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3786754"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100E86" w:rsidRPr="00100E86">
        <w:rPr>
          <w:rFonts w:cs="Arial"/>
          <w:b/>
          <w:sz w:val="24"/>
          <w:szCs w:val="24"/>
        </w:rPr>
        <w:t>R4-</w:t>
      </w:r>
      <w:r w:rsidR="00A77583" w:rsidRPr="00100E86">
        <w:rPr>
          <w:rFonts w:cs="Arial"/>
          <w:b/>
          <w:sz w:val="24"/>
          <w:szCs w:val="24"/>
        </w:rPr>
        <w:t>230951</w:t>
      </w:r>
      <w:r w:rsidR="00A77583">
        <w:rPr>
          <w:rFonts w:cs="Arial"/>
          <w:b/>
          <w:sz w:val="24"/>
          <w:szCs w:val="24"/>
        </w:rPr>
        <w:t>3</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351E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121AFC34" w:rsidR="003532C2" w:rsidRPr="00643023" w:rsidRDefault="00CF4EE7" w:rsidP="00D3653E">
            <w:pPr>
              <w:pStyle w:val="CRCoverPage"/>
              <w:spacing w:after="0"/>
              <w:jc w:val="center"/>
              <w:rPr>
                <w:b/>
                <w:bCs/>
                <w:noProof/>
                <w:sz w:val="28"/>
                <w:szCs w:val="28"/>
              </w:rPr>
            </w:pPr>
            <w:r w:rsidRPr="00643023">
              <w:rPr>
                <w:b/>
                <w:bCs/>
                <w:noProof/>
                <w:sz w:val="28"/>
                <w:szCs w:val="28"/>
              </w:rPr>
              <w:t>1627</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E714BBC" w:rsidR="00F86651" w:rsidRDefault="000E7D34" w:rsidP="00F86651">
            <w:pPr>
              <w:pStyle w:val="CRCoverPage"/>
              <w:spacing w:after="0"/>
              <w:ind w:left="100"/>
              <w:rPr>
                <w:noProof/>
              </w:rPr>
            </w:pPr>
            <w:r w:rsidRPr="000E7D34">
              <w:rPr>
                <w:noProof/>
              </w:rPr>
              <w:t>big CR 38.101-1 new combinations Rel-18 NR Inter-band CA/DC for y bands DL with x bands 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253AF" w:rsidR="003532C2" w:rsidRDefault="00000000"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B682110" w:rsidR="003532C2" w:rsidRDefault="003532C2" w:rsidP="00D3653E">
            <w:pPr>
              <w:pStyle w:val="CRCoverPage"/>
              <w:spacing w:after="0"/>
              <w:ind w:left="100"/>
              <w:rPr>
                <w:noProof/>
              </w:rPr>
            </w:pPr>
            <w:r>
              <w:t>202</w:t>
            </w:r>
            <w:r w:rsidR="00C61C59">
              <w:t>3</w:t>
            </w:r>
            <w:r>
              <w:t>-</w:t>
            </w:r>
            <w:r w:rsidR="00C61C59">
              <w:t>0</w:t>
            </w:r>
            <w:r w:rsidR="00B81737">
              <w:t>5</w:t>
            </w:r>
            <w:r>
              <w:t>-</w:t>
            </w:r>
            <w:r w:rsidR="005A5D14">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A0DCD3" w:rsidR="003532C2" w:rsidRDefault="002E331A" w:rsidP="00D3653E">
            <w:pPr>
              <w:pStyle w:val="CRCoverPage"/>
              <w:spacing w:after="0"/>
              <w:ind w:left="100"/>
              <w:rPr>
                <w:noProof/>
              </w:rPr>
            </w:pPr>
            <w:r>
              <w:rPr>
                <w:noProof/>
              </w:rPr>
              <w:t>Adding new co</w:t>
            </w:r>
            <w:r w:rsidR="007D3CD2">
              <w:rPr>
                <w:noProof/>
              </w:rPr>
              <w:t>nfigurtions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04475983" w:rsidR="00C74492" w:rsidRDefault="00563B4B" w:rsidP="001C2A22">
            <w:pPr>
              <w:pStyle w:val="CRCoverPage"/>
              <w:spacing w:after="0"/>
              <w:ind w:left="100"/>
              <w:rPr>
                <w:noProof/>
                <w:lang w:val="en-US"/>
              </w:rPr>
            </w:pPr>
            <w:r>
              <w:rPr>
                <w:noProof/>
                <w:lang w:val="en-US"/>
              </w:rPr>
              <w:t>Implemented draft CRs:</w:t>
            </w:r>
          </w:p>
          <w:p w14:paraId="3462261D" w14:textId="37C9A36D" w:rsidR="00563B4B" w:rsidRPr="00FF797F" w:rsidRDefault="00FC2D51" w:rsidP="001C2A22">
            <w:pPr>
              <w:pStyle w:val="CRCoverPage"/>
              <w:spacing w:after="0"/>
              <w:ind w:left="100"/>
              <w:rPr>
                <w:noProof/>
                <w:lang w:val="en-US"/>
              </w:rPr>
            </w:pPr>
            <w:r>
              <w:rPr>
                <w:noProof/>
                <w:lang w:val="en-US"/>
              </w:rPr>
              <w:t xml:space="preserve">Draft CR </w:t>
            </w:r>
            <w:r w:rsidR="00563B4B">
              <w:rPr>
                <w:noProof/>
                <w:lang w:val="en-US"/>
              </w:rPr>
              <w:t>R4</w:t>
            </w:r>
            <w:r w:rsidR="002737E8">
              <w:rPr>
                <w:noProof/>
                <w:lang w:val="en-US"/>
              </w:rPr>
              <w:t>-2309516:</w:t>
            </w:r>
          </w:p>
          <w:p w14:paraId="00E91064" w14:textId="77777777" w:rsidR="00797852" w:rsidRPr="00FF797F" w:rsidRDefault="00797852" w:rsidP="00797852">
            <w:pPr>
              <w:pStyle w:val="CRCoverPage"/>
              <w:spacing w:after="0"/>
              <w:ind w:left="100"/>
              <w:rPr>
                <w:noProof/>
                <w:lang w:val="en-US"/>
              </w:rPr>
            </w:pPr>
            <w:r w:rsidRPr="00FF797F">
              <w:rPr>
                <w:noProof/>
                <w:lang w:val="en-US"/>
              </w:rPr>
              <w:t>CA_n25A-n41A-n66A-n71B</w:t>
            </w:r>
          </w:p>
          <w:p w14:paraId="082679F7" w14:textId="77777777" w:rsidR="00797852" w:rsidRPr="00FF797F" w:rsidRDefault="00797852" w:rsidP="00797852">
            <w:pPr>
              <w:pStyle w:val="CRCoverPage"/>
              <w:spacing w:after="0"/>
              <w:ind w:left="100"/>
              <w:rPr>
                <w:noProof/>
                <w:lang w:val="en-US"/>
              </w:rPr>
            </w:pPr>
            <w:r w:rsidRPr="00FF797F">
              <w:rPr>
                <w:noProof/>
                <w:lang w:val="en-US"/>
              </w:rPr>
              <w:t>CA_n25A-n41A-n66A-n71(2A)</w:t>
            </w:r>
          </w:p>
          <w:p w14:paraId="47219D99" w14:textId="77777777" w:rsidR="00797852" w:rsidRPr="00FF797F" w:rsidRDefault="00797852" w:rsidP="00797852">
            <w:pPr>
              <w:pStyle w:val="CRCoverPage"/>
              <w:spacing w:after="0"/>
              <w:ind w:left="100"/>
              <w:rPr>
                <w:noProof/>
                <w:lang w:val="en-US"/>
              </w:rPr>
            </w:pPr>
            <w:r w:rsidRPr="00FF797F">
              <w:rPr>
                <w:noProof/>
                <w:lang w:val="en-US"/>
              </w:rPr>
              <w:t>CA_n25A-n41A-n66(2A)-n71A</w:t>
            </w:r>
          </w:p>
          <w:p w14:paraId="6FA7C3A5" w14:textId="77777777" w:rsidR="00797852" w:rsidRPr="00FF797F" w:rsidRDefault="00797852" w:rsidP="00797852">
            <w:pPr>
              <w:pStyle w:val="CRCoverPage"/>
              <w:spacing w:after="0"/>
              <w:ind w:left="100"/>
              <w:rPr>
                <w:noProof/>
                <w:lang w:val="en-US"/>
              </w:rPr>
            </w:pPr>
            <w:r w:rsidRPr="00FF797F">
              <w:rPr>
                <w:noProof/>
                <w:lang w:val="en-US"/>
              </w:rPr>
              <w:t>CA_n25(2A)-n41A-n66A-n71A</w:t>
            </w:r>
          </w:p>
          <w:p w14:paraId="120976FF" w14:textId="77777777" w:rsidR="00797852" w:rsidRPr="00FF797F" w:rsidRDefault="00797852" w:rsidP="00797852">
            <w:pPr>
              <w:pStyle w:val="CRCoverPage"/>
              <w:spacing w:after="0"/>
              <w:ind w:left="100"/>
              <w:rPr>
                <w:noProof/>
                <w:lang w:val="en-US"/>
              </w:rPr>
            </w:pPr>
            <w:r w:rsidRPr="00FF797F">
              <w:rPr>
                <w:noProof/>
                <w:lang w:val="en-US"/>
              </w:rPr>
              <w:t>CA_n25A-n66A-n71B-n77A</w:t>
            </w:r>
          </w:p>
          <w:p w14:paraId="1026D767" w14:textId="77777777" w:rsidR="00797852" w:rsidRPr="00FF797F" w:rsidRDefault="00797852" w:rsidP="00797852">
            <w:pPr>
              <w:pStyle w:val="CRCoverPage"/>
              <w:spacing w:after="0"/>
              <w:ind w:left="100"/>
              <w:rPr>
                <w:noProof/>
                <w:lang w:val="en-US"/>
              </w:rPr>
            </w:pPr>
            <w:r w:rsidRPr="00FF797F">
              <w:rPr>
                <w:noProof/>
                <w:lang w:val="en-US"/>
              </w:rPr>
              <w:t>CA_n25A-n66A-n71(2A)-n77A</w:t>
            </w:r>
          </w:p>
          <w:p w14:paraId="3D2237D3" w14:textId="77777777" w:rsidR="00797852" w:rsidRPr="00FF797F" w:rsidRDefault="00797852" w:rsidP="00797852">
            <w:pPr>
              <w:pStyle w:val="CRCoverPage"/>
              <w:spacing w:after="0"/>
              <w:ind w:left="100"/>
              <w:rPr>
                <w:noProof/>
                <w:lang w:val="en-US"/>
              </w:rPr>
            </w:pPr>
            <w:r w:rsidRPr="00FF797F">
              <w:rPr>
                <w:noProof/>
                <w:lang w:val="en-US"/>
              </w:rPr>
              <w:t>CA_n25A-n66(2A)-n71A-n77A</w:t>
            </w:r>
          </w:p>
          <w:p w14:paraId="717A8352" w14:textId="77777777" w:rsidR="008216D3" w:rsidRDefault="00797852" w:rsidP="00797852">
            <w:pPr>
              <w:pStyle w:val="CRCoverPage"/>
              <w:spacing w:after="0"/>
              <w:ind w:left="100"/>
              <w:rPr>
                <w:noProof/>
                <w:lang w:val="en-US"/>
              </w:rPr>
            </w:pPr>
            <w:r w:rsidRPr="00FF797F">
              <w:rPr>
                <w:noProof/>
                <w:lang w:val="en-US"/>
              </w:rPr>
              <w:t>CA_n25(2A)-n66A-n71A-n77A</w:t>
            </w:r>
          </w:p>
          <w:p w14:paraId="37D60F54" w14:textId="77777777" w:rsidR="008F3775" w:rsidRDefault="008F3775" w:rsidP="00797852">
            <w:pPr>
              <w:pStyle w:val="CRCoverPage"/>
              <w:spacing w:after="0"/>
              <w:ind w:left="100"/>
              <w:rPr>
                <w:noProof/>
                <w:lang w:val="en-US"/>
              </w:rPr>
            </w:pPr>
          </w:p>
          <w:p w14:paraId="634CE560" w14:textId="74FCFBCC" w:rsidR="002737E8" w:rsidRPr="00FF797F" w:rsidRDefault="00FC2D51" w:rsidP="002737E8">
            <w:pPr>
              <w:pStyle w:val="CRCoverPage"/>
              <w:spacing w:after="0"/>
              <w:ind w:left="100"/>
              <w:rPr>
                <w:noProof/>
                <w:lang w:val="en-US"/>
              </w:rPr>
            </w:pPr>
            <w:r>
              <w:rPr>
                <w:noProof/>
                <w:lang w:val="en-US"/>
              </w:rPr>
              <w:t xml:space="preserve">Draft CR </w:t>
            </w:r>
            <w:r w:rsidR="002737E8">
              <w:rPr>
                <w:noProof/>
                <w:lang w:val="en-US"/>
              </w:rPr>
              <w:t>R4-2309</w:t>
            </w:r>
            <w:r>
              <w:rPr>
                <w:noProof/>
                <w:lang w:val="en-US"/>
              </w:rPr>
              <w:t>391</w:t>
            </w:r>
            <w:r w:rsidR="002737E8">
              <w:rPr>
                <w:noProof/>
                <w:lang w:val="en-US"/>
              </w:rPr>
              <w:t>:</w:t>
            </w:r>
          </w:p>
          <w:p w14:paraId="0FD419F2" w14:textId="77777777" w:rsidR="008D3BBC" w:rsidRPr="00FF797F" w:rsidRDefault="008D3BBC" w:rsidP="008D3BBC">
            <w:pPr>
              <w:pStyle w:val="CRCoverPage"/>
              <w:spacing w:after="0"/>
              <w:ind w:left="100"/>
              <w:rPr>
                <w:noProof/>
                <w:lang w:val="en-US"/>
              </w:rPr>
            </w:pPr>
            <w:r w:rsidRPr="00FF797F">
              <w:rPr>
                <w:noProof/>
                <w:lang w:val="en-US"/>
              </w:rPr>
              <w:t>CA_n1A-n3A-n7A-n67A</w:t>
            </w:r>
          </w:p>
          <w:p w14:paraId="56F4160E" w14:textId="77777777" w:rsidR="008D3BBC" w:rsidRPr="00FF797F" w:rsidRDefault="008D3BBC" w:rsidP="008D3BBC">
            <w:pPr>
              <w:pStyle w:val="CRCoverPage"/>
              <w:spacing w:after="0"/>
              <w:ind w:left="100"/>
              <w:rPr>
                <w:noProof/>
                <w:lang w:val="en-US"/>
              </w:rPr>
            </w:pPr>
            <w:r w:rsidRPr="00FF797F">
              <w:rPr>
                <w:noProof/>
                <w:lang w:val="en-US"/>
              </w:rPr>
              <w:t>CA_n1A-n3A-n67A-n78A</w:t>
            </w:r>
          </w:p>
          <w:p w14:paraId="6CFEF951" w14:textId="77777777" w:rsidR="008D3BBC" w:rsidRPr="00FF797F" w:rsidRDefault="008D3BBC" w:rsidP="008D3BBC">
            <w:pPr>
              <w:pStyle w:val="CRCoverPage"/>
              <w:spacing w:after="0"/>
              <w:ind w:left="100"/>
              <w:rPr>
                <w:noProof/>
                <w:lang w:val="en-US"/>
              </w:rPr>
            </w:pPr>
            <w:r w:rsidRPr="00FF797F">
              <w:rPr>
                <w:noProof/>
                <w:lang w:val="en-US"/>
              </w:rPr>
              <w:t>CA_n1A-n3A-n67A-n78(2A)</w:t>
            </w:r>
          </w:p>
          <w:p w14:paraId="0CAF774A" w14:textId="77777777" w:rsidR="008D3BBC" w:rsidRPr="00FF797F" w:rsidRDefault="008D3BBC" w:rsidP="008D3BBC">
            <w:pPr>
              <w:pStyle w:val="CRCoverPage"/>
              <w:spacing w:after="0"/>
              <w:ind w:left="100"/>
              <w:rPr>
                <w:noProof/>
                <w:lang w:val="en-US"/>
              </w:rPr>
            </w:pPr>
            <w:r w:rsidRPr="00FF797F">
              <w:rPr>
                <w:noProof/>
                <w:lang w:val="en-US"/>
              </w:rPr>
              <w:t>CA_n1A-n7A-n67A-n78A</w:t>
            </w:r>
          </w:p>
          <w:p w14:paraId="428003DC" w14:textId="77777777" w:rsidR="008D3BBC" w:rsidRPr="00FF797F" w:rsidRDefault="008D3BBC" w:rsidP="008D3BBC">
            <w:pPr>
              <w:pStyle w:val="CRCoverPage"/>
              <w:spacing w:after="0"/>
              <w:ind w:left="100"/>
              <w:rPr>
                <w:noProof/>
                <w:lang w:val="en-US"/>
              </w:rPr>
            </w:pPr>
            <w:r w:rsidRPr="00FF797F">
              <w:rPr>
                <w:noProof/>
                <w:lang w:val="en-US"/>
              </w:rPr>
              <w:t>CA_n1A-n7A-n67A-n78(2A)</w:t>
            </w:r>
          </w:p>
          <w:p w14:paraId="4420EEAE" w14:textId="77777777" w:rsidR="008D3BBC" w:rsidRPr="00FF797F" w:rsidRDefault="008D3BBC" w:rsidP="008D3BBC">
            <w:pPr>
              <w:pStyle w:val="CRCoverPage"/>
              <w:spacing w:after="0"/>
              <w:ind w:left="100"/>
              <w:rPr>
                <w:noProof/>
                <w:lang w:val="en-US"/>
              </w:rPr>
            </w:pPr>
            <w:r w:rsidRPr="00FF797F">
              <w:rPr>
                <w:noProof/>
                <w:lang w:val="en-US"/>
              </w:rPr>
              <w:t>CA_n3A-n7A-n67A-n78A</w:t>
            </w:r>
          </w:p>
          <w:p w14:paraId="3E71684C" w14:textId="77777777" w:rsidR="008D3BBC" w:rsidRPr="00FF797F" w:rsidRDefault="008D3BBC" w:rsidP="008D3BBC">
            <w:pPr>
              <w:pStyle w:val="CRCoverPage"/>
              <w:spacing w:after="0"/>
              <w:ind w:left="100"/>
              <w:rPr>
                <w:noProof/>
                <w:lang w:val="en-US"/>
              </w:rPr>
            </w:pPr>
            <w:r w:rsidRPr="00FF797F">
              <w:rPr>
                <w:noProof/>
                <w:lang w:val="en-US"/>
              </w:rPr>
              <w:t>CA_n3A-n7A-n67A-n78(2A)</w:t>
            </w:r>
          </w:p>
          <w:p w14:paraId="1FBAF258" w14:textId="77777777" w:rsidR="008D3BBC" w:rsidRPr="00FF797F" w:rsidRDefault="008D3BBC" w:rsidP="008D3BBC">
            <w:pPr>
              <w:pStyle w:val="CRCoverPage"/>
              <w:spacing w:after="0"/>
              <w:ind w:left="100"/>
              <w:rPr>
                <w:noProof/>
                <w:lang w:val="en-US"/>
              </w:rPr>
            </w:pPr>
            <w:r w:rsidRPr="00FF797F">
              <w:rPr>
                <w:noProof/>
                <w:lang w:val="en-US"/>
              </w:rPr>
              <w:t>CA_n1A-n3A-n7A-n67A-n78A</w:t>
            </w:r>
          </w:p>
          <w:p w14:paraId="61EFDF6D" w14:textId="77777777" w:rsidR="008D3BBC" w:rsidRDefault="008D3BBC" w:rsidP="008D3BBC">
            <w:pPr>
              <w:pStyle w:val="CRCoverPage"/>
              <w:spacing w:after="0"/>
              <w:ind w:left="100"/>
              <w:rPr>
                <w:noProof/>
                <w:lang w:val="en-US"/>
              </w:rPr>
            </w:pPr>
            <w:r w:rsidRPr="00FF797F">
              <w:rPr>
                <w:noProof/>
                <w:lang w:val="en-US"/>
              </w:rPr>
              <w:t>CA_n1A-n3A-n7A-n67A-n78(2A)</w:t>
            </w:r>
          </w:p>
          <w:p w14:paraId="4A5B410C" w14:textId="77777777" w:rsidR="008D3BBC" w:rsidRPr="00FF797F" w:rsidRDefault="008D3BBC" w:rsidP="008D3BBC">
            <w:pPr>
              <w:pStyle w:val="CRCoverPage"/>
              <w:spacing w:after="0"/>
              <w:ind w:left="100"/>
              <w:rPr>
                <w:noProof/>
                <w:lang w:val="en-US"/>
              </w:rPr>
            </w:pPr>
            <w:r w:rsidRPr="00FF797F">
              <w:rPr>
                <w:noProof/>
                <w:lang w:val="en-US"/>
              </w:rPr>
              <w:t>DC_n1A-n3A-n7A-n67A</w:t>
            </w:r>
          </w:p>
          <w:p w14:paraId="29DB4B24" w14:textId="77777777" w:rsidR="008D3BBC" w:rsidRPr="00FF797F" w:rsidRDefault="008D3BBC" w:rsidP="008D3BBC">
            <w:pPr>
              <w:pStyle w:val="CRCoverPage"/>
              <w:spacing w:after="0"/>
              <w:ind w:left="100"/>
              <w:rPr>
                <w:noProof/>
                <w:lang w:val="en-US"/>
              </w:rPr>
            </w:pPr>
            <w:r w:rsidRPr="00FF797F">
              <w:rPr>
                <w:noProof/>
                <w:lang w:val="en-US"/>
              </w:rPr>
              <w:t>DC_n1A-n3A-n67A-n78A</w:t>
            </w:r>
          </w:p>
          <w:p w14:paraId="5CDE7F7D" w14:textId="77777777" w:rsidR="008D3BBC" w:rsidRPr="00FF797F" w:rsidRDefault="008D3BBC" w:rsidP="008D3BBC">
            <w:pPr>
              <w:pStyle w:val="CRCoverPage"/>
              <w:spacing w:after="0"/>
              <w:ind w:left="100"/>
              <w:rPr>
                <w:noProof/>
                <w:lang w:val="en-US"/>
              </w:rPr>
            </w:pPr>
            <w:r w:rsidRPr="00FF797F">
              <w:rPr>
                <w:noProof/>
                <w:lang w:val="en-US"/>
              </w:rPr>
              <w:t>DC_n1A-n3A-n67A-n78(2A)</w:t>
            </w:r>
          </w:p>
          <w:p w14:paraId="5ECDCF53" w14:textId="77777777" w:rsidR="008D3BBC" w:rsidRPr="00FF797F" w:rsidRDefault="008D3BBC" w:rsidP="008D3BBC">
            <w:pPr>
              <w:pStyle w:val="CRCoverPage"/>
              <w:spacing w:after="0"/>
              <w:ind w:left="100"/>
              <w:rPr>
                <w:rFonts w:eastAsia="Yu Mincho"/>
                <w:lang w:val="en-US" w:eastAsia="ja-JP"/>
              </w:rPr>
            </w:pPr>
            <w:r w:rsidRPr="00FF797F">
              <w:rPr>
                <w:rFonts w:eastAsia="Yu Mincho"/>
                <w:lang w:val="en-US" w:eastAsia="ja-JP"/>
              </w:rPr>
              <w:t>DC_n1A-n7A-n67A-n78A</w:t>
            </w:r>
          </w:p>
          <w:p w14:paraId="18979918" w14:textId="77777777" w:rsidR="008D3BBC" w:rsidRDefault="008D3BBC" w:rsidP="008D3BBC">
            <w:pPr>
              <w:pStyle w:val="CRCoverPage"/>
              <w:spacing w:after="0"/>
              <w:ind w:left="100"/>
              <w:rPr>
                <w:rFonts w:eastAsia="Yu Mincho"/>
                <w:lang w:val="en-US" w:eastAsia="ja-JP"/>
              </w:rPr>
            </w:pPr>
            <w:r w:rsidRPr="00FF797F">
              <w:rPr>
                <w:rFonts w:eastAsia="Yu Mincho"/>
                <w:lang w:val="en-US" w:eastAsia="ja-JP"/>
              </w:rPr>
              <w:t>DC_n1A-n7A-n67A-n78(2A)</w:t>
            </w:r>
          </w:p>
          <w:p w14:paraId="0AD8DD74" w14:textId="77777777" w:rsidR="008D3BBC" w:rsidRDefault="008D3BBC" w:rsidP="008D3BBC">
            <w:pPr>
              <w:pStyle w:val="CRCoverPage"/>
              <w:spacing w:after="0"/>
              <w:ind w:left="100"/>
              <w:rPr>
                <w:rFonts w:eastAsia="Yu Mincho"/>
                <w:lang w:val="en-US" w:eastAsia="ja-JP"/>
              </w:rPr>
            </w:pPr>
            <w:r w:rsidRPr="00E1447B">
              <w:rPr>
                <w:rFonts w:eastAsia="Yu Mincho"/>
                <w:lang w:val="en-US" w:eastAsia="ja-JP"/>
              </w:rPr>
              <w:t>DC_n</w:t>
            </w:r>
            <w:r>
              <w:rPr>
                <w:rFonts w:eastAsia="Yu Mincho"/>
                <w:lang w:val="en-US" w:eastAsia="ja-JP"/>
              </w:rPr>
              <w:t>3</w:t>
            </w:r>
            <w:r w:rsidRPr="00E1447B">
              <w:rPr>
                <w:rFonts w:eastAsia="Yu Mincho"/>
                <w:lang w:val="en-US" w:eastAsia="ja-JP"/>
              </w:rPr>
              <w:t>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7A-n78A</w:t>
            </w:r>
          </w:p>
          <w:p w14:paraId="3CB4534D" w14:textId="77777777" w:rsidR="008D3BBC" w:rsidRDefault="008D3BBC" w:rsidP="008D3BBC">
            <w:pPr>
              <w:pStyle w:val="CRCoverPage"/>
              <w:spacing w:after="0"/>
              <w:ind w:left="100"/>
              <w:rPr>
                <w:rFonts w:eastAsia="Yu Mincho"/>
                <w:lang w:val="en-US" w:eastAsia="ja-JP"/>
              </w:rPr>
            </w:pPr>
            <w:r w:rsidRPr="00E1447B">
              <w:rPr>
                <w:rFonts w:eastAsia="Yu Mincho"/>
                <w:lang w:val="en-US" w:eastAsia="ja-JP"/>
              </w:rPr>
              <w:t>DC_n</w:t>
            </w:r>
            <w:r>
              <w:rPr>
                <w:rFonts w:eastAsia="Yu Mincho"/>
                <w:lang w:val="en-US" w:eastAsia="ja-JP"/>
              </w:rPr>
              <w:t>3</w:t>
            </w:r>
            <w:r w:rsidRPr="00E1447B">
              <w:rPr>
                <w:rFonts w:eastAsia="Yu Mincho"/>
                <w:lang w:val="en-US" w:eastAsia="ja-JP"/>
              </w:rPr>
              <w:t>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w:t>
            </w:r>
            <w:r>
              <w:rPr>
                <w:rFonts w:eastAsia="Yu Mincho"/>
                <w:lang w:val="en-US" w:eastAsia="ja-JP"/>
              </w:rPr>
              <w:t>(2</w:t>
            </w:r>
            <w:r w:rsidRPr="00E1447B">
              <w:rPr>
                <w:rFonts w:eastAsia="Yu Mincho"/>
                <w:lang w:val="en-US" w:eastAsia="ja-JP"/>
              </w:rPr>
              <w:t>A</w:t>
            </w:r>
            <w:r>
              <w:rPr>
                <w:rFonts w:eastAsia="Yu Mincho"/>
                <w:lang w:val="en-US" w:eastAsia="ja-JP"/>
              </w:rPr>
              <w:t>)</w:t>
            </w:r>
          </w:p>
          <w:p w14:paraId="6CEC9899" w14:textId="77777777" w:rsidR="008D3BBC" w:rsidRDefault="008D3BBC" w:rsidP="008D3BBC">
            <w:pPr>
              <w:pStyle w:val="CRCoverPage"/>
              <w:spacing w:after="0"/>
              <w:ind w:left="100"/>
              <w:rPr>
                <w:noProof/>
                <w:lang w:val="en-US"/>
              </w:rPr>
            </w:pPr>
            <w:r w:rsidRPr="009F743E">
              <w:rPr>
                <w:noProof/>
                <w:lang w:val="en-US"/>
              </w:rPr>
              <w:t>DC_n1A-n3A-n7A-n67A-n78A</w:t>
            </w:r>
          </w:p>
          <w:p w14:paraId="504A15DB" w14:textId="77777777" w:rsidR="008D3BBC" w:rsidRDefault="008D3BBC" w:rsidP="008D3BBC">
            <w:pPr>
              <w:pStyle w:val="CRCoverPage"/>
              <w:spacing w:after="0"/>
              <w:ind w:left="100"/>
              <w:rPr>
                <w:noProof/>
                <w:lang w:val="en-US"/>
              </w:rPr>
            </w:pPr>
            <w:r w:rsidRPr="009F743E">
              <w:rPr>
                <w:noProof/>
                <w:lang w:val="en-US"/>
              </w:rPr>
              <w:lastRenderedPageBreak/>
              <w:t>DC_n1A-n3A-n7A-n67A-n78</w:t>
            </w:r>
            <w:r>
              <w:rPr>
                <w:noProof/>
                <w:lang w:val="en-US"/>
              </w:rPr>
              <w:t>(2</w:t>
            </w:r>
            <w:r w:rsidRPr="009F743E">
              <w:rPr>
                <w:noProof/>
                <w:lang w:val="en-US"/>
              </w:rPr>
              <w:t>A</w:t>
            </w:r>
            <w:r>
              <w:rPr>
                <w:noProof/>
                <w:lang w:val="en-US"/>
              </w:rPr>
              <w:t>)</w:t>
            </w:r>
          </w:p>
          <w:p w14:paraId="114F1376" w14:textId="77777777" w:rsidR="008F3775" w:rsidRDefault="008F3775" w:rsidP="008D3BBC">
            <w:pPr>
              <w:pStyle w:val="CRCoverPage"/>
              <w:spacing w:after="0"/>
              <w:ind w:left="100"/>
              <w:rPr>
                <w:noProof/>
                <w:lang w:val="en-US"/>
              </w:rPr>
            </w:pPr>
          </w:p>
          <w:p w14:paraId="1A8D936D" w14:textId="77777777" w:rsidR="008F3775" w:rsidRPr="00FF797F" w:rsidRDefault="008F3775" w:rsidP="008F3775">
            <w:pPr>
              <w:pStyle w:val="CRCoverPage"/>
              <w:spacing w:after="0"/>
              <w:ind w:left="100"/>
              <w:rPr>
                <w:noProof/>
                <w:lang w:val="en-US"/>
              </w:rPr>
            </w:pPr>
            <w:r>
              <w:rPr>
                <w:noProof/>
                <w:lang w:val="en-US"/>
              </w:rPr>
              <w:t>Draft CR R4-2310363:</w:t>
            </w:r>
          </w:p>
          <w:p w14:paraId="445D6C2D" w14:textId="77777777" w:rsidR="008F3775" w:rsidRPr="00FF797F" w:rsidRDefault="008F3775" w:rsidP="008F3775">
            <w:pPr>
              <w:pStyle w:val="CRCoverPage"/>
              <w:spacing w:after="0"/>
              <w:ind w:left="100"/>
              <w:rPr>
                <w:noProof/>
                <w:lang w:eastAsia="zh-CN"/>
              </w:rPr>
            </w:pPr>
            <w:r w:rsidRPr="00FF797F">
              <w:rPr>
                <w:noProof/>
                <w:lang w:eastAsia="zh-CN"/>
              </w:rPr>
              <w:t>CA_n1A-n3A-n7A-n79A</w:t>
            </w:r>
          </w:p>
          <w:p w14:paraId="65B2E1CE" w14:textId="77777777" w:rsidR="008F3775" w:rsidRDefault="008F3775" w:rsidP="008D3BBC">
            <w:pPr>
              <w:pStyle w:val="CRCoverPage"/>
              <w:spacing w:after="0"/>
              <w:ind w:left="100"/>
              <w:rPr>
                <w:noProof/>
                <w:lang w:val="en-US"/>
              </w:rPr>
            </w:pPr>
          </w:p>
          <w:p w14:paraId="20811BF7" w14:textId="1C334EEF" w:rsidR="008F3775" w:rsidRPr="00FF797F" w:rsidRDefault="008F3775" w:rsidP="008F3775">
            <w:pPr>
              <w:pStyle w:val="CRCoverPage"/>
              <w:spacing w:after="0"/>
              <w:ind w:left="100"/>
              <w:rPr>
                <w:noProof/>
                <w:lang w:val="en-US"/>
              </w:rPr>
            </w:pPr>
            <w:r>
              <w:rPr>
                <w:noProof/>
                <w:lang w:val="en-US"/>
              </w:rPr>
              <w:t>Draft CR R4-23</w:t>
            </w:r>
            <w:r w:rsidR="00EA1F0D">
              <w:rPr>
                <w:noProof/>
                <w:lang w:val="en-US"/>
              </w:rPr>
              <w:t>09378</w:t>
            </w:r>
            <w:r>
              <w:rPr>
                <w:noProof/>
                <w:lang w:val="en-US"/>
              </w:rPr>
              <w:t>:</w:t>
            </w:r>
          </w:p>
          <w:p w14:paraId="3AC93AC5" w14:textId="454AA0EE" w:rsidR="00F503F9" w:rsidRPr="009D36EE" w:rsidRDefault="00F503F9" w:rsidP="00F503F9">
            <w:pPr>
              <w:pStyle w:val="CRCoverPage"/>
              <w:spacing w:after="0"/>
              <w:ind w:left="100"/>
              <w:rPr>
                <w:noProof/>
                <w:lang w:eastAsia="zh-TW"/>
              </w:rPr>
            </w:pPr>
            <w:r>
              <w:rPr>
                <w:rFonts w:hint="eastAsia"/>
                <w:noProof/>
                <w:lang w:eastAsia="zh-TW"/>
              </w:rPr>
              <w:t xml:space="preserve">DL </w:t>
            </w:r>
            <w:r w:rsidRPr="004F1385">
              <w:rPr>
                <w:lang w:eastAsia="zh-TW"/>
              </w:rPr>
              <w:t>CA_n1A-n3A-n7A-n8A</w:t>
            </w:r>
            <w:r>
              <w:rPr>
                <w:rFonts w:hint="eastAsia"/>
                <w:noProof/>
                <w:lang w:eastAsia="zh-TW"/>
              </w:rPr>
              <w:t xml:space="preserve"> BCS0 with 2UL CA support </w:t>
            </w:r>
          </w:p>
          <w:p w14:paraId="54E06CC2" w14:textId="0108AFBD" w:rsidR="00F503F9" w:rsidRDefault="00F503F9" w:rsidP="00F503F9">
            <w:pPr>
              <w:pStyle w:val="CRCoverPage"/>
              <w:spacing w:after="0"/>
              <w:ind w:left="100"/>
              <w:rPr>
                <w:noProof/>
                <w:lang w:eastAsia="zh-TW"/>
              </w:rPr>
            </w:pPr>
            <w:r>
              <w:rPr>
                <w:rFonts w:hint="eastAsia"/>
                <w:noProof/>
                <w:lang w:eastAsia="zh-TW"/>
              </w:rPr>
              <w:t xml:space="preserve">DL </w:t>
            </w:r>
            <w:r w:rsidRPr="004F1385">
              <w:rPr>
                <w:lang w:eastAsia="zh-TW"/>
              </w:rPr>
              <w:t>CA_n1A-n3A-n7A-n78A</w:t>
            </w:r>
            <w:r>
              <w:rPr>
                <w:rFonts w:hint="eastAsia"/>
                <w:noProof/>
                <w:lang w:eastAsia="zh-TW"/>
              </w:rPr>
              <w:t xml:space="preserve"> BCS0 with 2UL CA support</w:t>
            </w:r>
          </w:p>
          <w:p w14:paraId="40B93C79" w14:textId="3E67CB0D" w:rsidR="00F503F9" w:rsidRDefault="00F503F9" w:rsidP="00F503F9">
            <w:pPr>
              <w:pStyle w:val="CRCoverPage"/>
              <w:spacing w:after="0"/>
              <w:ind w:left="100"/>
              <w:rPr>
                <w:noProof/>
                <w:lang w:eastAsia="zh-TW"/>
              </w:rPr>
            </w:pPr>
            <w:r>
              <w:rPr>
                <w:rFonts w:hint="eastAsia"/>
                <w:noProof/>
                <w:lang w:eastAsia="zh-TW"/>
              </w:rPr>
              <w:t xml:space="preserve">DL </w:t>
            </w:r>
            <w:r w:rsidRPr="004F1385">
              <w:rPr>
                <w:noProof/>
                <w:lang w:eastAsia="zh-TW"/>
              </w:rPr>
              <w:t>CA_n1A-n3A-n8A-n78A</w:t>
            </w:r>
            <w:r>
              <w:rPr>
                <w:rFonts w:hint="eastAsia"/>
                <w:noProof/>
                <w:lang w:eastAsia="zh-TW"/>
              </w:rPr>
              <w:t xml:space="preserve"> BCS0 with 2UL CA support</w:t>
            </w:r>
          </w:p>
          <w:p w14:paraId="1D51BA50" w14:textId="00D4DC00" w:rsidR="00F503F9" w:rsidRDefault="00F503F9" w:rsidP="00F503F9">
            <w:pPr>
              <w:pStyle w:val="CRCoverPage"/>
              <w:spacing w:after="0"/>
              <w:ind w:left="100"/>
              <w:rPr>
                <w:noProof/>
                <w:lang w:eastAsia="zh-TW"/>
              </w:rPr>
            </w:pPr>
            <w:r>
              <w:rPr>
                <w:rFonts w:hint="eastAsia"/>
                <w:noProof/>
                <w:lang w:eastAsia="zh-TW"/>
              </w:rPr>
              <w:t xml:space="preserve">DL </w:t>
            </w:r>
            <w:r w:rsidRPr="004F1385">
              <w:rPr>
                <w:noProof/>
                <w:lang w:eastAsia="zh-TW"/>
              </w:rPr>
              <w:t>CA_n3A-n7A-n8A-n78A</w:t>
            </w:r>
            <w:r>
              <w:rPr>
                <w:rFonts w:hint="eastAsia"/>
                <w:noProof/>
                <w:lang w:eastAsia="zh-TW"/>
              </w:rPr>
              <w:t xml:space="preserve"> BCS0 with 2UL CA support</w:t>
            </w:r>
          </w:p>
          <w:p w14:paraId="38591E16" w14:textId="36D7689B" w:rsidR="00F503F9" w:rsidRDefault="00F503F9" w:rsidP="00F503F9">
            <w:pPr>
              <w:pStyle w:val="CRCoverPage"/>
              <w:spacing w:after="0"/>
              <w:ind w:left="100"/>
              <w:rPr>
                <w:noProof/>
                <w:lang w:eastAsia="zh-TW"/>
              </w:rPr>
            </w:pPr>
            <w:r>
              <w:rPr>
                <w:rFonts w:hint="eastAsia"/>
                <w:noProof/>
                <w:lang w:eastAsia="zh-TW"/>
              </w:rPr>
              <w:t xml:space="preserve">DL </w:t>
            </w:r>
            <w:r w:rsidRPr="004F1385">
              <w:rPr>
                <w:noProof/>
                <w:lang w:eastAsia="zh-TW"/>
              </w:rPr>
              <w:t>CA_n1A-n3A-n7A-n8A-n78A</w:t>
            </w:r>
            <w:r>
              <w:rPr>
                <w:rFonts w:hint="eastAsia"/>
                <w:noProof/>
                <w:lang w:eastAsia="zh-TW"/>
              </w:rPr>
              <w:t xml:space="preserve"> BCS0 with 2UL CA support</w:t>
            </w:r>
          </w:p>
          <w:p w14:paraId="1C91CF91" w14:textId="77777777" w:rsidR="00F503F9" w:rsidRDefault="00F503F9" w:rsidP="008D3BBC">
            <w:pPr>
              <w:pStyle w:val="CRCoverPage"/>
              <w:spacing w:after="0"/>
              <w:ind w:left="100"/>
              <w:rPr>
                <w:noProof/>
                <w:lang w:val="en-US"/>
              </w:rPr>
            </w:pPr>
          </w:p>
          <w:p w14:paraId="73788BE6" w14:textId="7079D6B2" w:rsidR="0050476E" w:rsidRPr="00FF797F" w:rsidRDefault="0050476E" w:rsidP="0050476E">
            <w:pPr>
              <w:pStyle w:val="CRCoverPage"/>
              <w:spacing w:after="0"/>
              <w:ind w:left="100"/>
              <w:rPr>
                <w:noProof/>
                <w:lang w:val="en-US"/>
              </w:rPr>
            </w:pPr>
            <w:r>
              <w:rPr>
                <w:noProof/>
                <w:lang w:val="en-US"/>
              </w:rPr>
              <w:t>Draft CR R4-230</w:t>
            </w:r>
            <w:r w:rsidR="008512E6">
              <w:rPr>
                <w:noProof/>
                <w:lang w:val="en-US"/>
              </w:rPr>
              <w:t>9402</w:t>
            </w:r>
            <w:r>
              <w:rPr>
                <w:noProof/>
                <w:lang w:val="en-US"/>
              </w:rPr>
              <w:t>:</w:t>
            </w:r>
          </w:p>
          <w:p w14:paraId="1473CFEB" w14:textId="76D010F0" w:rsidR="00875751" w:rsidRPr="002E331A" w:rsidRDefault="0098398E" w:rsidP="004024A3">
            <w:pPr>
              <w:pStyle w:val="CRCoverPage"/>
              <w:spacing w:after="0"/>
              <w:ind w:left="100"/>
              <w:rPr>
                <w:noProof/>
                <w:lang w:val="en-US"/>
              </w:rPr>
            </w:pPr>
            <w:r>
              <w:rPr>
                <w:noProof/>
              </w:rPr>
              <w:t>U</w:t>
            </w:r>
            <w:r w:rsidR="00E22A76">
              <w:rPr>
                <w:noProof/>
              </w:rPr>
              <w:t>pdates</w:t>
            </w:r>
            <w:r w:rsidR="0050476E" w:rsidRPr="00001E3C">
              <w:rPr>
                <w:noProof/>
              </w:rPr>
              <w:t xml:space="preserve"> in </w:t>
            </w:r>
            <w:r w:rsidR="0050476E">
              <w:rPr>
                <w:noProof/>
              </w:rPr>
              <w:t xml:space="preserve">4 </w:t>
            </w:r>
            <w:r w:rsidR="0050476E" w:rsidRPr="00001E3C">
              <w:rPr>
                <w:noProof/>
              </w:rPr>
              <w:t>bands NR CA configuration tables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EEE28EA" w:rsidR="00002C96" w:rsidRDefault="00220CDA" w:rsidP="00002C96">
            <w:pPr>
              <w:pStyle w:val="CRCoverPage"/>
              <w:spacing w:after="0"/>
              <w:ind w:left="100"/>
              <w:rPr>
                <w:noProof/>
              </w:rPr>
            </w:pPr>
            <w:r>
              <w:rPr>
                <w:noProof/>
              </w:rPr>
              <w:t>New c</w:t>
            </w:r>
            <w:r w:rsidR="002E331A">
              <w:rPr>
                <w:noProof/>
              </w:rPr>
              <w:t>o</w:t>
            </w:r>
            <w:r w:rsidR="007D3CD2">
              <w:rPr>
                <w:noProof/>
              </w:rPr>
              <w:t>nfigurations</w:t>
            </w:r>
            <w:r w:rsidR="00EF1D3F">
              <w:rPr>
                <w:noProof/>
              </w:rPr>
              <w:t xml:space="preserve"> </w:t>
            </w:r>
            <w:r w:rsidR="00B731FC">
              <w:rPr>
                <w:noProof/>
              </w:rPr>
              <w:t xml:space="preserve">and </w:t>
            </w:r>
            <w:r>
              <w:rPr>
                <w:noProof/>
              </w:rPr>
              <w:t>updates</w:t>
            </w:r>
            <w:r w:rsidR="00B731FC">
              <w:rPr>
                <w:noProof/>
              </w:rPr>
              <w:t xml:space="preserve"> </w:t>
            </w:r>
            <w:r w:rsidR="00EF1D3F">
              <w:rPr>
                <w:noProof/>
              </w:rPr>
              <w:t xml:space="preserve">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51F3E30" w:rsidR="003532C2" w:rsidRDefault="00DE1317" w:rsidP="00D3653E">
            <w:pPr>
              <w:pStyle w:val="CRCoverPage"/>
              <w:spacing w:after="0"/>
              <w:ind w:left="100"/>
              <w:rPr>
                <w:noProof/>
              </w:rPr>
            </w:pPr>
            <w:r w:rsidRPr="00A1115A">
              <w:rPr>
                <w:bCs/>
              </w:rPr>
              <w:t>5.2A.2.3</w:t>
            </w:r>
            <w:r>
              <w:rPr>
                <w:bCs/>
              </w:rPr>
              <w:t xml:space="preserve">, </w:t>
            </w:r>
            <w:r w:rsidRPr="00A1115A">
              <w:rPr>
                <w:bCs/>
              </w:rPr>
              <w:t>5.2A.2.</w:t>
            </w:r>
            <w:r>
              <w:rPr>
                <w:bCs/>
              </w:rPr>
              <w:t xml:space="preserve">4, </w:t>
            </w:r>
            <w:r w:rsidR="00E64A72" w:rsidRPr="00A1115A">
              <w:t>5.5A.3.3</w:t>
            </w:r>
            <w:r w:rsidR="009061C6">
              <w:t xml:space="preserve">, </w:t>
            </w:r>
            <w:r w:rsidR="004C6D50">
              <w:rPr>
                <w:rFonts w:hint="eastAsia"/>
                <w:noProof/>
                <w:lang w:eastAsia="zh-TW"/>
              </w:rPr>
              <w:t>5.5A.3.4</w:t>
            </w:r>
            <w:r w:rsidR="004C6D50">
              <w:rPr>
                <w:noProof/>
                <w:lang w:eastAsia="zh-TW"/>
              </w:rPr>
              <w:t xml:space="preserve">, </w:t>
            </w:r>
            <w:r w:rsidR="009061C6">
              <w:t>5.5</w:t>
            </w:r>
            <w:r w:rsidR="009061C6">
              <w:rPr>
                <w:rFonts w:hint="eastAsia"/>
                <w:lang w:val="en-US" w:eastAsia="zh-CN"/>
              </w:rPr>
              <w:t>B.1</w:t>
            </w:r>
            <w:r w:rsidR="00404DB6">
              <w:t xml:space="preserve">, </w:t>
            </w:r>
            <w:r w:rsidR="00404DB6" w:rsidRPr="00A1115A">
              <w:rPr>
                <w:rFonts w:cs="Arial"/>
                <w:bCs/>
              </w:rPr>
              <w:t>6.2A.4.2.5</w:t>
            </w:r>
            <w:r w:rsidR="009A4C0F">
              <w:rPr>
                <w:rFonts w:cs="Arial"/>
                <w:bCs/>
              </w:rPr>
              <w:t xml:space="preserve">, </w:t>
            </w:r>
            <w:r w:rsidR="009A4C0F" w:rsidRPr="00A1115A">
              <w:rPr>
                <w:rFonts w:cs="Arial"/>
                <w:bCs/>
              </w:rPr>
              <w:t>6.2A.4.2.5</w:t>
            </w:r>
            <w:r w:rsidR="009A4C0F">
              <w:rPr>
                <w:rFonts w:cs="Arial"/>
                <w:bCs/>
              </w:rPr>
              <w:t xml:space="preserve">, </w:t>
            </w:r>
            <w:r w:rsidR="009A4C0F" w:rsidRPr="00A1115A">
              <w:t>7.3A.3.2.</w:t>
            </w:r>
            <w:r w:rsidR="009A4C0F" w:rsidRPr="00A1115A">
              <w:rPr>
                <w:lang w:eastAsia="zh-CN"/>
              </w:rPr>
              <w:t>4</w:t>
            </w:r>
            <w:r w:rsidR="009A4C0F">
              <w:rPr>
                <w:lang w:eastAsia="zh-CN"/>
              </w:rPr>
              <w:t>,</w:t>
            </w:r>
            <w:r w:rsidR="009A4C0F" w:rsidRPr="00A1115A">
              <w:t xml:space="preserve"> 7.3A.3.2.</w:t>
            </w:r>
            <w:r w:rsidR="009A4C0F">
              <w:rPr>
                <w:lang w:eastAsia="zh-CN"/>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497348" w14:textId="77777777" w:rsidR="00F530CC" w:rsidRDefault="00F530CC" w:rsidP="003532C2">
      <w:pPr>
        <w:spacing w:after="0"/>
        <w:rPr>
          <w:rFonts w:ascii="Arial" w:hAnsi="Arial" w:cs="Arial"/>
          <w:color w:val="0000FF"/>
          <w:sz w:val="32"/>
          <w:szCs w:val="32"/>
          <w:lang w:eastAsia="ja-JP"/>
        </w:rPr>
      </w:pPr>
    </w:p>
    <w:p w14:paraId="00D4B95D" w14:textId="77777777" w:rsidR="00F530CC" w:rsidRDefault="00F530CC" w:rsidP="003532C2">
      <w:pPr>
        <w:spacing w:after="0"/>
        <w:rPr>
          <w:rFonts w:ascii="Arial" w:hAnsi="Arial" w:cs="Arial"/>
          <w:color w:val="0000FF"/>
          <w:sz w:val="32"/>
          <w:szCs w:val="32"/>
          <w:lang w:eastAsia="ja-JP"/>
        </w:rPr>
      </w:pPr>
    </w:p>
    <w:p w14:paraId="7D8E65B9" w14:textId="77777777" w:rsidR="00DE1317" w:rsidRDefault="00DE1317" w:rsidP="00DE1317">
      <w:pPr>
        <w:pStyle w:val="TH"/>
        <w:rPr>
          <w:bCs/>
        </w:rPr>
      </w:pPr>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E1317" w:rsidRPr="00A1115A" w14:paraId="21CB5012"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hideMark/>
          </w:tcPr>
          <w:p w14:paraId="5AE15820" w14:textId="77777777" w:rsidR="00DE1317" w:rsidRPr="00A1115A" w:rsidRDefault="00DE1317" w:rsidP="00C63885">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11FEAF73" w14:textId="77777777" w:rsidR="00DE1317" w:rsidRPr="00A1115A" w:rsidRDefault="00DE1317" w:rsidP="00C63885">
            <w:pPr>
              <w:pStyle w:val="TAH"/>
            </w:pPr>
            <w:r w:rsidRPr="00A1115A">
              <w:t>NR Band</w:t>
            </w:r>
          </w:p>
          <w:p w14:paraId="729D90DD" w14:textId="77777777" w:rsidR="00DE1317" w:rsidRPr="00A1115A" w:rsidRDefault="00DE1317" w:rsidP="00C63885">
            <w:pPr>
              <w:pStyle w:val="TAH"/>
            </w:pPr>
            <w:r w:rsidRPr="00A1115A">
              <w:t>(Table 5.2-1)</w:t>
            </w:r>
          </w:p>
        </w:tc>
      </w:tr>
      <w:tr w:rsidR="00DE1317" w:rsidRPr="00A1115A" w14:paraId="0DBE439D"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FCB77AB" w14:textId="77777777" w:rsidR="00DE1317" w:rsidRPr="003F3C39" w:rsidRDefault="00DE1317" w:rsidP="00C63885">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BBA8649" w14:textId="77777777" w:rsidR="00DE1317" w:rsidRPr="003F3C39" w:rsidRDefault="00DE1317" w:rsidP="00C63885">
            <w:pPr>
              <w:pStyle w:val="TAC"/>
              <w:rPr>
                <w:rFonts w:cs="Arial"/>
                <w:color w:val="000000"/>
                <w:szCs w:val="18"/>
                <w:lang w:eastAsia="ja-JP"/>
              </w:rPr>
            </w:pPr>
            <w:r w:rsidRPr="00156A67">
              <w:rPr>
                <w:rFonts w:cs="Arial"/>
                <w:lang w:val="en-US" w:eastAsia="zh-CN"/>
              </w:rPr>
              <w:t>n1, n3, n5, n7</w:t>
            </w:r>
          </w:p>
        </w:tc>
      </w:tr>
      <w:tr w:rsidR="00DE1317" w:rsidRPr="00A1115A" w14:paraId="5AE4E6A6"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7348E23" w14:textId="77777777" w:rsidR="00DE1317" w:rsidRPr="00A1115A" w:rsidRDefault="00DE1317" w:rsidP="00C63885">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63DC616" w14:textId="77777777" w:rsidR="00DE1317" w:rsidRPr="00A1115A" w:rsidRDefault="00DE1317" w:rsidP="00C63885">
            <w:pPr>
              <w:pStyle w:val="TAC"/>
            </w:pPr>
            <w:r w:rsidRPr="003F3C39">
              <w:rPr>
                <w:rFonts w:cs="Arial"/>
                <w:color w:val="000000"/>
                <w:szCs w:val="18"/>
                <w:lang w:eastAsia="ja-JP"/>
              </w:rPr>
              <w:t>n1, n3, n5, n78</w:t>
            </w:r>
          </w:p>
        </w:tc>
      </w:tr>
      <w:tr w:rsidR="00DE1317" w:rsidRPr="00A1115A" w14:paraId="23F31C7F"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A715209" w14:textId="77777777" w:rsidR="00DE1317" w:rsidRPr="003F3C39" w:rsidRDefault="00DE1317" w:rsidP="00C63885">
            <w:pPr>
              <w:pStyle w:val="TAC"/>
              <w:rPr>
                <w:rFonts w:cs="Arial"/>
                <w:color w:val="000000"/>
                <w:szCs w:val="18"/>
                <w:lang w:eastAsia="ja-JP"/>
              </w:rPr>
            </w:pPr>
            <w:r>
              <w:rPr>
                <w:rFonts w:cs="Arial"/>
                <w:color w:val="000000"/>
                <w:szCs w:val="18"/>
                <w:lang w:eastAsia="ja-JP"/>
              </w:rPr>
              <w:t>CA_n1-n3-n</w:t>
            </w:r>
            <w:r>
              <w:rPr>
                <w:rFonts w:cs="Arial" w:hint="eastAsia"/>
                <w:color w:val="000000"/>
                <w:szCs w:val="18"/>
                <w:lang w:eastAsia="zh-TW"/>
              </w:rPr>
              <w:t>7</w:t>
            </w:r>
            <w:r>
              <w:rPr>
                <w:rFonts w:cs="Arial"/>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864F40C" w14:textId="77777777" w:rsidR="00DE1317" w:rsidRPr="003F3C39" w:rsidRDefault="00DE1317" w:rsidP="00C63885">
            <w:pPr>
              <w:pStyle w:val="TAC"/>
              <w:rPr>
                <w:rFonts w:cs="Arial"/>
                <w:color w:val="000000"/>
                <w:szCs w:val="18"/>
                <w:lang w:eastAsia="ja-JP"/>
              </w:rPr>
            </w:pPr>
            <w:r>
              <w:t>n1, n3, n7, n8</w:t>
            </w:r>
          </w:p>
        </w:tc>
      </w:tr>
      <w:tr w:rsidR="00DE1317" w:rsidRPr="00A1115A" w14:paraId="4C176AE9"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098E717" w14:textId="77777777" w:rsidR="00DE1317" w:rsidRDefault="00DE1317" w:rsidP="00C63885">
            <w:pPr>
              <w:pStyle w:val="TAC"/>
              <w:rPr>
                <w:rFonts w:cs="Arial"/>
                <w:color w:val="000000"/>
                <w:szCs w:val="18"/>
                <w:lang w:eastAsia="ja-JP"/>
              </w:rPr>
            </w:pPr>
            <w:r w:rsidRPr="00A1115A">
              <w:t>CA_n1-n3-n7-n2</w:t>
            </w:r>
            <w:r>
              <w:t>6</w:t>
            </w:r>
          </w:p>
        </w:tc>
        <w:tc>
          <w:tcPr>
            <w:tcW w:w="2552" w:type="dxa"/>
            <w:tcBorders>
              <w:top w:val="single" w:sz="4" w:space="0" w:color="auto"/>
              <w:left w:val="single" w:sz="4" w:space="0" w:color="auto"/>
              <w:bottom w:val="single" w:sz="4" w:space="0" w:color="auto"/>
              <w:right w:val="single" w:sz="4" w:space="0" w:color="auto"/>
            </w:tcBorders>
          </w:tcPr>
          <w:p w14:paraId="44E6249D" w14:textId="77777777" w:rsidR="00DE1317" w:rsidRDefault="00DE1317" w:rsidP="00C63885">
            <w:pPr>
              <w:pStyle w:val="TAC"/>
            </w:pPr>
            <w:r w:rsidRPr="00A1115A">
              <w:t>n1, n3, n7, n2</w:t>
            </w:r>
            <w:r>
              <w:t>6</w:t>
            </w:r>
          </w:p>
        </w:tc>
      </w:tr>
      <w:tr w:rsidR="00DE1317" w:rsidRPr="00A1115A" w14:paraId="43EBD902"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396D383F" w14:textId="77777777" w:rsidR="00DE1317" w:rsidRPr="00A1115A" w:rsidRDefault="00DE1317" w:rsidP="00C63885">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2E13AD4B" w14:textId="77777777" w:rsidR="00DE1317" w:rsidRPr="00A1115A" w:rsidRDefault="00DE1317" w:rsidP="00C63885">
            <w:pPr>
              <w:pStyle w:val="TAC"/>
            </w:pPr>
            <w:r w:rsidRPr="00A1115A">
              <w:t>n1, n3, n7, n28</w:t>
            </w:r>
          </w:p>
        </w:tc>
      </w:tr>
      <w:tr w:rsidR="00DE1317" w:rsidRPr="00A1115A" w14:paraId="6FAB9D93"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9F0F57F" w14:textId="77777777" w:rsidR="00DE1317" w:rsidRPr="00A1115A" w:rsidRDefault="00DE1317" w:rsidP="00C63885">
            <w:pPr>
              <w:pStyle w:val="TAC"/>
            </w:pPr>
            <w:r w:rsidRPr="00C07BA7">
              <w:t>CA_n1-n3-n7-n38</w:t>
            </w:r>
          </w:p>
        </w:tc>
        <w:tc>
          <w:tcPr>
            <w:tcW w:w="2552" w:type="dxa"/>
            <w:tcBorders>
              <w:top w:val="single" w:sz="4" w:space="0" w:color="auto"/>
              <w:left w:val="single" w:sz="4" w:space="0" w:color="auto"/>
              <w:bottom w:val="single" w:sz="4" w:space="0" w:color="auto"/>
              <w:right w:val="single" w:sz="4" w:space="0" w:color="auto"/>
            </w:tcBorders>
          </w:tcPr>
          <w:p w14:paraId="3C06E5D3" w14:textId="77777777" w:rsidR="00DE1317" w:rsidRPr="00A1115A" w:rsidRDefault="00DE1317" w:rsidP="00C63885">
            <w:pPr>
              <w:pStyle w:val="TAC"/>
            </w:pPr>
            <w:r w:rsidRPr="00C07BA7">
              <w:t>n1</w:t>
            </w:r>
            <w:r>
              <w:t xml:space="preserve">, </w:t>
            </w:r>
            <w:r w:rsidRPr="00C07BA7">
              <w:t>n3</w:t>
            </w:r>
            <w:r>
              <w:t xml:space="preserve">, </w:t>
            </w:r>
            <w:r w:rsidRPr="00C07BA7">
              <w:t>n7</w:t>
            </w:r>
            <w:r>
              <w:t xml:space="preserve">, </w:t>
            </w:r>
            <w:r w:rsidRPr="00C07BA7">
              <w:t>n38</w:t>
            </w:r>
          </w:p>
        </w:tc>
      </w:tr>
      <w:tr w:rsidR="00DE1317" w:rsidRPr="00A1115A" w14:paraId="37DEEFC6" w14:textId="77777777" w:rsidTr="00C63885">
        <w:trPr>
          <w:jc w:val="center"/>
          <w:ins w:id="11" w:author="Reihaneh Malekafzaliardakani" w:date="2023-05-29T23:26:00Z"/>
        </w:trPr>
        <w:tc>
          <w:tcPr>
            <w:tcW w:w="2366" w:type="dxa"/>
            <w:tcBorders>
              <w:top w:val="single" w:sz="4" w:space="0" w:color="auto"/>
              <w:left w:val="single" w:sz="4" w:space="0" w:color="auto"/>
              <w:bottom w:val="single" w:sz="4" w:space="0" w:color="auto"/>
              <w:right w:val="single" w:sz="4" w:space="0" w:color="auto"/>
            </w:tcBorders>
          </w:tcPr>
          <w:p w14:paraId="2E9AE63B" w14:textId="039FEA76" w:rsidR="00DE1317" w:rsidRPr="00C07BA7" w:rsidRDefault="00DE1317" w:rsidP="00DE1317">
            <w:pPr>
              <w:pStyle w:val="TAC"/>
              <w:rPr>
                <w:ins w:id="12" w:author="Reihaneh Malekafzaliardakani" w:date="2023-05-29T23:26:00Z"/>
              </w:rPr>
            </w:pPr>
            <w:ins w:id="13" w:author="Reihaneh Malekafzaliardakani" w:date="2023-05-29T23:26:00Z">
              <w:r w:rsidRPr="00BE4422">
                <w:t>CA_n1-n3-n7-n67</w:t>
              </w:r>
            </w:ins>
          </w:p>
        </w:tc>
        <w:tc>
          <w:tcPr>
            <w:tcW w:w="2552" w:type="dxa"/>
            <w:tcBorders>
              <w:top w:val="single" w:sz="4" w:space="0" w:color="auto"/>
              <w:left w:val="single" w:sz="4" w:space="0" w:color="auto"/>
              <w:bottom w:val="single" w:sz="4" w:space="0" w:color="auto"/>
              <w:right w:val="single" w:sz="4" w:space="0" w:color="auto"/>
            </w:tcBorders>
          </w:tcPr>
          <w:p w14:paraId="077F40A0" w14:textId="28F25A3B" w:rsidR="00DE1317" w:rsidRPr="00C07BA7" w:rsidRDefault="00DE1317" w:rsidP="00DE1317">
            <w:pPr>
              <w:pStyle w:val="TAC"/>
              <w:rPr>
                <w:ins w:id="14" w:author="Reihaneh Malekafzaliardakani" w:date="2023-05-29T23:26:00Z"/>
              </w:rPr>
            </w:pPr>
            <w:ins w:id="15" w:author="Reihaneh Malekafzaliardakani" w:date="2023-05-29T23:26:00Z">
              <w:r w:rsidRPr="00BE4422">
                <w:t>n1</w:t>
              </w:r>
              <w:r>
                <w:t xml:space="preserve">, </w:t>
              </w:r>
              <w:r w:rsidRPr="00BE4422">
                <w:t>n3</w:t>
              </w:r>
              <w:r>
                <w:t xml:space="preserve">, </w:t>
              </w:r>
              <w:r w:rsidRPr="00BE4422">
                <w:t>n7</w:t>
              </w:r>
              <w:r>
                <w:t xml:space="preserve">, </w:t>
              </w:r>
              <w:r w:rsidRPr="00BE4422">
                <w:t>n67</w:t>
              </w:r>
            </w:ins>
          </w:p>
        </w:tc>
      </w:tr>
      <w:tr w:rsidR="00E173F7" w:rsidRPr="00A1115A" w14:paraId="11E2C143" w14:textId="77777777" w:rsidTr="00C63885">
        <w:trPr>
          <w:jc w:val="center"/>
          <w:ins w:id="16" w:author="Reihaneh Malekafzaliardakani" w:date="2023-05-30T00:14:00Z"/>
        </w:trPr>
        <w:tc>
          <w:tcPr>
            <w:tcW w:w="2366" w:type="dxa"/>
            <w:tcBorders>
              <w:top w:val="single" w:sz="4" w:space="0" w:color="auto"/>
              <w:left w:val="single" w:sz="4" w:space="0" w:color="auto"/>
              <w:bottom w:val="single" w:sz="4" w:space="0" w:color="auto"/>
              <w:right w:val="single" w:sz="4" w:space="0" w:color="auto"/>
            </w:tcBorders>
          </w:tcPr>
          <w:p w14:paraId="78916953" w14:textId="1A3068D6" w:rsidR="00E173F7" w:rsidRPr="00BE4422" w:rsidRDefault="00E173F7" w:rsidP="00DE1317">
            <w:pPr>
              <w:pStyle w:val="TAC"/>
              <w:rPr>
                <w:ins w:id="17" w:author="Reihaneh Malekafzaliardakani" w:date="2023-05-30T00:14:00Z"/>
              </w:rPr>
            </w:pPr>
            <w:ins w:id="18" w:author="Reihaneh Malekafzaliardakani" w:date="2023-05-30T00:14:00Z">
              <w:r w:rsidRPr="007F02E5">
                <w:t>CA_n1-n3-n7-n79</w:t>
              </w:r>
            </w:ins>
          </w:p>
        </w:tc>
        <w:tc>
          <w:tcPr>
            <w:tcW w:w="2552" w:type="dxa"/>
            <w:tcBorders>
              <w:top w:val="single" w:sz="4" w:space="0" w:color="auto"/>
              <w:left w:val="single" w:sz="4" w:space="0" w:color="auto"/>
              <w:bottom w:val="single" w:sz="4" w:space="0" w:color="auto"/>
              <w:right w:val="single" w:sz="4" w:space="0" w:color="auto"/>
            </w:tcBorders>
          </w:tcPr>
          <w:p w14:paraId="7D827C2D" w14:textId="6F92DF5E" w:rsidR="00E173F7" w:rsidRPr="00BE4422" w:rsidRDefault="00E173F7" w:rsidP="00DE1317">
            <w:pPr>
              <w:pStyle w:val="TAC"/>
              <w:rPr>
                <w:ins w:id="19" w:author="Reihaneh Malekafzaliardakani" w:date="2023-05-30T00:14:00Z"/>
              </w:rPr>
            </w:pPr>
            <w:ins w:id="20" w:author="Reihaneh Malekafzaliardakani" w:date="2023-05-30T00:14:00Z">
              <w:r w:rsidRPr="00BE4422">
                <w:t>n1</w:t>
              </w:r>
              <w:r>
                <w:t xml:space="preserve">, </w:t>
              </w:r>
              <w:r w:rsidRPr="00BE4422">
                <w:t>n3</w:t>
              </w:r>
              <w:r>
                <w:t xml:space="preserve">, </w:t>
              </w:r>
              <w:r w:rsidRPr="00BE4422">
                <w:t>n7</w:t>
              </w:r>
              <w:r>
                <w:t xml:space="preserve">, </w:t>
              </w:r>
              <w:r w:rsidRPr="00BE4422">
                <w:t>n7</w:t>
              </w:r>
              <w:r>
                <w:t>9</w:t>
              </w:r>
            </w:ins>
          </w:p>
        </w:tc>
      </w:tr>
      <w:tr w:rsidR="00DE1317" w:rsidRPr="00A1115A" w14:paraId="1880745D"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6BCC06C8" w14:textId="77777777" w:rsidR="00DE1317" w:rsidRPr="00A1115A" w:rsidRDefault="00DE1317" w:rsidP="00DE1317">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0D2D28BC" w14:textId="77777777" w:rsidR="00DE1317" w:rsidRPr="00A1115A" w:rsidRDefault="00DE1317" w:rsidP="00DE1317">
            <w:pPr>
              <w:pStyle w:val="TAC"/>
            </w:pPr>
            <w:r w:rsidRPr="00A1115A">
              <w:t>n1, n3, n7, n78</w:t>
            </w:r>
          </w:p>
        </w:tc>
      </w:tr>
      <w:tr w:rsidR="00DE1317" w:rsidRPr="00A1115A" w14:paraId="1C089489"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2FCD2E1" w14:textId="77777777" w:rsidR="00DE1317" w:rsidRPr="00A1115A" w:rsidRDefault="00DE1317" w:rsidP="00DE1317">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0832B2F8" w14:textId="77777777" w:rsidR="00DE1317" w:rsidRPr="00A1115A" w:rsidRDefault="00DE1317" w:rsidP="00DE1317">
            <w:pPr>
              <w:pStyle w:val="TAC"/>
            </w:pPr>
            <w:r>
              <w:t>n1, n3</w:t>
            </w:r>
            <w:r>
              <w:rPr>
                <w:lang w:val="sv-SE" w:eastAsia="ja-JP"/>
              </w:rPr>
              <w:t xml:space="preserve">, </w:t>
            </w:r>
            <w:r>
              <w:rPr>
                <w:lang w:val="en-US"/>
              </w:rPr>
              <w:t>n8</w:t>
            </w:r>
            <w:r>
              <w:rPr>
                <w:lang w:val="sv-SE"/>
              </w:rPr>
              <w:t>, n77</w:t>
            </w:r>
          </w:p>
        </w:tc>
      </w:tr>
      <w:tr w:rsidR="00DE1317" w:rsidRPr="00A1115A" w14:paraId="5C2A2487"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0370757" w14:textId="77777777" w:rsidR="00DE1317" w:rsidRPr="00A1115A" w:rsidRDefault="00DE1317" w:rsidP="00DE1317">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2A215798" w14:textId="77777777" w:rsidR="00DE1317" w:rsidRPr="00A1115A" w:rsidRDefault="00DE1317" w:rsidP="00DE1317">
            <w:pPr>
              <w:pStyle w:val="TAC"/>
              <w:rPr>
                <w:lang w:val="en-US" w:eastAsia="zh-CN"/>
              </w:rPr>
            </w:pPr>
            <w:r w:rsidRPr="00A1115A">
              <w:t>n1, n3, n8, n78</w:t>
            </w:r>
          </w:p>
        </w:tc>
      </w:tr>
      <w:tr w:rsidR="00DE1317" w:rsidRPr="00A1115A" w14:paraId="4AAEC039"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7C845BA" w14:textId="77777777" w:rsidR="00DE1317" w:rsidRPr="00A1115A" w:rsidRDefault="00DE1317" w:rsidP="00DE1317">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3927E5FC" w14:textId="77777777" w:rsidR="00DE1317" w:rsidRPr="00A1115A" w:rsidRDefault="00DE1317" w:rsidP="00DE1317">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DE1317" w:rsidRPr="00A1115A" w14:paraId="2D166536"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D113615" w14:textId="77777777" w:rsidR="00DE1317" w:rsidRPr="00A1115A" w:rsidRDefault="00DE1317" w:rsidP="00DE1317">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8548246" w14:textId="77777777" w:rsidR="00DE1317" w:rsidRPr="00A1115A" w:rsidRDefault="00DE1317" w:rsidP="00DE1317">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DE1317" w:rsidRPr="00A1115A" w14:paraId="3DB2C2B9"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F35A1C8" w14:textId="77777777" w:rsidR="00DE1317" w:rsidRPr="00595B48" w:rsidRDefault="00DE1317" w:rsidP="00DE1317">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578C5557" w14:textId="77777777" w:rsidR="00DE1317" w:rsidRPr="00595B48" w:rsidRDefault="00DE1317" w:rsidP="00DE1317">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DE1317" w:rsidRPr="00A1115A" w14:paraId="2A3EED2A"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DE4FE10" w14:textId="77777777" w:rsidR="00DE1317" w:rsidRPr="00595B48" w:rsidRDefault="00DE1317" w:rsidP="00DE1317">
            <w:pPr>
              <w:pStyle w:val="TAC"/>
              <w:rPr>
                <w:lang w:eastAsia="zh-CN"/>
              </w:rPr>
            </w:pPr>
            <w:r w:rsidRPr="00A1115A">
              <w:t>CA_n1-n3-n2</w:t>
            </w:r>
            <w:r>
              <w:t>6</w:t>
            </w:r>
            <w:r w:rsidRPr="00A1115A">
              <w:t>-n78</w:t>
            </w:r>
          </w:p>
        </w:tc>
        <w:tc>
          <w:tcPr>
            <w:tcW w:w="2552" w:type="dxa"/>
            <w:tcBorders>
              <w:top w:val="single" w:sz="4" w:space="0" w:color="auto"/>
              <w:left w:val="single" w:sz="4" w:space="0" w:color="auto"/>
              <w:bottom w:val="single" w:sz="4" w:space="0" w:color="auto"/>
              <w:right w:val="single" w:sz="4" w:space="0" w:color="auto"/>
            </w:tcBorders>
          </w:tcPr>
          <w:p w14:paraId="24F370E6" w14:textId="77777777" w:rsidR="00DE1317" w:rsidRPr="00595B48" w:rsidRDefault="00DE1317" w:rsidP="00DE1317">
            <w:pPr>
              <w:pStyle w:val="TAC"/>
              <w:rPr>
                <w:lang w:eastAsia="zh-CN"/>
              </w:rPr>
            </w:pPr>
            <w:r w:rsidRPr="00A1115A">
              <w:t>n1, n3, n2</w:t>
            </w:r>
            <w:r>
              <w:t>6</w:t>
            </w:r>
            <w:r w:rsidRPr="00A1115A">
              <w:t>, n78</w:t>
            </w:r>
          </w:p>
        </w:tc>
      </w:tr>
      <w:tr w:rsidR="00DE1317" w:rsidRPr="00A1115A" w14:paraId="4A4193D3"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B1D3448" w14:textId="77777777" w:rsidR="00DE1317" w:rsidRPr="00595B48" w:rsidRDefault="00DE1317" w:rsidP="00DE1317">
            <w:pPr>
              <w:pStyle w:val="TAC"/>
              <w:rPr>
                <w:lang w:eastAsia="zh-CN"/>
              </w:rPr>
            </w:pPr>
            <w:r w:rsidRPr="00575F35">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3A6B87B2" w14:textId="77777777" w:rsidR="00DE1317" w:rsidRPr="00595B48" w:rsidRDefault="00DE1317" w:rsidP="00DE1317">
            <w:pPr>
              <w:pStyle w:val="TAC"/>
              <w:rPr>
                <w:lang w:eastAsia="zh-CN"/>
              </w:rPr>
            </w:pPr>
            <w:r w:rsidRPr="00575F35">
              <w:rPr>
                <w:noProof/>
              </w:rPr>
              <w:t>n1</w:t>
            </w:r>
            <w:r>
              <w:rPr>
                <w:noProof/>
                <w:lang w:val="en-US"/>
              </w:rPr>
              <w:t xml:space="preserve">, </w:t>
            </w:r>
            <w:r w:rsidRPr="00575F35">
              <w:rPr>
                <w:noProof/>
              </w:rPr>
              <w:t>n3</w:t>
            </w:r>
            <w:r>
              <w:rPr>
                <w:noProof/>
                <w:lang w:val="en-US"/>
              </w:rPr>
              <w:t xml:space="preserve">, </w:t>
            </w:r>
            <w:r w:rsidRPr="00575F35">
              <w:rPr>
                <w:noProof/>
              </w:rPr>
              <w:t>n28</w:t>
            </w:r>
            <w:r>
              <w:rPr>
                <w:noProof/>
                <w:lang w:val="en-US"/>
              </w:rPr>
              <w:t xml:space="preserve">, </w:t>
            </w:r>
            <w:r w:rsidRPr="00575F35">
              <w:rPr>
                <w:noProof/>
              </w:rPr>
              <w:t>n38</w:t>
            </w:r>
          </w:p>
        </w:tc>
      </w:tr>
      <w:tr w:rsidR="00DE1317" w:rsidRPr="00A1115A" w14:paraId="62B29167"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0D0EF86" w14:textId="77777777" w:rsidR="00DE1317" w:rsidRPr="00A1115A" w:rsidRDefault="00DE1317" w:rsidP="00DE1317">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A81DAC4" w14:textId="77777777" w:rsidR="00DE1317" w:rsidRPr="00A1115A" w:rsidRDefault="00DE1317" w:rsidP="00DE1317">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DE1317" w:rsidRPr="00A1115A" w14:paraId="6C41BCAB"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77811486" w14:textId="77777777" w:rsidR="00DE1317" w:rsidRPr="00A1115A" w:rsidRDefault="00DE1317" w:rsidP="00DE1317">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DFD5F67" w14:textId="77777777" w:rsidR="00DE1317" w:rsidRPr="00A1115A" w:rsidRDefault="00DE1317" w:rsidP="00DE1317">
            <w:pPr>
              <w:pStyle w:val="TAC"/>
            </w:pPr>
            <w:r>
              <w:rPr>
                <w:lang w:val="en-US" w:eastAsia="ja-JP"/>
              </w:rPr>
              <w:t>n1, n3, n28, n77</w:t>
            </w:r>
          </w:p>
        </w:tc>
      </w:tr>
      <w:tr w:rsidR="00DE1317" w:rsidRPr="00A1115A" w14:paraId="1F745E75"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30EFEC8D" w14:textId="77777777" w:rsidR="00DE1317" w:rsidRPr="00A1115A" w:rsidRDefault="00DE1317" w:rsidP="00DE1317">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7F529D95" w14:textId="77777777" w:rsidR="00DE1317" w:rsidRPr="00A1115A" w:rsidRDefault="00DE1317" w:rsidP="00DE1317">
            <w:pPr>
              <w:pStyle w:val="TAC"/>
              <w:rPr>
                <w:lang w:val="en-US" w:eastAsia="zh-CN"/>
              </w:rPr>
            </w:pPr>
            <w:r w:rsidRPr="00A1115A">
              <w:t>n1, n3, n28, n78</w:t>
            </w:r>
          </w:p>
        </w:tc>
      </w:tr>
      <w:tr w:rsidR="00DE1317" w:rsidRPr="00A1115A" w14:paraId="5371FD15"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E5875C3" w14:textId="77777777" w:rsidR="00DE1317" w:rsidRPr="00A1115A" w:rsidRDefault="00DE1317" w:rsidP="00DE1317">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2AA89B7" w14:textId="77777777" w:rsidR="00DE1317" w:rsidRPr="00A1115A" w:rsidRDefault="00DE1317" w:rsidP="00DE1317">
            <w:pPr>
              <w:pStyle w:val="TAC"/>
            </w:pPr>
            <w:r>
              <w:rPr>
                <w:lang w:val="en-US" w:eastAsia="ja-JP"/>
              </w:rPr>
              <w:t>n1, n3, n28, n79</w:t>
            </w:r>
          </w:p>
        </w:tc>
      </w:tr>
      <w:tr w:rsidR="00DE1317" w:rsidRPr="00A1115A" w14:paraId="4A31FDAD"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706F308" w14:textId="77777777" w:rsidR="00DE1317" w:rsidRDefault="00DE1317" w:rsidP="00DE1317">
            <w:pPr>
              <w:pStyle w:val="TAC"/>
              <w:rPr>
                <w:lang w:val="en-US" w:eastAsia="ja-JP"/>
              </w:rPr>
            </w:pPr>
            <w:r w:rsidRPr="00595B48">
              <w:rPr>
                <w:lang w:eastAsia="zh-CN"/>
              </w:rPr>
              <w:t>CA_n1-n3-n4</w:t>
            </w:r>
            <w:r>
              <w:rPr>
                <w:lang w:eastAsia="zh-CN"/>
              </w:rPr>
              <w:t>0</w:t>
            </w:r>
            <w:r w:rsidRPr="00595B48">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66308" w14:textId="77777777" w:rsidR="00DE1317" w:rsidRDefault="00DE1317" w:rsidP="00DE1317">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w:t>
            </w:r>
            <w:r>
              <w:rPr>
                <w:lang w:eastAsia="zh-CN"/>
              </w:rPr>
              <w:t xml:space="preserve">0, </w:t>
            </w:r>
            <w:r w:rsidRPr="00595B48">
              <w:rPr>
                <w:lang w:eastAsia="zh-CN"/>
              </w:rPr>
              <w:t>n77</w:t>
            </w:r>
          </w:p>
        </w:tc>
      </w:tr>
      <w:tr w:rsidR="00DE1317" w14:paraId="5B5C25E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7ADDB288" w14:textId="77777777" w:rsidR="00DE1317" w:rsidRDefault="00DE1317" w:rsidP="00DE1317">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616FFB2" w14:textId="77777777" w:rsidR="00DE1317" w:rsidRDefault="00DE1317" w:rsidP="00DE1317">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DE1317" w14:paraId="426AC976"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792711BD" w14:textId="77777777" w:rsidR="00DE1317" w:rsidRPr="00595B48" w:rsidRDefault="00DE1317" w:rsidP="00DE1317">
            <w:pPr>
              <w:pStyle w:val="TAC"/>
              <w:rPr>
                <w:lang w:eastAsia="zh-CN"/>
              </w:rPr>
            </w:pPr>
            <w:r w:rsidRPr="00595B48">
              <w:rPr>
                <w:lang w:eastAsia="zh-CN"/>
              </w:rPr>
              <w:t>CA_n1-n3-n41-n7</w:t>
            </w:r>
            <w:r>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AE08568" w14:textId="77777777" w:rsidR="00DE1317" w:rsidRPr="00595B48" w:rsidRDefault="00DE1317" w:rsidP="00DE1317">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w:t>
            </w:r>
            <w:r>
              <w:rPr>
                <w:lang w:eastAsia="zh-CN"/>
              </w:rPr>
              <w:t>9</w:t>
            </w:r>
          </w:p>
        </w:tc>
      </w:tr>
      <w:tr w:rsidR="00DE1317" w:rsidRPr="00A1115A" w14:paraId="7AD695D6" w14:textId="77777777" w:rsidTr="00C63885">
        <w:trPr>
          <w:jc w:val="center"/>
          <w:ins w:id="21" w:author="Reihaneh Malekafzaliardakani" w:date="2023-05-29T23:27:00Z"/>
        </w:trPr>
        <w:tc>
          <w:tcPr>
            <w:tcW w:w="2366" w:type="dxa"/>
            <w:tcBorders>
              <w:top w:val="single" w:sz="4" w:space="0" w:color="auto"/>
              <w:left w:val="single" w:sz="4" w:space="0" w:color="auto"/>
              <w:bottom w:val="single" w:sz="4" w:space="0" w:color="auto"/>
              <w:right w:val="single" w:sz="4" w:space="0" w:color="auto"/>
            </w:tcBorders>
          </w:tcPr>
          <w:p w14:paraId="31169E2E" w14:textId="123D4023" w:rsidR="00DE1317" w:rsidRPr="00A1115A" w:rsidRDefault="00DE1317" w:rsidP="00DE1317">
            <w:pPr>
              <w:pStyle w:val="TAC"/>
              <w:rPr>
                <w:ins w:id="22" w:author="Reihaneh Malekafzaliardakani" w:date="2023-05-29T23:27:00Z"/>
              </w:rPr>
            </w:pPr>
            <w:ins w:id="23" w:author="Reihaneh Malekafzaliardakani" w:date="2023-05-29T23:27:00Z">
              <w:r w:rsidRPr="00A1115A">
                <w:t>CA_n1-n3-n</w:t>
              </w:r>
              <w:r>
                <w:t>67</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4BBF095A" w14:textId="52D22FCB" w:rsidR="00DE1317" w:rsidRPr="00A1115A" w:rsidRDefault="00DE1317" w:rsidP="00DE1317">
            <w:pPr>
              <w:pStyle w:val="TAC"/>
              <w:rPr>
                <w:ins w:id="24" w:author="Reihaneh Malekafzaliardakani" w:date="2023-05-29T23:27:00Z"/>
              </w:rPr>
            </w:pPr>
            <w:ins w:id="25" w:author="Reihaneh Malekafzaliardakani" w:date="2023-05-29T23:27:00Z">
              <w:r w:rsidRPr="00A1115A">
                <w:t>n1, n3, n</w:t>
              </w:r>
              <w:r>
                <w:t>67</w:t>
              </w:r>
              <w:r w:rsidRPr="00A1115A">
                <w:t>, n78</w:t>
              </w:r>
            </w:ins>
          </w:p>
        </w:tc>
      </w:tr>
      <w:tr w:rsidR="00DE1317" w:rsidRPr="00A1115A" w14:paraId="1D9946CC"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9CB1F54" w14:textId="77777777" w:rsidR="00DE1317" w:rsidRPr="00A57E54" w:rsidRDefault="00DE1317" w:rsidP="00DE1317">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707D9A67" w14:textId="77777777" w:rsidR="00DE1317" w:rsidRPr="00A57E54" w:rsidRDefault="00DE1317" w:rsidP="00DE1317">
            <w:pPr>
              <w:pStyle w:val="TAC"/>
              <w:rPr>
                <w:rFonts w:cs="Arial"/>
                <w:color w:val="000000"/>
                <w:szCs w:val="18"/>
                <w:lang w:eastAsia="ja-JP"/>
              </w:rPr>
            </w:pPr>
            <w:r>
              <w:rPr>
                <w:lang w:val="en-US" w:eastAsia="ja-JP"/>
              </w:rPr>
              <w:t>n1, n3, n77, n79</w:t>
            </w:r>
          </w:p>
        </w:tc>
      </w:tr>
      <w:tr w:rsidR="00DE1317" w:rsidRPr="00A1115A" w14:paraId="7A0B9D01"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C3DD0CF" w14:textId="77777777" w:rsidR="00DE1317" w:rsidRDefault="00DE1317" w:rsidP="00DE1317">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0A8060BB" w14:textId="77777777" w:rsidR="00DE1317" w:rsidRDefault="00DE1317" w:rsidP="00DE1317">
            <w:pPr>
              <w:pStyle w:val="TAC"/>
              <w:rPr>
                <w:rFonts w:cs="Arial"/>
              </w:rPr>
            </w:pPr>
            <w:r w:rsidRPr="00A57E54">
              <w:rPr>
                <w:rFonts w:cs="Arial"/>
                <w:color w:val="000000"/>
                <w:szCs w:val="18"/>
                <w:lang w:eastAsia="ja-JP"/>
              </w:rPr>
              <w:t>n1, n5, n7, n78</w:t>
            </w:r>
          </w:p>
        </w:tc>
      </w:tr>
      <w:tr w:rsidR="00DE1317" w:rsidRPr="00A1115A" w14:paraId="44210C20"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A931C9C" w14:textId="77777777" w:rsidR="00DE1317" w:rsidRPr="00A57E54" w:rsidRDefault="00DE1317" w:rsidP="00DE1317">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68BD6037" w14:textId="77777777" w:rsidR="00DE1317" w:rsidRPr="00A57E54" w:rsidRDefault="00DE1317" w:rsidP="00DE1317">
            <w:pPr>
              <w:pStyle w:val="TAC"/>
              <w:rPr>
                <w:rFonts w:cs="Arial"/>
                <w:color w:val="000000"/>
                <w:szCs w:val="18"/>
                <w:lang w:eastAsia="ja-JP"/>
              </w:rPr>
            </w:pPr>
            <w:r>
              <w:rPr>
                <w:rFonts w:cs="Arial"/>
                <w:color w:val="000000"/>
                <w:szCs w:val="18"/>
              </w:rPr>
              <w:t>n1, n7, n8, n40</w:t>
            </w:r>
          </w:p>
        </w:tc>
      </w:tr>
      <w:tr w:rsidR="00DE1317" w:rsidRPr="00A57E54" w14:paraId="044D09A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2DB01EA" w14:textId="77777777" w:rsidR="00DE1317" w:rsidRPr="00A57E54" w:rsidRDefault="00DE1317" w:rsidP="00DE1317">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66E54320" w14:textId="77777777" w:rsidR="00DE1317" w:rsidRPr="00A57E54" w:rsidRDefault="00DE1317" w:rsidP="00DE1317">
            <w:pPr>
              <w:pStyle w:val="TAC"/>
              <w:rPr>
                <w:rFonts w:cs="Arial"/>
                <w:color w:val="000000"/>
                <w:szCs w:val="18"/>
                <w:lang w:eastAsia="ja-JP"/>
              </w:rPr>
            </w:pPr>
            <w:r>
              <w:rPr>
                <w:rFonts w:cs="Arial"/>
                <w:color w:val="000000"/>
                <w:szCs w:val="18"/>
              </w:rPr>
              <w:t>n1, n7, n8, n78</w:t>
            </w:r>
          </w:p>
        </w:tc>
      </w:tr>
      <w:tr w:rsidR="00DE1317" w:rsidRPr="00A57E54" w14:paraId="7F77459C"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A781C25" w14:textId="77777777" w:rsidR="00DE1317" w:rsidRDefault="00DE1317" w:rsidP="00DE1317">
            <w:pPr>
              <w:pStyle w:val="TAC"/>
              <w:rPr>
                <w:rFonts w:cs="Arial"/>
                <w:color w:val="000000"/>
                <w:szCs w:val="18"/>
              </w:rPr>
            </w:pPr>
            <w:r w:rsidRPr="00C3314D">
              <w:rPr>
                <w:rFonts w:cs="Arial"/>
                <w:color w:val="000000"/>
                <w:szCs w:val="18"/>
                <w:lang w:eastAsia="ja-JP"/>
              </w:rPr>
              <w:t>CA_n1-n7-n2</w:t>
            </w:r>
            <w:r>
              <w:rPr>
                <w:rFonts w:cs="Arial"/>
                <w:color w:val="000000"/>
                <w:szCs w:val="18"/>
                <w:lang w:eastAsia="ja-JP"/>
              </w:rPr>
              <w:t>6</w:t>
            </w:r>
            <w:r w:rsidRPr="00C3314D">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CDC6E11" w14:textId="77777777" w:rsidR="00DE1317" w:rsidRDefault="00DE1317" w:rsidP="00DE1317">
            <w:pPr>
              <w:pStyle w:val="TAC"/>
              <w:rPr>
                <w:rFonts w:cs="Arial"/>
                <w:color w:val="000000"/>
                <w:szCs w:val="18"/>
              </w:rPr>
            </w:pPr>
            <w:r w:rsidRPr="00C3314D">
              <w:rPr>
                <w:rFonts w:cs="Arial"/>
                <w:color w:val="000000"/>
                <w:szCs w:val="18"/>
                <w:lang w:eastAsia="ja-JP"/>
              </w:rPr>
              <w:t>n1, n7, n2</w:t>
            </w:r>
            <w:r>
              <w:rPr>
                <w:rFonts w:cs="Arial"/>
                <w:color w:val="000000"/>
                <w:szCs w:val="18"/>
                <w:lang w:eastAsia="ja-JP"/>
              </w:rPr>
              <w:t>6</w:t>
            </w:r>
            <w:r w:rsidRPr="00C3314D">
              <w:rPr>
                <w:rFonts w:cs="Arial"/>
                <w:color w:val="000000"/>
                <w:szCs w:val="18"/>
                <w:lang w:eastAsia="ja-JP"/>
              </w:rPr>
              <w:t>, n78</w:t>
            </w:r>
          </w:p>
        </w:tc>
      </w:tr>
      <w:tr w:rsidR="00DE1317" w:rsidRPr="00A57E54" w14:paraId="40925AEC"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DB65DCC" w14:textId="77777777" w:rsidR="00DE1317" w:rsidRDefault="00DE1317" w:rsidP="00DE1317">
            <w:pPr>
              <w:pStyle w:val="TAC"/>
              <w:rPr>
                <w:rFonts w:cs="Arial"/>
                <w:color w:val="000000"/>
                <w:szCs w:val="18"/>
              </w:rPr>
            </w:pPr>
            <w:r w:rsidRPr="00A638FD">
              <w:rPr>
                <w:rFonts w:cs="Arial"/>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783912C7" w14:textId="77777777" w:rsidR="00DE1317" w:rsidRDefault="00DE1317" w:rsidP="00DE1317">
            <w:pPr>
              <w:pStyle w:val="TAC"/>
              <w:rPr>
                <w:rFonts w:cs="Arial"/>
                <w:color w:val="000000"/>
                <w:szCs w:val="18"/>
              </w:rPr>
            </w:pPr>
            <w:r w:rsidRPr="00A638FD">
              <w:rPr>
                <w:rFonts w:cs="Arial"/>
                <w:color w:val="000000"/>
                <w:szCs w:val="18"/>
              </w:rPr>
              <w:t>n1</w:t>
            </w:r>
            <w:r>
              <w:rPr>
                <w:rFonts w:cs="Arial"/>
                <w:color w:val="000000"/>
                <w:szCs w:val="18"/>
              </w:rPr>
              <w:t xml:space="preserve">, </w:t>
            </w:r>
            <w:r w:rsidRPr="00A638FD">
              <w:rPr>
                <w:rFonts w:cs="Arial"/>
                <w:color w:val="000000"/>
                <w:szCs w:val="18"/>
              </w:rPr>
              <w:t>n7</w:t>
            </w:r>
            <w:r>
              <w:rPr>
                <w:rFonts w:cs="Arial"/>
                <w:color w:val="000000"/>
                <w:szCs w:val="18"/>
              </w:rPr>
              <w:t xml:space="preserve">, </w:t>
            </w:r>
            <w:r w:rsidRPr="00A638FD">
              <w:rPr>
                <w:rFonts w:cs="Arial"/>
                <w:color w:val="000000"/>
                <w:szCs w:val="18"/>
              </w:rPr>
              <w:t>n28</w:t>
            </w:r>
            <w:r>
              <w:rPr>
                <w:rFonts w:cs="Arial"/>
                <w:color w:val="000000"/>
                <w:szCs w:val="18"/>
              </w:rPr>
              <w:t xml:space="preserve">, </w:t>
            </w:r>
            <w:r w:rsidRPr="00A638FD">
              <w:rPr>
                <w:rFonts w:cs="Arial"/>
                <w:color w:val="000000"/>
                <w:szCs w:val="18"/>
              </w:rPr>
              <w:t>n38</w:t>
            </w:r>
          </w:p>
        </w:tc>
      </w:tr>
      <w:tr w:rsidR="00DE1317" w:rsidRPr="00A1115A" w14:paraId="3943819B"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9B6E8AD" w14:textId="77777777" w:rsidR="00DE1317" w:rsidRDefault="00DE1317" w:rsidP="00DE1317">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0908FFA1" w14:textId="77777777" w:rsidR="00DE1317" w:rsidRDefault="00DE1317" w:rsidP="00DE1317">
            <w:pPr>
              <w:pStyle w:val="TAC"/>
              <w:rPr>
                <w:rFonts w:cs="Arial"/>
              </w:rPr>
            </w:pPr>
            <w:r w:rsidRPr="00C3314D">
              <w:rPr>
                <w:rFonts w:cs="Arial"/>
                <w:color w:val="000000"/>
                <w:szCs w:val="18"/>
                <w:lang w:eastAsia="ja-JP"/>
              </w:rPr>
              <w:t>n1, n7, n28, n78</w:t>
            </w:r>
          </w:p>
        </w:tc>
      </w:tr>
      <w:tr w:rsidR="00DE1317" w:rsidRPr="00A1115A" w14:paraId="1F59034B"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6DCFE109" w14:textId="77777777" w:rsidR="00DE1317" w:rsidRPr="00C3314D" w:rsidRDefault="00DE1317" w:rsidP="00DE1317">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5AF90C48" w14:textId="77777777" w:rsidR="00DE1317" w:rsidRPr="00C3314D" w:rsidRDefault="00DE1317" w:rsidP="00DE1317">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DE1317" w:rsidRPr="00A1115A" w14:paraId="47BB8EFA" w14:textId="77777777" w:rsidTr="00C63885">
        <w:trPr>
          <w:jc w:val="center"/>
          <w:ins w:id="26" w:author="Reihaneh Malekafzaliardakani" w:date="2023-05-29T23:27:00Z"/>
        </w:trPr>
        <w:tc>
          <w:tcPr>
            <w:tcW w:w="2366" w:type="dxa"/>
            <w:tcBorders>
              <w:top w:val="single" w:sz="4" w:space="0" w:color="auto"/>
              <w:left w:val="single" w:sz="4" w:space="0" w:color="auto"/>
              <w:bottom w:val="single" w:sz="4" w:space="0" w:color="auto"/>
              <w:right w:val="single" w:sz="4" w:space="0" w:color="auto"/>
            </w:tcBorders>
          </w:tcPr>
          <w:p w14:paraId="3E5262E2" w14:textId="18647285" w:rsidR="00DE1317" w:rsidRPr="00475CD4" w:rsidRDefault="00DE1317" w:rsidP="00DE1317">
            <w:pPr>
              <w:pStyle w:val="TAC"/>
              <w:rPr>
                <w:ins w:id="27" w:author="Reihaneh Malekafzaliardakani" w:date="2023-05-29T23:27:00Z"/>
                <w:rFonts w:cs="Arial"/>
                <w:lang w:val="en-US" w:eastAsia="ja-JP"/>
              </w:rPr>
            </w:pPr>
            <w:ins w:id="28" w:author="Reihaneh Malekafzaliardakani" w:date="2023-05-29T23:27:00Z">
              <w:r w:rsidRPr="00A1115A">
                <w:t>CA_n1-n</w:t>
              </w:r>
              <w:r>
                <w:t>7</w:t>
              </w:r>
              <w:r w:rsidRPr="00A1115A">
                <w:t>-n</w:t>
              </w:r>
              <w:r>
                <w:t>67</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79A84713" w14:textId="608A0C51" w:rsidR="00DE1317" w:rsidRPr="00475CD4" w:rsidRDefault="00DE1317" w:rsidP="00DE1317">
            <w:pPr>
              <w:pStyle w:val="TAC"/>
              <w:rPr>
                <w:ins w:id="29" w:author="Reihaneh Malekafzaliardakani" w:date="2023-05-29T23:27:00Z"/>
                <w:rFonts w:cs="Arial"/>
                <w:lang w:val="en-US" w:eastAsia="ja-JP"/>
              </w:rPr>
            </w:pPr>
            <w:ins w:id="30" w:author="Reihaneh Malekafzaliardakani" w:date="2023-05-29T23:27:00Z">
              <w:r w:rsidRPr="00A1115A">
                <w:t>n1, n</w:t>
              </w:r>
              <w:r>
                <w:t>7</w:t>
              </w:r>
              <w:r w:rsidRPr="00A1115A">
                <w:t>, n</w:t>
              </w:r>
              <w:r>
                <w:t>67</w:t>
              </w:r>
              <w:r w:rsidRPr="00A1115A">
                <w:t>, n78</w:t>
              </w:r>
            </w:ins>
          </w:p>
        </w:tc>
      </w:tr>
      <w:tr w:rsidR="00DE1317" w:rsidRPr="00A1115A" w14:paraId="66921ED0"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201EB1F" w14:textId="77777777" w:rsidR="00DE1317" w:rsidRDefault="00DE1317" w:rsidP="00DE1317">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EA5B809" w14:textId="77777777" w:rsidR="00DE1317" w:rsidRDefault="00DE1317" w:rsidP="00DE1317">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DE1317" w:rsidRPr="00A1115A" w14:paraId="27BC8C42"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EB500FC" w14:textId="77777777" w:rsidR="00DE1317" w:rsidRPr="00A1115A" w:rsidRDefault="00DE1317" w:rsidP="00DE1317">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50F37AD8" w14:textId="77777777" w:rsidR="00DE1317" w:rsidRPr="00A1115A" w:rsidRDefault="00DE1317" w:rsidP="00DE1317">
            <w:pPr>
              <w:pStyle w:val="TAC"/>
              <w:rPr>
                <w:rFonts w:cs="Arial"/>
              </w:rPr>
            </w:pPr>
            <w:r>
              <w:rPr>
                <w:rFonts w:cs="Arial"/>
              </w:rPr>
              <w:t>n1, n8, n78, n79</w:t>
            </w:r>
          </w:p>
        </w:tc>
      </w:tr>
      <w:tr w:rsidR="00DE1317" w:rsidRPr="00A1115A" w14:paraId="71C6CC6A"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75D8703" w14:textId="77777777" w:rsidR="00DE1317" w:rsidRDefault="00DE1317" w:rsidP="00DE1317">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A11390F" w14:textId="77777777" w:rsidR="00DE1317" w:rsidRDefault="00DE1317" w:rsidP="00DE1317">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DE1317" w14:paraId="0CC61DED"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729CE1C9" w14:textId="77777777" w:rsidR="00DE1317" w:rsidRDefault="00DE1317" w:rsidP="00DE1317">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78ECFCA" w14:textId="77777777" w:rsidR="00DE1317" w:rsidRDefault="00DE1317" w:rsidP="00DE1317">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DE1317" w14:paraId="7931B12E"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776C0A6" w14:textId="77777777" w:rsidR="00DE1317" w:rsidRDefault="00DE1317" w:rsidP="00DE1317">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1C978F3" w14:textId="77777777" w:rsidR="00DE1317" w:rsidRDefault="00DE1317" w:rsidP="00DE1317">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DE1317" w:rsidRPr="00A1115A" w14:paraId="1B0B53E0"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26726AE" w14:textId="77777777" w:rsidR="00DE1317" w:rsidRPr="00156A67" w:rsidRDefault="00DE1317" w:rsidP="00DE1317">
            <w:pPr>
              <w:pStyle w:val="TAC"/>
              <w:rPr>
                <w:rFonts w:cs="Arial"/>
                <w:lang w:val="en-US" w:eastAsia="zh-CN"/>
              </w:rPr>
            </w:pPr>
            <w:r w:rsidRPr="00156A67">
              <w:rPr>
                <w:rFonts w:cs="Arial"/>
                <w:lang w:val="en-US" w:eastAsia="zh-CN"/>
              </w:rPr>
              <w:t>CA_n1-n28-n</w:t>
            </w:r>
            <w:r>
              <w:rPr>
                <w:rFonts w:cs="Arial"/>
                <w:lang w:val="en-US" w:eastAsia="zh-CN"/>
              </w:rPr>
              <w:t>38</w:t>
            </w:r>
            <w:r w:rsidRPr="00156A67">
              <w:rPr>
                <w:rFonts w:cs="Arial"/>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A438327" w14:textId="77777777" w:rsidR="00DE1317" w:rsidRPr="00156A67" w:rsidRDefault="00DE1317" w:rsidP="00DE1317">
            <w:pPr>
              <w:pStyle w:val="TAC"/>
              <w:rPr>
                <w:rFonts w:cs="Arial"/>
                <w:lang w:val="en-US" w:eastAsia="zh-CN"/>
              </w:rPr>
            </w:pPr>
            <w:r w:rsidRPr="00156A67">
              <w:rPr>
                <w:rFonts w:cs="Arial"/>
                <w:lang w:val="en-US" w:eastAsia="zh-CN"/>
              </w:rPr>
              <w:t>n1, n28, n</w:t>
            </w:r>
            <w:r>
              <w:rPr>
                <w:rFonts w:cs="Arial"/>
                <w:lang w:val="en-US" w:eastAsia="zh-CN"/>
              </w:rPr>
              <w:t>38</w:t>
            </w:r>
            <w:r w:rsidRPr="00156A67">
              <w:rPr>
                <w:rFonts w:cs="Arial"/>
                <w:lang w:val="en-US" w:eastAsia="zh-CN"/>
              </w:rPr>
              <w:t>, n78</w:t>
            </w:r>
          </w:p>
        </w:tc>
      </w:tr>
      <w:tr w:rsidR="00DE1317" w:rsidRPr="00A1115A" w14:paraId="0FBFA27A"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C9D87A7" w14:textId="77777777" w:rsidR="00DE1317" w:rsidRPr="00156A67" w:rsidRDefault="00DE1317" w:rsidP="00DE1317">
            <w:pPr>
              <w:pStyle w:val="TAC"/>
              <w:rPr>
                <w:rFonts w:cs="Arial"/>
                <w:lang w:val="en-US" w:eastAsia="zh-CN"/>
              </w:rPr>
            </w:pPr>
            <w:r w:rsidRPr="00156A67">
              <w:rPr>
                <w:rFonts w:cs="Arial"/>
                <w:lang w:val="en-US" w:eastAsia="zh-CN"/>
              </w:rPr>
              <w:t>CA_n1-n28-n40-n7</w:t>
            </w:r>
            <w:r>
              <w:rPr>
                <w:rFonts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69CBE3" w14:textId="77777777" w:rsidR="00DE1317" w:rsidRPr="00156A67" w:rsidRDefault="00DE1317" w:rsidP="00DE1317">
            <w:pPr>
              <w:pStyle w:val="TAC"/>
              <w:rPr>
                <w:rFonts w:cs="Arial"/>
                <w:lang w:val="en-US" w:eastAsia="zh-CN"/>
              </w:rPr>
            </w:pPr>
            <w:r w:rsidRPr="00156A67">
              <w:rPr>
                <w:rFonts w:cs="Arial"/>
                <w:lang w:val="en-US" w:eastAsia="zh-CN"/>
              </w:rPr>
              <w:t>n1, n28, n40, n7</w:t>
            </w:r>
            <w:r>
              <w:rPr>
                <w:rFonts w:cs="Arial"/>
                <w:lang w:val="en-US" w:eastAsia="zh-CN"/>
              </w:rPr>
              <w:t>7</w:t>
            </w:r>
          </w:p>
        </w:tc>
      </w:tr>
      <w:tr w:rsidR="00DE1317" w:rsidRPr="00A1115A" w14:paraId="0AABDC1E"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5C8E216" w14:textId="77777777" w:rsidR="00DE1317" w:rsidRPr="0060742F" w:rsidRDefault="00DE1317" w:rsidP="00DE1317">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46962F92" w14:textId="77777777" w:rsidR="00DE1317" w:rsidRDefault="00DE1317" w:rsidP="00DE1317">
            <w:pPr>
              <w:pStyle w:val="TAC"/>
              <w:rPr>
                <w:lang w:val="en-US" w:eastAsia="zh-CN"/>
              </w:rPr>
            </w:pPr>
            <w:r w:rsidRPr="00156A67">
              <w:rPr>
                <w:rFonts w:cs="Arial"/>
                <w:lang w:val="en-US" w:eastAsia="zh-CN"/>
              </w:rPr>
              <w:t>n1, n28, n40, n78</w:t>
            </w:r>
          </w:p>
        </w:tc>
      </w:tr>
      <w:tr w:rsidR="00DE1317" w14:paraId="73768F9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7E2829D6" w14:textId="77777777" w:rsidR="00DE1317" w:rsidRDefault="00DE1317" w:rsidP="00DE1317">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5D9E6C2" w14:textId="77777777" w:rsidR="00DE1317" w:rsidRDefault="00DE1317" w:rsidP="00DE1317">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DE1317" w14:paraId="6C7EA082"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66FA25F" w14:textId="77777777" w:rsidR="00DE1317" w:rsidRPr="00595B48" w:rsidRDefault="00DE1317" w:rsidP="00DE1317">
            <w:pPr>
              <w:pStyle w:val="TAC"/>
              <w:rPr>
                <w:lang w:eastAsia="zh-CN"/>
              </w:rPr>
            </w:pPr>
            <w:r w:rsidRPr="00595B48">
              <w:rPr>
                <w:lang w:eastAsia="zh-CN"/>
              </w:rPr>
              <w:lastRenderedPageBreak/>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3B4DC92" w14:textId="77777777" w:rsidR="00DE1317" w:rsidRPr="00595B48" w:rsidRDefault="00DE1317" w:rsidP="00DE1317">
            <w:pPr>
              <w:pStyle w:val="TAC"/>
              <w:rPr>
                <w:lang w:eastAsia="zh-CN"/>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79</w:t>
            </w:r>
          </w:p>
        </w:tc>
      </w:tr>
      <w:tr w:rsidR="00DE1317" w:rsidRPr="00A1115A" w14:paraId="662584A1"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0E08267" w14:textId="77777777" w:rsidR="00DE1317" w:rsidRPr="00156A67" w:rsidRDefault="00DE1317" w:rsidP="00DE1317">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FF787E7" w14:textId="77777777" w:rsidR="00DE1317" w:rsidRPr="00156A67" w:rsidRDefault="00DE1317" w:rsidP="00DE1317">
            <w:pPr>
              <w:pStyle w:val="TAC"/>
              <w:rPr>
                <w:rFonts w:cs="Arial"/>
                <w:lang w:val="en-US" w:eastAsia="zh-CN"/>
              </w:rPr>
            </w:pPr>
            <w:r>
              <w:rPr>
                <w:lang w:val="en-US" w:eastAsia="ja-JP"/>
              </w:rPr>
              <w:t>n1, n28, n77, n79</w:t>
            </w:r>
          </w:p>
        </w:tc>
      </w:tr>
      <w:tr w:rsidR="00DE1317" w:rsidRPr="00A1115A" w14:paraId="536A2E75"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85DFAEA" w14:textId="77777777" w:rsidR="00DE1317" w:rsidRDefault="00DE1317" w:rsidP="00DE1317">
            <w:pPr>
              <w:pStyle w:val="TAC"/>
              <w:rPr>
                <w:lang w:val="en-US" w:eastAsia="ja-JP"/>
              </w:rPr>
            </w:pPr>
            <w:r w:rsidRPr="00595B48">
              <w:rPr>
                <w:lang w:eastAsia="zh-CN"/>
              </w:rPr>
              <w:t>CA_n1</w:t>
            </w:r>
            <w:r>
              <w:rPr>
                <w:lang w:eastAsia="zh-CN"/>
              </w:rPr>
              <w:t>-</w:t>
            </w:r>
            <w:r w:rsidRPr="00595B48">
              <w:rPr>
                <w:lang w:eastAsia="zh-CN"/>
              </w:rPr>
              <w:t>n</w:t>
            </w:r>
            <w:r>
              <w:rPr>
                <w:lang w:eastAsia="zh-CN"/>
              </w:rPr>
              <w:t>41-</w:t>
            </w:r>
            <w:r w:rsidRPr="00595B48">
              <w:rPr>
                <w:lang w:eastAsia="zh-CN"/>
              </w:rPr>
              <w:t>n</w:t>
            </w:r>
            <w:r>
              <w:rPr>
                <w:lang w:eastAsia="zh-CN"/>
              </w:rPr>
              <w:t>77-</w:t>
            </w:r>
            <w:r w:rsidRPr="00595B48">
              <w:rPr>
                <w:lang w:eastAsia="zh-CN"/>
              </w:rPr>
              <w:t>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86FC876" w14:textId="77777777" w:rsidR="00DE1317" w:rsidRDefault="00DE1317" w:rsidP="00DE1317">
            <w:pPr>
              <w:pStyle w:val="TAC"/>
              <w:rPr>
                <w:lang w:val="en-US" w:eastAsia="ja-JP"/>
              </w:rPr>
            </w:pPr>
            <w:r w:rsidRPr="00595B48">
              <w:rPr>
                <w:lang w:eastAsia="zh-CN"/>
              </w:rPr>
              <w:t>n1</w:t>
            </w:r>
            <w:r>
              <w:rPr>
                <w:lang w:eastAsia="zh-CN"/>
              </w:rPr>
              <w:t xml:space="preserve">, </w:t>
            </w:r>
            <w:r w:rsidRPr="00595B48">
              <w:rPr>
                <w:lang w:eastAsia="zh-CN"/>
              </w:rPr>
              <w:t>n</w:t>
            </w:r>
            <w:r>
              <w:rPr>
                <w:lang w:eastAsia="zh-CN"/>
              </w:rPr>
              <w:t xml:space="preserve">41, </w:t>
            </w:r>
            <w:r w:rsidRPr="00595B48">
              <w:rPr>
                <w:lang w:eastAsia="zh-CN"/>
              </w:rPr>
              <w:t>n</w:t>
            </w:r>
            <w:r>
              <w:rPr>
                <w:lang w:eastAsia="zh-CN"/>
              </w:rPr>
              <w:t xml:space="preserve">77, </w:t>
            </w:r>
            <w:r w:rsidRPr="00595B48">
              <w:rPr>
                <w:lang w:eastAsia="zh-CN"/>
              </w:rPr>
              <w:t>n</w:t>
            </w:r>
            <w:r>
              <w:rPr>
                <w:lang w:eastAsia="zh-CN"/>
              </w:rPr>
              <w:t>79</w:t>
            </w:r>
          </w:p>
        </w:tc>
      </w:tr>
      <w:tr w:rsidR="00DE1317" w:rsidRPr="00A1115A" w14:paraId="2B8B310E"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B85254F" w14:textId="77777777" w:rsidR="00DE1317" w:rsidRPr="00A1115A" w:rsidRDefault="00DE1317" w:rsidP="00DE1317">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DF50345" w14:textId="77777777" w:rsidR="00DE1317" w:rsidRPr="00A1115A" w:rsidRDefault="00DE1317" w:rsidP="00DE1317">
            <w:pPr>
              <w:pStyle w:val="TAC"/>
              <w:rPr>
                <w:rFonts w:cs="Arial"/>
              </w:rPr>
            </w:pPr>
            <w:r>
              <w:rPr>
                <w:lang w:val="en-US" w:eastAsia="zh-CN"/>
              </w:rPr>
              <w:t>n2, n5, n30, n66</w:t>
            </w:r>
          </w:p>
        </w:tc>
      </w:tr>
      <w:tr w:rsidR="00DE1317" w:rsidRPr="00A1115A" w14:paraId="365F554A"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5E5A866" w14:textId="77777777" w:rsidR="00DE1317" w:rsidRPr="0060742F" w:rsidRDefault="00DE1317" w:rsidP="00DE1317">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267A2161" w14:textId="77777777" w:rsidR="00DE1317" w:rsidRDefault="00DE1317" w:rsidP="00DE1317">
            <w:pPr>
              <w:pStyle w:val="TAC"/>
              <w:rPr>
                <w:lang w:val="en-US" w:eastAsia="zh-CN"/>
              </w:rPr>
            </w:pPr>
            <w:r>
              <w:t>n2, n5, n30, n77</w:t>
            </w:r>
          </w:p>
        </w:tc>
      </w:tr>
      <w:tr w:rsidR="00DE1317" w:rsidRPr="00A1115A" w14:paraId="2EA89ECC"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257C391" w14:textId="77777777" w:rsidR="00DE1317" w:rsidRPr="0060742F" w:rsidRDefault="00DE1317" w:rsidP="00DE1317">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BF63051" w14:textId="77777777" w:rsidR="00DE1317" w:rsidRDefault="00DE1317" w:rsidP="00DE1317">
            <w:pPr>
              <w:pStyle w:val="TAC"/>
              <w:rPr>
                <w:lang w:val="en-US" w:eastAsia="zh-CN"/>
              </w:rPr>
            </w:pPr>
            <w:r w:rsidRPr="00156A67">
              <w:rPr>
                <w:rFonts w:cs="Arial"/>
                <w:lang w:val="en-US" w:eastAsia="zh-CN"/>
              </w:rPr>
              <w:t>n2, n5, n48, n66</w:t>
            </w:r>
          </w:p>
        </w:tc>
      </w:tr>
      <w:tr w:rsidR="00DE1317" w:rsidRPr="00A1115A" w14:paraId="44A2FA4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5E0BCF9" w14:textId="77777777" w:rsidR="00DE1317" w:rsidRPr="0060742F" w:rsidRDefault="00DE1317" w:rsidP="00DE1317">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9BE4D29" w14:textId="77777777" w:rsidR="00DE1317" w:rsidRDefault="00DE1317" w:rsidP="00DE1317">
            <w:pPr>
              <w:pStyle w:val="TAC"/>
              <w:rPr>
                <w:lang w:val="en-US" w:eastAsia="zh-CN"/>
              </w:rPr>
            </w:pPr>
            <w:r w:rsidRPr="00156A67">
              <w:rPr>
                <w:rFonts w:cs="Arial"/>
                <w:lang w:val="en-US" w:eastAsia="zh-CN"/>
              </w:rPr>
              <w:t>n2, n5, n48, n77</w:t>
            </w:r>
          </w:p>
        </w:tc>
      </w:tr>
      <w:tr w:rsidR="00DE1317" w:rsidRPr="00A1115A" w14:paraId="6EFD992A"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3B687492" w14:textId="77777777" w:rsidR="00DE1317" w:rsidRPr="0060742F" w:rsidRDefault="00DE1317" w:rsidP="00DE1317">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314CEBC4" w14:textId="77777777" w:rsidR="00DE1317" w:rsidRDefault="00DE1317" w:rsidP="00DE1317">
            <w:pPr>
              <w:pStyle w:val="TAC"/>
              <w:rPr>
                <w:lang w:val="en-US" w:eastAsia="zh-CN"/>
              </w:rPr>
            </w:pPr>
            <w:r w:rsidRPr="00156A67">
              <w:rPr>
                <w:rFonts w:cs="Arial"/>
                <w:lang w:val="en-US" w:eastAsia="zh-CN"/>
              </w:rPr>
              <w:t>n2, n5, n66, n77</w:t>
            </w:r>
          </w:p>
        </w:tc>
      </w:tr>
      <w:tr w:rsidR="00DE1317" w:rsidRPr="00A1115A" w14:paraId="26765EBB"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1E9CDBB" w14:textId="77777777" w:rsidR="00DE1317" w:rsidRPr="001A5B96" w:rsidRDefault="00DE1317" w:rsidP="00DE1317">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18640F2" w14:textId="77777777" w:rsidR="00DE1317" w:rsidRPr="001A5B96" w:rsidRDefault="00DE1317" w:rsidP="00DE1317">
            <w:pPr>
              <w:pStyle w:val="TAC"/>
              <w:rPr>
                <w:rFonts w:cs="Arial"/>
                <w:lang w:val="en-US" w:eastAsia="zh-CN"/>
              </w:rPr>
            </w:pPr>
            <w:r w:rsidRPr="001A5B96">
              <w:rPr>
                <w:rFonts w:cs="Arial"/>
                <w:lang w:val="en-US" w:eastAsia="zh-CN"/>
              </w:rPr>
              <w:t>n2, n12, n30, n66</w:t>
            </w:r>
          </w:p>
        </w:tc>
      </w:tr>
      <w:tr w:rsidR="00DE1317" w:rsidRPr="00A1115A" w14:paraId="0CAEEB02"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61CE51B" w14:textId="77777777" w:rsidR="00DE1317" w:rsidRPr="001A5B96" w:rsidRDefault="00DE1317" w:rsidP="00DE1317">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3D8E06FD" w14:textId="77777777" w:rsidR="00DE1317" w:rsidRPr="001A5B96" w:rsidRDefault="00DE1317" w:rsidP="00DE1317">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DE1317" w:rsidRPr="00A1115A" w14:paraId="5AE1C21A"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D7A7010" w14:textId="77777777" w:rsidR="00DE1317" w:rsidRPr="006E2A6B" w:rsidRDefault="00DE1317" w:rsidP="00DE1317">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4D29E277" w14:textId="77777777" w:rsidR="00DE1317" w:rsidRPr="006E2A6B" w:rsidRDefault="00DE1317" w:rsidP="00DE1317">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DE1317" w:rsidRPr="00A1115A" w14:paraId="60C9161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1E0353E" w14:textId="77777777" w:rsidR="00DE1317" w:rsidRPr="006E2A6B" w:rsidRDefault="00DE1317" w:rsidP="00DE1317">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1673E2D" w14:textId="77777777" w:rsidR="00DE1317" w:rsidRPr="006E2A6B" w:rsidRDefault="00DE1317" w:rsidP="00DE1317">
            <w:pPr>
              <w:pStyle w:val="TAC"/>
              <w:rPr>
                <w:rFonts w:cs="Arial"/>
                <w:lang w:val="en-US" w:eastAsia="zh-CN"/>
              </w:rPr>
            </w:pPr>
            <w:r w:rsidRPr="006E2A6B">
              <w:rPr>
                <w:rFonts w:cs="Arial"/>
                <w:lang w:val="en-US" w:eastAsia="zh-CN"/>
              </w:rPr>
              <w:t>n2, n14, n30, n66</w:t>
            </w:r>
          </w:p>
        </w:tc>
      </w:tr>
      <w:tr w:rsidR="00DE1317" w:rsidRPr="00A1115A" w14:paraId="170E7CA4"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D617714" w14:textId="77777777" w:rsidR="00DE1317" w:rsidRPr="006E2A6B" w:rsidRDefault="00DE1317" w:rsidP="00DE1317">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3F22045F" w14:textId="77777777" w:rsidR="00DE1317" w:rsidRPr="006E2A6B" w:rsidRDefault="00DE1317" w:rsidP="00DE1317">
            <w:pPr>
              <w:pStyle w:val="TAC"/>
              <w:rPr>
                <w:rFonts w:cs="Arial"/>
                <w:lang w:val="en-US" w:eastAsia="zh-CN"/>
              </w:rPr>
            </w:pPr>
            <w:r>
              <w:t>n2, n14, n30, n77</w:t>
            </w:r>
          </w:p>
        </w:tc>
      </w:tr>
      <w:tr w:rsidR="00DE1317" w:rsidRPr="00A1115A" w14:paraId="0A2CEA41"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1D06809" w14:textId="77777777" w:rsidR="00DE1317" w:rsidRDefault="00DE1317" w:rsidP="00DE1317">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5333ED8C" w14:textId="77777777" w:rsidR="00DE1317" w:rsidRDefault="00DE1317" w:rsidP="00DE1317">
            <w:pPr>
              <w:pStyle w:val="TAC"/>
            </w:pPr>
            <w:r>
              <w:t>n2, n14, n66, n77</w:t>
            </w:r>
          </w:p>
        </w:tc>
      </w:tr>
      <w:tr w:rsidR="00DE1317" w:rsidRPr="00A1115A" w14:paraId="59944ED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782383A5" w14:textId="77777777" w:rsidR="00DE1317" w:rsidRPr="00156A67" w:rsidRDefault="00DE1317" w:rsidP="00DE1317">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57E4E73" w14:textId="77777777" w:rsidR="00DE1317" w:rsidRPr="00156A67" w:rsidRDefault="00DE1317" w:rsidP="00DE1317">
            <w:pPr>
              <w:pStyle w:val="TAC"/>
              <w:rPr>
                <w:rFonts w:cs="Arial"/>
                <w:lang w:val="en-US" w:eastAsia="zh-CN"/>
              </w:rPr>
            </w:pPr>
            <w:r w:rsidRPr="006E2A6B">
              <w:rPr>
                <w:rFonts w:cs="Arial"/>
                <w:lang w:val="en-US" w:eastAsia="zh-CN"/>
              </w:rPr>
              <w:t>n2, n29, n30, n66</w:t>
            </w:r>
          </w:p>
        </w:tc>
      </w:tr>
      <w:tr w:rsidR="00DE1317" w:rsidRPr="00156A67" w14:paraId="32E877D3"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9A18FBC" w14:textId="77777777" w:rsidR="00DE1317" w:rsidRPr="00156A67" w:rsidRDefault="00DE1317" w:rsidP="00DE1317">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613DBEA" w14:textId="77777777" w:rsidR="00DE1317" w:rsidRPr="00156A67" w:rsidRDefault="00DE1317" w:rsidP="00DE1317">
            <w:pPr>
              <w:pStyle w:val="TAC"/>
              <w:rPr>
                <w:rFonts w:cs="Arial"/>
                <w:lang w:val="en-US" w:eastAsia="zh-CN"/>
              </w:rPr>
            </w:pPr>
            <w:r w:rsidRPr="006E2A6B">
              <w:rPr>
                <w:rFonts w:cs="Arial"/>
                <w:lang w:val="en-US" w:eastAsia="zh-CN"/>
              </w:rPr>
              <w:t>n2, n29, n30, n</w:t>
            </w:r>
            <w:r>
              <w:rPr>
                <w:rFonts w:cs="Arial"/>
                <w:lang w:val="en-US" w:eastAsia="zh-CN"/>
              </w:rPr>
              <w:t>77</w:t>
            </w:r>
          </w:p>
        </w:tc>
      </w:tr>
      <w:tr w:rsidR="00DE1317" w:rsidRPr="00156A67" w14:paraId="34B7AF5D"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B49AF00" w14:textId="77777777" w:rsidR="00DE1317" w:rsidRPr="00156A67" w:rsidRDefault="00DE1317" w:rsidP="00DE1317">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4CB4234" w14:textId="77777777" w:rsidR="00DE1317" w:rsidRPr="00156A67" w:rsidRDefault="00DE1317" w:rsidP="00DE1317">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DE1317" w:rsidRPr="006E2A6B" w14:paraId="345A6429"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5CF60F9" w14:textId="77777777" w:rsidR="00DE1317" w:rsidRPr="006E2A6B" w:rsidRDefault="00DE1317" w:rsidP="00DE1317">
            <w:pPr>
              <w:pStyle w:val="TAC"/>
              <w:rPr>
                <w:rFonts w:cs="Arial"/>
                <w:lang w:val="en-US" w:eastAsia="zh-CN"/>
              </w:rPr>
            </w:pPr>
            <w:r w:rsidRPr="00A76A44">
              <w:rPr>
                <w:rFonts w:cs="Arial"/>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FC7F04B" w14:textId="77777777" w:rsidR="00DE1317" w:rsidRPr="006E2A6B" w:rsidRDefault="00DE1317" w:rsidP="00DE1317">
            <w:pPr>
              <w:pStyle w:val="TAC"/>
              <w:rPr>
                <w:rFonts w:cs="Arial"/>
                <w:lang w:val="en-US" w:eastAsia="zh-CN"/>
              </w:rPr>
            </w:pPr>
            <w:r w:rsidRPr="006E2A6B">
              <w:rPr>
                <w:rFonts w:cs="Arial"/>
                <w:lang w:val="en-US" w:eastAsia="zh-CN"/>
              </w:rPr>
              <w:t>n2, n</w:t>
            </w:r>
            <w:r>
              <w:rPr>
                <w:rFonts w:cs="Arial"/>
                <w:lang w:val="en-US" w:eastAsia="zh-CN"/>
              </w:rPr>
              <w:t>30</w:t>
            </w:r>
            <w:r w:rsidRPr="006E2A6B">
              <w:rPr>
                <w:rFonts w:cs="Arial"/>
                <w:lang w:val="en-US" w:eastAsia="zh-CN"/>
              </w:rPr>
              <w:t>, n</w:t>
            </w:r>
            <w:r>
              <w:rPr>
                <w:rFonts w:cs="Arial"/>
                <w:lang w:val="en-US" w:eastAsia="zh-CN"/>
              </w:rPr>
              <w:t>66</w:t>
            </w:r>
            <w:r w:rsidRPr="006E2A6B">
              <w:rPr>
                <w:rFonts w:cs="Arial"/>
                <w:lang w:val="en-US" w:eastAsia="zh-CN"/>
              </w:rPr>
              <w:t>, n</w:t>
            </w:r>
            <w:r>
              <w:rPr>
                <w:rFonts w:cs="Arial"/>
                <w:lang w:val="en-US" w:eastAsia="zh-CN"/>
              </w:rPr>
              <w:t>77</w:t>
            </w:r>
          </w:p>
        </w:tc>
      </w:tr>
      <w:tr w:rsidR="00DE1317" w:rsidRPr="00A1115A" w14:paraId="708BC797"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AC13690" w14:textId="77777777" w:rsidR="00DE1317" w:rsidRPr="006E2A6B" w:rsidRDefault="00DE1317" w:rsidP="00DE1317">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156F899" w14:textId="77777777" w:rsidR="00DE1317" w:rsidRPr="006E2A6B" w:rsidRDefault="00DE1317" w:rsidP="00DE1317">
            <w:pPr>
              <w:pStyle w:val="TAC"/>
              <w:rPr>
                <w:rFonts w:cs="Arial"/>
                <w:lang w:val="en-US" w:eastAsia="zh-CN"/>
              </w:rPr>
            </w:pPr>
            <w:r w:rsidRPr="00156A67">
              <w:rPr>
                <w:rFonts w:cs="Arial"/>
                <w:lang w:val="en-US" w:eastAsia="zh-CN"/>
              </w:rPr>
              <w:t>n2, n48, n66, n77</w:t>
            </w:r>
          </w:p>
        </w:tc>
      </w:tr>
      <w:tr w:rsidR="00DE1317" w:rsidRPr="00342943" w14:paraId="6CAD583A"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3D74ED08" w14:textId="77777777" w:rsidR="00DE1317" w:rsidRPr="00156A67" w:rsidRDefault="00DE1317" w:rsidP="00DE1317">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9B62B71" w14:textId="77777777" w:rsidR="00DE1317" w:rsidRPr="00156A67" w:rsidRDefault="00DE1317" w:rsidP="00DE1317">
            <w:pPr>
              <w:pStyle w:val="TAC"/>
              <w:rPr>
                <w:rFonts w:cs="Arial"/>
                <w:lang w:val="en-US" w:eastAsia="zh-CN"/>
              </w:rPr>
            </w:pPr>
            <w:r w:rsidRPr="00342943">
              <w:rPr>
                <w:rFonts w:cs="Arial"/>
                <w:lang w:val="en-US" w:eastAsia="zh-CN"/>
              </w:rPr>
              <w:t>n2, n66, n71, n78</w:t>
            </w:r>
          </w:p>
        </w:tc>
      </w:tr>
      <w:tr w:rsidR="00DE1317" w:rsidRPr="00A1115A" w14:paraId="0E5BC88D"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11EA287" w14:textId="77777777" w:rsidR="00DE1317" w:rsidRPr="00A1115A" w:rsidRDefault="00DE1317" w:rsidP="00DE1317">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1F4DFFD1" w14:textId="77777777" w:rsidR="00DE1317" w:rsidRPr="00A1115A" w:rsidRDefault="00DE1317" w:rsidP="00DE1317">
            <w:pPr>
              <w:pStyle w:val="TAC"/>
            </w:pPr>
            <w:r w:rsidRPr="00A1115A">
              <w:rPr>
                <w:rFonts w:cs="Arial"/>
              </w:rPr>
              <w:t>n3, n5, n7, n78</w:t>
            </w:r>
          </w:p>
        </w:tc>
      </w:tr>
      <w:tr w:rsidR="00DE1317" w:rsidRPr="00A1115A" w14:paraId="614F64BF"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7229719B" w14:textId="77777777" w:rsidR="00DE1317" w:rsidRPr="00A1115A" w:rsidRDefault="00DE1317" w:rsidP="00DE1317">
            <w:pPr>
              <w:pStyle w:val="TAC"/>
              <w:rPr>
                <w:rFonts w:cs="Arial"/>
              </w:rPr>
            </w:pPr>
            <w:r>
              <w:t>CA_n3-n7-n8-n78</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AF843D7" w14:textId="77777777" w:rsidR="00DE1317" w:rsidRPr="00A1115A" w:rsidRDefault="00DE1317" w:rsidP="00DE1317">
            <w:pPr>
              <w:pStyle w:val="TAC"/>
              <w:rPr>
                <w:rFonts w:cs="Arial"/>
              </w:rPr>
            </w:pPr>
            <w:r>
              <w:t>n3, n7, n8, n78</w:t>
            </w:r>
          </w:p>
        </w:tc>
      </w:tr>
      <w:tr w:rsidR="00DE1317" w:rsidRPr="00A1115A" w14:paraId="657BCCF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3DD8E4D4" w14:textId="77777777" w:rsidR="00DE1317" w:rsidRPr="0026227E" w:rsidRDefault="00DE1317" w:rsidP="00DE1317">
            <w:pPr>
              <w:pStyle w:val="TAC"/>
            </w:pPr>
            <w:r w:rsidRPr="00A1115A">
              <w:t>CA_n3-n7-n2</w:t>
            </w:r>
            <w:r>
              <w:t>6</w:t>
            </w:r>
            <w:r w:rsidRPr="00A1115A">
              <w:t>-n78</w:t>
            </w:r>
          </w:p>
        </w:tc>
        <w:tc>
          <w:tcPr>
            <w:tcW w:w="2552" w:type="dxa"/>
            <w:tcBorders>
              <w:top w:val="single" w:sz="4" w:space="0" w:color="auto"/>
              <w:left w:val="single" w:sz="4" w:space="0" w:color="auto"/>
              <w:bottom w:val="single" w:sz="4" w:space="0" w:color="auto"/>
              <w:right w:val="single" w:sz="4" w:space="0" w:color="auto"/>
            </w:tcBorders>
          </w:tcPr>
          <w:p w14:paraId="44CF7301" w14:textId="77777777" w:rsidR="00DE1317" w:rsidRPr="0026227E" w:rsidRDefault="00DE1317" w:rsidP="00DE1317">
            <w:pPr>
              <w:pStyle w:val="TAC"/>
            </w:pPr>
            <w:r w:rsidRPr="00A1115A">
              <w:t>n3, n7, n2</w:t>
            </w:r>
            <w:r>
              <w:t>6</w:t>
            </w:r>
            <w:r w:rsidRPr="00A1115A">
              <w:t>, n78</w:t>
            </w:r>
          </w:p>
        </w:tc>
      </w:tr>
      <w:tr w:rsidR="00DE1317" w:rsidRPr="00A1115A" w14:paraId="2308DF3B"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9733D9A" w14:textId="77777777" w:rsidR="00DE1317" w:rsidRPr="00A1115A" w:rsidRDefault="00DE1317" w:rsidP="00DE1317">
            <w:pPr>
              <w:pStyle w:val="TAC"/>
            </w:pPr>
            <w:r w:rsidRPr="0026227E">
              <w:t>CA_n3-n7-n28-n38</w:t>
            </w:r>
          </w:p>
        </w:tc>
        <w:tc>
          <w:tcPr>
            <w:tcW w:w="2552" w:type="dxa"/>
            <w:tcBorders>
              <w:top w:val="single" w:sz="4" w:space="0" w:color="auto"/>
              <w:left w:val="single" w:sz="4" w:space="0" w:color="auto"/>
              <w:bottom w:val="single" w:sz="4" w:space="0" w:color="auto"/>
              <w:right w:val="single" w:sz="4" w:space="0" w:color="auto"/>
            </w:tcBorders>
          </w:tcPr>
          <w:p w14:paraId="350F3249" w14:textId="77777777" w:rsidR="00DE1317" w:rsidRPr="00A1115A" w:rsidRDefault="00DE1317" w:rsidP="00DE1317">
            <w:pPr>
              <w:pStyle w:val="TAC"/>
            </w:pPr>
            <w:r w:rsidRPr="0026227E">
              <w:t>n3</w:t>
            </w:r>
            <w:r>
              <w:t xml:space="preserve">, </w:t>
            </w:r>
            <w:r w:rsidRPr="0026227E">
              <w:t>n7</w:t>
            </w:r>
            <w:r>
              <w:t xml:space="preserve">, </w:t>
            </w:r>
            <w:r w:rsidRPr="0026227E">
              <w:t>n28</w:t>
            </w:r>
            <w:r>
              <w:t xml:space="preserve">, </w:t>
            </w:r>
            <w:r w:rsidRPr="0026227E">
              <w:t>n38</w:t>
            </w:r>
          </w:p>
        </w:tc>
      </w:tr>
      <w:tr w:rsidR="00DE1317" w:rsidRPr="00A1115A" w14:paraId="1A05883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668A391" w14:textId="77777777" w:rsidR="00DE1317" w:rsidRPr="00A1115A" w:rsidRDefault="00DE1317" w:rsidP="00DE1317">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1757AFF2" w14:textId="77777777" w:rsidR="00DE1317" w:rsidRPr="00A1115A" w:rsidRDefault="00DE1317" w:rsidP="00DE1317">
            <w:pPr>
              <w:pStyle w:val="TAC"/>
            </w:pPr>
            <w:r w:rsidRPr="00A1115A">
              <w:t>n3, n7, n28, n78</w:t>
            </w:r>
          </w:p>
        </w:tc>
      </w:tr>
      <w:tr w:rsidR="00DE1317" w:rsidRPr="00A1115A" w14:paraId="50964D2B" w14:textId="77777777" w:rsidTr="00C63885">
        <w:trPr>
          <w:jc w:val="center"/>
          <w:ins w:id="31" w:author="Reihaneh Malekafzaliardakani" w:date="2023-05-29T23:28:00Z"/>
        </w:trPr>
        <w:tc>
          <w:tcPr>
            <w:tcW w:w="2366" w:type="dxa"/>
            <w:tcBorders>
              <w:top w:val="single" w:sz="4" w:space="0" w:color="auto"/>
              <w:left w:val="single" w:sz="4" w:space="0" w:color="auto"/>
              <w:bottom w:val="single" w:sz="4" w:space="0" w:color="auto"/>
              <w:right w:val="single" w:sz="4" w:space="0" w:color="auto"/>
            </w:tcBorders>
          </w:tcPr>
          <w:p w14:paraId="0FDA94EA" w14:textId="06A0F28B" w:rsidR="00DE1317" w:rsidRPr="00A1115A" w:rsidRDefault="00DE1317" w:rsidP="00DE1317">
            <w:pPr>
              <w:pStyle w:val="TAC"/>
              <w:rPr>
                <w:ins w:id="32" w:author="Reihaneh Malekafzaliardakani" w:date="2023-05-29T23:28:00Z"/>
              </w:rPr>
            </w:pPr>
            <w:ins w:id="33" w:author="Reihaneh Malekafzaliardakani" w:date="2023-05-29T23:28:00Z">
              <w:r w:rsidRPr="00A1115A">
                <w:t>CA_n</w:t>
              </w:r>
              <w:r>
                <w:t>3</w:t>
              </w:r>
              <w:r w:rsidRPr="00A1115A">
                <w:t>-n</w:t>
              </w:r>
              <w:r>
                <w:t>7</w:t>
              </w:r>
              <w:r w:rsidRPr="00A1115A">
                <w:t>-n</w:t>
              </w:r>
              <w:r>
                <w:t>67</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4F8F8962" w14:textId="67856D53" w:rsidR="00DE1317" w:rsidRPr="00A1115A" w:rsidRDefault="00DE1317" w:rsidP="00DE1317">
            <w:pPr>
              <w:pStyle w:val="TAC"/>
              <w:rPr>
                <w:ins w:id="34" w:author="Reihaneh Malekafzaliardakani" w:date="2023-05-29T23:28:00Z"/>
              </w:rPr>
            </w:pPr>
            <w:ins w:id="35" w:author="Reihaneh Malekafzaliardakani" w:date="2023-05-29T23:28:00Z">
              <w:r w:rsidRPr="00A1115A">
                <w:t>n</w:t>
              </w:r>
              <w:r>
                <w:t>3</w:t>
              </w:r>
              <w:r w:rsidRPr="00A1115A">
                <w:t>, n</w:t>
              </w:r>
              <w:r>
                <w:t>7</w:t>
              </w:r>
              <w:r w:rsidRPr="00A1115A">
                <w:t>, n</w:t>
              </w:r>
              <w:r>
                <w:t>67</w:t>
              </w:r>
              <w:r w:rsidRPr="00A1115A">
                <w:t>, n78</w:t>
              </w:r>
            </w:ins>
          </w:p>
        </w:tc>
      </w:tr>
      <w:tr w:rsidR="00DE1317" w14:paraId="5B69078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37D020A3" w14:textId="77777777" w:rsidR="00DE1317" w:rsidRDefault="00DE1317" w:rsidP="00DE1317">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680EF4C" w14:textId="77777777" w:rsidR="00DE1317" w:rsidRDefault="00DE1317" w:rsidP="00DE1317">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DE1317" w14:paraId="1E641DB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6752CCD6" w14:textId="77777777" w:rsidR="00DE1317" w:rsidRDefault="00DE1317" w:rsidP="00DE1317">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E89252D" w14:textId="77777777" w:rsidR="00DE1317" w:rsidRDefault="00DE1317" w:rsidP="00DE1317">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DE1317" w14:paraId="5DD32AFD"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1D4E4C1" w14:textId="77777777" w:rsidR="00DE1317" w:rsidRPr="00595B48" w:rsidRDefault="00DE1317" w:rsidP="00DE1317">
            <w:pPr>
              <w:pStyle w:val="TAC"/>
              <w:rPr>
                <w:lang w:eastAsia="zh-CN"/>
              </w:rPr>
            </w:pPr>
            <w:r w:rsidRPr="00A1115A">
              <w:rPr>
                <w:rFonts w:cs="Arial" w:hint="eastAsia"/>
              </w:rPr>
              <w:t>CA_n3-n</w:t>
            </w:r>
            <w:r w:rsidRPr="00A1115A">
              <w:rPr>
                <w:rFonts w:cs="Arial"/>
              </w:rPr>
              <w:t>28</w:t>
            </w:r>
            <w:r w:rsidRPr="00A1115A">
              <w:rPr>
                <w:rFonts w:cs="Arial" w:hint="eastAsia"/>
              </w:rPr>
              <w:t>-n4</w:t>
            </w:r>
            <w:r>
              <w:rPr>
                <w:rFonts w:cs="Arial"/>
              </w:rPr>
              <w:t>0</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F586979" w14:textId="77777777" w:rsidR="00DE1317" w:rsidRDefault="00DE1317" w:rsidP="00DE1317">
            <w:pPr>
              <w:pStyle w:val="TAC"/>
              <w:rPr>
                <w:lang w:eastAsia="zh-CN"/>
              </w:rPr>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w:t>
            </w:r>
            <w:r>
              <w:rPr>
                <w:rFonts w:cs="Arial"/>
              </w:rPr>
              <w:t>0</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DE1317" w14:paraId="340BD79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9250933" w14:textId="77777777" w:rsidR="00DE1317" w:rsidRDefault="00DE1317" w:rsidP="00DE1317">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CDEA278" w14:textId="77777777" w:rsidR="00DE1317" w:rsidRDefault="00DE1317" w:rsidP="00DE1317">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DE1317" w:rsidRPr="00A1115A" w14:paraId="1E01B75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55AC1C1" w14:textId="77777777" w:rsidR="00DE1317" w:rsidRPr="00A1115A" w:rsidRDefault="00DE1317" w:rsidP="00DE1317">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5C7D34B" w14:textId="77777777" w:rsidR="00DE1317" w:rsidRPr="00A1115A" w:rsidRDefault="00DE1317" w:rsidP="00DE1317">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DE1317" w:rsidRPr="00A1115A" w14:paraId="5404EFC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2E36F4E" w14:textId="77777777" w:rsidR="00DE1317" w:rsidRPr="00A1115A" w:rsidRDefault="00DE1317" w:rsidP="00DE1317">
            <w:pPr>
              <w:pStyle w:val="TAC"/>
              <w:rPr>
                <w:rFonts w:cs="Arial"/>
              </w:rPr>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Pr>
                <w:rFonts w:cs="Arial"/>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A31CFFD" w14:textId="77777777" w:rsidR="00DE1317" w:rsidRPr="00A1115A" w:rsidRDefault="00DE1317" w:rsidP="00DE1317">
            <w:pPr>
              <w:pStyle w:val="TAC"/>
              <w:rPr>
                <w:rFonts w:cs="Arial"/>
              </w:rPr>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Pr>
                <w:rFonts w:cs="Arial"/>
                <w:lang w:eastAsia="zh-CN"/>
              </w:rPr>
              <w:t>9</w:t>
            </w:r>
          </w:p>
        </w:tc>
      </w:tr>
      <w:tr w:rsidR="00DE1317" w:rsidRPr="00A1115A" w14:paraId="0892EA7F"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C6FA173" w14:textId="77777777" w:rsidR="00DE1317" w:rsidRPr="00A1115A" w:rsidRDefault="00DE1317" w:rsidP="00DE1317">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19191CB" w14:textId="77777777" w:rsidR="00DE1317" w:rsidRPr="00A1115A" w:rsidRDefault="00DE1317" w:rsidP="00DE1317">
            <w:pPr>
              <w:pStyle w:val="TAC"/>
              <w:rPr>
                <w:rFonts w:cs="Arial"/>
              </w:rPr>
            </w:pPr>
            <w:r>
              <w:rPr>
                <w:lang w:val="en-US" w:eastAsia="ja-JP"/>
              </w:rPr>
              <w:t>n3, n28, n77, n79</w:t>
            </w:r>
          </w:p>
        </w:tc>
      </w:tr>
      <w:tr w:rsidR="00DE1317" w:rsidRPr="00A1115A" w14:paraId="640152A1"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73AC423" w14:textId="77777777" w:rsidR="00DE1317" w:rsidRPr="00A1115A" w:rsidRDefault="00DE1317" w:rsidP="00DE1317">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4831674" w14:textId="77777777" w:rsidR="00DE1317" w:rsidRPr="00A1115A" w:rsidRDefault="00DE1317" w:rsidP="00DE1317">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DE1317" w:rsidRPr="00A1115A" w14:paraId="0A738837"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1CBD94F" w14:textId="77777777" w:rsidR="00DE1317" w:rsidRPr="00A1115A" w:rsidRDefault="00DE1317" w:rsidP="00DE1317">
            <w:pPr>
              <w:pStyle w:val="TAC"/>
              <w:rPr>
                <w:rFonts w:cs="Arial"/>
              </w:rPr>
            </w:pPr>
            <w:r>
              <w:rPr>
                <w:rFonts w:hint="eastAsia"/>
                <w:lang w:val="en-US" w:eastAsia="ja-JP"/>
              </w:rPr>
              <w:t>C</w:t>
            </w:r>
            <w:r>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245C77FA" w14:textId="77777777" w:rsidR="00DE1317" w:rsidRPr="00A1115A" w:rsidRDefault="00DE1317" w:rsidP="00DE1317">
            <w:pPr>
              <w:pStyle w:val="TAC"/>
              <w:rPr>
                <w:rFonts w:cs="Arial"/>
              </w:rPr>
            </w:pPr>
            <w:r>
              <w:rPr>
                <w:lang w:val="en-US" w:eastAsia="ja-JP"/>
              </w:rPr>
              <w:t>n3, n41, n77, n79</w:t>
            </w:r>
          </w:p>
        </w:tc>
      </w:tr>
      <w:tr w:rsidR="00DE1317" w:rsidRPr="00A1115A" w14:paraId="401F9493"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D3D6A05" w14:textId="77777777" w:rsidR="00DE1317" w:rsidRDefault="00DE1317" w:rsidP="00DE1317">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818F299" w14:textId="77777777" w:rsidR="00DE1317" w:rsidRDefault="00DE1317" w:rsidP="00DE1317">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DE1317" w:rsidRPr="00A1115A" w14:paraId="2FA774A5"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6939FB3" w14:textId="77777777" w:rsidR="00DE1317" w:rsidRPr="00A1115A" w:rsidRDefault="00DE1317" w:rsidP="00DE1317">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86256C4" w14:textId="77777777" w:rsidR="00DE1317" w:rsidRPr="00A1115A" w:rsidRDefault="00DE1317" w:rsidP="00DE1317">
            <w:pPr>
              <w:pStyle w:val="TAC"/>
              <w:rPr>
                <w:rFonts w:cs="Arial"/>
                <w:lang w:val="en-US" w:eastAsia="zh-CN"/>
              </w:rPr>
            </w:pPr>
            <w:r>
              <w:rPr>
                <w:kern w:val="2"/>
                <w:lang w:val="en-US" w:eastAsia="zh-CN"/>
              </w:rPr>
              <w:t>n5, n25, n66, n78</w:t>
            </w:r>
          </w:p>
        </w:tc>
      </w:tr>
      <w:tr w:rsidR="00DE1317" w:rsidRPr="00A1115A" w14:paraId="51FA2053"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632B6CE" w14:textId="77777777" w:rsidR="00DE1317" w:rsidRDefault="00DE1317" w:rsidP="00DE1317">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229BE703" w14:textId="77777777" w:rsidR="00DE1317" w:rsidRDefault="00DE1317" w:rsidP="00DE1317">
            <w:pPr>
              <w:pStyle w:val="TAC"/>
              <w:rPr>
                <w:kern w:val="2"/>
                <w:lang w:val="en-US" w:eastAsia="zh-CN"/>
              </w:rPr>
            </w:pPr>
            <w:r>
              <w:t>n5, n30, n66, n77</w:t>
            </w:r>
          </w:p>
        </w:tc>
      </w:tr>
      <w:tr w:rsidR="00DE1317" w:rsidRPr="00A1115A" w14:paraId="1E059361"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3B6FFE0" w14:textId="77777777" w:rsidR="00DE1317" w:rsidRDefault="00DE1317" w:rsidP="00DE1317">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E82E12F" w14:textId="77777777" w:rsidR="00DE1317" w:rsidRDefault="00DE1317" w:rsidP="00DE1317">
            <w:pPr>
              <w:pStyle w:val="TAC"/>
              <w:rPr>
                <w:lang w:val="en-US" w:eastAsia="zh-CN"/>
              </w:rPr>
            </w:pPr>
            <w:r w:rsidRPr="00156A67">
              <w:rPr>
                <w:rFonts w:cs="Arial"/>
                <w:lang w:val="en-US" w:eastAsia="zh-CN"/>
              </w:rPr>
              <w:t>n5, n48, n66, n77</w:t>
            </w:r>
          </w:p>
        </w:tc>
      </w:tr>
      <w:tr w:rsidR="00DE1317" w:rsidRPr="00A1115A" w14:paraId="3ED16DD6"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6F3B8C5" w14:textId="77777777" w:rsidR="00DE1317" w:rsidRPr="00156A67" w:rsidRDefault="00DE1317" w:rsidP="00DE1317">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5F0430CF" w14:textId="77777777" w:rsidR="00DE1317" w:rsidRPr="00156A67" w:rsidRDefault="00DE1317" w:rsidP="00DE1317">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DE1317" w:rsidRPr="00A1115A" w14:paraId="7EC65A21"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036F6F28" w14:textId="77777777" w:rsidR="00DE1317" w:rsidRPr="00A1115A" w:rsidRDefault="00DE1317" w:rsidP="00DE1317">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507FEC9" w14:textId="77777777" w:rsidR="00DE1317" w:rsidRPr="00A1115A" w:rsidRDefault="00DE1317" w:rsidP="00DE1317">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DE1317" w:rsidRPr="00A1115A" w14:paraId="01041F73"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A7CA086" w14:textId="77777777" w:rsidR="00DE1317" w:rsidRPr="00A1115A" w:rsidRDefault="00DE1317" w:rsidP="00DE1317">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3A26E3F6" w14:textId="77777777" w:rsidR="00DE1317" w:rsidRPr="00A1115A" w:rsidRDefault="00DE1317" w:rsidP="00DE1317">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DE1317" w:rsidRPr="00A1115A" w14:paraId="2750DE32"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6373268" w14:textId="77777777" w:rsidR="00DE1317" w:rsidRPr="00A1115A" w:rsidRDefault="00DE1317" w:rsidP="00DE1317">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5E957907" w14:textId="77777777" w:rsidR="00DE1317" w:rsidRPr="00A1115A" w:rsidRDefault="00DE1317" w:rsidP="00DE1317">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DE1317" w:rsidRPr="00A1115A" w14:paraId="22BD0911"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6468DB76" w14:textId="77777777" w:rsidR="00DE1317" w:rsidRPr="00A1115A" w:rsidRDefault="00DE1317" w:rsidP="00DE1317">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5B819A8" w14:textId="77777777" w:rsidR="00DE1317" w:rsidRPr="00A1115A" w:rsidRDefault="00DE1317" w:rsidP="00DE1317">
            <w:pPr>
              <w:pStyle w:val="TAC"/>
              <w:rPr>
                <w:rFonts w:cs="Arial"/>
              </w:rPr>
            </w:pPr>
            <w:r>
              <w:rPr>
                <w:kern w:val="2"/>
                <w:lang w:val="en-US" w:eastAsia="zh-CN"/>
              </w:rPr>
              <w:t>n13, n25, n66, n77</w:t>
            </w:r>
          </w:p>
        </w:tc>
      </w:tr>
      <w:tr w:rsidR="00DE1317" w:rsidRPr="00A1115A" w14:paraId="729F5C0F"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9118C25" w14:textId="77777777" w:rsidR="00DE1317" w:rsidRDefault="00DE1317" w:rsidP="00DE1317">
            <w:pPr>
              <w:pStyle w:val="TAC"/>
              <w:rPr>
                <w:kern w:val="2"/>
                <w:lang w:val="en-US" w:eastAsia="zh-CN"/>
              </w:rPr>
            </w:pPr>
            <w:r>
              <w:lastRenderedPageBreak/>
              <w:t>CA_n14-n30-n66-n77</w:t>
            </w:r>
          </w:p>
        </w:tc>
        <w:tc>
          <w:tcPr>
            <w:tcW w:w="2552" w:type="dxa"/>
            <w:tcBorders>
              <w:top w:val="single" w:sz="4" w:space="0" w:color="auto"/>
              <w:left w:val="single" w:sz="4" w:space="0" w:color="auto"/>
              <w:bottom w:val="single" w:sz="4" w:space="0" w:color="auto"/>
              <w:right w:val="single" w:sz="4" w:space="0" w:color="auto"/>
            </w:tcBorders>
          </w:tcPr>
          <w:p w14:paraId="413A3F68" w14:textId="77777777" w:rsidR="00DE1317" w:rsidRDefault="00DE1317" w:rsidP="00DE1317">
            <w:pPr>
              <w:pStyle w:val="TAC"/>
              <w:rPr>
                <w:kern w:val="2"/>
                <w:lang w:val="en-US" w:eastAsia="zh-CN"/>
              </w:rPr>
            </w:pPr>
            <w:r>
              <w:t>n14, n30, n66, n77</w:t>
            </w:r>
          </w:p>
        </w:tc>
      </w:tr>
      <w:tr w:rsidR="00DE1317" w:rsidRPr="00A1115A" w14:paraId="38728A41"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669B9F23" w14:textId="77777777" w:rsidR="00DE1317" w:rsidRDefault="00DE1317" w:rsidP="00DE1317">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7B34ECEF" w14:textId="77777777" w:rsidR="00DE1317" w:rsidRDefault="00DE1317" w:rsidP="00DE1317">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DE1317" w:rsidRPr="00A1115A" w14:paraId="61E1B104"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D2EBC27" w14:textId="77777777" w:rsidR="00DE1317" w:rsidRPr="00A1115A" w:rsidRDefault="00DE1317" w:rsidP="00DE1317">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24F4E429" w14:textId="77777777" w:rsidR="00DE1317" w:rsidRPr="00A1115A" w:rsidRDefault="00DE1317" w:rsidP="00DE1317">
            <w:pPr>
              <w:pStyle w:val="TAC"/>
              <w:rPr>
                <w:rFonts w:cs="Arial"/>
              </w:rPr>
            </w:pPr>
            <w:r>
              <w:rPr>
                <w:color w:val="000000"/>
              </w:rPr>
              <w:t>n25, n38, n66, n78</w:t>
            </w:r>
          </w:p>
        </w:tc>
      </w:tr>
      <w:tr w:rsidR="00DE1317" w:rsidRPr="00A1115A" w14:paraId="61083E07"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A50C22B" w14:textId="77777777" w:rsidR="00DE1317" w:rsidRPr="00A1115A" w:rsidRDefault="00DE1317" w:rsidP="00DE1317">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7735ABAF" w14:textId="77777777" w:rsidR="00DE1317" w:rsidRPr="00A1115A" w:rsidRDefault="00DE1317" w:rsidP="00DE1317">
            <w:pPr>
              <w:pStyle w:val="TAC"/>
              <w:rPr>
                <w:rFonts w:cs="Arial"/>
                <w:lang w:val="en-US" w:eastAsia="zh-CN"/>
              </w:rPr>
            </w:pPr>
            <w:r w:rsidRPr="00A1115A">
              <w:rPr>
                <w:rFonts w:cs="Arial"/>
              </w:rPr>
              <w:t>n25, n41, n66, n71</w:t>
            </w:r>
          </w:p>
        </w:tc>
      </w:tr>
      <w:tr w:rsidR="00DE1317" w:rsidRPr="00A1115A" w14:paraId="03D86AE2"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4406A49" w14:textId="77777777" w:rsidR="00DE1317" w:rsidRPr="003C7F77" w:rsidRDefault="00DE1317" w:rsidP="00DE1317">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63A40E6" w14:textId="77777777" w:rsidR="00DE1317" w:rsidRPr="003C7F77" w:rsidRDefault="00DE1317" w:rsidP="00DE1317">
            <w:pPr>
              <w:pStyle w:val="TAC"/>
            </w:pPr>
            <w:r>
              <w:rPr>
                <w:lang w:val="en-US" w:eastAsia="zh-CN"/>
              </w:rPr>
              <w:t>n25, n41, n66, n77</w:t>
            </w:r>
          </w:p>
        </w:tc>
      </w:tr>
      <w:tr w:rsidR="00DE1317" w:rsidRPr="00A1115A" w14:paraId="0E04F25B"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08923D7" w14:textId="77777777" w:rsidR="00DE1317" w:rsidRPr="00A37F0A" w:rsidRDefault="00DE1317" w:rsidP="00DE1317">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830AA60" w14:textId="77777777" w:rsidR="00DE1317" w:rsidRDefault="00DE1317" w:rsidP="00DE1317">
            <w:pPr>
              <w:pStyle w:val="TAC"/>
              <w:rPr>
                <w:lang w:val="en-US" w:eastAsia="zh-CN"/>
              </w:rPr>
            </w:pPr>
            <w:r w:rsidRPr="00D5725D">
              <w:rPr>
                <w:rFonts w:cs="Arial"/>
                <w:color w:val="000000"/>
                <w:szCs w:val="18"/>
                <w:lang w:eastAsia="ja-JP"/>
              </w:rPr>
              <w:t>n25, n41, n66, n78</w:t>
            </w:r>
          </w:p>
        </w:tc>
      </w:tr>
      <w:tr w:rsidR="00DE1317" w:rsidRPr="00A1115A" w14:paraId="67EA7BB7"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6ED2397D" w14:textId="77777777" w:rsidR="00DE1317" w:rsidRPr="003C7F77" w:rsidRDefault="00DE1317" w:rsidP="00DE1317">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11F4659A" w14:textId="77777777" w:rsidR="00DE1317" w:rsidRPr="003C7F77" w:rsidRDefault="00DE1317" w:rsidP="00DE1317">
            <w:pPr>
              <w:pStyle w:val="TAC"/>
            </w:pPr>
            <w:r>
              <w:rPr>
                <w:lang w:val="en-US" w:eastAsia="zh-CN"/>
              </w:rPr>
              <w:t>n25, n41, n71, n77</w:t>
            </w:r>
          </w:p>
        </w:tc>
      </w:tr>
      <w:tr w:rsidR="00DE1317" w:rsidRPr="00A1115A" w14:paraId="6DF7BEA1"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29991338" w14:textId="77777777" w:rsidR="00DE1317" w:rsidRPr="00354A13" w:rsidRDefault="00DE1317" w:rsidP="00DE1317">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08308DB" w14:textId="77777777" w:rsidR="00DE1317" w:rsidRPr="00354A13" w:rsidRDefault="00DE1317" w:rsidP="00DE1317">
            <w:pPr>
              <w:pStyle w:val="TAC"/>
              <w:rPr>
                <w:szCs w:val="18"/>
                <w:lang w:val="en-US" w:eastAsia="zh-CN"/>
              </w:rPr>
            </w:pPr>
            <w:r w:rsidRPr="00354A13">
              <w:rPr>
                <w:rFonts w:cs="Arial"/>
                <w:color w:val="000000"/>
                <w:szCs w:val="18"/>
                <w:lang w:eastAsia="ja-JP"/>
              </w:rPr>
              <w:t>n25, n41, n71, n78</w:t>
            </w:r>
          </w:p>
        </w:tc>
      </w:tr>
      <w:tr w:rsidR="00DE1317" w:rsidRPr="00A1115A" w14:paraId="1B407176"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459171B" w14:textId="77777777" w:rsidR="00DE1317" w:rsidRPr="003C7F77" w:rsidRDefault="00DE1317" w:rsidP="00DE1317">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8D840F2" w14:textId="77777777" w:rsidR="00DE1317" w:rsidRPr="003C7F77" w:rsidRDefault="00DE1317" w:rsidP="00DE1317">
            <w:pPr>
              <w:pStyle w:val="TAC"/>
            </w:pPr>
            <w:r>
              <w:rPr>
                <w:lang w:val="en-US" w:eastAsia="zh-CN"/>
              </w:rPr>
              <w:t>n25, n66, n71, n77</w:t>
            </w:r>
          </w:p>
        </w:tc>
      </w:tr>
      <w:tr w:rsidR="00DE1317" w:rsidRPr="00A1115A" w14:paraId="39B4117B"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124D84ED" w14:textId="77777777" w:rsidR="00DE1317" w:rsidRPr="00A37F0A" w:rsidRDefault="00DE1317" w:rsidP="00DE1317">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42F12F65" w14:textId="77777777" w:rsidR="00DE1317" w:rsidRDefault="00DE1317" w:rsidP="00DE1317">
            <w:pPr>
              <w:pStyle w:val="TAC"/>
              <w:rPr>
                <w:lang w:val="en-US" w:eastAsia="zh-CN"/>
              </w:rPr>
            </w:pPr>
            <w:r>
              <w:rPr>
                <w:color w:val="000000"/>
              </w:rPr>
              <w:t>n25, n66, n71, n78</w:t>
            </w:r>
          </w:p>
        </w:tc>
      </w:tr>
      <w:tr w:rsidR="00DE1317" w:rsidRPr="00A1115A" w14:paraId="25ABEE88"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C0F62B7" w14:textId="77777777" w:rsidR="00DE1317" w:rsidRDefault="00DE1317" w:rsidP="00DE1317">
            <w:pPr>
              <w:pStyle w:val="TAC"/>
              <w:rPr>
                <w:color w:val="000000"/>
              </w:rPr>
            </w:pPr>
            <w:r>
              <w:rPr>
                <w:rFonts w:hint="eastAsia"/>
                <w:color w:val="000000"/>
                <w:lang w:eastAsia="ja-JP"/>
              </w:rPr>
              <w:t>C</w:t>
            </w:r>
            <w:r>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054AE7D1" w14:textId="77777777" w:rsidR="00DE1317" w:rsidRDefault="00DE1317" w:rsidP="00DE1317">
            <w:pPr>
              <w:pStyle w:val="TAC"/>
              <w:rPr>
                <w:color w:val="000000"/>
              </w:rPr>
            </w:pPr>
            <w:r>
              <w:rPr>
                <w:color w:val="000000"/>
              </w:rPr>
              <w:t>n28, n41, n77, n79</w:t>
            </w:r>
          </w:p>
        </w:tc>
      </w:tr>
      <w:tr w:rsidR="00DE1317" w:rsidRPr="00A1115A" w14:paraId="0CCA908C"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4FEA9453" w14:textId="77777777" w:rsidR="00DE1317" w:rsidRDefault="00DE1317" w:rsidP="00DE1317">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549017A" w14:textId="77777777" w:rsidR="00DE1317" w:rsidRDefault="00DE1317" w:rsidP="00DE1317">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DE1317" w:rsidRPr="00A1115A" w14:paraId="6FB3D855"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5217FBA3" w14:textId="77777777" w:rsidR="00DE1317" w:rsidRPr="00A37F0A" w:rsidRDefault="00DE1317" w:rsidP="00DE1317">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D1D7F91" w14:textId="77777777" w:rsidR="00DE1317" w:rsidRDefault="00DE1317" w:rsidP="00DE1317">
            <w:pPr>
              <w:pStyle w:val="TAC"/>
              <w:rPr>
                <w:lang w:val="en-US" w:eastAsia="zh-CN"/>
              </w:rPr>
            </w:pPr>
            <w:r w:rsidRPr="006E2A6B">
              <w:rPr>
                <w:lang w:val="en-US" w:eastAsia="zh-CN"/>
              </w:rPr>
              <w:t>n41, n66, n70, n78</w:t>
            </w:r>
          </w:p>
        </w:tc>
      </w:tr>
      <w:tr w:rsidR="00DE1317" w:rsidRPr="00A1115A" w14:paraId="70B573C0"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617F1C0E" w14:textId="77777777" w:rsidR="00DE1317" w:rsidRPr="00A1115A" w:rsidRDefault="00DE1317" w:rsidP="00DE1317">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64642392" w14:textId="77777777" w:rsidR="00DE1317" w:rsidRPr="00A1115A" w:rsidRDefault="00DE1317" w:rsidP="00DE1317">
            <w:pPr>
              <w:pStyle w:val="TAC"/>
              <w:rPr>
                <w:rFonts w:cs="Arial"/>
              </w:rPr>
            </w:pPr>
            <w:r w:rsidRPr="003C7F77">
              <w:t>n41, n66, n71, n77</w:t>
            </w:r>
          </w:p>
        </w:tc>
      </w:tr>
      <w:tr w:rsidR="00DE1317" w:rsidRPr="00A1115A" w14:paraId="0599F203" w14:textId="77777777" w:rsidTr="00C63885">
        <w:trPr>
          <w:jc w:val="center"/>
        </w:trPr>
        <w:tc>
          <w:tcPr>
            <w:tcW w:w="2366" w:type="dxa"/>
            <w:tcBorders>
              <w:top w:val="single" w:sz="4" w:space="0" w:color="auto"/>
              <w:left w:val="single" w:sz="4" w:space="0" w:color="auto"/>
              <w:bottom w:val="single" w:sz="4" w:space="0" w:color="auto"/>
              <w:right w:val="single" w:sz="4" w:space="0" w:color="auto"/>
            </w:tcBorders>
          </w:tcPr>
          <w:p w14:paraId="7C26732C" w14:textId="77777777" w:rsidR="00DE1317" w:rsidRPr="003C7F77" w:rsidRDefault="00DE1317" w:rsidP="00DE1317">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A1D6AE0" w14:textId="77777777" w:rsidR="00DE1317" w:rsidRPr="003C7F77" w:rsidRDefault="00DE1317" w:rsidP="00DE1317">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DE1317" w:rsidRPr="00A1115A" w14:paraId="0074E110" w14:textId="77777777" w:rsidTr="00C6388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DE6205F" w14:textId="77777777" w:rsidR="00DE1317" w:rsidRPr="003C7F77" w:rsidRDefault="00DE1317" w:rsidP="00DE1317">
            <w:pPr>
              <w:pStyle w:val="TAN"/>
            </w:pPr>
            <w:r>
              <w:t>NOTE 1:</w:t>
            </w:r>
            <w:r>
              <w:tab/>
              <w:t>Applicable for UE supporting inter-band carrier aggregation with mandatory simultaneous Rx/Tx capability.</w:t>
            </w:r>
          </w:p>
        </w:tc>
      </w:tr>
    </w:tbl>
    <w:p w14:paraId="1EEAE2BB" w14:textId="77777777" w:rsidR="00DE1317" w:rsidRDefault="00DE1317" w:rsidP="00DE1317"/>
    <w:p w14:paraId="3408D117" w14:textId="77777777" w:rsidR="00DE1317" w:rsidRPr="00A1115A" w:rsidRDefault="00DE1317" w:rsidP="00DE1317">
      <w:pPr>
        <w:pStyle w:val="Heading4"/>
      </w:pPr>
      <w:bookmarkStart w:id="36" w:name="_Toc75466988"/>
      <w:bookmarkStart w:id="37" w:name="_Toc76509010"/>
      <w:bookmarkStart w:id="38" w:name="_Toc76718000"/>
      <w:bookmarkStart w:id="39" w:name="_Toc83580310"/>
      <w:bookmarkStart w:id="40" w:name="_Toc84404819"/>
      <w:bookmarkStart w:id="41"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36"/>
      <w:bookmarkEnd w:id="37"/>
      <w:bookmarkEnd w:id="38"/>
      <w:bookmarkEnd w:id="39"/>
      <w:bookmarkEnd w:id="40"/>
      <w:bookmarkEnd w:id="41"/>
    </w:p>
    <w:p w14:paraId="514A2454" w14:textId="77777777" w:rsidR="00DE1317" w:rsidRDefault="00DE1317" w:rsidP="00DE1317">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DE1317" w:rsidRPr="00A1115A" w14:paraId="5D129D4E"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hideMark/>
          </w:tcPr>
          <w:p w14:paraId="246078DB" w14:textId="77777777" w:rsidR="00DE1317" w:rsidRPr="00A1115A" w:rsidRDefault="00DE1317" w:rsidP="00C63885">
            <w:pPr>
              <w:pStyle w:val="TAH"/>
            </w:pPr>
            <w:r w:rsidRPr="00A1115A">
              <w:t>NR CA Band</w:t>
            </w:r>
          </w:p>
        </w:tc>
        <w:tc>
          <w:tcPr>
            <w:tcW w:w="2576" w:type="dxa"/>
            <w:tcBorders>
              <w:top w:val="single" w:sz="4" w:space="0" w:color="auto"/>
              <w:left w:val="single" w:sz="4" w:space="0" w:color="auto"/>
              <w:bottom w:val="single" w:sz="4" w:space="0" w:color="auto"/>
              <w:right w:val="single" w:sz="4" w:space="0" w:color="auto"/>
            </w:tcBorders>
            <w:hideMark/>
          </w:tcPr>
          <w:p w14:paraId="24092C8C" w14:textId="77777777" w:rsidR="00DE1317" w:rsidRPr="00A1115A" w:rsidRDefault="00DE1317" w:rsidP="00C63885">
            <w:pPr>
              <w:pStyle w:val="TAH"/>
            </w:pPr>
            <w:r w:rsidRPr="00A1115A">
              <w:t>NR Band</w:t>
            </w:r>
          </w:p>
          <w:p w14:paraId="0EFEB92D" w14:textId="77777777" w:rsidR="00DE1317" w:rsidRPr="00A1115A" w:rsidRDefault="00DE1317" w:rsidP="00C63885">
            <w:pPr>
              <w:pStyle w:val="TAH"/>
            </w:pPr>
            <w:r w:rsidRPr="00A1115A">
              <w:t>(Table 5.2-1)</w:t>
            </w:r>
          </w:p>
        </w:tc>
      </w:tr>
      <w:tr w:rsidR="00DE1317" w:rsidRPr="00A1115A" w14:paraId="7AEC8BF7"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2E29AEC0" w14:textId="77777777" w:rsidR="00DE1317" w:rsidRPr="00A1115A" w:rsidRDefault="00DE1317" w:rsidP="00C63885">
            <w:pPr>
              <w:pStyle w:val="TAC"/>
            </w:pPr>
            <w:r w:rsidRPr="00A1115A">
              <w:t>CA_n1-n3-n</w:t>
            </w:r>
            <w:r>
              <w:t>5</w:t>
            </w:r>
            <w:r w:rsidRPr="00A1115A">
              <w:t>-n</w:t>
            </w:r>
            <w:r>
              <w:t>7-n78</w:t>
            </w:r>
          </w:p>
        </w:tc>
        <w:tc>
          <w:tcPr>
            <w:tcW w:w="2576" w:type="dxa"/>
            <w:tcBorders>
              <w:top w:val="single" w:sz="4" w:space="0" w:color="auto"/>
              <w:left w:val="single" w:sz="4" w:space="0" w:color="auto"/>
              <w:bottom w:val="single" w:sz="4" w:space="0" w:color="auto"/>
              <w:right w:val="single" w:sz="4" w:space="0" w:color="auto"/>
            </w:tcBorders>
          </w:tcPr>
          <w:p w14:paraId="1021C76E" w14:textId="77777777" w:rsidR="00DE1317" w:rsidRPr="00A1115A" w:rsidRDefault="00DE1317" w:rsidP="00C63885">
            <w:pPr>
              <w:pStyle w:val="TAC"/>
            </w:pPr>
            <w:r w:rsidRPr="00A1115A">
              <w:t>n1, n3, n</w:t>
            </w:r>
            <w:r>
              <w:t>5</w:t>
            </w:r>
            <w:r w:rsidRPr="00A1115A">
              <w:t>, n</w:t>
            </w:r>
            <w:r>
              <w:t>7, n78</w:t>
            </w:r>
          </w:p>
        </w:tc>
      </w:tr>
      <w:tr w:rsidR="00DE1317" w:rsidRPr="00A1115A" w14:paraId="2A846F3D"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5FC28E18" w14:textId="77777777" w:rsidR="00DE1317" w:rsidRPr="00A1115A" w:rsidRDefault="00DE1317" w:rsidP="00C63885">
            <w:pPr>
              <w:pStyle w:val="TAC"/>
            </w:pPr>
            <w:r>
              <w:rPr>
                <w:rFonts w:hint="eastAsia"/>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45D2293A" w14:textId="77777777" w:rsidR="00DE1317" w:rsidRPr="00A1115A" w:rsidRDefault="00DE1317" w:rsidP="00C63885">
            <w:pPr>
              <w:pStyle w:val="TAC"/>
            </w:pPr>
            <w:r>
              <w:rPr>
                <w:rFonts w:hint="eastAsia"/>
                <w:lang w:eastAsia="zh-TW"/>
              </w:rPr>
              <w:t>n1, n3, n7, n8, n78</w:t>
            </w:r>
          </w:p>
        </w:tc>
      </w:tr>
      <w:tr w:rsidR="00DE1317" w:rsidRPr="00A1115A" w14:paraId="2D8DA154"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35AC307B" w14:textId="77777777" w:rsidR="00DE1317" w:rsidRDefault="00DE1317" w:rsidP="00C63885">
            <w:pPr>
              <w:pStyle w:val="TAC"/>
              <w:rPr>
                <w:lang w:eastAsia="zh-TW"/>
              </w:rPr>
            </w:pPr>
            <w:r w:rsidRPr="00A1115A">
              <w:t>CA_n1-n3-n7-n2</w:t>
            </w:r>
            <w:r>
              <w:t>6-n78</w:t>
            </w:r>
          </w:p>
        </w:tc>
        <w:tc>
          <w:tcPr>
            <w:tcW w:w="2576" w:type="dxa"/>
            <w:tcBorders>
              <w:top w:val="single" w:sz="4" w:space="0" w:color="auto"/>
              <w:left w:val="single" w:sz="4" w:space="0" w:color="auto"/>
              <w:bottom w:val="single" w:sz="4" w:space="0" w:color="auto"/>
              <w:right w:val="single" w:sz="4" w:space="0" w:color="auto"/>
            </w:tcBorders>
          </w:tcPr>
          <w:p w14:paraId="29CCB6CD" w14:textId="77777777" w:rsidR="00DE1317" w:rsidRDefault="00DE1317" w:rsidP="00C63885">
            <w:pPr>
              <w:pStyle w:val="TAC"/>
              <w:rPr>
                <w:lang w:eastAsia="zh-TW"/>
              </w:rPr>
            </w:pPr>
            <w:r w:rsidRPr="00A1115A">
              <w:t>n1, n3, n7, n2</w:t>
            </w:r>
            <w:r>
              <w:t>6, n78</w:t>
            </w:r>
          </w:p>
        </w:tc>
      </w:tr>
      <w:tr w:rsidR="00DE1317" w:rsidRPr="00A1115A" w14:paraId="6A01849B"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2D72D89A" w14:textId="77777777" w:rsidR="00DE1317" w:rsidRPr="00A1115A" w:rsidRDefault="00DE1317" w:rsidP="00C63885">
            <w:pPr>
              <w:pStyle w:val="TAC"/>
            </w:pPr>
            <w:r w:rsidRPr="002344EA">
              <w:t>CA_n1-n3-n7-n28-n38</w:t>
            </w:r>
          </w:p>
        </w:tc>
        <w:tc>
          <w:tcPr>
            <w:tcW w:w="2576" w:type="dxa"/>
            <w:tcBorders>
              <w:top w:val="single" w:sz="4" w:space="0" w:color="auto"/>
              <w:left w:val="single" w:sz="4" w:space="0" w:color="auto"/>
              <w:bottom w:val="single" w:sz="4" w:space="0" w:color="auto"/>
              <w:right w:val="single" w:sz="4" w:space="0" w:color="auto"/>
            </w:tcBorders>
          </w:tcPr>
          <w:p w14:paraId="29EC518E" w14:textId="77777777" w:rsidR="00DE1317" w:rsidRPr="00A1115A" w:rsidRDefault="00DE1317" w:rsidP="00C63885">
            <w:pPr>
              <w:pStyle w:val="TAC"/>
            </w:pPr>
            <w:r w:rsidRPr="002344EA">
              <w:t>n1</w:t>
            </w:r>
            <w:r>
              <w:t xml:space="preserve">, </w:t>
            </w:r>
            <w:r w:rsidRPr="002344EA">
              <w:t>n3</w:t>
            </w:r>
            <w:r>
              <w:t xml:space="preserve">, </w:t>
            </w:r>
            <w:r w:rsidRPr="002344EA">
              <w:t>n7</w:t>
            </w:r>
            <w:r>
              <w:t xml:space="preserve">, </w:t>
            </w:r>
            <w:r w:rsidRPr="002344EA">
              <w:t>n28</w:t>
            </w:r>
            <w:r>
              <w:t xml:space="preserve">, </w:t>
            </w:r>
            <w:r w:rsidRPr="002344EA">
              <w:t>n38</w:t>
            </w:r>
          </w:p>
        </w:tc>
      </w:tr>
      <w:tr w:rsidR="00DE1317" w:rsidRPr="00A1115A" w14:paraId="6F44212A"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57492E36" w14:textId="77777777" w:rsidR="00DE1317" w:rsidRPr="00A1115A" w:rsidRDefault="00DE1317" w:rsidP="00C63885">
            <w:pPr>
              <w:pStyle w:val="TAC"/>
            </w:pPr>
            <w:r w:rsidRPr="00A1115A">
              <w:t>CA_n1-n3-n7-n28</w:t>
            </w:r>
            <w:r>
              <w:t>-n78</w:t>
            </w:r>
          </w:p>
        </w:tc>
        <w:tc>
          <w:tcPr>
            <w:tcW w:w="2576" w:type="dxa"/>
            <w:tcBorders>
              <w:top w:val="single" w:sz="4" w:space="0" w:color="auto"/>
              <w:left w:val="single" w:sz="4" w:space="0" w:color="auto"/>
              <w:bottom w:val="single" w:sz="4" w:space="0" w:color="auto"/>
              <w:right w:val="single" w:sz="4" w:space="0" w:color="auto"/>
            </w:tcBorders>
          </w:tcPr>
          <w:p w14:paraId="2D7EA9C8" w14:textId="77777777" w:rsidR="00DE1317" w:rsidRPr="00A1115A" w:rsidRDefault="00DE1317" w:rsidP="00C63885">
            <w:pPr>
              <w:pStyle w:val="TAC"/>
            </w:pPr>
            <w:r w:rsidRPr="00A1115A">
              <w:t>n1, n3, n7, n28</w:t>
            </w:r>
            <w:r>
              <w:t>, n78</w:t>
            </w:r>
          </w:p>
        </w:tc>
      </w:tr>
      <w:tr w:rsidR="00DE1317" w:rsidRPr="00A1115A" w14:paraId="0CE9EC8B" w14:textId="77777777" w:rsidTr="00C63885">
        <w:trPr>
          <w:jc w:val="center"/>
          <w:ins w:id="42" w:author="Reihaneh Malekafzaliardakani" w:date="2023-05-29T23:29:00Z"/>
        </w:trPr>
        <w:tc>
          <w:tcPr>
            <w:tcW w:w="2577" w:type="dxa"/>
            <w:tcBorders>
              <w:top w:val="single" w:sz="4" w:space="0" w:color="auto"/>
              <w:left w:val="single" w:sz="4" w:space="0" w:color="auto"/>
              <w:bottom w:val="single" w:sz="4" w:space="0" w:color="auto"/>
              <w:right w:val="single" w:sz="4" w:space="0" w:color="auto"/>
            </w:tcBorders>
          </w:tcPr>
          <w:p w14:paraId="11F126A7" w14:textId="2B442E86" w:rsidR="00DE1317" w:rsidRPr="00A1115A" w:rsidRDefault="00DE1317" w:rsidP="00DE1317">
            <w:pPr>
              <w:pStyle w:val="TAC"/>
              <w:rPr>
                <w:ins w:id="43" w:author="Reihaneh Malekafzaliardakani" w:date="2023-05-29T23:29:00Z"/>
              </w:rPr>
            </w:pPr>
            <w:ins w:id="44" w:author="Reihaneh Malekafzaliardakani" w:date="2023-05-29T23:29:00Z">
              <w:r w:rsidRPr="00A1115A">
                <w:t>CA_n1-n3-n7-n</w:t>
              </w:r>
              <w:r>
                <w:t>67-n78</w:t>
              </w:r>
            </w:ins>
          </w:p>
        </w:tc>
        <w:tc>
          <w:tcPr>
            <w:tcW w:w="2576" w:type="dxa"/>
            <w:tcBorders>
              <w:top w:val="single" w:sz="4" w:space="0" w:color="auto"/>
              <w:left w:val="single" w:sz="4" w:space="0" w:color="auto"/>
              <w:bottom w:val="single" w:sz="4" w:space="0" w:color="auto"/>
              <w:right w:val="single" w:sz="4" w:space="0" w:color="auto"/>
            </w:tcBorders>
          </w:tcPr>
          <w:p w14:paraId="6B649661" w14:textId="71B9A44B" w:rsidR="00DE1317" w:rsidRPr="00A1115A" w:rsidRDefault="00DE1317" w:rsidP="00DE1317">
            <w:pPr>
              <w:pStyle w:val="TAC"/>
              <w:rPr>
                <w:ins w:id="45" w:author="Reihaneh Malekafzaliardakani" w:date="2023-05-29T23:29:00Z"/>
              </w:rPr>
            </w:pPr>
            <w:ins w:id="46" w:author="Reihaneh Malekafzaliardakani" w:date="2023-05-29T23:29:00Z">
              <w:r w:rsidRPr="00A1115A">
                <w:t>n1, n3, n7, n</w:t>
              </w:r>
              <w:r>
                <w:t>67, n78</w:t>
              </w:r>
            </w:ins>
          </w:p>
        </w:tc>
      </w:tr>
      <w:tr w:rsidR="00DE1317" w:rsidRPr="00A1115A" w14:paraId="3966F59F"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497F026C" w14:textId="77777777" w:rsidR="00DE1317" w:rsidRPr="003F79F0" w:rsidRDefault="00DE1317" w:rsidP="00C63885">
            <w:pPr>
              <w:pStyle w:val="TAC"/>
              <w:rPr>
                <w:kern w:val="2"/>
                <w:szCs w:val="22"/>
                <w:lang w:val="en-US"/>
              </w:rPr>
            </w:pPr>
            <w:r>
              <w:rPr>
                <w:rFonts w:hint="eastAsia"/>
                <w:lang w:eastAsia="ja-JP"/>
              </w:rPr>
              <w:t>C</w:t>
            </w:r>
            <w:r>
              <w:rPr>
                <w:lang w:eastAsia="ja-JP"/>
              </w:rPr>
              <w:t>A_</w:t>
            </w:r>
            <w:r>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288CB776" w14:textId="77777777" w:rsidR="00DE1317" w:rsidRPr="003F79F0" w:rsidRDefault="00DE1317" w:rsidP="00C63885">
            <w:pPr>
              <w:pStyle w:val="TAC"/>
              <w:rPr>
                <w:kern w:val="2"/>
                <w:szCs w:val="22"/>
                <w:lang w:val="en-US"/>
              </w:rPr>
            </w:pPr>
            <w:r>
              <w:rPr>
                <w:rFonts w:hint="eastAsia"/>
                <w:lang w:eastAsia="ja-JP"/>
              </w:rPr>
              <w:t>n</w:t>
            </w:r>
            <w:r>
              <w:rPr>
                <w:lang w:eastAsia="ja-JP"/>
              </w:rPr>
              <w:t>1, n3, n28, n41, n77</w:t>
            </w:r>
          </w:p>
        </w:tc>
      </w:tr>
      <w:tr w:rsidR="00DE1317" w:rsidRPr="00A1115A" w14:paraId="0E39D005"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3DE9A0BD" w14:textId="77777777" w:rsidR="00DE1317" w:rsidRPr="003F79F0" w:rsidRDefault="00DE1317" w:rsidP="00C63885">
            <w:pPr>
              <w:pStyle w:val="TAC"/>
              <w:rPr>
                <w:kern w:val="2"/>
                <w:szCs w:val="22"/>
                <w:lang w:val="en-US"/>
              </w:rPr>
            </w:pPr>
            <w:r>
              <w:rPr>
                <w:rFonts w:hint="eastAsia"/>
                <w:lang w:eastAsia="ja-JP"/>
              </w:rPr>
              <w:t>C</w:t>
            </w:r>
            <w:r>
              <w:rPr>
                <w:lang w:eastAsia="ja-JP"/>
              </w:rPr>
              <w:t>A_</w:t>
            </w:r>
            <w:r>
              <w:t>n1-n3-n28-n41-n79</w:t>
            </w:r>
          </w:p>
        </w:tc>
        <w:tc>
          <w:tcPr>
            <w:tcW w:w="2576" w:type="dxa"/>
            <w:tcBorders>
              <w:top w:val="single" w:sz="4" w:space="0" w:color="auto"/>
              <w:left w:val="single" w:sz="4" w:space="0" w:color="auto"/>
              <w:bottom w:val="single" w:sz="4" w:space="0" w:color="auto"/>
              <w:right w:val="single" w:sz="4" w:space="0" w:color="auto"/>
            </w:tcBorders>
          </w:tcPr>
          <w:p w14:paraId="46C8538B" w14:textId="77777777" w:rsidR="00DE1317" w:rsidRPr="003F79F0" w:rsidRDefault="00DE1317" w:rsidP="00C63885">
            <w:pPr>
              <w:pStyle w:val="TAC"/>
              <w:rPr>
                <w:kern w:val="2"/>
                <w:szCs w:val="22"/>
                <w:lang w:val="en-US"/>
              </w:rPr>
            </w:pPr>
            <w:r>
              <w:rPr>
                <w:rFonts w:hint="eastAsia"/>
                <w:lang w:eastAsia="ja-JP"/>
              </w:rPr>
              <w:t>n</w:t>
            </w:r>
            <w:r>
              <w:rPr>
                <w:lang w:eastAsia="ja-JP"/>
              </w:rPr>
              <w:t>1, n3, n28, n41, n79</w:t>
            </w:r>
          </w:p>
        </w:tc>
      </w:tr>
      <w:tr w:rsidR="00DE1317" w:rsidRPr="00A1115A" w14:paraId="3FB157E2"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5AEDFF18" w14:textId="77777777" w:rsidR="00DE1317" w:rsidRDefault="00DE1317" w:rsidP="00C63885">
            <w:pPr>
              <w:pStyle w:val="TAC"/>
              <w:rPr>
                <w:lang w:eastAsia="ja-JP"/>
              </w:rPr>
            </w:pPr>
            <w:r>
              <w:t>CA_n1-n3-n28-n77-n79</w:t>
            </w:r>
          </w:p>
        </w:tc>
        <w:tc>
          <w:tcPr>
            <w:tcW w:w="2576" w:type="dxa"/>
            <w:tcBorders>
              <w:top w:val="single" w:sz="4" w:space="0" w:color="auto"/>
              <w:left w:val="single" w:sz="4" w:space="0" w:color="auto"/>
              <w:bottom w:val="single" w:sz="4" w:space="0" w:color="auto"/>
              <w:right w:val="single" w:sz="4" w:space="0" w:color="auto"/>
            </w:tcBorders>
          </w:tcPr>
          <w:p w14:paraId="77602D28" w14:textId="77777777" w:rsidR="00DE1317" w:rsidRDefault="00DE1317" w:rsidP="00C63885">
            <w:pPr>
              <w:pStyle w:val="TAC"/>
              <w:rPr>
                <w:lang w:eastAsia="ja-JP"/>
              </w:rPr>
            </w:pPr>
            <w:r>
              <w:t>n1, n3, n28, n77, n79</w:t>
            </w:r>
          </w:p>
        </w:tc>
      </w:tr>
      <w:tr w:rsidR="00DE1317" w:rsidRPr="00A1115A" w14:paraId="3601DC92"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118558CA" w14:textId="77777777" w:rsidR="00DE1317" w:rsidRDefault="00DE1317" w:rsidP="00C63885">
            <w:pPr>
              <w:pStyle w:val="TAC"/>
              <w:rPr>
                <w:lang w:eastAsia="ja-JP"/>
              </w:rPr>
            </w:pPr>
            <w:r>
              <w:t>CA_n1-n3-n41-n77-n79</w:t>
            </w:r>
          </w:p>
        </w:tc>
        <w:tc>
          <w:tcPr>
            <w:tcW w:w="2576" w:type="dxa"/>
            <w:tcBorders>
              <w:top w:val="single" w:sz="4" w:space="0" w:color="auto"/>
              <w:left w:val="single" w:sz="4" w:space="0" w:color="auto"/>
              <w:bottom w:val="single" w:sz="4" w:space="0" w:color="auto"/>
              <w:right w:val="single" w:sz="4" w:space="0" w:color="auto"/>
            </w:tcBorders>
          </w:tcPr>
          <w:p w14:paraId="43ABEF23" w14:textId="77777777" w:rsidR="00DE1317" w:rsidRDefault="00DE1317" w:rsidP="00C63885">
            <w:pPr>
              <w:pStyle w:val="TAC"/>
              <w:rPr>
                <w:lang w:eastAsia="ja-JP"/>
              </w:rPr>
            </w:pPr>
            <w:r>
              <w:t>n1, n3, n41, n77, n79</w:t>
            </w:r>
          </w:p>
        </w:tc>
      </w:tr>
      <w:tr w:rsidR="00DE1317" w:rsidRPr="00A1115A" w14:paraId="1EA91CD3"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00779221" w14:textId="77777777" w:rsidR="00DE1317" w:rsidRDefault="00DE1317" w:rsidP="00C63885">
            <w:pPr>
              <w:pStyle w:val="TAC"/>
              <w:rPr>
                <w:lang w:eastAsia="ja-JP"/>
              </w:rPr>
            </w:pPr>
            <w:r>
              <w:t>CA_n1-n28-n41-n77-n79</w:t>
            </w:r>
          </w:p>
        </w:tc>
        <w:tc>
          <w:tcPr>
            <w:tcW w:w="2576" w:type="dxa"/>
            <w:tcBorders>
              <w:top w:val="single" w:sz="4" w:space="0" w:color="auto"/>
              <w:left w:val="single" w:sz="4" w:space="0" w:color="auto"/>
              <w:bottom w:val="single" w:sz="4" w:space="0" w:color="auto"/>
              <w:right w:val="single" w:sz="4" w:space="0" w:color="auto"/>
            </w:tcBorders>
          </w:tcPr>
          <w:p w14:paraId="062D9B3D" w14:textId="77777777" w:rsidR="00DE1317" w:rsidRDefault="00DE1317" w:rsidP="00C63885">
            <w:pPr>
              <w:pStyle w:val="TAC"/>
              <w:rPr>
                <w:lang w:eastAsia="ja-JP"/>
              </w:rPr>
            </w:pPr>
            <w:r>
              <w:t>n1, n28, n41, n77, n79</w:t>
            </w:r>
          </w:p>
        </w:tc>
      </w:tr>
      <w:tr w:rsidR="00DE1317" w:rsidRPr="00A1115A" w14:paraId="7A49D7CE"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58C38953" w14:textId="77777777" w:rsidR="00DE1317" w:rsidRDefault="00DE1317" w:rsidP="00C63885">
            <w:pPr>
              <w:pStyle w:val="TAC"/>
              <w:rPr>
                <w:lang w:eastAsia="ja-JP"/>
              </w:rPr>
            </w:pPr>
            <w:r w:rsidRPr="003F79F0">
              <w:rPr>
                <w:kern w:val="2"/>
                <w:szCs w:val="22"/>
                <w:lang w:val="en-US"/>
              </w:rPr>
              <w:t>CA_n2-n5-n30-</w:t>
            </w:r>
            <w:r>
              <w:rPr>
                <w:kern w:val="2"/>
                <w:szCs w:val="22"/>
                <w:lang w:val="en-US"/>
              </w:rPr>
              <w:t>n66-</w:t>
            </w:r>
            <w:r w:rsidRPr="003F79F0">
              <w:rPr>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60781851" w14:textId="77777777" w:rsidR="00DE1317" w:rsidRDefault="00DE1317" w:rsidP="00C63885">
            <w:pPr>
              <w:pStyle w:val="TAC"/>
              <w:rPr>
                <w:lang w:eastAsia="ja-JP"/>
              </w:rPr>
            </w:pPr>
            <w:r w:rsidRPr="003F79F0">
              <w:rPr>
                <w:kern w:val="2"/>
                <w:szCs w:val="22"/>
                <w:lang w:val="en-US"/>
              </w:rPr>
              <w:t>n2</w:t>
            </w:r>
            <w:r>
              <w:rPr>
                <w:kern w:val="2"/>
                <w:szCs w:val="22"/>
                <w:lang w:val="en-US"/>
              </w:rPr>
              <w:t xml:space="preserve">, </w:t>
            </w:r>
            <w:r w:rsidRPr="003F79F0">
              <w:rPr>
                <w:kern w:val="2"/>
                <w:szCs w:val="22"/>
                <w:lang w:val="en-US"/>
              </w:rPr>
              <w:t>n5</w:t>
            </w:r>
            <w:r>
              <w:rPr>
                <w:kern w:val="2"/>
                <w:szCs w:val="22"/>
                <w:lang w:val="en-US"/>
              </w:rPr>
              <w:t xml:space="preserve">, </w:t>
            </w:r>
            <w:r w:rsidRPr="003F79F0">
              <w:rPr>
                <w:kern w:val="2"/>
                <w:szCs w:val="22"/>
                <w:lang w:val="en-US"/>
              </w:rPr>
              <w:t>n30</w:t>
            </w:r>
            <w:r>
              <w:rPr>
                <w:kern w:val="2"/>
                <w:szCs w:val="22"/>
                <w:lang w:val="en-US"/>
              </w:rPr>
              <w:t xml:space="preserve">, n66, </w:t>
            </w:r>
            <w:r w:rsidRPr="003F79F0">
              <w:rPr>
                <w:kern w:val="2"/>
                <w:szCs w:val="22"/>
                <w:lang w:val="en-US"/>
              </w:rPr>
              <w:t>n77</w:t>
            </w:r>
          </w:p>
        </w:tc>
      </w:tr>
      <w:tr w:rsidR="00DE1317" w:rsidRPr="00A1115A" w14:paraId="56B63359"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7DE8E7C1" w14:textId="77777777" w:rsidR="00DE1317" w:rsidRPr="003F79F0" w:rsidRDefault="00DE1317" w:rsidP="00C63885">
            <w:pPr>
              <w:pStyle w:val="TAC"/>
              <w:rPr>
                <w:kern w:val="2"/>
                <w:szCs w:val="22"/>
                <w:lang w:val="en-US"/>
              </w:rPr>
            </w:pPr>
            <w:r w:rsidRPr="0064736E">
              <w:t>CA_n2-n5-n48-n66-n77</w:t>
            </w:r>
          </w:p>
        </w:tc>
        <w:tc>
          <w:tcPr>
            <w:tcW w:w="2576" w:type="dxa"/>
            <w:tcBorders>
              <w:top w:val="single" w:sz="4" w:space="0" w:color="auto"/>
              <w:left w:val="single" w:sz="4" w:space="0" w:color="auto"/>
              <w:bottom w:val="single" w:sz="4" w:space="0" w:color="auto"/>
              <w:right w:val="single" w:sz="4" w:space="0" w:color="auto"/>
            </w:tcBorders>
          </w:tcPr>
          <w:p w14:paraId="6B0FC2EF" w14:textId="77777777" w:rsidR="00DE1317" w:rsidRPr="003F79F0" w:rsidRDefault="00DE1317" w:rsidP="00C63885">
            <w:pPr>
              <w:pStyle w:val="TAC"/>
              <w:rPr>
                <w:kern w:val="2"/>
                <w:szCs w:val="22"/>
                <w:lang w:val="en-US"/>
              </w:rPr>
            </w:pPr>
            <w:r w:rsidRPr="0064736E">
              <w:t>n2</w:t>
            </w:r>
            <w:r>
              <w:t xml:space="preserve">, </w:t>
            </w:r>
            <w:r w:rsidRPr="0064736E">
              <w:t>n5</w:t>
            </w:r>
            <w:r>
              <w:t xml:space="preserve">, </w:t>
            </w:r>
            <w:r w:rsidRPr="0064736E">
              <w:t>n48</w:t>
            </w:r>
            <w:r>
              <w:t xml:space="preserve">, </w:t>
            </w:r>
            <w:r w:rsidRPr="0064736E">
              <w:t>n66</w:t>
            </w:r>
            <w:r>
              <w:t xml:space="preserve">, </w:t>
            </w:r>
            <w:r w:rsidRPr="0064736E">
              <w:t>n77</w:t>
            </w:r>
          </w:p>
        </w:tc>
      </w:tr>
      <w:tr w:rsidR="00DE1317" w:rsidRPr="00A1115A" w14:paraId="7932948D"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26DCC629" w14:textId="77777777" w:rsidR="00DE1317" w:rsidRPr="003F79F0" w:rsidRDefault="00DE1317" w:rsidP="00C63885">
            <w:pPr>
              <w:pStyle w:val="TAC"/>
              <w:rPr>
                <w:kern w:val="2"/>
                <w:szCs w:val="22"/>
                <w:lang w:val="en-US"/>
              </w:rPr>
            </w:pPr>
            <w:r w:rsidRPr="00A20818">
              <w:t>CA_n2-n12-n30-n66-n77</w:t>
            </w:r>
          </w:p>
        </w:tc>
        <w:tc>
          <w:tcPr>
            <w:tcW w:w="2576" w:type="dxa"/>
            <w:tcBorders>
              <w:top w:val="single" w:sz="4" w:space="0" w:color="auto"/>
              <w:left w:val="single" w:sz="4" w:space="0" w:color="auto"/>
              <w:bottom w:val="single" w:sz="4" w:space="0" w:color="auto"/>
              <w:right w:val="single" w:sz="4" w:space="0" w:color="auto"/>
            </w:tcBorders>
          </w:tcPr>
          <w:p w14:paraId="7EAACACA" w14:textId="77777777" w:rsidR="00DE1317" w:rsidRPr="003F79F0" w:rsidRDefault="00DE1317" w:rsidP="00C63885">
            <w:pPr>
              <w:pStyle w:val="TAC"/>
              <w:rPr>
                <w:kern w:val="2"/>
                <w:szCs w:val="22"/>
                <w:lang w:val="en-US"/>
              </w:rPr>
            </w:pPr>
            <w:r w:rsidRPr="00A20818">
              <w:t>n2, n12, n30, n66, n77</w:t>
            </w:r>
          </w:p>
        </w:tc>
      </w:tr>
      <w:tr w:rsidR="00DE1317" w:rsidRPr="00A1115A" w14:paraId="184B67CB"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2479D817" w14:textId="77777777" w:rsidR="00DE1317" w:rsidRPr="00A1115A" w:rsidRDefault="00DE1317" w:rsidP="00C63885">
            <w:pPr>
              <w:pStyle w:val="TAC"/>
            </w:pPr>
            <w:r w:rsidRPr="003F79F0">
              <w:rPr>
                <w:kern w:val="2"/>
                <w:szCs w:val="22"/>
                <w:lang w:val="en-US"/>
              </w:rPr>
              <w:t>CA_n2-n</w:t>
            </w:r>
            <w:r>
              <w:rPr>
                <w:kern w:val="2"/>
                <w:szCs w:val="22"/>
                <w:lang w:val="en-US"/>
              </w:rPr>
              <w:t>14</w:t>
            </w:r>
            <w:r w:rsidRPr="003F79F0">
              <w:rPr>
                <w:kern w:val="2"/>
                <w:szCs w:val="22"/>
                <w:lang w:val="en-US"/>
              </w:rPr>
              <w:t>-n30-</w:t>
            </w:r>
            <w:r>
              <w:rPr>
                <w:kern w:val="2"/>
                <w:szCs w:val="22"/>
                <w:lang w:val="en-US"/>
              </w:rPr>
              <w:t>n66-</w:t>
            </w:r>
            <w:r w:rsidRPr="003F79F0">
              <w:rPr>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7163AF5D" w14:textId="77777777" w:rsidR="00DE1317" w:rsidRPr="00A1115A" w:rsidRDefault="00DE1317" w:rsidP="00C63885">
            <w:pPr>
              <w:pStyle w:val="TAC"/>
            </w:pPr>
            <w:r w:rsidRPr="003F79F0">
              <w:rPr>
                <w:kern w:val="2"/>
                <w:szCs w:val="22"/>
                <w:lang w:val="en-US"/>
              </w:rPr>
              <w:t>n2</w:t>
            </w:r>
            <w:r>
              <w:rPr>
                <w:kern w:val="2"/>
                <w:szCs w:val="22"/>
                <w:lang w:val="en-US"/>
              </w:rPr>
              <w:t xml:space="preserve">, </w:t>
            </w:r>
            <w:r w:rsidRPr="003F79F0">
              <w:rPr>
                <w:kern w:val="2"/>
                <w:szCs w:val="22"/>
                <w:lang w:val="en-US"/>
              </w:rPr>
              <w:t>n</w:t>
            </w:r>
            <w:r>
              <w:rPr>
                <w:kern w:val="2"/>
                <w:szCs w:val="22"/>
                <w:lang w:val="en-US"/>
              </w:rPr>
              <w:t xml:space="preserve">14, </w:t>
            </w:r>
            <w:r w:rsidRPr="003F79F0">
              <w:rPr>
                <w:kern w:val="2"/>
                <w:szCs w:val="22"/>
                <w:lang w:val="en-US"/>
              </w:rPr>
              <w:t>n30</w:t>
            </w:r>
            <w:r>
              <w:rPr>
                <w:kern w:val="2"/>
                <w:szCs w:val="22"/>
                <w:lang w:val="en-US"/>
              </w:rPr>
              <w:t xml:space="preserve">, n66, </w:t>
            </w:r>
            <w:r w:rsidRPr="003F79F0">
              <w:rPr>
                <w:kern w:val="2"/>
                <w:szCs w:val="22"/>
                <w:lang w:val="en-US"/>
              </w:rPr>
              <w:t>n77</w:t>
            </w:r>
          </w:p>
        </w:tc>
      </w:tr>
      <w:tr w:rsidR="00DE1317" w:rsidRPr="00A1115A" w14:paraId="734DB8EF"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1FD98488" w14:textId="77777777" w:rsidR="00DE1317" w:rsidRPr="003F79F0" w:rsidRDefault="00DE1317" w:rsidP="00C63885">
            <w:pPr>
              <w:pStyle w:val="TAC"/>
              <w:rPr>
                <w:kern w:val="2"/>
                <w:szCs w:val="22"/>
                <w:lang w:val="en-US"/>
              </w:rPr>
            </w:pPr>
            <w:r>
              <w:rPr>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76BE0834" w14:textId="77777777" w:rsidR="00DE1317" w:rsidRPr="003F79F0" w:rsidRDefault="00DE1317" w:rsidP="00C63885">
            <w:pPr>
              <w:pStyle w:val="TAC"/>
              <w:rPr>
                <w:kern w:val="2"/>
                <w:szCs w:val="22"/>
                <w:lang w:val="en-US"/>
              </w:rPr>
            </w:pPr>
            <w:r>
              <w:rPr>
                <w:kern w:val="2"/>
                <w:szCs w:val="22"/>
                <w:lang w:val="en-US"/>
              </w:rPr>
              <w:t>n2, n29, n30, n66, n77</w:t>
            </w:r>
          </w:p>
        </w:tc>
      </w:tr>
      <w:tr w:rsidR="00DE1317" w:rsidRPr="00A1115A" w14:paraId="76EE34A5" w14:textId="77777777" w:rsidTr="00C63885">
        <w:trPr>
          <w:jc w:val="center"/>
        </w:trPr>
        <w:tc>
          <w:tcPr>
            <w:tcW w:w="2577" w:type="dxa"/>
            <w:tcBorders>
              <w:top w:val="single" w:sz="4" w:space="0" w:color="auto"/>
              <w:left w:val="single" w:sz="4" w:space="0" w:color="auto"/>
              <w:bottom w:val="single" w:sz="4" w:space="0" w:color="auto"/>
              <w:right w:val="single" w:sz="4" w:space="0" w:color="auto"/>
            </w:tcBorders>
          </w:tcPr>
          <w:p w14:paraId="07BCA762" w14:textId="77777777" w:rsidR="00DE1317" w:rsidRPr="003F79F0" w:rsidRDefault="00DE1317" w:rsidP="00C63885">
            <w:pPr>
              <w:pStyle w:val="TAC"/>
              <w:rPr>
                <w:kern w:val="2"/>
                <w:szCs w:val="22"/>
                <w:lang w:val="en-US"/>
              </w:rPr>
            </w:pPr>
            <w:r>
              <w:rPr>
                <w:rFonts w:hint="eastAsia"/>
                <w:kern w:val="2"/>
                <w:szCs w:val="22"/>
                <w:lang w:val="en-US" w:eastAsia="ja-JP"/>
              </w:rPr>
              <w:t>C</w:t>
            </w:r>
            <w:r>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6B6E0622" w14:textId="77777777" w:rsidR="00DE1317" w:rsidRPr="003F79F0" w:rsidRDefault="00DE1317" w:rsidP="00C63885">
            <w:pPr>
              <w:pStyle w:val="TAC"/>
              <w:rPr>
                <w:kern w:val="2"/>
                <w:szCs w:val="22"/>
                <w:lang w:val="en-US"/>
              </w:rPr>
            </w:pPr>
            <w:r>
              <w:rPr>
                <w:kern w:val="2"/>
                <w:szCs w:val="22"/>
                <w:lang w:val="en-US" w:eastAsia="ja-JP"/>
              </w:rPr>
              <w:t>n3, n28, n41, n77, n79</w:t>
            </w:r>
          </w:p>
        </w:tc>
      </w:tr>
      <w:tr w:rsidR="00DE1317" w:rsidRPr="00A1115A" w14:paraId="1735EC93" w14:textId="77777777" w:rsidTr="00C63885">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2B66862B" w14:textId="77777777" w:rsidR="00DE1317" w:rsidRPr="003F79F0" w:rsidRDefault="00DE1317" w:rsidP="00C63885">
            <w:pPr>
              <w:pStyle w:val="TAN"/>
              <w:rPr>
                <w:kern w:val="2"/>
                <w:szCs w:val="22"/>
                <w:lang w:val="en-US"/>
              </w:rPr>
            </w:pPr>
            <w:r>
              <w:t>NOTE 1:</w:t>
            </w:r>
            <w:r>
              <w:tab/>
              <w:t>Applicable for UE supporting inter-band carrier aggregation with mandatory simultaneous Rx/Tx capability.</w:t>
            </w:r>
          </w:p>
        </w:tc>
      </w:tr>
    </w:tbl>
    <w:p w14:paraId="0AC18BC9" w14:textId="77777777" w:rsidR="00DE1317" w:rsidRDefault="00DE1317" w:rsidP="00DE1317">
      <w:r>
        <w:rPr>
          <w:rFonts w:ascii="Arial" w:hAnsi="Arial" w:cs="Arial"/>
          <w:color w:val="0000FF"/>
          <w:sz w:val="32"/>
          <w:szCs w:val="32"/>
          <w:lang w:eastAsia="ja-JP"/>
        </w:rPr>
        <w:t>---Text omitted---</w:t>
      </w:r>
    </w:p>
    <w:p w14:paraId="72939D72" w14:textId="77777777" w:rsidR="00F530CC" w:rsidRDefault="00F530CC" w:rsidP="003532C2">
      <w:pPr>
        <w:spacing w:after="0"/>
        <w:rPr>
          <w:rFonts w:ascii="Arial" w:hAnsi="Arial" w:cs="Arial"/>
          <w:color w:val="0000FF"/>
          <w:sz w:val="32"/>
          <w:szCs w:val="32"/>
          <w:lang w:eastAsia="ja-JP"/>
        </w:rPr>
      </w:pPr>
    </w:p>
    <w:p w14:paraId="4A9DCEFB" w14:textId="77777777" w:rsidR="007D3CD2" w:rsidRPr="00A1115A" w:rsidRDefault="007D3CD2" w:rsidP="007D3CD2">
      <w:pPr>
        <w:pStyle w:val="Heading4"/>
      </w:pPr>
      <w:bookmarkStart w:id="47" w:name="_Toc83580367"/>
      <w:bookmarkStart w:id="48" w:name="_Toc84404876"/>
      <w:bookmarkStart w:id="49" w:name="_Toc84413485"/>
      <w:bookmarkStart w:id="50" w:name="_Hlk107382846"/>
      <w:bookmarkEnd w:id="0"/>
      <w:bookmarkEnd w:id="1"/>
      <w:bookmarkEnd w:id="2"/>
      <w:bookmarkEnd w:id="3"/>
      <w:bookmarkEnd w:id="4"/>
      <w:bookmarkEnd w:id="5"/>
      <w:bookmarkEnd w:id="6"/>
      <w:bookmarkEnd w:id="7"/>
      <w:bookmarkEnd w:id="8"/>
      <w:r w:rsidRPr="00A1115A">
        <w:lastRenderedPageBreak/>
        <w:t>5.5A.3.3</w:t>
      </w:r>
      <w:r w:rsidRPr="00A1115A">
        <w:tab/>
        <w:t>Configurations for inter-band CA (</w:t>
      </w:r>
      <w:r w:rsidRPr="00A1115A">
        <w:rPr>
          <w:bCs/>
        </w:rPr>
        <w:t>four bands)</w:t>
      </w:r>
      <w:bookmarkEnd w:id="47"/>
      <w:bookmarkEnd w:id="48"/>
      <w:bookmarkEnd w:id="49"/>
    </w:p>
    <w:p w14:paraId="231A55B5" w14:textId="77777777" w:rsidR="007D3CD2" w:rsidRDefault="007D3CD2" w:rsidP="007D3CD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B3362D" w:rsidRPr="009B04FC" w14:paraId="5D886EE9" w14:textId="77777777" w:rsidTr="00E819B8">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2C225C9D" w14:textId="77777777" w:rsidR="00B3362D" w:rsidRPr="009B04FC" w:rsidRDefault="00B3362D" w:rsidP="008759DB">
            <w:pPr>
              <w:pStyle w:val="TAH"/>
              <w:rPr>
                <w:rFonts w:ascii="Calibri" w:hAnsi="Calibri"/>
                <w:sz w:val="21"/>
                <w:lang w:val="en-US" w:eastAsia="zh-CN"/>
              </w:rPr>
            </w:pPr>
            <w:r w:rsidRPr="009B04FC">
              <w:rPr>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3D47CD40" w14:textId="77777777" w:rsidR="00B3362D" w:rsidRPr="009B04FC" w:rsidRDefault="00B3362D" w:rsidP="008759DB">
            <w:pPr>
              <w:pStyle w:val="TAH"/>
              <w:rPr>
                <w:lang w:val="en-US" w:eastAsia="zh-CN"/>
              </w:rPr>
            </w:pPr>
            <w:r w:rsidRPr="009B04FC">
              <w:rPr>
                <w:lang w:val="en-US" w:eastAsia="zh-CN"/>
              </w:rPr>
              <w:t>Uplink CA configuration</w:t>
            </w:r>
          </w:p>
          <w:p w14:paraId="0699DE67" w14:textId="77777777" w:rsidR="00B3362D" w:rsidRPr="009B04FC" w:rsidRDefault="00B3362D" w:rsidP="008759DB">
            <w:pPr>
              <w:pStyle w:val="TAH"/>
              <w:rPr>
                <w:rFonts w:ascii="Calibri" w:hAnsi="Calibri"/>
                <w:sz w:val="21"/>
                <w:szCs w:val="18"/>
                <w:lang w:val="en-US" w:eastAsia="zh-CN"/>
              </w:rPr>
            </w:pPr>
            <w:r w:rsidRPr="009B04FC">
              <w:rPr>
                <w:lang w:val="en-US" w:eastAsia="zh-CN"/>
              </w:rPr>
              <w:t>or single uplink carrier</w:t>
            </w:r>
            <w:r w:rsidRPr="009B04FC">
              <w:rPr>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57F5DA33" w14:textId="77777777" w:rsidR="00B3362D" w:rsidRPr="009B04FC" w:rsidRDefault="00B3362D" w:rsidP="008759DB">
            <w:pPr>
              <w:pStyle w:val="TAH"/>
              <w:rPr>
                <w:rFonts w:ascii="Calibri" w:hAnsi="Calibri"/>
                <w:sz w:val="21"/>
                <w:szCs w:val="18"/>
                <w:lang w:val="en-US" w:eastAsia="zh-CN"/>
              </w:rPr>
            </w:pPr>
            <w:r w:rsidRPr="009B04FC">
              <w:rPr>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0DC0CCFE" w14:textId="77777777" w:rsidR="00B3362D" w:rsidRPr="009B04FC" w:rsidRDefault="00B3362D" w:rsidP="008759DB">
            <w:pPr>
              <w:pStyle w:val="TAH"/>
              <w:rPr>
                <w:rFonts w:cs="Arial"/>
                <w:color w:val="000000"/>
                <w:szCs w:val="18"/>
                <w:lang w:val="en-US" w:eastAsia="zh-CN" w:bidi="ar"/>
              </w:rPr>
            </w:pPr>
            <w:r w:rsidRPr="009B04FC">
              <w:rPr>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884E66B" w14:textId="77777777" w:rsidR="00B3362D" w:rsidRPr="009B04FC" w:rsidRDefault="00B3362D" w:rsidP="008759DB">
            <w:pPr>
              <w:pStyle w:val="TAH"/>
              <w:rPr>
                <w:rFonts w:ascii="Calibri" w:hAnsi="Calibri"/>
                <w:sz w:val="21"/>
                <w:lang w:val="en-US" w:eastAsia="zh-CN"/>
              </w:rPr>
            </w:pPr>
            <w:r w:rsidRPr="009B04FC">
              <w:rPr>
                <w:lang w:val="en-US" w:eastAsia="zh-CN"/>
              </w:rPr>
              <w:t>Bandwidth combination set</w:t>
            </w:r>
          </w:p>
        </w:tc>
      </w:tr>
      <w:tr w:rsidR="00B3362D" w:rsidRPr="009B04FC" w14:paraId="4B4BA00A" w14:textId="77777777" w:rsidTr="00E819B8">
        <w:trPr>
          <w:trHeight w:val="29"/>
        </w:trPr>
        <w:tc>
          <w:tcPr>
            <w:tcW w:w="2756" w:type="dxa"/>
            <w:tcBorders>
              <w:top w:val="single" w:sz="4" w:space="0" w:color="auto"/>
              <w:left w:val="single" w:sz="4" w:space="0" w:color="auto"/>
              <w:bottom w:val="nil"/>
              <w:right w:val="single" w:sz="4" w:space="0" w:color="auto"/>
            </w:tcBorders>
          </w:tcPr>
          <w:p w14:paraId="5613CAE4" w14:textId="77777777" w:rsidR="00B3362D" w:rsidRPr="009B04FC" w:rsidRDefault="00B3362D" w:rsidP="008759DB">
            <w:pPr>
              <w:pStyle w:val="TAC"/>
              <w:rPr>
                <w:lang w:val="en-US" w:eastAsia="zh-CN" w:bidi="ar"/>
              </w:rPr>
            </w:pPr>
            <w:r w:rsidRPr="009B04FC">
              <w:rPr>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505B7C65" w14:textId="77777777" w:rsidR="00B3362D" w:rsidRPr="009B04FC" w:rsidRDefault="00B3362D" w:rsidP="008759DB">
            <w:pPr>
              <w:pStyle w:val="TAC"/>
              <w:rPr>
                <w:lang w:val="en-US" w:eastAsia="zh-CN" w:bidi="ar"/>
              </w:rPr>
            </w:pPr>
            <w:r w:rsidRPr="009B04FC">
              <w:rPr>
                <w:lang w:val="en-US" w:eastAsia="zh-CN" w:bidi="ar"/>
              </w:rPr>
              <w:t>CA_n1A-n3A</w:t>
            </w:r>
          </w:p>
          <w:p w14:paraId="60C01A49" w14:textId="77777777" w:rsidR="00B3362D" w:rsidRPr="009B04FC" w:rsidRDefault="00B3362D" w:rsidP="008759DB">
            <w:pPr>
              <w:pStyle w:val="TAC"/>
              <w:rPr>
                <w:lang w:val="en-US" w:eastAsia="zh-CN" w:bidi="ar"/>
              </w:rPr>
            </w:pPr>
            <w:r w:rsidRPr="009B04FC">
              <w:rPr>
                <w:lang w:val="en-US" w:eastAsia="zh-CN" w:bidi="ar"/>
              </w:rPr>
              <w:t>CA_n1A-n5A</w:t>
            </w:r>
          </w:p>
          <w:p w14:paraId="44BD5C6E" w14:textId="77777777" w:rsidR="00B3362D" w:rsidRPr="009B04FC" w:rsidRDefault="00B3362D" w:rsidP="008759DB">
            <w:pPr>
              <w:pStyle w:val="TAC"/>
              <w:rPr>
                <w:lang w:val="en-US" w:eastAsia="zh-CN" w:bidi="ar"/>
              </w:rPr>
            </w:pPr>
            <w:r w:rsidRPr="009B04FC">
              <w:rPr>
                <w:lang w:val="en-US" w:eastAsia="zh-CN" w:bidi="ar"/>
              </w:rPr>
              <w:t>CA_n1A-n7A</w:t>
            </w:r>
          </w:p>
          <w:p w14:paraId="2F8FAFBE" w14:textId="77777777" w:rsidR="00B3362D" w:rsidRPr="009B04FC" w:rsidRDefault="00B3362D" w:rsidP="008759DB">
            <w:pPr>
              <w:pStyle w:val="TAC"/>
              <w:rPr>
                <w:lang w:val="en-US" w:eastAsia="zh-CN" w:bidi="ar"/>
              </w:rPr>
            </w:pPr>
            <w:r w:rsidRPr="009B04FC">
              <w:rPr>
                <w:lang w:val="en-US" w:eastAsia="zh-CN" w:bidi="ar"/>
              </w:rPr>
              <w:t>CA_n3A-n5A</w:t>
            </w:r>
          </w:p>
          <w:p w14:paraId="3655E650" w14:textId="77777777" w:rsidR="00B3362D" w:rsidRPr="009B04FC" w:rsidRDefault="00B3362D" w:rsidP="008759DB">
            <w:pPr>
              <w:pStyle w:val="TAC"/>
              <w:rPr>
                <w:lang w:val="en-US" w:eastAsia="zh-CN" w:bidi="ar"/>
              </w:rPr>
            </w:pPr>
            <w:r w:rsidRPr="009B04FC">
              <w:rPr>
                <w:lang w:val="en-US" w:eastAsia="zh-CN" w:bidi="ar"/>
              </w:rPr>
              <w:t>CA_n3A-n7A</w:t>
            </w:r>
          </w:p>
          <w:p w14:paraId="1871602F" w14:textId="77777777" w:rsidR="00B3362D" w:rsidRPr="009B04FC" w:rsidRDefault="00B3362D" w:rsidP="008759DB">
            <w:pPr>
              <w:pStyle w:val="TAC"/>
              <w:rPr>
                <w:lang w:val="en-US" w:eastAsia="zh-CN" w:bidi="ar"/>
              </w:rPr>
            </w:pPr>
            <w:r w:rsidRPr="009B04FC">
              <w:rPr>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5083ABBD"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660422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D5EF57"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6A720B32" w14:textId="77777777" w:rsidTr="00E819B8">
        <w:trPr>
          <w:trHeight w:val="29"/>
        </w:trPr>
        <w:tc>
          <w:tcPr>
            <w:tcW w:w="2756" w:type="dxa"/>
            <w:tcBorders>
              <w:top w:val="nil"/>
              <w:left w:val="single" w:sz="4" w:space="0" w:color="auto"/>
              <w:bottom w:val="nil"/>
              <w:right w:val="single" w:sz="4" w:space="0" w:color="auto"/>
            </w:tcBorders>
            <w:vAlign w:val="center"/>
          </w:tcPr>
          <w:p w14:paraId="2F478BC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66C9491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052F33"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F09471"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7B6F85" w14:textId="77777777" w:rsidR="00B3362D" w:rsidRPr="009B04FC" w:rsidRDefault="00B3362D" w:rsidP="008759DB">
            <w:pPr>
              <w:pStyle w:val="TAC"/>
              <w:rPr>
                <w:kern w:val="2"/>
                <w:szCs w:val="22"/>
                <w:lang w:val="en-US" w:eastAsia="zh-CN"/>
              </w:rPr>
            </w:pPr>
          </w:p>
        </w:tc>
      </w:tr>
      <w:tr w:rsidR="00B3362D" w:rsidRPr="009B04FC" w14:paraId="48D2B825" w14:textId="77777777" w:rsidTr="00E819B8">
        <w:trPr>
          <w:trHeight w:val="29"/>
        </w:trPr>
        <w:tc>
          <w:tcPr>
            <w:tcW w:w="2756" w:type="dxa"/>
            <w:tcBorders>
              <w:top w:val="nil"/>
              <w:left w:val="single" w:sz="4" w:space="0" w:color="auto"/>
              <w:bottom w:val="nil"/>
              <w:right w:val="single" w:sz="4" w:space="0" w:color="auto"/>
            </w:tcBorders>
            <w:vAlign w:val="center"/>
          </w:tcPr>
          <w:p w14:paraId="34245AC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71BA4C9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184832"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59660D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150DADD6" w14:textId="77777777" w:rsidR="00B3362D" w:rsidRPr="009B04FC" w:rsidRDefault="00B3362D" w:rsidP="008759DB">
            <w:pPr>
              <w:pStyle w:val="TAC"/>
              <w:rPr>
                <w:kern w:val="2"/>
                <w:szCs w:val="22"/>
                <w:lang w:val="en-US" w:eastAsia="zh-CN"/>
              </w:rPr>
            </w:pPr>
          </w:p>
        </w:tc>
      </w:tr>
      <w:tr w:rsidR="00B3362D" w:rsidRPr="009B04FC" w14:paraId="1615B129"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56EF2F4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30F53D0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3278DA"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A53181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10CFFC7B" w14:textId="77777777" w:rsidR="00B3362D" w:rsidRPr="009B04FC" w:rsidRDefault="00B3362D" w:rsidP="008759DB">
            <w:pPr>
              <w:pStyle w:val="TAC"/>
              <w:rPr>
                <w:kern w:val="2"/>
                <w:szCs w:val="22"/>
                <w:lang w:val="en-US" w:eastAsia="zh-CN"/>
              </w:rPr>
            </w:pPr>
          </w:p>
        </w:tc>
      </w:tr>
      <w:tr w:rsidR="00B3362D" w:rsidRPr="009B04FC" w14:paraId="114B7E6F" w14:textId="77777777" w:rsidTr="00E819B8">
        <w:trPr>
          <w:trHeight w:val="29"/>
        </w:trPr>
        <w:tc>
          <w:tcPr>
            <w:tcW w:w="2756" w:type="dxa"/>
            <w:tcBorders>
              <w:top w:val="single" w:sz="4" w:space="0" w:color="auto"/>
              <w:left w:val="single" w:sz="4" w:space="0" w:color="auto"/>
              <w:bottom w:val="nil"/>
              <w:right w:val="single" w:sz="4" w:space="0" w:color="auto"/>
            </w:tcBorders>
          </w:tcPr>
          <w:p w14:paraId="593A2764" w14:textId="77777777" w:rsidR="00B3362D" w:rsidRPr="009B04FC" w:rsidRDefault="00B3362D" w:rsidP="008759DB">
            <w:pPr>
              <w:pStyle w:val="TAC"/>
              <w:rPr>
                <w:lang w:val="en-US" w:eastAsia="zh-CN" w:bidi="ar"/>
              </w:rPr>
            </w:pPr>
            <w:r w:rsidRPr="009B04FC">
              <w:t>CA_n1A-n3A-n5A-n7B</w:t>
            </w:r>
          </w:p>
        </w:tc>
        <w:tc>
          <w:tcPr>
            <w:tcW w:w="2822" w:type="dxa"/>
            <w:tcBorders>
              <w:top w:val="single" w:sz="4" w:space="0" w:color="auto"/>
              <w:left w:val="single" w:sz="4" w:space="0" w:color="auto"/>
              <w:bottom w:val="nil"/>
              <w:right w:val="single" w:sz="4" w:space="0" w:color="auto"/>
            </w:tcBorders>
          </w:tcPr>
          <w:p w14:paraId="27061BB2" w14:textId="77777777" w:rsidR="00B3362D" w:rsidRPr="009B04FC" w:rsidRDefault="00B3362D" w:rsidP="008759DB">
            <w:pPr>
              <w:pStyle w:val="TAC"/>
              <w:rPr>
                <w:lang w:val="en-US" w:eastAsia="zh-CN"/>
              </w:rPr>
            </w:pPr>
            <w:r w:rsidRPr="009B04FC">
              <w:rPr>
                <w:lang w:val="en-US" w:eastAsia="zh-CN"/>
              </w:rPr>
              <w:t>CA_n1A-n3A</w:t>
            </w:r>
          </w:p>
          <w:p w14:paraId="30613283" w14:textId="77777777" w:rsidR="00B3362D" w:rsidRPr="009B04FC" w:rsidRDefault="00B3362D" w:rsidP="008759DB">
            <w:pPr>
              <w:pStyle w:val="TAC"/>
              <w:rPr>
                <w:lang w:val="en-US" w:eastAsia="zh-CN"/>
              </w:rPr>
            </w:pPr>
            <w:r w:rsidRPr="009B04FC">
              <w:rPr>
                <w:lang w:val="en-US" w:eastAsia="zh-CN"/>
              </w:rPr>
              <w:t>CA_n1A-n5A</w:t>
            </w:r>
          </w:p>
          <w:p w14:paraId="1BDBA3EF" w14:textId="77777777" w:rsidR="00B3362D" w:rsidRPr="009B04FC" w:rsidRDefault="00B3362D" w:rsidP="008759DB">
            <w:pPr>
              <w:pStyle w:val="TAC"/>
              <w:rPr>
                <w:lang w:val="en-US" w:eastAsia="zh-CN"/>
              </w:rPr>
            </w:pPr>
            <w:r w:rsidRPr="009B04FC">
              <w:rPr>
                <w:lang w:val="en-US" w:eastAsia="zh-CN"/>
              </w:rPr>
              <w:t>CA_n1A-n7A</w:t>
            </w:r>
          </w:p>
          <w:p w14:paraId="542CC138" w14:textId="77777777" w:rsidR="00B3362D" w:rsidRPr="009B04FC" w:rsidRDefault="00B3362D" w:rsidP="008759DB">
            <w:pPr>
              <w:pStyle w:val="TAC"/>
              <w:rPr>
                <w:lang w:val="en-US" w:eastAsia="zh-CN"/>
              </w:rPr>
            </w:pPr>
            <w:r w:rsidRPr="009B04FC">
              <w:rPr>
                <w:lang w:val="en-US" w:eastAsia="zh-CN"/>
              </w:rPr>
              <w:t>CA_n3A-n5A</w:t>
            </w:r>
          </w:p>
          <w:p w14:paraId="53FD606D" w14:textId="77777777" w:rsidR="00B3362D" w:rsidRPr="009B04FC" w:rsidRDefault="00B3362D" w:rsidP="008759DB">
            <w:pPr>
              <w:pStyle w:val="TAC"/>
              <w:rPr>
                <w:lang w:val="en-US" w:eastAsia="zh-CN"/>
              </w:rPr>
            </w:pPr>
            <w:r w:rsidRPr="009B04FC">
              <w:rPr>
                <w:lang w:val="en-US" w:eastAsia="zh-CN"/>
              </w:rPr>
              <w:t>CA_n3A-n7A</w:t>
            </w:r>
          </w:p>
          <w:p w14:paraId="3A6922B2" w14:textId="77777777" w:rsidR="00B3362D" w:rsidRPr="009B04FC" w:rsidRDefault="00B3362D" w:rsidP="008759DB">
            <w:pPr>
              <w:pStyle w:val="TAC"/>
              <w:rPr>
                <w:lang w:val="en-US" w:eastAsia="zh-CN"/>
              </w:rPr>
            </w:pPr>
            <w:r w:rsidRPr="009B04FC">
              <w:rPr>
                <w:lang w:val="en-US" w:eastAsia="zh-CN"/>
              </w:rPr>
              <w:t>CA_n5A-n7A</w:t>
            </w:r>
          </w:p>
          <w:p w14:paraId="6E64CC1F" w14:textId="77777777" w:rsidR="00B3362D" w:rsidRPr="009B04FC" w:rsidRDefault="00B3362D" w:rsidP="008759DB">
            <w:pPr>
              <w:pStyle w:val="TAC"/>
              <w:rPr>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BF7A9B7" w14:textId="77777777" w:rsidR="00B3362D" w:rsidRPr="009B04FC" w:rsidRDefault="00B3362D" w:rsidP="008759DB">
            <w:pPr>
              <w:pStyle w:val="TAC"/>
              <w:rPr>
                <w:rFonts w:ascii="Calibri"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7368D0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CDEEB5"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72E10CAB" w14:textId="77777777" w:rsidTr="00E819B8">
        <w:trPr>
          <w:trHeight w:val="29"/>
        </w:trPr>
        <w:tc>
          <w:tcPr>
            <w:tcW w:w="2756" w:type="dxa"/>
            <w:tcBorders>
              <w:top w:val="nil"/>
              <w:left w:val="single" w:sz="4" w:space="0" w:color="auto"/>
              <w:bottom w:val="nil"/>
              <w:right w:val="single" w:sz="4" w:space="0" w:color="auto"/>
            </w:tcBorders>
          </w:tcPr>
          <w:p w14:paraId="183E124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050499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2331B7" w14:textId="77777777" w:rsidR="00B3362D" w:rsidRPr="009B04FC" w:rsidRDefault="00B3362D" w:rsidP="008759DB">
            <w:pPr>
              <w:pStyle w:val="TAC"/>
              <w:rPr>
                <w:rFonts w:ascii="Calibri"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83724DA"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68DA433" w14:textId="77777777" w:rsidR="00B3362D" w:rsidRPr="009B04FC" w:rsidRDefault="00B3362D" w:rsidP="008759DB">
            <w:pPr>
              <w:pStyle w:val="TAC"/>
              <w:rPr>
                <w:kern w:val="2"/>
                <w:szCs w:val="22"/>
                <w:lang w:val="en-US" w:eastAsia="zh-CN"/>
              </w:rPr>
            </w:pPr>
          </w:p>
        </w:tc>
      </w:tr>
      <w:tr w:rsidR="00B3362D" w:rsidRPr="009B04FC" w14:paraId="3AD39D77" w14:textId="77777777" w:rsidTr="00E819B8">
        <w:trPr>
          <w:trHeight w:val="29"/>
        </w:trPr>
        <w:tc>
          <w:tcPr>
            <w:tcW w:w="2756" w:type="dxa"/>
            <w:tcBorders>
              <w:top w:val="nil"/>
              <w:left w:val="single" w:sz="4" w:space="0" w:color="auto"/>
              <w:bottom w:val="nil"/>
              <w:right w:val="single" w:sz="4" w:space="0" w:color="auto"/>
            </w:tcBorders>
          </w:tcPr>
          <w:p w14:paraId="3EAFFBA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055EF2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C3F7C4" w14:textId="77777777" w:rsidR="00B3362D" w:rsidRPr="009B04FC" w:rsidRDefault="00B3362D" w:rsidP="008759DB">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805032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6357D001" w14:textId="77777777" w:rsidR="00B3362D" w:rsidRPr="009B04FC" w:rsidRDefault="00B3362D" w:rsidP="008759DB">
            <w:pPr>
              <w:pStyle w:val="TAC"/>
              <w:rPr>
                <w:kern w:val="2"/>
                <w:szCs w:val="22"/>
                <w:lang w:val="en-US" w:eastAsia="zh-CN"/>
              </w:rPr>
            </w:pPr>
          </w:p>
        </w:tc>
      </w:tr>
      <w:tr w:rsidR="00B3362D" w:rsidRPr="009B04FC" w14:paraId="440338AA" w14:textId="77777777" w:rsidTr="00E819B8">
        <w:trPr>
          <w:trHeight w:val="29"/>
        </w:trPr>
        <w:tc>
          <w:tcPr>
            <w:tcW w:w="2756" w:type="dxa"/>
            <w:tcBorders>
              <w:top w:val="nil"/>
              <w:left w:val="single" w:sz="4" w:space="0" w:color="auto"/>
              <w:bottom w:val="single" w:sz="4" w:space="0" w:color="auto"/>
              <w:right w:val="single" w:sz="4" w:space="0" w:color="auto"/>
            </w:tcBorders>
          </w:tcPr>
          <w:p w14:paraId="634CB5A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0E2605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972081" w14:textId="77777777" w:rsidR="00B3362D" w:rsidRPr="009B04FC" w:rsidRDefault="00B3362D" w:rsidP="008759DB">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BC6DD76" w14:textId="77777777" w:rsidR="00B3362D" w:rsidRPr="009B04FC" w:rsidRDefault="00B3362D" w:rsidP="008759DB">
            <w:pPr>
              <w:pStyle w:val="TAC"/>
              <w:rPr>
                <w:rFonts w:ascii="Calibri" w:hAnsi="Calibri"/>
                <w:kern w:val="2"/>
                <w:sz w:val="21"/>
                <w:lang w:val="en-US" w:eastAsia="zh-CN"/>
              </w:rPr>
            </w:pPr>
            <w:r w:rsidRPr="009B04FC">
              <w:rPr>
                <w:rFonts w:cs="Arial"/>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772AE795" w14:textId="77777777" w:rsidR="00B3362D" w:rsidRPr="009B04FC" w:rsidRDefault="00B3362D" w:rsidP="008759DB">
            <w:pPr>
              <w:pStyle w:val="TAC"/>
              <w:rPr>
                <w:kern w:val="2"/>
                <w:szCs w:val="22"/>
                <w:lang w:val="en-US" w:eastAsia="zh-CN"/>
              </w:rPr>
            </w:pPr>
          </w:p>
        </w:tc>
      </w:tr>
      <w:tr w:rsidR="00B3362D" w:rsidRPr="009B04FC" w14:paraId="4A2A2669" w14:textId="77777777" w:rsidTr="00E819B8">
        <w:trPr>
          <w:trHeight w:val="29"/>
        </w:trPr>
        <w:tc>
          <w:tcPr>
            <w:tcW w:w="2756" w:type="dxa"/>
            <w:tcBorders>
              <w:top w:val="single" w:sz="4" w:space="0" w:color="auto"/>
              <w:left w:val="single" w:sz="4" w:space="0" w:color="auto"/>
              <w:bottom w:val="nil"/>
              <w:right w:val="single" w:sz="4" w:space="0" w:color="auto"/>
            </w:tcBorders>
          </w:tcPr>
          <w:p w14:paraId="4AA19D36" w14:textId="77777777" w:rsidR="00B3362D" w:rsidRPr="009B04FC" w:rsidRDefault="00B3362D" w:rsidP="008759DB">
            <w:pPr>
              <w:pStyle w:val="TAC"/>
              <w:rPr>
                <w:lang w:val="en-US" w:eastAsia="zh-CN" w:bidi="ar"/>
              </w:rPr>
            </w:pPr>
            <w:r w:rsidRPr="009B04FC">
              <w:t>CA_n1A-n3A-n5A-n78A</w:t>
            </w:r>
          </w:p>
        </w:tc>
        <w:tc>
          <w:tcPr>
            <w:tcW w:w="2822" w:type="dxa"/>
            <w:tcBorders>
              <w:top w:val="single" w:sz="4" w:space="0" w:color="auto"/>
              <w:left w:val="single" w:sz="4" w:space="0" w:color="auto"/>
              <w:bottom w:val="nil"/>
              <w:right w:val="single" w:sz="4" w:space="0" w:color="auto"/>
            </w:tcBorders>
          </w:tcPr>
          <w:p w14:paraId="3518F716" w14:textId="77777777" w:rsidR="00B3362D" w:rsidRPr="009B04FC" w:rsidRDefault="00B3362D" w:rsidP="008759DB">
            <w:pPr>
              <w:pStyle w:val="TAC"/>
              <w:rPr>
                <w:lang w:val="en-US" w:eastAsia="zh-CN"/>
              </w:rPr>
            </w:pPr>
            <w:r w:rsidRPr="009B04FC">
              <w:rPr>
                <w:lang w:val="en-US" w:eastAsia="zh-CN"/>
              </w:rPr>
              <w:t>CA_n1A-n3A</w:t>
            </w:r>
          </w:p>
          <w:p w14:paraId="19CBD200" w14:textId="77777777" w:rsidR="00B3362D" w:rsidRPr="009B04FC" w:rsidRDefault="00B3362D" w:rsidP="008759DB">
            <w:pPr>
              <w:pStyle w:val="TAC"/>
              <w:rPr>
                <w:lang w:val="en-US" w:eastAsia="zh-CN"/>
              </w:rPr>
            </w:pPr>
            <w:r w:rsidRPr="009B04FC">
              <w:rPr>
                <w:lang w:val="en-US" w:eastAsia="zh-CN"/>
              </w:rPr>
              <w:t>CA_n1A-n5A</w:t>
            </w:r>
          </w:p>
          <w:p w14:paraId="3B43F6A8" w14:textId="77777777" w:rsidR="00B3362D" w:rsidRPr="009B04FC" w:rsidRDefault="00B3362D" w:rsidP="008759DB">
            <w:pPr>
              <w:pStyle w:val="TAC"/>
              <w:rPr>
                <w:lang w:val="en-US" w:eastAsia="zh-CN"/>
              </w:rPr>
            </w:pPr>
            <w:r w:rsidRPr="009B04FC">
              <w:rPr>
                <w:lang w:val="en-US" w:eastAsia="zh-CN"/>
              </w:rPr>
              <w:t>CA_n1A-n78A</w:t>
            </w:r>
          </w:p>
          <w:p w14:paraId="395A6EC3" w14:textId="77777777" w:rsidR="00B3362D" w:rsidRPr="009B04FC" w:rsidRDefault="00B3362D" w:rsidP="008759DB">
            <w:pPr>
              <w:pStyle w:val="TAC"/>
              <w:rPr>
                <w:lang w:val="en-US" w:eastAsia="zh-CN"/>
              </w:rPr>
            </w:pPr>
            <w:r w:rsidRPr="009B04FC">
              <w:rPr>
                <w:lang w:val="en-US" w:eastAsia="zh-CN"/>
              </w:rPr>
              <w:t>CA_n3A-n5A</w:t>
            </w:r>
          </w:p>
          <w:p w14:paraId="5D57FF9C" w14:textId="77777777" w:rsidR="00B3362D" w:rsidRPr="009B04FC" w:rsidRDefault="00B3362D" w:rsidP="008759DB">
            <w:pPr>
              <w:pStyle w:val="TAC"/>
              <w:rPr>
                <w:lang w:val="en-US" w:eastAsia="zh-CN"/>
              </w:rPr>
            </w:pPr>
            <w:r w:rsidRPr="009B04FC">
              <w:rPr>
                <w:lang w:val="en-US" w:eastAsia="zh-CN"/>
              </w:rPr>
              <w:t>CA_n3A-n78A</w:t>
            </w:r>
          </w:p>
          <w:p w14:paraId="13F5FC89" w14:textId="77777777" w:rsidR="00B3362D" w:rsidRPr="009B04FC" w:rsidRDefault="00B3362D" w:rsidP="008759DB">
            <w:pPr>
              <w:pStyle w:val="TAC"/>
              <w:rPr>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EE5C6B8" w14:textId="77777777" w:rsidR="00B3362D" w:rsidRPr="009B04FC" w:rsidRDefault="00B3362D" w:rsidP="008759DB">
            <w:pPr>
              <w:pStyle w:val="TAC"/>
              <w:rPr>
                <w:rFonts w:ascii="Calibri"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0056E7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B6B9B1A"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7D934EFA" w14:textId="77777777" w:rsidTr="00E819B8">
        <w:trPr>
          <w:trHeight w:val="29"/>
        </w:trPr>
        <w:tc>
          <w:tcPr>
            <w:tcW w:w="2756" w:type="dxa"/>
            <w:tcBorders>
              <w:top w:val="nil"/>
              <w:left w:val="single" w:sz="4" w:space="0" w:color="auto"/>
              <w:bottom w:val="nil"/>
              <w:right w:val="single" w:sz="4" w:space="0" w:color="auto"/>
            </w:tcBorders>
          </w:tcPr>
          <w:p w14:paraId="4E106E8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76DD9F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506C50" w14:textId="77777777" w:rsidR="00B3362D" w:rsidRPr="009B04FC" w:rsidRDefault="00B3362D" w:rsidP="008759DB">
            <w:pPr>
              <w:pStyle w:val="TAC"/>
              <w:rPr>
                <w:rFonts w:ascii="Calibri"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4583C1D"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06F289" w14:textId="77777777" w:rsidR="00B3362D" w:rsidRPr="009B04FC" w:rsidRDefault="00B3362D" w:rsidP="008759DB">
            <w:pPr>
              <w:pStyle w:val="TAC"/>
              <w:rPr>
                <w:kern w:val="2"/>
                <w:szCs w:val="22"/>
                <w:lang w:val="en-US" w:eastAsia="zh-CN"/>
              </w:rPr>
            </w:pPr>
          </w:p>
        </w:tc>
      </w:tr>
      <w:tr w:rsidR="00B3362D" w:rsidRPr="009B04FC" w14:paraId="5DF6C8CC" w14:textId="77777777" w:rsidTr="00E819B8">
        <w:trPr>
          <w:trHeight w:val="29"/>
        </w:trPr>
        <w:tc>
          <w:tcPr>
            <w:tcW w:w="2756" w:type="dxa"/>
            <w:tcBorders>
              <w:top w:val="nil"/>
              <w:left w:val="single" w:sz="4" w:space="0" w:color="auto"/>
              <w:bottom w:val="nil"/>
              <w:right w:val="single" w:sz="4" w:space="0" w:color="auto"/>
            </w:tcBorders>
          </w:tcPr>
          <w:p w14:paraId="1749CB8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511B38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208EA5" w14:textId="77777777" w:rsidR="00B3362D" w:rsidRPr="009B04FC" w:rsidRDefault="00B3362D" w:rsidP="008759DB">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630D128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078D976C" w14:textId="77777777" w:rsidR="00B3362D" w:rsidRPr="009B04FC" w:rsidRDefault="00B3362D" w:rsidP="008759DB">
            <w:pPr>
              <w:pStyle w:val="TAC"/>
              <w:rPr>
                <w:kern w:val="2"/>
                <w:szCs w:val="22"/>
                <w:lang w:val="en-US" w:eastAsia="zh-CN"/>
              </w:rPr>
            </w:pPr>
          </w:p>
        </w:tc>
      </w:tr>
      <w:tr w:rsidR="00B3362D" w:rsidRPr="009B04FC" w14:paraId="129C85E2" w14:textId="77777777" w:rsidTr="00E819B8">
        <w:trPr>
          <w:trHeight w:val="29"/>
        </w:trPr>
        <w:tc>
          <w:tcPr>
            <w:tcW w:w="2756" w:type="dxa"/>
            <w:tcBorders>
              <w:top w:val="nil"/>
              <w:left w:val="single" w:sz="4" w:space="0" w:color="auto"/>
              <w:bottom w:val="single" w:sz="4" w:space="0" w:color="auto"/>
              <w:right w:val="single" w:sz="4" w:space="0" w:color="auto"/>
            </w:tcBorders>
          </w:tcPr>
          <w:p w14:paraId="5F822DA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01E169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557E2A" w14:textId="77777777" w:rsidR="00B3362D" w:rsidRPr="009B04FC" w:rsidRDefault="00B3362D" w:rsidP="008759DB">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3D5ECE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0EDECA7" w14:textId="77777777" w:rsidR="00B3362D" w:rsidRPr="009B04FC" w:rsidRDefault="00B3362D" w:rsidP="008759DB">
            <w:pPr>
              <w:pStyle w:val="TAC"/>
              <w:rPr>
                <w:kern w:val="2"/>
                <w:szCs w:val="22"/>
                <w:lang w:val="en-US" w:eastAsia="zh-CN"/>
              </w:rPr>
            </w:pPr>
          </w:p>
        </w:tc>
      </w:tr>
      <w:tr w:rsidR="00B3362D" w:rsidRPr="009B04FC" w14:paraId="7157424B" w14:textId="77777777" w:rsidTr="00E819B8">
        <w:trPr>
          <w:trHeight w:val="29"/>
        </w:trPr>
        <w:tc>
          <w:tcPr>
            <w:tcW w:w="2756" w:type="dxa"/>
            <w:tcBorders>
              <w:top w:val="single" w:sz="4" w:space="0" w:color="auto"/>
              <w:left w:val="single" w:sz="4" w:space="0" w:color="auto"/>
              <w:bottom w:val="nil"/>
              <w:right w:val="single" w:sz="4" w:space="0" w:color="auto"/>
            </w:tcBorders>
          </w:tcPr>
          <w:p w14:paraId="19C8DFF5" w14:textId="77777777" w:rsidR="00B3362D" w:rsidRPr="009B04FC" w:rsidRDefault="00B3362D" w:rsidP="008759DB">
            <w:pPr>
              <w:pStyle w:val="TAC"/>
              <w:rPr>
                <w:kern w:val="2"/>
                <w:szCs w:val="22"/>
                <w:lang w:val="en-US"/>
              </w:rPr>
            </w:pPr>
            <w:r w:rsidRPr="009B04FC">
              <w:rPr>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79884D2C" w14:textId="77777777" w:rsidR="000F1618" w:rsidRPr="004F1385" w:rsidRDefault="000F1618" w:rsidP="000F1618">
            <w:pPr>
              <w:pStyle w:val="TAC"/>
              <w:rPr>
                <w:ins w:id="51" w:author="Reihaneh Malekafzaliardakani" w:date="2023-05-30T00:27:00Z"/>
                <w:lang w:val="en-US" w:eastAsia="zh-CN" w:bidi="ar"/>
              </w:rPr>
            </w:pPr>
            <w:ins w:id="52" w:author="Reihaneh Malekafzaliardakani" w:date="2023-05-30T00:27:00Z">
              <w:r w:rsidRPr="004F1385">
                <w:rPr>
                  <w:lang w:val="en-US" w:eastAsia="zh-CN" w:bidi="ar"/>
                </w:rPr>
                <w:t>CA_n1A-n3A</w:t>
              </w:r>
            </w:ins>
          </w:p>
          <w:p w14:paraId="7D058EC9" w14:textId="77777777" w:rsidR="000F1618" w:rsidRPr="004F1385" w:rsidRDefault="000F1618" w:rsidP="000F1618">
            <w:pPr>
              <w:pStyle w:val="TAC"/>
              <w:rPr>
                <w:ins w:id="53" w:author="Reihaneh Malekafzaliardakani" w:date="2023-05-30T00:27:00Z"/>
                <w:lang w:val="en-US" w:eastAsia="zh-CN" w:bidi="ar"/>
              </w:rPr>
            </w:pPr>
            <w:ins w:id="54" w:author="Reihaneh Malekafzaliardakani" w:date="2023-05-30T00:27:00Z">
              <w:r w:rsidRPr="004F1385">
                <w:rPr>
                  <w:lang w:val="en-US" w:eastAsia="zh-CN" w:bidi="ar"/>
                </w:rPr>
                <w:t>CA_n1A-n7A</w:t>
              </w:r>
            </w:ins>
          </w:p>
          <w:p w14:paraId="5943B452" w14:textId="77777777" w:rsidR="000F1618" w:rsidRPr="004F1385" w:rsidRDefault="000F1618" w:rsidP="000F1618">
            <w:pPr>
              <w:pStyle w:val="TAC"/>
              <w:rPr>
                <w:ins w:id="55" w:author="Reihaneh Malekafzaliardakani" w:date="2023-05-30T00:27:00Z"/>
                <w:lang w:val="en-US" w:eastAsia="zh-CN" w:bidi="ar"/>
              </w:rPr>
            </w:pPr>
            <w:ins w:id="56" w:author="Reihaneh Malekafzaliardakani" w:date="2023-05-30T00:27:00Z">
              <w:r w:rsidRPr="004F1385">
                <w:rPr>
                  <w:lang w:val="en-US" w:eastAsia="zh-CN" w:bidi="ar"/>
                </w:rPr>
                <w:t>CA_n1A-n8A</w:t>
              </w:r>
            </w:ins>
          </w:p>
          <w:p w14:paraId="15699F02" w14:textId="77777777" w:rsidR="000F1618" w:rsidRPr="004F1385" w:rsidRDefault="000F1618" w:rsidP="000F1618">
            <w:pPr>
              <w:pStyle w:val="TAC"/>
              <w:rPr>
                <w:ins w:id="57" w:author="Reihaneh Malekafzaliardakani" w:date="2023-05-30T00:27:00Z"/>
                <w:lang w:val="en-US" w:eastAsia="zh-CN" w:bidi="ar"/>
              </w:rPr>
            </w:pPr>
            <w:ins w:id="58" w:author="Reihaneh Malekafzaliardakani" w:date="2023-05-30T00:27:00Z">
              <w:r w:rsidRPr="004F1385">
                <w:rPr>
                  <w:lang w:val="en-US" w:eastAsia="zh-CN" w:bidi="ar"/>
                </w:rPr>
                <w:t>CA_n3A-n7A</w:t>
              </w:r>
            </w:ins>
          </w:p>
          <w:p w14:paraId="1005D4D0" w14:textId="77777777" w:rsidR="000F1618" w:rsidRPr="004F1385" w:rsidRDefault="000F1618" w:rsidP="000F1618">
            <w:pPr>
              <w:pStyle w:val="TAC"/>
              <w:rPr>
                <w:ins w:id="59" w:author="Reihaneh Malekafzaliardakani" w:date="2023-05-30T00:27:00Z"/>
                <w:lang w:val="en-US" w:eastAsia="zh-CN" w:bidi="ar"/>
              </w:rPr>
            </w:pPr>
            <w:ins w:id="60" w:author="Reihaneh Malekafzaliardakani" w:date="2023-05-30T00:27:00Z">
              <w:r w:rsidRPr="004F1385">
                <w:rPr>
                  <w:lang w:val="en-US" w:eastAsia="zh-CN" w:bidi="ar"/>
                </w:rPr>
                <w:t>CA_n3A-n8A</w:t>
              </w:r>
            </w:ins>
          </w:p>
          <w:p w14:paraId="4A447DF7" w14:textId="20B3FB7D" w:rsidR="00B3362D" w:rsidRPr="009B04FC" w:rsidRDefault="000F1618" w:rsidP="000F1618">
            <w:pPr>
              <w:pStyle w:val="TAC"/>
              <w:rPr>
                <w:kern w:val="2"/>
                <w:szCs w:val="22"/>
                <w:lang w:val="en-US"/>
              </w:rPr>
            </w:pPr>
            <w:ins w:id="61" w:author="Reihaneh Malekafzaliardakani" w:date="2023-05-30T00:27:00Z">
              <w:r w:rsidRPr="004F1385">
                <w:rPr>
                  <w:lang w:val="en-US" w:eastAsia="zh-CN" w:bidi="ar"/>
                </w:rPr>
                <w:t>CA_n7A-n8A</w:t>
              </w:r>
            </w:ins>
            <w:del w:id="62" w:author="Reihaneh Malekafzaliardakani" w:date="2023-05-30T00:27:00Z">
              <w:r w:rsidR="00B3362D" w:rsidRPr="009B04FC" w:rsidDel="000F1618">
                <w:rPr>
                  <w:lang w:val="en-US" w:eastAsia="zh-CN" w:bidi="ar"/>
                </w:rPr>
                <w:delText>-</w:delText>
              </w:r>
            </w:del>
          </w:p>
        </w:tc>
        <w:tc>
          <w:tcPr>
            <w:tcW w:w="1321" w:type="dxa"/>
            <w:tcBorders>
              <w:top w:val="single" w:sz="4" w:space="0" w:color="auto"/>
              <w:left w:val="single" w:sz="4" w:space="0" w:color="auto"/>
              <w:bottom w:val="single" w:sz="4" w:space="0" w:color="auto"/>
              <w:right w:val="single" w:sz="4" w:space="0" w:color="auto"/>
            </w:tcBorders>
          </w:tcPr>
          <w:p w14:paraId="40A13CE7" w14:textId="77777777" w:rsidR="00B3362D" w:rsidRPr="009B04FC" w:rsidRDefault="00B3362D" w:rsidP="008759DB">
            <w:pPr>
              <w:pStyle w:val="TAC"/>
              <w:rPr>
                <w:lang w:val="en-US" w:eastAsia="zh-CN"/>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AA5166" w14:textId="77777777" w:rsidR="00B3362D" w:rsidRPr="009B04FC" w:rsidRDefault="00B3362D" w:rsidP="008759DB">
            <w:pPr>
              <w:pStyle w:val="TAC"/>
              <w:rPr>
                <w:lang w:val="en-US" w:eastAsia="zh-CN" w:bidi="ar"/>
              </w:rPr>
            </w:pPr>
            <w:r w:rsidRPr="009B04FC">
              <w:t>5, 10, 15, 20</w:t>
            </w:r>
          </w:p>
        </w:tc>
        <w:tc>
          <w:tcPr>
            <w:tcW w:w="2561" w:type="dxa"/>
            <w:tcBorders>
              <w:top w:val="single" w:sz="4" w:space="0" w:color="auto"/>
              <w:left w:val="single" w:sz="4" w:space="0" w:color="auto"/>
              <w:bottom w:val="nil"/>
              <w:right w:val="single" w:sz="4" w:space="0" w:color="auto"/>
            </w:tcBorders>
            <w:vAlign w:val="center"/>
          </w:tcPr>
          <w:p w14:paraId="1501639D"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720A2AE0" w14:textId="77777777" w:rsidTr="00E819B8">
        <w:trPr>
          <w:trHeight w:val="29"/>
        </w:trPr>
        <w:tc>
          <w:tcPr>
            <w:tcW w:w="2756" w:type="dxa"/>
            <w:tcBorders>
              <w:top w:val="nil"/>
              <w:left w:val="single" w:sz="4" w:space="0" w:color="auto"/>
              <w:bottom w:val="nil"/>
              <w:right w:val="single" w:sz="4" w:space="0" w:color="auto"/>
            </w:tcBorders>
          </w:tcPr>
          <w:p w14:paraId="3B97234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031CB6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547853" w14:textId="77777777" w:rsidR="00B3362D" w:rsidRPr="009B04FC" w:rsidRDefault="00B3362D" w:rsidP="008759DB">
            <w:pPr>
              <w:pStyle w:val="TAC"/>
              <w:rPr>
                <w:lang w:val="en-US" w:eastAsia="zh-CN"/>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098B616" w14:textId="77777777" w:rsidR="00B3362D" w:rsidRPr="009B04FC" w:rsidRDefault="00B3362D" w:rsidP="008759DB">
            <w:pPr>
              <w:pStyle w:val="TAC"/>
              <w:rPr>
                <w:lang w:val="en-US" w:eastAsia="zh-CN" w:bidi="ar"/>
              </w:rPr>
            </w:pPr>
            <w:r w:rsidRPr="009B04FC">
              <w:t>5, 10, 15, 20, 25, 30</w:t>
            </w:r>
          </w:p>
        </w:tc>
        <w:tc>
          <w:tcPr>
            <w:tcW w:w="2561" w:type="dxa"/>
            <w:tcBorders>
              <w:top w:val="nil"/>
              <w:left w:val="single" w:sz="4" w:space="0" w:color="auto"/>
              <w:bottom w:val="nil"/>
              <w:right w:val="single" w:sz="4" w:space="0" w:color="auto"/>
            </w:tcBorders>
            <w:vAlign w:val="center"/>
          </w:tcPr>
          <w:p w14:paraId="1D8E2ABC" w14:textId="77777777" w:rsidR="00B3362D" w:rsidRPr="009B04FC" w:rsidRDefault="00B3362D" w:rsidP="008759DB">
            <w:pPr>
              <w:pStyle w:val="TAC"/>
              <w:rPr>
                <w:kern w:val="2"/>
                <w:szCs w:val="22"/>
                <w:lang w:val="en-US" w:eastAsia="zh-CN"/>
              </w:rPr>
            </w:pPr>
          </w:p>
        </w:tc>
      </w:tr>
      <w:tr w:rsidR="00B3362D" w:rsidRPr="009B04FC" w14:paraId="4BC8D308" w14:textId="77777777" w:rsidTr="00E819B8">
        <w:trPr>
          <w:trHeight w:val="29"/>
        </w:trPr>
        <w:tc>
          <w:tcPr>
            <w:tcW w:w="2756" w:type="dxa"/>
            <w:tcBorders>
              <w:top w:val="nil"/>
              <w:left w:val="single" w:sz="4" w:space="0" w:color="auto"/>
              <w:bottom w:val="nil"/>
              <w:right w:val="single" w:sz="4" w:space="0" w:color="auto"/>
            </w:tcBorders>
          </w:tcPr>
          <w:p w14:paraId="0B1BBAE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1DD811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AE1509" w14:textId="77777777" w:rsidR="00B3362D" w:rsidRPr="009B04FC" w:rsidRDefault="00B3362D" w:rsidP="008759DB">
            <w:pPr>
              <w:pStyle w:val="TAC"/>
              <w:rPr>
                <w:lang w:val="en-US" w:eastAsia="zh-CN"/>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669F7A0" w14:textId="77777777" w:rsidR="00B3362D" w:rsidRPr="009B04FC" w:rsidRDefault="00B3362D" w:rsidP="008759DB">
            <w:pPr>
              <w:pStyle w:val="TAC"/>
              <w:rPr>
                <w:lang w:val="en-US" w:eastAsia="zh-CN" w:bidi="ar"/>
              </w:rPr>
            </w:pPr>
            <w:r w:rsidRPr="009B04FC">
              <w:t>5, 10, 15, 20, 25, 30, 40, 50</w:t>
            </w:r>
          </w:p>
        </w:tc>
        <w:tc>
          <w:tcPr>
            <w:tcW w:w="2561" w:type="dxa"/>
            <w:tcBorders>
              <w:top w:val="nil"/>
              <w:left w:val="single" w:sz="4" w:space="0" w:color="auto"/>
              <w:bottom w:val="nil"/>
              <w:right w:val="single" w:sz="4" w:space="0" w:color="auto"/>
            </w:tcBorders>
            <w:vAlign w:val="center"/>
          </w:tcPr>
          <w:p w14:paraId="3A4D8A8B" w14:textId="77777777" w:rsidR="00B3362D" w:rsidRPr="009B04FC" w:rsidRDefault="00B3362D" w:rsidP="008759DB">
            <w:pPr>
              <w:pStyle w:val="TAC"/>
              <w:rPr>
                <w:kern w:val="2"/>
                <w:szCs w:val="22"/>
                <w:lang w:val="en-US" w:eastAsia="zh-CN"/>
              </w:rPr>
            </w:pPr>
          </w:p>
        </w:tc>
      </w:tr>
      <w:tr w:rsidR="00B3362D" w:rsidRPr="009B04FC" w14:paraId="529A967B" w14:textId="77777777" w:rsidTr="00E819B8">
        <w:trPr>
          <w:trHeight w:val="29"/>
        </w:trPr>
        <w:tc>
          <w:tcPr>
            <w:tcW w:w="2756" w:type="dxa"/>
            <w:tcBorders>
              <w:top w:val="nil"/>
              <w:left w:val="single" w:sz="4" w:space="0" w:color="auto"/>
              <w:bottom w:val="single" w:sz="4" w:space="0" w:color="auto"/>
              <w:right w:val="single" w:sz="4" w:space="0" w:color="auto"/>
            </w:tcBorders>
          </w:tcPr>
          <w:p w14:paraId="7254C04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860827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79C4A7" w14:textId="77777777" w:rsidR="00B3362D" w:rsidRPr="009B04FC" w:rsidRDefault="00B3362D" w:rsidP="008759DB">
            <w:pPr>
              <w:pStyle w:val="TAC"/>
              <w:rPr>
                <w:lang w:val="en-US" w:eastAsia="zh-CN"/>
              </w:rPr>
            </w:pPr>
            <w:r w:rsidRPr="009B04FC">
              <w:rPr>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F7A280F" w14:textId="77777777" w:rsidR="00B3362D" w:rsidRPr="009B04FC" w:rsidRDefault="00B3362D" w:rsidP="008759DB">
            <w:pPr>
              <w:pStyle w:val="TAC"/>
              <w:rPr>
                <w:lang w:val="en-US" w:eastAsia="zh-CN" w:bidi="ar"/>
              </w:rPr>
            </w:pPr>
            <w:r w:rsidRPr="009B04FC">
              <w:t>5, 10, 15, 20</w:t>
            </w:r>
          </w:p>
        </w:tc>
        <w:tc>
          <w:tcPr>
            <w:tcW w:w="2561" w:type="dxa"/>
            <w:tcBorders>
              <w:top w:val="nil"/>
              <w:left w:val="single" w:sz="4" w:space="0" w:color="auto"/>
              <w:bottom w:val="single" w:sz="4" w:space="0" w:color="auto"/>
              <w:right w:val="single" w:sz="4" w:space="0" w:color="auto"/>
            </w:tcBorders>
            <w:vAlign w:val="center"/>
          </w:tcPr>
          <w:p w14:paraId="0C5FCF26" w14:textId="77777777" w:rsidR="00B3362D" w:rsidRPr="009B04FC" w:rsidRDefault="00B3362D" w:rsidP="008759DB">
            <w:pPr>
              <w:pStyle w:val="TAC"/>
              <w:rPr>
                <w:kern w:val="2"/>
                <w:szCs w:val="22"/>
                <w:lang w:val="en-US" w:eastAsia="zh-CN"/>
              </w:rPr>
            </w:pPr>
          </w:p>
        </w:tc>
      </w:tr>
      <w:tr w:rsidR="00B3362D" w:rsidRPr="009B04FC" w14:paraId="36C87D90" w14:textId="77777777" w:rsidTr="00E819B8">
        <w:trPr>
          <w:trHeight w:val="29"/>
        </w:trPr>
        <w:tc>
          <w:tcPr>
            <w:tcW w:w="2756" w:type="dxa"/>
            <w:tcBorders>
              <w:top w:val="single" w:sz="4" w:space="0" w:color="auto"/>
              <w:left w:val="single" w:sz="4" w:space="0" w:color="auto"/>
              <w:bottom w:val="nil"/>
              <w:right w:val="single" w:sz="4" w:space="0" w:color="auto"/>
            </w:tcBorders>
          </w:tcPr>
          <w:p w14:paraId="0F8BD6EF" w14:textId="77777777" w:rsidR="00B3362D" w:rsidRPr="009B04FC" w:rsidRDefault="00B3362D" w:rsidP="008759DB">
            <w:pPr>
              <w:pStyle w:val="TAC"/>
              <w:rPr>
                <w:kern w:val="2"/>
                <w:lang w:val="en-US"/>
              </w:rPr>
            </w:pPr>
            <w:r w:rsidRPr="009B04FC">
              <w:rPr>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02C15809" w14:textId="77777777" w:rsidR="00B3362D" w:rsidRPr="009B04FC" w:rsidRDefault="00B3362D" w:rsidP="008759DB">
            <w:pPr>
              <w:pStyle w:val="TAC"/>
              <w:rPr>
                <w:lang w:val="en-US" w:eastAsia="zh-CN" w:bidi="ar"/>
              </w:rPr>
            </w:pPr>
            <w:r w:rsidRPr="009B04FC">
              <w:rPr>
                <w:lang w:val="en-US" w:eastAsia="zh-CN" w:bidi="ar"/>
              </w:rPr>
              <w:t>CA_n1A-n3A</w:t>
            </w:r>
          </w:p>
          <w:p w14:paraId="4E5AF024" w14:textId="77777777" w:rsidR="00B3362D" w:rsidRPr="009B04FC" w:rsidRDefault="00B3362D" w:rsidP="008759DB">
            <w:pPr>
              <w:pStyle w:val="TAC"/>
              <w:rPr>
                <w:lang w:val="en-US" w:eastAsia="zh-CN" w:bidi="ar"/>
              </w:rPr>
            </w:pPr>
            <w:r w:rsidRPr="009B04FC">
              <w:rPr>
                <w:lang w:val="en-US" w:eastAsia="zh-CN" w:bidi="ar"/>
              </w:rPr>
              <w:t>CA_n1A-n7A</w:t>
            </w:r>
          </w:p>
          <w:p w14:paraId="11BB68A1" w14:textId="77777777" w:rsidR="00B3362D" w:rsidRPr="009B04FC" w:rsidRDefault="00B3362D" w:rsidP="008759DB">
            <w:pPr>
              <w:pStyle w:val="TAC"/>
              <w:rPr>
                <w:lang w:val="en-US" w:eastAsia="zh-CN" w:bidi="ar"/>
              </w:rPr>
            </w:pPr>
            <w:r w:rsidRPr="009B04FC">
              <w:rPr>
                <w:lang w:val="en-US" w:eastAsia="zh-CN" w:bidi="ar"/>
              </w:rPr>
              <w:t>CA_n1A-n26A</w:t>
            </w:r>
          </w:p>
          <w:p w14:paraId="5DA9A0E8" w14:textId="77777777" w:rsidR="00B3362D" w:rsidRPr="009B04FC" w:rsidRDefault="00B3362D" w:rsidP="008759DB">
            <w:pPr>
              <w:pStyle w:val="TAC"/>
              <w:rPr>
                <w:lang w:val="en-US" w:eastAsia="zh-CN" w:bidi="ar"/>
              </w:rPr>
            </w:pPr>
            <w:r w:rsidRPr="009B04FC">
              <w:rPr>
                <w:lang w:val="en-US" w:eastAsia="zh-CN" w:bidi="ar"/>
              </w:rPr>
              <w:t>CA_n3A-n7A</w:t>
            </w:r>
          </w:p>
          <w:p w14:paraId="4F8EDBDE" w14:textId="77777777" w:rsidR="00B3362D" w:rsidRPr="009B04FC" w:rsidRDefault="00B3362D" w:rsidP="008759DB">
            <w:pPr>
              <w:pStyle w:val="TAC"/>
              <w:rPr>
                <w:lang w:val="en-US" w:eastAsia="zh-CN" w:bidi="ar"/>
              </w:rPr>
            </w:pPr>
            <w:r w:rsidRPr="009B04FC">
              <w:rPr>
                <w:lang w:val="en-US" w:eastAsia="zh-CN" w:bidi="ar"/>
              </w:rPr>
              <w:t>CA_n3A-n26A</w:t>
            </w:r>
          </w:p>
          <w:p w14:paraId="3695A998" w14:textId="77777777" w:rsidR="00B3362D" w:rsidRPr="009B04FC" w:rsidRDefault="00B3362D" w:rsidP="008759DB">
            <w:pPr>
              <w:pStyle w:val="TAC"/>
              <w:rPr>
                <w:kern w:val="2"/>
                <w:lang w:val="en-US"/>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697ECCF"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D648AB5" w14:textId="77777777" w:rsidR="00B3362D" w:rsidRPr="009B04FC" w:rsidRDefault="00B3362D" w:rsidP="008759DB">
            <w:pPr>
              <w:pStyle w:val="TAC"/>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29FC80" w14:textId="77777777" w:rsidR="00B3362D" w:rsidRPr="009B04FC" w:rsidRDefault="00B3362D" w:rsidP="008759DB">
            <w:pPr>
              <w:pStyle w:val="TAC"/>
              <w:rPr>
                <w:kern w:val="2"/>
                <w:szCs w:val="22"/>
                <w:lang w:val="en-US" w:eastAsia="zh-CN"/>
              </w:rPr>
            </w:pPr>
            <w:r w:rsidRPr="009B04FC">
              <w:rPr>
                <w:lang w:val="en-US" w:eastAsia="zh-CN" w:bidi="ar"/>
              </w:rPr>
              <w:t>0</w:t>
            </w:r>
          </w:p>
        </w:tc>
      </w:tr>
      <w:tr w:rsidR="00B3362D" w:rsidRPr="009B04FC" w14:paraId="3A7F05CA" w14:textId="77777777" w:rsidTr="00E819B8">
        <w:trPr>
          <w:trHeight w:val="29"/>
        </w:trPr>
        <w:tc>
          <w:tcPr>
            <w:tcW w:w="2756" w:type="dxa"/>
            <w:tcBorders>
              <w:top w:val="nil"/>
              <w:left w:val="single" w:sz="4" w:space="0" w:color="auto"/>
              <w:bottom w:val="nil"/>
              <w:right w:val="single" w:sz="4" w:space="0" w:color="auto"/>
            </w:tcBorders>
          </w:tcPr>
          <w:p w14:paraId="4485C698"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5B20816B"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911DBA9"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D24AA8E" w14:textId="77777777" w:rsidR="00B3362D" w:rsidRPr="009B04FC" w:rsidRDefault="00B3362D" w:rsidP="008759DB">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2AFB9FD" w14:textId="77777777" w:rsidR="00B3362D" w:rsidRPr="009B04FC" w:rsidRDefault="00B3362D" w:rsidP="008759DB">
            <w:pPr>
              <w:pStyle w:val="TAC"/>
              <w:rPr>
                <w:kern w:val="2"/>
                <w:szCs w:val="22"/>
                <w:lang w:val="en-US" w:eastAsia="zh-CN"/>
              </w:rPr>
            </w:pPr>
          </w:p>
        </w:tc>
      </w:tr>
      <w:tr w:rsidR="00B3362D" w:rsidRPr="009B04FC" w14:paraId="7032CDD0" w14:textId="77777777" w:rsidTr="00E819B8">
        <w:trPr>
          <w:trHeight w:val="29"/>
        </w:trPr>
        <w:tc>
          <w:tcPr>
            <w:tcW w:w="2756" w:type="dxa"/>
            <w:tcBorders>
              <w:top w:val="nil"/>
              <w:left w:val="single" w:sz="4" w:space="0" w:color="auto"/>
              <w:bottom w:val="nil"/>
              <w:right w:val="single" w:sz="4" w:space="0" w:color="auto"/>
            </w:tcBorders>
          </w:tcPr>
          <w:p w14:paraId="360DD8EC"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4C479499"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11C9AA1"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16505A6" w14:textId="77777777" w:rsidR="00B3362D" w:rsidRPr="009B04FC" w:rsidRDefault="00B3362D" w:rsidP="008759DB">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96B88D" w14:textId="77777777" w:rsidR="00B3362D" w:rsidRPr="009B04FC" w:rsidRDefault="00B3362D" w:rsidP="008759DB">
            <w:pPr>
              <w:pStyle w:val="TAC"/>
              <w:rPr>
                <w:kern w:val="2"/>
                <w:szCs w:val="22"/>
                <w:lang w:val="en-US" w:eastAsia="zh-CN"/>
              </w:rPr>
            </w:pPr>
          </w:p>
        </w:tc>
      </w:tr>
      <w:tr w:rsidR="00B3362D" w:rsidRPr="009B04FC" w14:paraId="2BEA19FF" w14:textId="77777777" w:rsidTr="00E819B8">
        <w:trPr>
          <w:trHeight w:val="29"/>
        </w:trPr>
        <w:tc>
          <w:tcPr>
            <w:tcW w:w="2756" w:type="dxa"/>
            <w:tcBorders>
              <w:top w:val="nil"/>
              <w:left w:val="single" w:sz="4" w:space="0" w:color="auto"/>
              <w:bottom w:val="single" w:sz="4" w:space="0" w:color="auto"/>
              <w:right w:val="single" w:sz="4" w:space="0" w:color="auto"/>
            </w:tcBorders>
          </w:tcPr>
          <w:p w14:paraId="680EA789"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153E2018"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B61ECB9"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6C32AEE" w14:textId="77777777" w:rsidR="00B3362D" w:rsidRPr="009B04FC" w:rsidRDefault="00B3362D" w:rsidP="008759DB">
            <w:pPr>
              <w:pStyle w:val="TAC"/>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852CF5E" w14:textId="77777777" w:rsidR="00B3362D" w:rsidRPr="009B04FC" w:rsidRDefault="00B3362D" w:rsidP="008759DB">
            <w:pPr>
              <w:pStyle w:val="TAC"/>
              <w:rPr>
                <w:kern w:val="2"/>
                <w:szCs w:val="22"/>
                <w:lang w:val="en-US" w:eastAsia="zh-CN"/>
              </w:rPr>
            </w:pPr>
          </w:p>
        </w:tc>
      </w:tr>
      <w:tr w:rsidR="00B3362D" w:rsidRPr="009B04FC" w14:paraId="7C41A92D" w14:textId="77777777" w:rsidTr="00E819B8">
        <w:trPr>
          <w:trHeight w:val="29"/>
        </w:trPr>
        <w:tc>
          <w:tcPr>
            <w:tcW w:w="2756" w:type="dxa"/>
            <w:tcBorders>
              <w:top w:val="single" w:sz="4" w:space="0" w:color="auto"/>
              <w:left w:val="single" w:sz="4" w:space="0" w:color="auto"/>
              <w:bottom w:val="nil"/>
              <w:right w:val="single" w:sz="4" w:space="0" w:color="auto"/>
            </w:tcBorders>
          </w:tcPr>
          <w:p w14:paraId="4EF4251A" w14:textId="77777777" w:rsidR="00B3362D" w:rsidRPr="009B04FC" w:rsidRDefault="00B3362D" w:rsidP="008759DB">
            <w:pPr>
              <w:pStyle w:val="TAC"/>
              <w:rPr>
                <w:rFonts w:cs="Arial"/>
                <w:lang w:val="en-US" w:eastAsia="zh-CN" w:bidi="ar"/>
              </w:rPr>
            </w:pPr>
            <w:r w:rsidRPr="009B04FC">
              <w:rPr>
                <w:rFonts w:cs="Arial"/>
                <w:lang w:val="en-US" w:eastAsia="zh-CN" w:bidi="ar"/>
              </w:rPr>
              <w:t>CA_n1A-n3</w:t>
            </w:r>
            <w:r>
              <w:rPr>
                <w:rFonts w:cs="Arial"/>
                <w:lang w:val="en-US" w:eastAsia="zh-CN" w:bidi="ar"/>
              </w:rPr>
              <w:t>B</w:t>
            </w:r>
            <w:r w:rsidRPr="009B04FC">
              <w:rPr>
                <w:rFonts w:cs="Arial"/>
                <w:lang w:val="en-US" w:eastAsia="zh-CN" w:bidi="ar"/>
              </w:rPr>
              <w:t>-n7</w:t>
            </w:r>
            <w:r>
              <w:rPr>
                <w:rFonts w:cs="Arial"/>
                <w:lang w:val="en-US" w:eastAsia="zh-CN" w:bidi="ar"/>
              </w:rPr>
              <w:t>A</w:t>
            </w:r>
            <w:r w:rsidRPr="009B04FC">
              <w:rPr>
                <w:rFonts w:cs="Arial"/>
                <w:lang w:val="en-US" w:eastAsia="zh-CN" w:bidi="ar"/>
              </w:rPr>
              <w:t>-n26A</w:t>
            </w:r>
          </w:p>
        </w:tc>
        <w:tc>
          <w:tcPr>
            <w:tcW w:w="2822" w:type="dxa"/>
            <w:tcBorders>
              <w:top w:val="single" w:sz="4" w:space="0" w:color="auto"/>
              <w:left w:val="single" w:sz="4" w:space="0" w:color="auto"/>
              <w:bottom w:val="nil"/>
              <w:right w:val="single" w:sz="4" w:space="0" w:color="auto"/>
            </w:tcBorders>
          </w:tcPr>
          <w:p w14:paraId="07402BA4" w14:textId="77777777" w:rsidR="00B3362D" w:rsidRPr="00FB5055" w:rsidRDefault="00B3362D" w:rsidP="008759DB">
            <w:pPr>
              <w:pStyle w:val="TAC"/>
              <w:rPr>
                <w:rFonts w:cs="Arial"/>
                <w:lang w:val="es-US" w:eastAsia="zh-CN"/>
              </w:rPr>
            </w:pPr>
            <w:r w:rsidRPr="00FB5055">
              <w:rPr>
                <w:rFonts w:cs="Arial"/>
                <w:lang w:val="es-US" w:eastAsia="zh-CN"/>
              </w:rPr>
              <w:t>CA_n3B</w:t>
            </w:r>
          </w:p>
          <w:p w14:paraId="43D6FA36" w14:textId="77777777" w:rsidR="00B3362D" w:rsidRPr="009B04FC" w:rsidRDefault="00B3362D" w:rsidP="008759DB">
            <w:pPr>
              <w:pStyle w:val="TAC"/>
              <w:rPr>
                <w:rFonts w:cs="Arial"/>
                <w:lang w:val="en-US" w:eastAsia="zh-CN" w:bidi="ar"/>
              </w:rPr>
            </w:pPr>
            <w:r w:rsidRPr="009B04FC">
              <w:rPr>
                <w:rFonts w:cs="Arial"/>
                <w:lang w:val="en-US" w:eastAsia="zh-CN" w:bidi="ar"/>
              </w:rPr>
              <w:t>CA_n1A-n3A</w:t>
            </w:r>
          </w:p>
          <w:p w14:paraId="2949B5F9" w14:textId="77777777" w:rsidR="00B3362D" w:rsidRPr="009B04FC" w:rsidRDefault="00B3362D" w:rsidP="008759DB">
            <w:pPr>
              <w:pStyle w:val="TAC"/>
              <w:rPr>
                <w:rFonts w:cs="Arial"/>
                <w:lang w:val="en-US" w:eastAsia="zh-CN" w:bidi="ar"/>
              </w:rPr>
            </w:pPr>
            <w:r w:rsidRPr="009B04FC">
              <w:rPr>
                <w:rFonts w:cs="Arial"/>
                <w:lang w:val="en-US" w:eastAsia="zh-CN" w:bidi="ar"/>
              </w:rPr>
              <w:t>CA_n1A-n7A</w:t>
            </w:r>
          </w:p>
          <w:p w14:paraId="0BD6C875" w14:textId="77777777" w:rsidR="00B3362D" w:rsidRPr="009B04FC" w:rsidRDefault="00B3362D" w:rsidP="008759DB">
            <w:pPr>
              <w:pStyle w:val="TAC"/>
              <w:rPr>
                <w:rFonts w:cs="Arial"/>
                <w:lang w:val="en-US" w:eastAsia="zh-CN" w:bidi="ar"/>
              </w:rPr>
            </w:pPr>
            <w:r w:rsidRPr="009B04FC">
              <w:rPr>
                <w:rFonts w:cs="Arial"/>
                <w:lang w:val="en-US" w:eastAsia="zh-CN" w:bidi="ar"/>
              </w:rPr>
              <w:t>CA_n1A-n26A</w:t>
            </w:r>
          </w:p>
          <w:p w14:paraId="49D4F06B" w14:textId="77777777" w:rsidR="00B3362D" w:rsidRPr="009B04FC" w:rsidRDefault="00B3362D" w:rsidP="008759DB">
            <w:pPr>
              <w:pStyle w:val="TAC"/>
              <w:rPr>
                <w:rFonts w:cs="Arial"/>
                <w:lang w:val="en-US" w:eastAsia="zh-CN" w:bidi="ar"/>
              </w:rPr>
            </w:pPr>
            <w:r w:rsidRPr="009B04FC">
              <w:rPr>
                <w:rFonts w:cs="Arial"/>
                <w:lang w:val="en-US" w:eastAsia="zh-CN" w:bidi="ar"/>
              </w:rPr>
              <w:t>CA_n3A-n7A</w:t>
            </w:r>
          </w:p>
          <w:p w14:paraId="09181064" w14:textId="77777777" w:rsidR="00B3362D" w:rsidRPr="009B04FC" w:rsidRDefault="00B3362D" w:rsidP="008759DB">
            <w:pPr>
              <w:pStyle w:val="TAC"/>
              <w:rPr>
                <w:rFonts w:cs="Arial"/>
                <w:lang w:val="en-US" w:eastAsia="zh-CN" w:bidi="ar"/>
              </w:rPr>
            </w:pPr>
            <w:r w:rsidRPr="009B04FC">
              <w:rPr>
                <w:rFonts w:cs="Arial"/>
                <w:lang w:val="en-US" w:eastAsia="zh-CN" w:bidi="ar"/>
              </w:rPr>
              <w:t>CA_n3A-n26A</w:t>
            </w:r>
          </w:p>
          <w:p w14:paraId="7B3985CB" w14:textId="77777777" w:rsidR="00B3362D" w:rsidRPr="009B04FC" w:rsidRDefault="00B3362D" w:rsidP="008759DB">
            <w:pPr>
              <w:pStyle w:val="TAC"/>
              <w:rPr>
                <w:rFonts w:cs="Arial"/>
                <w:lang w:val="en-US" w:eastAsia="zh-CN" w:bidi="ar"/>
              </w:rPr>
            </w:pPr>
            <w:r w:rsidRPr="009B04FC">
              <w:rPr>
                <w:rFonts w:cs="Arial"/>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8CEC929"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0081304"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0CE7A9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2319683" w14:textId="77777777" w:rsidTr="00E819B8">
        <w:trPr>
          <w:trHeight w:val="29"/>
        </w:trPr>
        <w:tc>
          <w:tcPr>
            <w:tcW w:w="2756" w:type="dxa"/>
            <w:tcBorders>
              <w:top w:val="nil"/>
              <w:left w:val="single" w:sz="4" w:space="0" w:color="auto"/>
              <w:bottom w:val="nil"/>
              <w:right w:val="single" w:sz="4" w:space="0" w:color="auto"/>
            </w:tcBorders>
          </w:tcPr>
          <w:p w14:paraId="7E0417A2" w14:textId="77777777" w:rsidR="00B3362D" w:rsidRPr="009B04FC" w:rsidRDefault="00B3362D" w:rsidP="008759DB">
            <w:pPr>
              <w:pStyle w:val="TAC"/>
              <w:rPr>
                <w:rFonts w:cs="Arial"/>
                <w:lang w:val="en-US" w:eastAsia="zh-CN" w:bidi="ar"/>
              </w:rPr>
            </w:pPr>
          </w:p>
        </w:tc>
        <w:tc>
          <w:tcPr>
            <w:tcW w:w="2822" w:type="dxa"/>
            <w:tcBorders>
              <w:top w:val="nil"/>
              <w:left w:val="single" w:sz="4" w:space="0" w:color="auto"/>
              <w:bottom w:val="nil"/>
              <w:right w:val="single" w:sz="4" w:space="0" w:color="auto"/>
            </w:tcBorders>
          </w:tcPr>
          <w:p w14:paraId="7E0B9E74" w14:textId="77777777" w:rsidR="00B3362D" w:rsidRPr="009B04FC" w:rsidRDefault="00B3362D" w:rsidP="008759DB">
            <w:pPr>
              <w:pStyle w:val="TAC"/>
              <w:rPr>
                <w:rFonts w:cs="Arial"/>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CACB0B"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DC250F"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6C8695E6" w14:textId="77777777" w:rsidR="00B3362D" w:rsidRPr="009B04FC" w:rsidRDefault="00B3362D" w:rsidP="008759DB">
            <w:pPr>
              <w:pStyle w:val="TAC"/>
              <w:rPr>
                <w:lang w:val="en-US" w:eastAsia="zh-CN" w:bidi="ar"/>
              </w:rPr>
            </w:pPr>
          </w:p>
        </w:tc>
      </w:tr>
      <w:tr w:rsidR="00B3362D" w:rsidRPr="009B04FC" w14:paraId="7780F802" w14:textId="77777777" w:rsidTr="00E819B8">
        <w:trPr>
          <w:trHeight w:val="29"/>
        </w:trPr>
        <w:tc>
          <w:tcPr>
            <w:tcW w:w="2756" w:type="dxa"/>
            <w:tcBorders>
              <w:top w:val="nil"/>
              <w:left w:val="single" w:sz="4" w:space="0" w:color="auto"/>
              <w:bottom w:val="nil"/>
              <w:right w:val="single" w:sz="4" w:space="0" w:color="auto"/>
            </w:tcBorders>
          </w:tcPr>
          <w:p w14:paraId="4367E01A" w14:textId="77777777" w:rsidR="00B3362D" w:rsidRPr="009B04FC" w:rsidRDefault="00B3362D" w:rsidP="008759DB">
            <w:pPr>
              <w:pStyle w:val="TAC"/>
              <w:rPr>
                <w:rFonts w:cs="Arial"/>
                <w:lang w:val="en-US" w:eastAsia="zh-CN" w:bidi="ar"/>
              </w:rPr>
            </w:pPr>
          </w:p>
        </w:tc>
        <w:tc>
          <w:tcPr>
            <w:tcW w:w="2822" w:type="dxa"/>
            <w:tcBorders>
              <w:top w:val="nil"/>
              <w:left w:val="single" w:sz="4" w:space="0" w:color="auto"/>
              <w:bottom w:val="nil"/>
              <w:right w:val="single" w:sz="4" w:space="0" w:color="auto"/>
            </w:tcBorders>
          </w:tcPr>
          <w:p w14:paraId="030D2E5A" w14:textId="77777777" w:rsidR="00B3362D" w:rsidRPr="009B04FC" w:rsidRDefault="00B3362D" w:rsidP="008759DB">
            <w:pPr>
              <w:pStyle w:val="TAC"/>
              <w:rPr>
                <w:rFonts w:cs="Arial"/>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B7E234"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6D9E83"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066EC38" w14:textId="77777777" w:rsidR="00B3362D" w:rsidRPr="009B04FC" w:rsidRDefault="00B3362D" w:rsidP="008759DB">
            <w:pPr>
              <w:pStyle w:val="TAC"/>
              <w:rPr>
                <w:lang w:val="en-US" w:eastAsia="zh-CN" w:bidi="ar"/>
              </w:rPr>
            </w:pPr>
          </w:p>
        </w:tc>
      </w:tr>
      <w:tr w:rsidR="00B3362D" w:rsidRPr="009B04FC" w14:paraId="26669999" w14:textId="77777777" w:rsidTr="00E819B8">
        <w:trPr>
          <w:trHeight w:val="29"/>
        </w:trPr>
        <w:tc>
          <w:tcPr>
            <w:tcW w:w="2756" w:type="dxa"/>
            <w:tcBorders>
              <w:top w:val="nil"/>
              <w:left w:val="single" w:sz="4" w:space="0" w:color="auto"/>
              <w:bottom w:val="single" w:sz="4" w:space="0" w:color="auto"/>
              <w:right w:val="single" w:sz="4" w:space="0" w:color="auto"/>
            </w:tcBorders>
          </w:tcPr>
          <w:p w14:paraId="29B75280" w14:textId="77777777" w:rsidR="00B3362D" w:rsidRPr="009B04FC" w:rsidRDefault="00B3362D" w:rsidP="008759DB">
            <w:pPr>
              <w:pStyle w:val="TAC"/>
              <w:rPr>
                <w:rFonts w:cs="Arial"/>
                <w:lang w:val="en-US" w:eastAsia="zh-CN" w:bidi="ar"/>
              </w:rPr>
            </w:pPr>
          </w:p>
        </w:tc>
        <w:tc>
          <w:tcPr>
            <w:tcW w:w="2822" w:type="dxa"/>
            <w:tcBorders>
              <w:top w:val="nil"/>
              <w:left w:val="single" w:sz="4" w:space="0" w:color="auto"/>
              <w:bottom w:val="single" w:sz="4" w:space="0" w:color="auto"/>
              <w:right w:val="single" w:sz="4" w:space="0" w:color="auto"/>
            </w:tcBorders>
          </w:tcPr>
          <w:p w14:paraId="78E4B005" w14:textId="77777777" w:rsidR="00B3362D" w:rsidRPr="009B04FC" w:rsidRDefault="00B3362D" w:rsidP="008759DB">
            <w:pPr>
              <w:pStyle w:val="TAC"/>
              <w:rPr>
                <w:rFonts w:cs="Arial"/>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41A081"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8B77C43"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226D283" w14:textId="77777777" w:rsidR="00B3362D" w:rsidRPr="009B04FC" w:rsidRDefault="00B3362D" w:rsidP="008759DB">
            <w:pPr>
              <w:pStyle w:val="TAC"/>
              <w:rPr>
                <w:lang w:val="en-US" w:eastAsia="zh-CN" w:bidi="ar"/>
              </w:rPr>
            </w:pPr>
          </w:p>
        </w:tc>
      </w:tr>
      <w:tr w:rsidR="00B3362D" w:rsidRPr="009B04FC" w14:paraId="7350D110" w14:textId="77777777" w:rsidTr="00E819B8">
        <w:trPr>
          <w:trHeight w:val="29"/>
        </w:trPr>
        <w:tc>
          <w:tcPr>
            <w:tcW w:w="2756" w:type="dxa"/>
            <w:tcBorders>
              <w:top w:val="single" w:sz="4" w:space="0" w:color="auto"/>
              <w:left w:val="single" w:sz="4" w:space="0" w:color="auto"/>
              <w:bottom w:val="nil"/>
              <w:right w:val="single" w:sz="4" w:space="0" w:color="auto"/>
            </w:tcBorders>
          </w:tcPr>
          <w:p w14:paraId="491F4A4A" w14:textId="77777777" w:rsidR="00B3362D" w:rsidRPr="009B04FC" w:rsidRDefault="00B3362D" w:rsidP="008759DB">
            <w:pPr>
              <w:pStyle w:val="TAC"/>
              <w:rPr>
                <w:rFonts w:cs="Arial"/>
                <w:kern w:val="2"/>
                <w:lang w:val="en-US"/>
              </w:rPr>
            </w:pPr>
            <w:r w:rsidRPr="009B04FC">
              <w:rPr>
                <w:rFonts w:cs="Arial"/>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5071E335" w14:textId="77777777" w:rsidR="00B3362D" w:rsidRPr="009B04FC" w:rsidRDefault="00B3362D" w:rsidP="008759DB">
            <w:pPr>
              <w:pStyle w:val="TAC"/>
              <w:rPr>
                <w:rFonts w:cs="Arial"/>
                <w:lang w:val="en-US" w:eastAsia="zh-CN" w:bidi="ar"/>
              </w:rPr>
            </w:pPr>
            <w:r w:rsidRPr="009B04FC">
              <w:rPr>
                <w:rFonts w:cs="Arial"/>
                <w:lang w:val="en-US" w:eastAsia="zh-CN" w:bidi="ar"/>
              </w:rPr>
              <w:t>CA_n1A-n3A</w:t>
            </w:r>
          </w:p>
          <w:p w14:paraId="3C26386E" w14:textId="77777777" w:rsidR="00B3362D" w:rsidRPr="009B04FC" w:rsidRDefault="00B3362D" w:rsidP="008759DB">
            <w:pPr>
              <w:pStyle w:val="TAC"/>
              <w:rPr>
                <w:rFonts w:cs="Arial"/>
                <w:lang w:val="en-US" w:eastAsia="zh-CN" w:bidi="ar"/>
              </w:rPr>
            </w:pPr>
            <w:r w:rsidRPr="009B04FC">
              <w:rPr>
                <w:rFonts w:cs="Arial"/>
                <w:lang w:val="en-US" w:eastAsia="zh-CN" w:bidi="ar"/>
              </w:rPr>
              <w:t>CA_n1A-n7A</w:t>
            </w:r>
          </w:p>
          <w:p w14:paraId="214F9513" w14:textId="77777777" w:rsidR="00B3362D" w:rsidRPr="009B04FC" w:rsidRDefault="00B3362D" w:rsidP="008759DB">
            <w:pPr>
              <w:pStyle w:val="TAC"/>
              <w:rPr>
                <w:rFonts w:cs="Arial"/>
                <w:lang w:val="en-US" w:eastAsia="zh-CN" w:bidi="ar"/>
              </w:rPr>
            </w:pPr>
            <w:r w:rsidRPr="009B04FC">
              <w:rPr>
                <w:rFonts w:cs="Arial"/>
                <w:lang w:val="en-US" w:eastAsia="zh-CN" w:bidi="ar"/>
              </w:rPr>
              <w:t>CA_n1A-n26A</w:t>
            </w:r>
          </w:p>
          <w:p w14:paraId="0516CDD3" w14:textId="77777777" w:rsidR="00B3362D" w:rsidRPr="009B04FC" w:rsidRDefault="00B3362D" w:rsidP="008759DB">
            <w:pPr>
              <w:pStyle w:val="TAC"/>
              <w:rPr>
                <w:rFonts w:cs="Arial"/>
                <w:lang w:val="en-US" w:eastAsia="zh-CN" w:bidi="ar"/>
              </w:rPr>
            </w:pPr>
            <w:r w:rsidRPr="009B04FC">
              <w:rPr>
                <w:rFonts w:cs="Arial"/>
                <w:lang w:val="en-US" w:eastAsia="zh-CN" w:bidi="ar"/>
              </w:rPr>
              <w:t>CA_n3A-n7A</w:t>
            </w:r>
          </w:p>
          <w:p w14:paraId="56E2DBE9" w14:textId="77777777" w:rsidR="00B3362D" w:rsidRPr="009B04FC" w:rsidRDefault="00B3362D" w:rsidP="008759DB">
            <w:pPr>
              <w:pStyle w:val="TAC"/>
              <w:rPr>
                <w:rFonts w:cs="Arial"/>
                <w:lang w:val="en-US" w:eastAsia="zh-CN" w:bidi="ar"/>
              </w:rPr>
            </w:pPr>
            <w:r w:rsidRPr="009B04FC">
              <w:rPr>
                <w:rFonts w:cs="Arial"/>
                <w:lang w:val="en-US" w:eastAsia="zh-CN" w:bidi="ar"/>
              </w:rPr>
              <w:t>CA_n3A-n26A</w:t>
            </w:r>
          </w:p>
          <w:p w14:paraId="581B65B1" w14:textId="77777777" w:rsidR="00B3362D" w:rsidRPr="009B04FC" w:rsidRDefault="00B3362D" w:rsidP="008759DB">
            <w:pPr>
              <w:pStyle w:val="TAC"/>
              <w:rPr>
                <w:rFonts w:cs="Arial"/>
                <w:lang w:val="en-US" w:eastAsia="zh-CN" w:bidi="ar"/>
              </w:rPr>
            </w:pPr>
            <w:r w:rsidRPr="009B04FC">
              <w:rPr>
                <w:rFonts w:cs="Arial"/>
                <w:lang w:val="en-US" w:eastAsia="zh-CN" w:bidi="ar"/>
              </w:rPr>
              <w:t>CA_n7A-n26A</w:t>
            </w:r>
          </w:p>
          <w:p w14:paraId="2E190E4B" w14:textId="77777777" w:rsidR="00B3362D" w:rsidRPr="009B04FC" w:rsidRDefault="00B3362D" w:rsidP="008759DB">
            <w:pPr>
              <w:pStyle w:val="TAC"/>
              <w:rPr>
                <w:rFonts w:cs="Arial"/>
                <w:kern w:val="2"/>
                <w:lang w:val="en-US"/>
              </w:rPr>
            </w:pPr>
            <w:r w:rsidRPr="009B04FC">
              <w:rPr>
                <w:rFonts w:cs="Arial"/>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124628AB"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892DE4C" w14:textId="77777777" w:rsidR="00B3362D" w:rsidRPr="009B04FC" w:rsidRDefault="00B3362D" w:rsidP="008759DB">
            <w:pPr>
              <w:pStyle w:val="TAC"/>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566C99A" w14:textId="77777777" w:rsidR="00B3362D" w:rsidRPr="009B04FC" w:rsidRDefault="00B3362D" w:rsidP="008759DB">
            <w:pPr>
              <w:pStyle w:val="TAC"/>
              <w:rPr>
                <w:kern w:val="2"/>
                <w:szCs w:val="22"/>
                <w:lang w:val="en-US" w:eastAsia="zh-CN"/>
              </w:rPr>
            </w:pPr>
            <w:r w:rsidRPr="009B04FC">
              <w:rPr>
                <w:lang w:val="en-US" w:eastAsia="zh-CN" w:bidi="ar"/>
              </w:rPr>
              <w:t>0</w:t>
            </w:r>
          </w:p>
        </w:tc>
      </w:tr>
      <w:tr w:rsidR="00B3362D" w:rsidRPr="009B04FC" w14:paraId="2B3D9893" w14:textId="77777777" w:rsidTr="00E819B8">
        <w:trPr>
          <w:trHeight w:val="29"/>
        </w:trPr>
        <w:tc>
          <w:tcPr>
            <w:tcW w:w="2756" w:type="dxa"/>
            <w:tcBorders>
              <w:top w:val="nil"/>
              <w:left w:val="single" w:sz="4" w:space="0" w:color="auto"/>
              <w:bottom w:val="nil"/>
              <w:right w:val="single" w:sz="4" w:space="0" w:color="auto"/>
            </w:tcBorders>
          </w:tcPr>
          <w:p w14:paraId="7E7154E2" w14:textId="77777777" w:rsidR="00B3362D" w:rsidRPr="009B04FC" w:rsidRDefault="00B3362D" w:rsidP="008759DB">
            <w:pPr>
              <w:pStyle w:val="TAC"/>
              <w:rPr>
                <w:rFonts w:cs="Arial"/>
                <w:kern w:val="2"/>
                <w:lang w:val="en-US"/>
              </w:rPr>
            </w:pPr>
          </w:p>
        </w:tc>
        <w:tc>
          <w:tcPr>
            <w:tcW w:w="2822" w:type="dxa"/>
            <w:tcBorders>
              <w:top w:val="nil"/>
              <w:left w:val="single" w:sz="4" w:space="0" w:color="auto"/>
              <w:bottom w:val="nil"/>
              <w:right w:val="single" w:sz="4" w:space="0" w:color="auto"/>
            </w:tcBorders>
          </w:tcPr>
          <w:p w14:paraId="5CD26EE4" w14:textId="77777777" w:rsidR="00B3362D" w:rsidRPr="009B04FC" w:rsidRDefault="00B3362D" w:rsidP="008759DB">
            <w:pPr>
              <w:pStyle w:val="TAC"/>
              <w:rPr>
                <w:rFonts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FF5065C"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01AF9E" w14:textId="77777777" w:rsidR="00B3362D" w:rsidRPr="009B04FC" w:rsidRDefault="00B3362D" w:rsidP="008759DB">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9BB2314" w14:textId="77777777" w:rsidR="00B3362D" w:rsidRPr="009B04FC" w:rsidRDefault="00B3362D" w:rsidP="008759DB">
            <w:pPr>
              <w:pStyle w:val="TAC"/>
              <w:rPr>
                <w:kern w:val="2"/>
                <w:szCs w:val="22"/>
                <w:lang w:val="en-US" w:eastAsia="zh-CN"/>
              </w:rPr>
            </w:pPr>
          </w:p>
        </w:tc>
      </w:tr>
      <w:tr w:rsidR="00B3362D" w:rsidRPr="009B04FC" w14:paraId="14FAE6A3" w14:textId="77777777" w:rsidTr="00E819B8">
        <w:trPr>
          <w:trHeight w:val="29"/>
        </w:trPr>
        <w:tc>
          <w:tcPr>
            <w:tcW w:w="2756" w:type="dxa"/>
            <w:tcBorders>
              <w:top w:val="nil"/>
              <w:left w:val="single" w:sz="4" w:space="0" w:color="auto"/>
              <w:bottom w:val="nil"/>
              <w:right w:val="single" w:sz="4" w:space="0" w:color="auto"/>
            </w:tcBorders>
          </w:tcPr>
          <w:p w14:paraId="7512FEDD" w14:textId="77777777" w:rsidR="00B3362D" w:rsidRPr="009B04FC" w:rsidRDefault="00B3362D" w:rsidP="008759DB">
            <w:pPr>
              <w:pStyle w:val="TAC"/>
              <w:rPr>
                <w:rFonts w:cs="Arial"/>
                <w:kern w:val="2"/>
                <w:lang w:val="en-US"/>
              </w:rPr>
            </w:pPr>
          </w:p>
        </w:tc>
        <w:tc>
          <w:tcPr>
            <w:tcW w:w="2822" w:type="dxa"/>
            <w:tcBorders>
              <w:top w:val="nil"/>
              <w:left w:val="single" w:sz="4" w:space="0" w:color="auto"/>
              <w:bottom w:val="nil"/>
              <w:right w:val="single" w:sz="4" w:space="0" w:color="auto"/>
            </w:tcBorders>
          </w:tcPr>
          <w:p w14:paraId="74C85EB7" w14:textId="77777777" w:rsidR="00B3362D" w:rsidRPr="009B04FC" w:rsidRDefault="00B3362D" w:rsidP="008759DB">
            <w:pPr>
              <w:pStyle w:val="TAC"/>
              <w:rPr>
                <w:rFonts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5E68B31"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876A241" w14:textId="77777777" w:rsidR="00B3362D" w:rsidRPr="009B04FC" w:rsidRDefault="00B3362D" w:rsidP="008759DB">
            <w:pPr>
              <w:pStyle w:val="TAC"/>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A3B6E15" w14:textId="77777777" w:rsidR="00B3362D" w:rsidRPr="009B04FC" w:rsidRDefault="00B3362D" w:rsidP="008759DB">
            <w:pPr>
              <w:pStyle w:val="TAC"/>
              <w:rPr>
                <w:kern w:val="2"/>
                <w:szCs w:val="22"/>
                <w:lang w:val="en-US" w:eastAsia="zh-CN"/>
              </w:rPr>
            </w:pPr>
          </w:p>
        </w:tc>
      </w:tr>
      <w:tr w:rsidR="00B3362D" w:rsidRPr="009B04FC" w14:paraId="185E3296" w14:textId="77777777" w:rsidTr="00E819B8">
        <w:trPr>
          <w:trHeight w:val="29"/>
        </w:trPr>
        <w:tc>
          <w:tcPr>
            <w:tcW w:w="2756" w:type="dxa"/>
            <w:tcBorders>
              <w:top w:val="nil"/>
              <w:left w:val="single" w:sz="4" w:space="0" w:color="auto"/>
              <w:bottom w:val="single" w:sz="4" w:space="0" w:color="auto"/>
              <w:right w:val="single" w:sz="4" w:space="0" w:color="auto"/>
            </w:tcBorders>
          </w:tcPr>
          <w:p w14:paraId="786EA7DE" w14:textId="77777777" w:rsidR="00B3362D" w:rsidRPr="009B04FC" w:rsidRDefault="00B3362D" w:rsidP="008759DB">
            <w:pPr>
              <w:pStyle w:val="TAC"/>
              <w:rPr>
                <w:rFonts w:cs="Arial"/>
                <w:kern w:val="2"/>
                <w:lang w:val="en-US"/>
              </w:rPr>
            </w:pPr>
          </w:p>
        </w:tc>
        <w:tc>
          <w:tcPr>
            <w:tcW w:w="2822" w:type="dxa"/>
            <w:tcBorders>
              <w:top w:val="nil"/>
              <w:left w:val="single" w:sz="4" w:space="0" w:color="auto"/>
              <w:bottom w:val="single" w:sz="4" w:space="0" w:color="auto"/>
              <w:right w:val="single" w:sz="4" w:space="0" w:color="auto"/>
            </w:tcBorders>
          </w:tcPr>
          <w:p w14:paraId="482AF9BE" w14:textId="77777777" w:rsidR="00B3362D" w:rsidRPr="009B04FC" w:rsidRDefault="00B3362D" w:rsidP="008759DB">
            <w:pPr>
              <w:pStyle w:val="TAC"/>
              <w:rPr>
                <w:rFonts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3BBBEDF"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964A7A" w14:textId="77777777" w:rsidR="00B3362D" w:rsidRPr="009B04FC" w:rsidRDefault="00B3362D" w:rsidP="008759DB">
            <w:pPr>
              <w:pStyle w:val="TAC"/>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4B3FF83" w14:textId="77777777" w:rsidR="00B3362D" w:rsidRPr="009B04FC" w:rsidRDefault="00B3362D" w:rsidP="008759DB">
            <w:pPr>
              <w:pStyle w:val="TAC"/>
              <w:rPr>
                <w:kern w:val="2"/>
                <w:szCs w:val="22"/>
                <w:lang w:val="en-US" w:eastAsia="zh-CN"/>
              </w:rPr>
            </w:pPr>
          </w:p>
        </w:tc>
      </w:tr>
      <w:tr w:rsidR="00B3362D" w:rsidRPr="009B04FC" w14:paraId="4D97B3B1" w14:textId="77777777" w:rsidTr="00E819B8">
        <w:trPr>
          <w:trHeight w:val="29"/>
        </w:trPr>
        <w:tc>
          <w:tcPr>
            <w:tcW w:w="2756" w:type="dxa"/>
            <w:tcBorders>
              <w:top w:val="single" w:sz="4" w:space="0" w:color="auto"/>
              <w:left w:val="single" w:sz="4" w:space="0" w:color="auto"/>
              <w:bottom w:val="nil"/>
              <w:right w:val="single" w:sz="4" w:space="0" w:color="auto"/>
            </w:tcBorders>
          </w:tcPr>
          <w:p w14:paraId="70C770D7" w14:textId="77777777" w:rsidR="00B3362D" w:rsidRPr="009B04FC" w:rsidRDefault="00B3362D" w:rsidP="008759DB">
            <w:pPr>
              <w:pStyle w:val="TAC"/>
              <w:rPr>
                <w:lang w:val="en-US" w:eastAsia="zh-CN" w:bidi="ar"/>
              </w:rPr>
            </w:pPr>
            <w:r w:rsidRPr="009B04FC">
              <w:rPr>
                <w:rFonts w:cs="Arial"/>
                <w:lang w:val="en-US" w:eastAsia="zh-CN" w:bidi="ar"/>
              </w:rPr>
              <w:t>CA_n1A-n3</w:t>
            </w:r>
            <w:r>
              <w:rPr>
                <w:rFonts w:cs="Arial"/>
                <w:lang w:val="en-US" w:eastAsia="zh-CN" w:bidi="ar"/>
              </w:rPr>
              <w:t>B</w:t>
            </w:r>
            <w:r w:rsidRPr="009B04FC">
              <w:rPr>
                <w:rFonts w:cs="Arial"/>
                <w:lang w:val="en-US" w:eastAsia="zh-CN" w:bidi="ar"/>
              </w:rPr>
              <w:t>-n7</w:t>
            </w:r>
            <w:r>
              <w:rPr>
                <w:rFonts w:cs="Arial"/>
                <w:lang w:val="en-US" w:eastAsia="zh-CN" w:bidi="ar"/>
              </w:rPr>
              <w:t>B</w:t>
            </w:r>
            <w:r w:rsidRPr="009B04FC">
              <w:rPr>
                <w:rFonts w:cs="Arial"/>
                <w:lang w:val="en-US" w:eastAsia="zh-CN" w:bidi="ar"/>
              </w:rPr>
              <w:t>-n26A</w:t>
            </w:r>
          </w:p>
        </w:tc>
        <w:tc>
          <w:tcPr>
            <w:tcW w:w="2822" w:type="dxa"/>
            <w:tcBorders>
              <w:top w:val="single" w:sz="4" w:space="0" w:color="auto"/>
              <w:left w:val="single" w:sz="4" w:space="0" w:color="auto"/>
              <w:bottom w:val="nil"/>
              <w:right w:val="single" w:sz="4" w:space="0" w:color="auto"/>
            </w:tcBorders>
          </w:tcPr>
          <w:p w14:paraId="2E40EBD5" w14:textId="77777777" w:rsidR="00B3362D" w:rsidRPr="00FB5055" w:rsidRDefault="00B3362D" w:rsidP="008759DB">
            <w:pPr>
              <w:pStyle w:val="TAC"/>
              <w:rPr>
                <w:rFonts w:cs="Arial"/>
                <w:lang w:val="es-US" w:eastAsia="zh-CN"/>
              </w:rPr>
            </w:pPr>
            <w:r w:rsidRPr="00FB5055">
              <w:rPr>
                <w:rFonts w:cs="Arial"/>
                <w:lang w:val="es-US" w:eastAsia="zh-CN"/>
              </w:rPr>
              <w:t>CA_n3B</w:t>
            </w:r>
          </w:p>
          <w:p w14:paraId="0BA40A72" w14:textId="77777777" w:rsidR="00B3362D" w:rsidRPr="00FB5055" w:rsidRDefault="00B3362D" w:rsidP="008759D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2F317681" w14:textId="77777777" w:rsidR="00B3362D" w:rsidRPr="009B04FC" w:rsidRDefault="00B3362D" w:rsidP="008759DB">
            <w:pPr>
              <w:pStyle w:val="TAC"/>
              <w:rPr>
                <w:rFonts w:cs="Arial"/>
                <w:lang w:val="en-US" w:eastAsia="zh-CN" w:bidi="ar"/>
              </w:rPr>
            </w:pPr>
            <w:r w:rsidRPr="009B04FC">
              <w:rPr>
                <w:rFonts w:cs="Arial"/>
                <w:lang w:val="en-US" w:eastAsia="zh-CN" w:bidi="ar"/>
              </w:rPr>
              <w:t>CA_n1A-n3A</w:t>
            </w:r>
          </w:p>
          <w:p w14:paraId="179C0A75" w14:textId="77777777" w:rsidR="00B3362D" w:rsidRPr="009B04FC" w:rsidRDefault="00B3362D" w:rsidP="008759DB">
            <w:pPr>
              <w:pStyle w:val="TAC"/>
              <w:rPr>
                <w:rFonts w:cs="Arial"/>
                <w:lang w:val="en-US" w:eastAsia="zh-CN" w:bidi="ar"/>
              </w:rPr>
            </w:pPr>
            <w:r w:rsidRPr="009B04FC">
              <w:rPr>
                <w:rFonts w:cs="Arial"/>
                <w:lang w:val="en-US" w:eastAsia="zh-CN" w:bidi="ar"/>
              </w:rPr>
              <w:t>CA_n1A-n7A</w:t>
            </w:r>
          </w:p>
          <w:p w14:paraId="5849EAF1" w14:textId="77777777" w:rsidR="00B3362D" w:rsidRPr="009B04FC" w:rsidRDefault="00B3362D" w:rsidP="008759DB">
            <w:pPr>
              <w:pStyle w:val="TAC"/>
              <w:rPr>
                <w:rFonts w:cs="Arial"/>
                <w:lang w:val="en-US" w:eastAsia="zh-CN" w:bidi="ar"/>
              </w:rPr>
            </w:pPr>
            <w:r w:rsidRPr="009B04FC">
              <w:rPr>
                <w:rFonts w:cs="Arial"/>
                <w:lang w:val="en-US" w:eastAsia="zh-CN" w:bidi="ar"/>
              </w:rPr>
              <w:t>CA_n1A-n26A</w:t>
            </w:r>
          </w:p>
          <w:p w14:paraId="26C7017C" w14:textId="77777777" w:rsidR="00B3362D" w:rsidRPr="009B04FC" w:rsidRDefault="00B3362D" w:rsidP="008759DB">
            <w:pPr>
              <w:pStyle w:val="TAC"/>
              <w:rPr>
                <w:rFonts w:cs="Arial"/>
                <w:lang w:val="en-US" w:eastAsia="zh-CN" w:bidi="ar"/>
              </w:rPr>
            </w:pPr>
            <w:r w:rsidRPr="009B04FC">
              <w:rPr>
                <w:rFonts w:cs="Arial"/>
                <w:lang w:val="en-US" w:eastAsia="zh-CN" w:bidi="ar"/>
              </w:rPr>
              <w:t>CA_n3A-n7A</w:t>
            </w:r>
          </w:p>
          <w:p w14:paraId="3B90B509" w14:textId="77777777" w:rsidR="00B3362D" w:rsidRPr="009B04FC" w:rsidRDefault="00B3362D" w:rsidP="008759DB">
            <w:pPr>
              <w:pStyle w:val="TAC"/>
              <w:rPr>
                <w:rFonts w:cs="Arial"/>
                <w:lang w:val="en-US" w:eastAsia="zh-CN" w:bidi="ar"/>
              </w:rPr>
            </w:pPr>
            <w:r w:rsidRPr="009B04FC">
              <w:rPr>
                <w:rFonts w:cs="Arial"/>
                <w:lang w:val="en-US" w:eastAsia="zh-CN" w:bidi="ar"/>
              </w:rPr>
              <w:t>CA_n3A-n26A</w:t>
            </w:r>
          </w:p>
          <w:p w14:paraId="397DDC95" w14:textId="77777777" w:rsidR="00B3362D" w:rsidRPr="009B04FC" w:rsidRDefault="00B3362D" w:rsidP="008759DB">
            <w:pPr>
              <w:pStyle w:val="TAC"/>
              <w:rPr>
                <w:lang w:val="en-US" w:eastAsia="zh-CN" w:bidi="ar"/>
              </w:rPr>
            </w:pPr>
            <w:r w:rsidRPr="009B04FC">
              <w:rPr>
                <w:rFonts w:cs="Arial"/>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C841074"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178013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3D2807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FA7D264" w14:textId="77777777" w:rsidTr="00E819B8">
        <w:trPr>
          <w:trHeight w:val="29"/>
        </w:trPr>
        <w:tc>
          <w:tcPr>
            <w:tcW w:w="2756" w:type="dxa"/>
            <w:tcBorders>
              <w:top w:val="nil"/>
              <w:left w:val="single" w:sz="4" w:space="0" w:color="auto"/>
              <w:bottom w:val="nil"/>
              <w:right w:val="single" w:sz="4" w:space="0" w:color="auto"/>
            </w:tcBorders>
          </w:tcPr>
          <w:p w14:paraId="4FD5724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A8EEE7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5FBDD9"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030D84"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5C2A5911" w14:textId="77777777" w:rsidR="00B3362D" w:rsidRPr="009B04FC" w:rsidRDefault="00B3362D" w:rsidP="008759DB">
            <w:pPr>
              <w:pStyle w:val="TAC"/>
              <w:rPr>
                <w:lang w:val="en-US" w:eastAsia="zh-CN" w:bidi="ar"/>
              </w:rPr>
            </w:pPr>
          </w:p>
        </w:tc>
      </w:tr>
      <w:tr w:rsidR="00B3362D" w:rsidRPr="009B04FC" w14:paraId="2585BBD4" w14:textId="77777777" w:rsidTr="00E819B8">
        <w:trPr>
          <w:trHeight w:val="29"/>
        </w:trPr>
        <w:tc>
          <w:tcPr>
            <w:tcW w:w="2756" w:type="dxa"/>
            <w:tcBorders>
              <w:top w:val="nil"/>
              <w:left w:val="single" w:sz="4" w:space="0" w:color="auto"/>
              <w:bottom w:val="nil"/>
              <w:right w:val="single" w:sz="4" w:space="0" w:color="auto"/>
            </w:tcBorders>
          </w:tcPr>
          <w:p w14:paraId="443F31C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76564E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DCC1F2"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B091418"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6549284" w14:textId="77777777" w:rsidR="00B3362D" w:rsidRPr="009B04FC" w:rsidRDefault="00B3362D" w:rsidP="008759DB">
            <w:pPr>
              <w:pStyle w:val="TAC"/>
              <w:rPr>
                <w:lang w:val="en-US" w:eastAsia="zh-CN" w:bidi="ar"/>
              </w:rPr>
            </w:pPr>
          </w:p>
        </w:tc>
      </w:tr>
      <w:tr w:rsidR="00B3362D" w:rsidRPr="009B04FC" w14:paraId="21ABA31B" w14:textId="77777777" w:rsidTr="00E819B8">
        <w:trPr>
          <w:trHeight w:val="29"/>
        </w:trPr>
        <w:tc>
          <w:tcPr>
            <w:tcW w:w="2756" w:type="dxa"/>
            <w:tcBorders>
              <w:top w:val="nil"/>
              <w:left w:val="single" w:sz="4" w:space="0" w:color="auto"/>
              <w:bottom w:val="single" w:sz="4" w:space="0" w:color="auto"/>
              <w:right w:val="single" w:sz="4" w:space="0" w:color="auto"/>
            </w:tcBorders>
          </w:tcPr>
          <w:p w14:paraId="168380D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DF1B2B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62A3D9"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F34959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F5BD94A" w14:textId="77777777" w:rsidR="00B3362D" w:rsidRPr="009B04FC" w:rsidRDefault="00B3362D" w:rsidP="008759DB">
            <w:pPr>
              <w:pStyle w:val="TAC"/>
              <w:rPr>
                <w:lang w:val="en-US" w:eastAsia="zh-CN" w:bidi="ar"/>
              </w:rPr>
            </w:pPr>
          </w:p>
        </w:tc>
      </w:tr>
      <w:tr w:rsidR="00B3362D" w:rsidRPr="009B04FC" w14:paraId="79655182" w14:textId="77777777" w:rsidTr="00E819B8">
        <w:trPr>
          <w:trHeight w:val="29"/>
        </w:trPr>
        <w:tc>
          <w:tcPr>
            <w:tcW w:w="2756" w:type="dxa"/>
            <w:tcBorders>
              <w:top w:val="single" w:sz="4" w:space="0" w:color="auto"/>
              <w:left w:val="single" w:sz="4" w:space="0" w:color="auto"/>
              <w:bottom w:val="nil"/>
              <w:right w:val="single" w:sz="4" w:space="0" w:color="auto"/>
            </w:tcBorders>
          </w:tcPr>
          <w:p w14:paraId="509D17A0" w14:textId="77777777" w:rsidR="00B3362D" w:rsidRPr="009B04FC" w:rsidRDefault="00B3362D" w:rsidP="008759DB">
            <w:pPr>
              <w:pStyle w:val="TAC"/>
              <w:rPr>
                <w:lang w:val="en-US" w:eastAsia="zh-CN" w:bidi="ar"/>
              </w:rPr>
            </w:pPr>
            <w:r w:rsidRPr="009B04FC">
              <w:rPr>
                <w:lang w:val="en-US" w:eastAsia="zh-CN" w:bidi="ar"/>
              </w:rPr>
              <w:lastRenderedPageBreak/>
              <w:t>CA_n1A-n3A-n7A-n26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35A046A4" w14:textId="77777777" w:rsidR="00B3362D" w:rsidRPr="009B04FC" w:rsidRDefault="00B3362D" w:rsidP="008759DB">
            <w:pPr>
              <w:pStyle w:val="TAC"/>
              <w:rPr>
                <w:lang w:val="en-US" w:eastAsia="zh-CN" w:bidi="ar"/>
              </w:rPr>
            </w:pPr>
            <w:r w:rsidRPr="009B04FC">
              <w:rPr>
                <w:lang w:val="en-US" w:eastAsia="zh-CN" w:bidi="ar"/>
              </w:rPr>
              <w:t>CA_n1A-n3A</w:t>
            </w:r>
          </w:p>
          <w:p w14:paraId="60C2E289" w14:textId="77777777" w:rsidR="00B3362D" w:rsidRPr="009B04FC" w:rsidRDefault="00B3362D" w:rsidP="008759DB">
            <w:pPr>
              <w:pStyle w:val="TAC"/>
              <w:rPr>
                <w:lang w:val="en-US" w:eastAsia="zh-CN" w:bidi="ar"/>
              </w:rPr>
            </w:pPr>
            <w:r w:rsidRPr="009B04FC">
              <w:rPr>
                <w:lang w:val="en-US" w:eastAsia="zh-CN" w:bidi="ar"/>
              </w:rPr>
              <w:t>CA_n1A-n7A</w:t>
            </w:r>
          </w:p>
          <w:p w14:paraId="2F797D42" w14:textId="77777777" w:rsidR="00B3362D" w:rsidRPr="009B04FC" w:rsidRDefault="00B3362D" w:rsidP="008759DB">
            <w:pPr>
              <w:pStyle w:val="TAC"/>
              <w:rPr>
                <w:lang w:val="en-US" w:eastAsia="zh-CN" w:bidi="ar"/>
              </w:rPr>
            </w:pPr>
            <w:r w:rsidRPr="009B04FC">
              <w:rPr>
                <w:lang w:val="en-US" w:eastAsia="zh-CN" w:bidi="ar"/>
              </w:rPr>
              <w:t>CA_n1A-n26A</w:t>
            </w:r>
          </w:p>
          <w:p w14:paraId="62C71E7F" w14:textId="77777777" w:rsidR="00B3362D" w:rsidRPr="009B04FC" w:rsidRDefault="00B3362D" w:rsidP="008759DB">
            <w:pPr>
              <w:pStyle w:val="TAC"/>
              <w:rPr>
                <w:lang w:val="en-US" w:eastAsia="zh-CN" w:bidi="ar"/>
              </w:rPr>
            </w:pPr>
            <w:r w:rsidRPr="009B04FC">
              <w:rPr>
                <w:lang w:val="en-US" w:eastAsia="zh-CN" w:bidi="ar"/>
              </w:rPr>
              <w:t>CA_n3A-n7A</w:t>
            </w:r>
          </w:p>
          <w:p w14:paraId="0BE9DFF5" w14:textId="77777777" w:rsidR="00B3362D" w:rsidRPr="009B04FC" w:rsidRDefault="00B3362D" w:rsidP="008759DB">
            <w:pPr>
              <w:pStyle w:val="TAC"/>
              <w:rPr>
                <w:lang w:val="en-US" w:eastAsia="zh-CN" w:bidi="ar"/>
              </w:rPr>
            </w:pPr>
            <w:r w:rsidRPr="009B04FC">
              <w:rPr>
                <w:lang w:val="en-US" w:eastAsia="zh-CN" w:bidi="ar"/>
              </w:rPr>
              <w:t>CA_n3A-n26A</w:t>
            </w:r>
          </w:p>
          <w:p w14:paraId="26416A1C" w14:textId="77777777" w:rsidR="00B3362D" w:rsidRPr="009B04FC" w:rsidRDefault="00B3362D" w:rsidP="008759DB">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6907F2D"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06BB45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EF35DE1"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90A0540" w14:textId="77777777" w:rsidTr="00E819B8">
        <w:trPr>
          <w:trHeight w:val="29"/>
        </w:trPr>
        <w:tc>
          <w:tcPr>
            <w:tcW w:w="2756" w:type="dxa"/>
            <w:tcBorders>
              <w:top w:val="nil"/>
              <w:left w:val="single" w:sz="4" w:space="0" w:color="auto"/>
              <w:bottom w:val="nil"/>
              <w:right w:val="single" w:sz="4" w:space="0" w:color="auto"/>
            </w:tcBorders>
          </w:tcPr>
          <w:p w14:paraId="3EF4E11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36BE26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D897D3"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456BC5"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E44309F" w14:textId="77777777" w:rsidR="00B3362D" w:rsidRPr="009B04FC" w:rsidRDefault="00B3362D" w:rsidP="008759DB">
            <w:pPr>
              <w:pStyle w:val="TAC"/>
              <w:rPr>
                <w:lang w:val="en-US" w:eastAsia="zh-CN" w:bidi="ar"/>
              </w:rPr>
            </w:pPr>
          </w:p>
        </w:tc>
      </w:tr>
      <w:tr w:rsidR="00B3362D" w:rsidRPr="009B04FC" w14:paraId="4D871A16" w14:textId="77777777" w:rsidTr="00E819B8">
        <w:trPr>
          <w:trHeight w:val="29"/>
        </w:trPr>
        <w:tc>
          <w:tcPr>
            <w:tcW w:w="2756" w:type="dxa"/>
            <w:tcBorders>
              <w:top w:val="nil"/>
              <w:left w:val="single" w:sz="4" w:space="0" w:color="auto"/>
              <w:bottom w:val="nil"/>
              <w:right w:val="single" w:sz="4" w:space="0" w:color="auto"/>
            </w:tcBorders>
          </w:tcPr>
          <w:p w14:paraId="507838A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F220E5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C4DB5"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98E0480"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84F83FB" w14:textId="77777777" w:rsidR="00B3362D" w:rsidRPr="009B04FC" w:rsidRDefault="00B3362D" w:rsidP="008759DB">
            <w:pPr>
              <w:pStyle w:val="TAC"/>
              <w:rPr>
                <w:lang w:val="en-US" w:eastAsia="zh-CN" w:bidi="ar"/>
              </w:rPr>
            </w:pPr>
          </w:p>
        </w:tc>
      </w:tr>
      <w:tr w:rsidR="00B3362D" w:rsidRPr="009B04FC" w14:paraId="72931FB2" w14:textId="77777777" w:rsidTr="00E819B8">
        <w:trPr>
          <w:trHeight w:val="29"/>
        </w:trPr>
        <w:tc>
          <w:tcPr>
            <w:tcW w:w="2756" w:type="dxa"/>
            <w:tcBorders>
              <w:top w:val="nil"/>
              <w:left w:val="single" w:sz="4" w:space="0" w:color="auto"/>
              <w:bottom w:val="single" w:sz="4" w:space="0" w:color="auto"/>
              <w:right w:val="single" w:sz="4" w:space="0" w:color="auto"/>
            </w:tcBorders>
          </w:tcPr>
          <w:p w14:paraId="5300990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8FB95F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B5A25D"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1229E01" w14:textId="77777777" w:rsidR="00B3362D" w:rsidRPr="009B04FC" w:rsidRDefault="00B3362D" w:rsidP="008759DB">
            <w:pPr>
              <w:pStyle w:val="TAC"/>
              <w:rPr>
                <w:lang w:val="en-US" w:eastAsia="zh-CN" w:bidi="ar"/>
              </w:rPr>
            </w:pPr>
            <w:r w:rsidRPr="00311D71">
              <w:rPr>
                <w:lang w:val="en-US" w:eastAsia="zh-CN" w:bidi="ar"/>
              </w:rPr>
              <w:t>CA_n26(2</w:t>
            </w:r>
            <w:proofErr w:type="gramStart"/>
            <w:r w:rsidRPr="00311D71">
              <w:rPr>
                <w:lang w:val="en-US" w:eastAsia="zh-CN" w:bidi="ar"/>
              </w:rPr>
              <w:t>A)</w:t>
            </w:r>
            <w:r>
              <w:rPr>
                <w:lang w:val="en-US" w:eastAsia="zh-CN" w:bidi="ar"/>
              </w:rPr>
              <w:t>_</w:t>
            </w:r>
            <w:proofErr w:type="gramEnd"/>
            <w:r>
              <w:rPr>
                <w:lang w:val="en-US" w:eastAsia="zh-CN" w:bidi="ar"/>
              </w:rPr>
              <w:t>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68146C7F" w14:textId="77777777" w:rsidR="00B3362D" w:rsidRPr="009B04FC" w:rsidRDefault="00B3362D" w:rsidP="008759DB">
            <w:pPr>
              <w:pStyle w:val="TAC"/>
              <w:rPr>
                <w:lang w:val="en-US" w:eastAsia="zh-CN" w:bidi="ar"/>
              </w:rPr>
            </w:pPr>
          </w:p>
        </w:tc>
      </w:tr>
      <w:tr w:rsidR="00B3362D" w:rsidRPr="009B04FC" w14:paraId="5056ED62" w14:textId="77777777" w:rsidTr="00E819B8">
        <w:trPr>
          <w:trHeight w:val="29"/>
        </w:trPr>
        <w:tc>
          <w:tcPr>
            <w:tcW w:w="2756" w:type="dxa"/>
            <w:tcBorders>
              <w:top w:val="single" w:sz="4" w:space="0" w:color="auto"/>
              <w:left w:val="single" w:sz="4" w:space="0" w:color="auto"/>
              <w:bottom w:val="nil"/>
              <w:right w:val="single" w:sz="4" w:space="0" w:color="auto"/>
            </w:tcBorders>
          </w:tcPr>
          <w:p w14:paraId="1133EE85" w14:textId="77777777" w:rsidR="00B3362D" w:rsidRPr="009B04FC" w:rsidRDefault="00B3362D" w:rsidP="008759DB">
            <w:pPr>
              <w:pStyle w:val="TAC"/>
              <w:rPr>
                <w:lang w:val="en-US" w:eastAsia="zh-CN" w:bidi="ar"/>
              </w:rPr>
            </w:pPr>
            <w:r w:rsidRPr="009B04FC">
              <w:rPr>
                <w:lang w:val="en-US" w:eastAsia="zh-CN" w:bidi="ar"/>
              </w:rPr>
              <w:t>CA_n1A-n3</w:t>
            </w:r>
            <w:r>
              <w:rPr>
                <w:lang w:val="en-US" w:eastAsia="zh-CN" w:bidi="ar"/>
              </w:rPr>
              <w:t>B</w:t>
            </w:r>
            <w:r w:rsidRPr="009B04FC">
              <w:rPr>
                <w:lang w:val="en-US" w:eastAsia="zh-CN" w:bidi="ar"/>
              </w:rPr>
              <w:t>-n7</w:t>
            </w:r>
            <w:r>
              <w:rPr>
                <w:lang w:val="en-US" w:eastAsia="zh-CN" w:bidi="ar"/>
              </w:rPr>
              <w:t>A</w:t>
            </w:r>
            <w:r w:rsidRPr="009B04FC">
              <w:rPr>
                <w:lang w:val="en-US" w:eastAsia="zh-CN" w:bidi="ar"/>
              </w:rPr>
              <w:t>-n26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10522BBA" w14:textId="77777777" w:rsidR="00B3362D" w:rsidRPr="00FB5055" w:rsidRDefault="00B3362D" w:rsidP="008759DB">
            <w:pPr>
              <w:pStyle w:val="TAC"/>
              <w:rPr>
                <w:rFonts w:cs="Arial"/>
                <w:lang w:val="es-US" w:eastAsia="zh-CN"/>
              </w:rPr>
            </w:pPr>
            <w:r w:rsidRPr="00FB5055">
              <w:rPr>
                <w:rFonts w:cs="Arial"/>
                <w:lang w:val="es-US" w:eastAsia="zh-CN"/>
              </w:rPr>
              <w:t>CA_n3B</w:t>
            </w:r>
          </w:p>
          <w:p w14:paraId="3B643605" w14:textId="77777777" w:rsidR="00B3362D" w:rsidRPr="009B04FC" w:rsidRDefault="00B3362D" w:rsidP="008759DB">
            <w:pPr>
              <w:pStyle w:val="TAC"/>
              <w:rPr>
                <w:lang w:val="en-US" w:eastAsia="zh-CN" w:bidi="ar"/>
              </w:rPr>
            </w:pPr>
            <w:r w:rsidRPr="009B04FC">
              <w:rPr>
                <w:lang w:val="en-US" w:eastAsia="zh-CN" w:bidi="ar"/>
              </w:rPr>
              <w:t>CA_n1A-n3A</w:t>
            </w:r>
          </w:p>
          <w:p w14:paraId="0E79212E" w14:textId="77777777" w:rsidR="00B3362D" w:rsidRPr="009B04FC" w:rsidRDefault="00B3362D" w:rsidP="008759DB">
            <w:pPr>
              <w:pStyle w:val="TAC"/>
              <w:rPr>
                <w:lang w:val="en-US" w:eastAsia="zh-CN" w:bidi="ar"/>
              </w:rPr>
            </w:pPr>
            <w:r w:rsidRPr="009B04FC">
              <w:rPr>
                <w:lang w:val="en-US" w:eastAsia="zh-CN" w:bidi="ar"/>
              </w:rPr>
              <w:t>CA_n1A-n7A</w:t>
            </w:r>
          </w:p>
          <w:p w14:paraId="57FAA080" w14:textId="77777777" w:rsidR="00B3362D" w:rsidRPr="009B04FC" w:rsidRDefault="00B3362D" w:rsidP="008759DB">
            <w:pPr>
              <w:pStyle w:val="TAC"/>
              <w:rPr>
                <w:lang w:val="en-US" w:eastAsia="zh-CN" w:bidi="ar"/>
              </w:rPr>
            </w:pPr>
            <w:r w:rsidRPr="009B04FC">
              <w:rPr>
                <w:lang w:val="en-US" w:eastAsia="zh-CN" w:bidi="ar"/>
              </w:rPr>
              <w:t>CA_n1A-n26A</w:t>
            </w:r>
          </w:p>
          <w:p w14:paraId="44EC3095" w14:textId="77777777" w:rsidR="00B3362D" w:rsidRPr="009B04FC" w:rsidRDefault="00B3362D" w:rsidP="008759DB">
            <w:pPr>
              <w:pStyle w:val="TAC"/>
              <w:rPr>
                <w:lang w:val="en-US" w:eastAsia="zh-CN" w:bidi="ar"/>
              </w:rPr>
            </w:pPr>
            <w:r w:rsidRPr="009B04FC">
              <w:rPr>
                <w:lang w:val="en-US" w:eastAsia="zh-CN" w:bidi="ar"/>
              </w:rPr>
              <w:t>CA_n3A-n7A</w:t>
            </w:r>
          </w:p>
          <w:p w14:paraId="3410950D" w14:textId="77777777" w:rsidR="00B3362D" w:rsidRPr="009B04FC" w:rsidRDefault="00B3362D" w:rsidP="008759DB">
            <w:pPr>
              <w:pStyle w:val="TAC"/>
              <w:rPr>
                <w:lang w:val="en-US" w:eastAsia="zh-CN" w:bidi="ar"/>
              </w:rPr>
            </w:pPr>
            <w:r w:rsidRPr="009B04FC">
              <w:rPr>
                <w:lang w:val="en-US" w:eastAsia="zh-CN" w:bidi="ar"/>
              </w:rPr>
              <w:t>CA_n3A-n26A</w:t>
            </w:r>
          </w:p>
          <w:p w14:paraId="7B32F427" w14:textId="77777777" w:rsidR="00B3362D" w:rsidRPr="009B04FC" w:rsidRDefault="00B3362D" w:rsidP="008759DB">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CCD739A"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0D8C97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7B5B113"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2EF67BF6" w14:textId="77777777" w:rsidTr="00E819B8">
        <w:trPr>
          <w:trHeight w:val="29"/>
        </w:trPr>
        <w:tc>
          <w:tcPr>
            <w:tcW w:w="2756" w:type="dxa"/>
            <w:tcBorders>
              <w:top w:val="nil"/>
              <w:left w:val="single" w:sz="4" w:space="0" w:color="auto"/>
              <w:bottom w:val="nil"/>
              <w:right w:val="single" w:sz="4" w:space="0" w:color="auto"/>
            </w:tcBorders>
          </w:tcPr>
          <w:p w14:paraId="31DDAD6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05147D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DE8A2"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126D6A"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68FC37D3" w14:textId="77777777" w:rsidR="00B3362D" w:rsidRPr="009B04FC" w:rsidRDefault="00B3362D" w:rsidP="008759DB">
            <w:pPr>
              <w:pStyle w:val="TAC"/>
              <w:rPr>
                <w:lang w:val="en-US" w:eastAsia="zh-CN" w:bidi="ar"/>
              </w:rPr>
            </w:pPr>
          </w:p>
        </w:tc>
      </w:tr>
      <w:tr w:rsidR="00B3362D" w:rsidRPr="009B04FC" w14:paraId="2A9FEAE5" w14:textId="77777777" w:rsidTr="00E819B8">
        <w:trPr>
          <w:trHeight w:val="29"/>
        </w:trPr>
        <w:tc>
          <w:tcPr>
            <w:tcW w:w="2756" w:type="dxa"/>
            <w:tcBorders>
              <w:top w:val="nil"/>
              <w:left w:val="single" w:sz="4" w:space="0" w:color="auto"/>
              <w:bottom w:val="nil"/>
              <w:right w:val="single" w:sz="4" w:space="0" w:color="auto"/>
            </w:tcBorders>
          </w:tcPr>
          <w:p w14:paraId="40FE4BD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6AFFE7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153F9"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BBF5B57"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71FD0F4" w14:textId="77777777" w:rsidR="00B3362D" w:rsidRPr="009B04FC" w:rsidRDefault="00B3362D" w:rsidP="008759DB">
            <w:pPr>
              <w:pStyle w:val="TAC"/>
              <w:rPr>
                <w:lang w:val="en-US" w:eastAsia="zh-CN" w:bidi="ar"/>
              </w:rPr>
            </w:pPr>
          </w:p>
        </w:tc>
      </w:tr>
      <w:tr w:rsidR="00B3362D" w:rsidRPr="009B04FC" w14:paraId="76014E47" w14:textId="77777777" w:rsidTr="00E819B8">
        <w:trPr>
          <w:trHeight w:val="29"/>
        </w:trPr>
        <w:tc>
          <w:tcPr>
            <w:tcW w:w="2756" w:type="dxa"/>
            <w:tcBorders>
              <w:top w:val="nil"/>
              <w:left w:val="single" w:sz="4" w:space="0" w:color="auto"/>
              <w:bottom w:val="single" w:sz="4" w:space="0" w:color="auto"/>
              <w:right w:val="single" w:sz="4" w:space="0" w:color="auto"/>
            </w:tcBorders>
          </w:tcPr>
          <w:p w14:paraId="54032D41"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8EBFD3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D0DD4"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CE84D5C" w14:textId="77777777" w:rsidR="00B3362D" w:rsidRPr="009B04FC" w:rsidRDefault="00B3362D" w:rsidP="008759DB">
            <w:pPr>
              <w:pStyle w:val="TAC"/>
              <w:rPr>
                <w:lang w:val="en-US" w:eastAsia="zh-CN" w:bidi="ar"/>
              </w:rPr>
            </w:pPr>
            <w:r w:rsidRPr="00311D71">
              <w:rPr>
                <w:lang w:val="en-US" w:eastAsia="zh-CN" w:bidi="ar"/>
              </w:rPr>
              <w:t>CA_n26(2</w:t>
            </w:r>
            <w:proofErr w:type="gramStart"/>
            <w:r w:rsidRPr="00311D71">
              <w:rPr>
                <w:lang w:val="en-US" w:eastAsia="zh-CN" w:bidi="ar"/>
              </w:rPr>
              <w:t>A)</w:t>
            </w:r>
            <w:r>
              <w:rPr>
                <w:lang w:val="en-US" w:eastAsia="zh-CN" w:bidi="ar"/>
              </w:rPr>
              <w:t>_</w:t>
            </w:r>
            <w:proofErr w:type="gramEnd"/>
            <w:r>
              <w:rPr>
                <w:lang w:val="en-US" w:eastAsia="zh-CN" w:bidi="ar"/>
              </w:rPr>
              <w:t>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76ECD055" w14:textId="77777777" w:rsidR="00B3362D" w:rsidRPr="009B04FC" w:rsidRDefault="00B3362D" w:rsidP="008759DB">
            <w:pPr>
              <w:pStyle w:val="TAC"/>
              <w:rPr>
                <w:lang w:val="en-US" w:eastAsia="zh-CN" w:bidi="ar"/>
              </w:rPr>
            </w:pPr>
          </w:p>
        </w:tc>
      </w:tr>
      <w:tr w:rsidR="00B3362D" w:rsidRPr="009B04FC" w14:paraId="283DCC1B" w14:textId="77777777" w:rsidTr="00E819B8">
        <w:trPr>
          <w:trHeight w:val="29"/>
        </w:trPr>
        <w:tc>
          <w:tcPr>
            <w:tcW w:w="2756" w:type="dxa"/>
            <w:tcBorders>
              <w:top w:val="single" w:sz="4" w:space="0" w:color="auto"/>
              <w:left w:val="single" w:sz="4" w:space="0" w:color="auto"/>
              <w:bottom w:val="nil"/>
              <w:right w:val="single" w:sz="4" w:space="0" w:color="auto"/>
            </w:tcBorders>
          </w:tcPr>
          <w:p w14:paraId="2B24EE4F" w14:textId="77777777" w:rsidR="00B3362D" w:rsidRPr="009B04FC" w:rsidRDefault="00B3362D" w:rsidP="008759DB">
            <w:pPr>
              <w:pStyle w:val="TAC"/>
              <w:rPr>
                <w:lang w:val="en-US" w:eastAsia="zh-CN" w:bidi="ar"/>
              </w:rPr>
            </w:pPr>
            <w:r w:rsidRPr="009B04FC">
              <w:rPr>
                <w:lang w:val="en-US" w:eastAsia="zh-CN" w:bidi="ar"/>
              </w:rPr>
              <w:t>CA_n1A-n3A-n7</w:t>
            </w:r>
            <w:r>
              <w:rPr>
                <w:lang w:val="en-US" w:eastAsia="zh-CN" w:bidi="ar"/>
              </w:rPr>
              <w:t>B</w:t>
            </w:r>
            <w:r w:rsidRPr="009B04FC">
              <w:rPr>
                <w:lang w:val="en-US" w:eastAsia="zh-CN" w:bidi="ar"/>
              </w:rPr>
              <w:t>-n26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42D7118F" w14:textId="77777777" w:rsidR="00B3362D" w:rsidRPr="00FB5055" w:rsidRDefault="00B3362D" w:rsidP="008759D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4FC97204" w14:textId="77777777" w:rsidR="00B3362D" w:rsidRPr="009B04FC" w:rsidRDefault="00B3362D" w:rsidP="008759DB">
            <w:pPr>
              <w:pStyle w:val="TAC"/>
              <w:rPr>
                <w:lang w:val="en-US" w:eastAsia="zh-CN" w:bidi="ar"/>
              </w:rPr>
            </w:pPr>
            <w:r w:rsidRPr="009B04FC">
              <w:rPr>
                <w:lang w:val="en-US" w:eastAsia="zh-CN" w:bidi="ar"/>
              </w:rPr>
              <w:t>CA_n1A-n3A</w:t>
            </w:r>
          </w:p>
          <w:p w14:paraId="7E27DFD6" w14:textId="77777777" w:rsidR="00B3362D" w:rsidRPr="009B04FC" w:rsidRDefault="00B3362D" w:rsidP="008759DB">
            <w:pPr>
              <w:pStyle w:val="TAC"/>
              <w:rPr>
                <w:lang w:val="en-US" w:eastAsia="zh-CN" w:bidi="ar"/>
              </w:rPr>
            </w:pPr>
            <w:r w:rsidRPr="009B04FC">
              <w:rPr>
                <w:lang w:val="en-US" w:eastAsia="zh-CN" w:bidi="ar"/>
              </w:rPr>
              <w:t>CA_n1A-n7A</w:t>
            </w:r>
          </w:p>
          <w:p w14:paraId="5AC31385" w14:textId="77777777" w:rsidR="00B3362D" w:rsidRPr="009B04FC" w:rsidRDefault="00B3362D" w:rsidP="008759DB">
            <w:pPr>
              <w:pStyle w:val="TAC"/>
              <w:rPr>
                <w:lang w:val="en-US" w:eastAsia="zh-CN" w:bidi="ar"/>
              </w:rPr>
            </w:pPr>
            <w:r w:rsidRPr="009B04FC">
              <w:rPr>
                <w:lang w:val="en-US" w:eastAsia="zh-CN" w:bidi="ar"/>
              </w:rPr>
              <w:t>CA_n1A-n26A</w:t>
            </w:r>
          </w:p>
          <w:p w14:paraId="08D0BC0C" w14:textId="77777777" w:rsidR="00B3362D" w:rsidRPr="009B04FC" w:rsidRDefault="00B3362D" w:rsidP="008759DB">
            <w:pPr>
              <w:pStyle w:val="TAC"/>
              <w:rPr>
                <w:lang w:val="en-US" w:eastAsia="zh-CN" w:bidi="ar"/>
              </w:rPr>
            </w:pPr>
            <w:r w:rsidRPr="009B04FC">
              <w:rPr>
                <w:lang w:val="en-US" w:eastAsia="zh-CN" w:bidi="ar"/>
              </w:rPr>
              <w:t>CA_n3A-n7A</w:t>
            </w:r>
          </w:p>
          <w:p w14:paraId="4ACACCF5" w14:textId="77777777" w:rsidR="00B3362D" w:rsidRPr="009B04FC" w:rsidRDefault="00B3362D" w:rsidP="008759DB">
            <w:pPr>
              <w:pStyle w:val="TAC"/>
              <w:rPr>
                <w:lang w:val="en-US" w:eastAsia="zh-CN" w:bidi="ar"/>
              </w:rPr>
            </w:pPr>
            <w:r w:rsidRPr="009B04FC">
              <w:rPr>
                <w:lang w:val="en-US" w:eastAsia="zh-CN" w:bidi="ar"/>
              </w:rPr>
              <w:t>CA_n3A-n26A</w:t>
            </w:r>
          </w:p>
          <w:p w14:paraId="6125C079" w14:textId="77777777" w:rsidR="00B3362D" w:rsidRPr="009B04FC" w:rsidRDefault="00B3362D" w:rsidP="008759DB">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0055CA43"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63D19D1"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11470F3"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E856CB1" w14:textId="77777777" w:rsidTr="00E819B8">
        <w:trPr>
          <w:trHeight w:val="29"/>
        </w:trPr>
        <w:tc>
          <w:tcPr>
            <w:tcW w:w="2756" w:type="dxa"/>
            <w:tcBorders>
              <w:top w:val="nil"/>
              <w:left w:val="single" w:sz="4" w:space="0" w:color="auto"/>
              <w:bottom w:val="nil"/>
              <w:right w:val="single" w:sz="4" w:space="0" w:color="auto"/>
            </w:tcBorders>
          </w:tcPr>
          <w:p w14:paraId="65CBF9A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D347CD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A523E9"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75F6E25"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3116CBE" w14:textId="77777777" w:rsidR="00B3362D" w:rsidRPr="009B04FC" w:rsidRDefault="00B3362D" w:rsidP="008759DB">
            <w:pPr>
              <w:pStyle w:val="TAC"/>
              <w:rPr>
                <w:lang w:val="en-US" w:eastAsia="zh-CN" w:bidi="ar"/>
              </w:rPr>
            </w:pPr>
          </w:p>
        </w:tc>
      </w:tr>
      <w:tr w:rsidR="00B3362D" w:rsidRPr="009B04FC" w14:paraId="200DF423" w14:textId="77777777" w:rsidTr="00E819B8">
        <w:trPr>
          <w:trHeight w:val="29"/>
        </w:trPr>
        <w:tc>
          <w:tcPr>
            <w:tcW w:w="2756" w:type="dxa"/>
            <w:tcBorders>
              <w:top w:val="nil"/>
              <w:left w:val="single" w:sz="4" w:space="0" w:color="auto"/>
              <w:bottom w:val="nil"/>
              <w:right w:val="single" w:sz="4" w:space="0" w:color="auto"/>
            </w:tcBorders>
          </w:tcPr>
          <w:p w14:paraId="0FA7C0E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1A1436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39133"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8060FA5"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0B92F6AD" w14:textId="77777777" w:rsidR="00B3362D" w:rsidRPr="009B04FC" w:rsidRDefault="00B3362D" w:rsidP="008759DB">
            <w:pPr>
              <w:pStyle w:val="TAC"/>
              <w:rPr>
                <w:lang w:val="en-US" w:eastAsia="zh-CN" w:bidi="ar"/>
              </w:rPr>
            </w:pPr>
          </w:p>
        </w:tc>
      </w:tr>
      <w:tr w:rsidR="00B3362D" w:rsidRPr="009B04FC" w14:paraId="0DED3959" w14:textId="77777777" w:rsidTr="00E819B8">
        <w:trPr>
          <w:trHeight w:val="29"/>
        </w:trPr>
        <w:tc>
          <w:tcPr>
            <w:tcW w:w="2756" w:type="dxa"/>
            <w:tcBorders>
              <w:top w:val="nil"/>
              <w:left w:val="single" w:sz="4" w:space="0" w:color="auto"/>
              <w:bottom w:val="single" w:sz="4" w:space="0" w:color="auto"/>
              <w:right w:val="single" w:sz="4" w:space="0" w:color="auto"/>
            </w:tcBorders>
          </w:tcPr>
          <w:p w14:paraId="525B9969"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F1941E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026FA6"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381EB47" w14:textId="77777777" w:rsidR="00B3362D" w:rsidRPr="009B04FC" w:rsidRDefault="00B3362D" w:rsidP="008759DB">
            <w:pPr>
              <w:pStyle w:val="TAC"/>
              <w:rPr>
                <w:lang w:val="en-US" w:eastAsia="zh-CN" w:bidi="ar"/>
              </w:rPr>
            </w:pPr>
            <w:r w:rsidRPr="00311D71">
              <w:rPr>
                <w:lang w:val="en-US" w:eastAsia="zh-CN" w:bidi="ar"/>
              </w:rPr>
              <w:t>CA_n26(2</w:t>
            </w:r>
            <w:proofErr w:type="gramStart"/>
            <w:r w:rsidRPr="00311D71">
              <w:rPr>
                <w:lang w:val="en-US" w:eastAsia="zh-CN" w:bidi="ar"/>
              </w:rPr>
              <w:t>A)</w:t>
            </w:r>
            <w:r>
              <w:rPr>
                <w:lang w:val="en-US" w:eastAsia="zh-CN" w:bidi="ar"/>
              </w:rPr>
              <w:t>_</w:t>
            </w:r>
            <w:proofErr w:type="gramEnd"/>
            <w:r>
              <w:rPr>
                <w:lang w:val="en-US" w:eastAsia="zh-CN" w:bidi="ar"/>
              </w:rPr>
              <w:t>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4A2BD091" w14:textId="77777777" w:rsidR="00B3362D" w:rsidRPr="009B04FC" w:rsidRDefault="00B3362D" w:rsidP="008759DB">
            <w:pPr>
              <w:pStyle w:val="TAC"/>
              <w:rPr>
                <w:lang w:val="en-US" w:eastAsia="zh-CN" w:bidi="ar"/>
              </w:rPr>
            </w:pPr>
          </w:p>
        </w:tc>
      </w:tr>
      <w:tr w:rsidR="00B3362D" w:rsidRPr="009B04FC" w14:paraId="70533F01" w14:textId="77777777" w:rsidTr="00E819B8">
        <w:trPr>
          <w:trHeight w:val="29"/>
        </w:trPr>
        <w:tc>
          <w:tcPr>
            <w:tcW w:w="2756" w:type="dxa"/>
            <w:tcBorders>
              <w:top w:val="single" w:sz="4" w:space="0" w:color="auto"/>
              <w:left w:val="single" w:sz="4" w:space="0" w:color="auto"/>
              <w:bottom w:val="nil"/>
              <w:right w:val="single" w:sz="4" w:space="0" w:color="auto"/>
            </w:tcBorders>
          </w:tcPr>
          <w:p w14:paraId="60BDC9AC" w14:textId="77777777" w:rsidR="00B3362D" w:rsidRPr="009B04FC" w:rsidRDefault="00B3362D" w:rsidP="008759DB">
            <w:pPr>
              <w:pStyle w:val="TAC"/>
              <w:rPr>
                <w:lang w:val="en-US" w:eastAsia="zh-CN" w:bidi="ar"/>
              </w:rPr>
            </w:pPr>
            <w:r w:rsidRPr="009B04FC">
              <w:rPr>
                <w:lang w:val="en-US" w:eastAsia="zh-CN" w:bidi="ar"/>
              </w:rPr>
              <w:t>CA_n1A-n3</w:t>
            </w:r>
            <w:r>
              <w:rPr>
                <w:lang w:val="en-US" w:eastAsia="zh-CN" w:bidi="ar"/>
              </w:rPr>
              <w:t>B</w:t>
            </w:r>
            <w:r w:rsidRPr="009B04FC">
              <w:rPr>
                <w:lang w:val="en-US" w:eastAsia="zh-CN" w:bidi="ar"/>
              </w:rPr>
              <w:t>-n7</w:t>
            </w:r>
            <w:r>
              <w:rPr>
                <w:lang w:val="en-US" w:eastAsia="zh-CN" w:bidi="ar"/>
              </w:rPr>
              <w:t>B</w:t>
            </w:r>
            <w:r w:rsidRPr="009B04FC">
              <w:rPr>
                <w:lang w:val="en-US" w:eastAsia="zh-CN" w:bidi="ar"/>
              </w:rPr>
              <w:t>-n26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6BEEAA1E" w14:textId="77777777" w:rsidR="00B3362D" w:rsidRPr="00FB5055" w:rsidRDefault="00B3362D" w:rsidP="008759DB">
            <w:pPr>
              <w:pStyle w:val="TAC"/>
              <w:rPr>
                <w:rFonts w:cs="Arial"/>
                <w:lang w:val="es-US" w:eastAsia="zh-CN"/>
              </w:rPr>
            </w:pPr>
            <w:r w:rsidRPr="00FB5055">
              <w:rPr>
                <w:rFonts w:cs="Arial"/>
                <w:lang w:val="es-US" w:eastAsia="zh-CN"/>
              </w:rPr>
              <w:t>CA_n3B</w:t>
            </w:r>
          </w:p>
          <w:p w14:paraId="3E012A8C" w14:textId="77777777" w:rsidR="00B3362D" w:rsidRPr="00FB5055" w:rsidRDefault="00B3362D" w:rsidP="008759D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4DCA1B32" w14:textId="77777777" w:rsidR="00B3362D" w:rsidRPr="009B04FC" w:rsidRDefault="00B3362D" w:rsidP="008759DB">
            <w:pPr>
              <w:pStyle w:val="TAC"/>
              <w:rPr>
                <w:lang w:val="en-US" w:eastAsia="zh-CN" w:bidi="ar"/>
              </w:rPr>
            </w:pPr>
            <w:r w:rsidRPr="009B04FC">
              <w:rPr>
                <w:lang w:val="en-US" w:eastAsia="zh-CN" w:bidi="ar"/>
              </w:rPr>
              <w:t>CA_n1A-n3A</w:t>
            </w:r>
          </w:p>
          <w:p w14:paraId="5D821AF0" w14:textId="77777777" w:rsidR="00B3362D" w:rsidRPr="009B04FC" w:rsidRDefault="00B3362D" w:rsidP="008759DB">
            <w:pPr>
              <w:pStyle w:val="TAC"/>
              <w:rPr>
                <w:lang w:val="en-US" w:eastAsia="zh-CN" w:bidi="ar"/>
              </w:rPr>
            </w:pPr>
            <w:r w:rsidRPr="009B04FC">
              <w:rPr>
                <w:lang w:val="en-US" w:eastAsia="zh-CN" w:bidi="ar"/>
              </w:rPr>
              <w:t>CA_n1A-n7A</w:t>
            </w:r>
          </w:p>
          <w:p w14:paraId="635057DB" w14:textId="77777777" w:rsidR="00B3362D" w:rsidRPr="009B04FC" w:rsidRDefault="00B3362D" w:rsidP="008759DB">
            <w:pPr>
              <w:pStyle w:val="TAC"/>
              <w:rPr>
                <w:lang w:val="en-US" w:eastAsia="zh-CN" w:bidi="ar"/>
              </w:rPr>
            </w:pPr>
            <w:r w:rsidRPr="009B04FC">
              <w:rPr>
                <w:lang w:val="en-US" w:eastAsia="zh-CN" w:bidi="ar"/>
              </w:rPr>
              <w:t>CA_n1A-n26A</w:t>
            </w:r>
          </w:p>
          <w:p w14:paraId="1C475144" w14:textId="77777777" w:rsidR="00B3362D" w:rsidRPr="009B04FC" w:rsidRDefault="00B3362D" w:rsidP="008759DB">
            <w:pPr>
              <w:pStyle w:val="TAC"/>
              <w:rPr>
                <w:lang w:val="en-US" w:eastAsia="zh-CN" w:bidi="ar"/>
              </w:rPr>
            </w:pPr>
            <w:r w:rsidRPr="009B04FC">
              <w:rPr>
                <w:lang w:val="en-US" w:eastAsia="zh-CN" w:bidi="ar"/>
              </w:rPr>
              <w:t>CA_n3A-n7A</w:t>
            </w:r>
          </w:p>
          <w:p w14:paraId="770555F9" w14:textId="77777777" w:rsidR="00B3362D" w:rsidRPr="009B04FC" w:rsidRDefault="00B3362D" w:rsidP="008759DB">
            <w:pPr>
              <w:pStyle w:val="TAC"/>
              <w:rPr>
                <w:lang w:val="en-US" w:eastAsia="zh-CN" w:bidi="ar"/>
              </w:rPr>
            </w:pPr>
            <w:r w:rsidRPr="009B04FC">
              <w:rPr>
                <w:lang w:val="en-US" w:eastAsia="zh-CN" w:bidi="ar"/>
              </w:rPr>
              <w:t>CA_n3A-n26A</w:t>
            </w:r>
          </w:p>
          <w:p w14:paraId="22C01B1C" w14:textId="77777777" w:rsidR="00B3362D" w:rsidRPr="009B04FC" w:rsidRDefault="00B3362D" w:rsidP="008759DB">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EDCB925"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4B78E3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0D7C2A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BAD6C74" w14:textId="77777777" w:rsidTr="00E819B8">
        <w:trPr>
          <w:trHeight w:val="29"/>
        </w:trPr>
        <w:tc>
          <w:tcPr>
            <w:tcW w:w="2756" w:type="dxa"/>
            <w:tcBorders>
              <w:top w:val="nil"/>
              <w:left w:val="single" w:sz="4" w:space="0" w:color="auto"/>
              <w:bottom w:val="nil"/>
              <w:right w:val="single" w:sz="4" w:space="0" w:color="auto"/>
            </w:tcBorders>
          </w:tcPr>
          <w:p w14:paraId="44A50E5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B24D4B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021AE"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18DD76"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4BF4DC1F" w14:textId="77777777" w:rsidR="00B3362D" w:rsidRPr="009B04FC" w:rsidRDefault="00B3362D" w:rsidP="008759DB">
            <w:pPr>
              <w:pStyle w:val="TAC"/>
              <w:rPr>
                <w:lang w:val="en-US" w:eastAsia="zh-CN" w:bidi="ar"/>
              </w:rPr>
            </w:pPr>
          </w:p>
        </w:tc>
      </w:tr>
      <w:tr w:rsidR="00B3362D" w:rsidRPr="009B04FC" w14:paraId="3ABF2091" w14:textId="77777777" w:rsidTr="00E819B8">
        <w:trPr>
          <w:trHeight w:val="29"/>
        </w:trPr>
        <w:tc>
          <w:tcPr>
            <w:tcW w:w="2756" w:type="dxa"/>
            <w:tcBorders>
              <w:top w:val="nil"/>
              <w:left w:val="single" w:sz="4" w:space="0" w:color="auto"/>
              <w:bottom w:val="nil"/>
              <w:right w:val="single" w:sz="4" w:space="0" w:color="auto"/>
            </w:tcBorders>
          </w:tcPr>
          <w:p w14:paraId="172653C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469485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0846C2"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68F5991"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046BE865" w14:textId="77777777" w:rsidR="00B3362D" w:rsidRPr="009B04FC" w:rsidRDefault="00B3362D" w:rsidP="008759DB">
            <w:pPr>
              <w:pStyle w:val="TAC"/>
              <w:rPr>
                <w:lang w:val="en-US" w:eastAsia="zh-CN" w:bidi="ar"/>
              </w:rPr>
            </w:pPr>
          </w:p>
        </w:tc>
      </w:tr>
      <w:tr w:rsidR="00B3362D" w:rsidRPr="009B04FC" w14:paraId="03EEEF64" w14:textId="77777777" w:rsidTr="00E819B8">
        <w:trPr>
          <w:trHeight w:val="29"/>
        </w:trPr>
        <w:tc>
          <w:tcPr>
            <w:tcW w:w="2756" w:type="dxa"/>
            <w:tcBorders>
              <w:top w:val="nil"/>
              <w:left w:val="single" w:sz="4" w:space="0" w:color="auto"/>
              <w:bottom w:val="single" w:sz="4" w:space="0" w:color="auto"/>
              <w:right w:val="single" w:sz="4" w:space="0" w:color="auto"/>
            </w:tcBorders>
          </w:tcPr>
          <w:p w14:paraId="5151252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10B382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7570EE"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27A289D" w14:textId="77777777" w:rsidR="00B3362D" w:rsidRPr="009B04FC" w:rsidRDefault="00B3362D" w:rsidP="008759DB">
            <w:pPr>
              <w:pStyle w:val="TAC"/>
              <w:rPr>
                <w:lang w:val="en-US" w:eastAsia="zh-CN" w:bidi="ar"/>
              </w:rPr>
            </w:pPr>
            <w:r w:rsidRPr="00311D71">
              <w:rPr>
                <w:lang w:val="en-US" w:eastAsia="zh-CN" w:bidi="ar"/>
              </w:rPr>
              <w:t>CA_n26(2</w:t>
            </w:r>
            <w:proofErr w:type="gramStart"/>
            <w:r w:rsidRPr="00311D71">
              <w:rPr>
                <w:lang w:val="en-US" w:eastAsia="zh-CN" w:bidi="ar"/>
              </w:rPr>
              <w:t>A)</w:t>
            </w:r>
            <w:r>
              <w:rPr>
                <w:lang w:val="en-US" w:eastAsia="zh-CN" w:bidi="ar"/>
              </w:rPr>
              <w:t>_</w:t>
            </w:r>
            <w:proofErr w:type="gramEnd"/>
            <w:r>
              <w:rPr>
                <w:lang w:val="en-US" w:eastAsia="zh-CN" w:bidi="ar"/>
              </w:rPr>
              <w:t>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1374D3D3" w14:textId="77777777" w:rsidR="00B3362D" w:rsidRPr="009B04FC" w:rsidRDefault="00B3362D" w:rsidP="008759DB">
            <w:pPr>
              <w:pStyle w:val="TAC"/>
              <w:rPr>
                <w:lang w:val="en-US" w:eastAsia="zh-CN" w:bidi="ar"/>
              </w:rPr>
            </w:pPr>
          </w:p>
        </w:tc>
      </w:tr>
      <w:tr w:rsidR="00B3362D" w:rsidRPr="009B04FC" w14:paraId="26FF0366" w14:textId="77777777" w:rsidTr="00E819B8">
        <w:trPr>
          <w:trHeight w:val="29"/>
        </w:trPr>
        <w:tc>
          <w:tcPr>
            <w:tcW w:w="2756" w:type="dxa"/>
            <w:tcBorders>
              <w:top w:val="single" w:sz="4" w:space="0" w:color="auto"/>
              <w:left w:val="single" w:sz="4" w:space="0" w:color="auto"/>
              <w:bottom w:val="nil"/>
              <w:right w:val="single" w:sz="4" w:space="0" w:color="auto"/>
            </w:tcBorders>
          </w:tcPr>
          <w:p w14:paraId="0062897A" w14:textId="77777777" w:rsidR="00B3362D" w:rsidRPr="009B04FC" w:rsidRDefault="00B3362D" w:rsidP="008759DB">
            <w:pPr>
              <w:pStyle w:val="TAC"/>
              <w:rPr>
                <w:lang w:val="en-US" w:eastAsia="zh-CN" w:bidi="ar"/>
              </w:rPr>
            </w:pPr>
            <w:r w:rsidRPr="009B04FC">
              <w:rPr>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5F40BEFF" w14:textId="77777777" w:rsidR="00B3362D" w:rsidRPr="009B04FC" w:rsidRDefault="00B3362D" w:rsidP="008759DB">
            <w:pPr>
              <w:pStyle w:val="TAC"/>
              <w:rPr>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51EC26E3"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B9CAA0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434C1E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3964674" w14:textId="77777777" w:rsidTr="00E819B8">
        <w:trPr>
          <w:trHeight w:val="29"/>
        </w:trPr>
        <w:tc>
          <w:tcPr>
            <w:tcW w:w="2756" w:type="dxa"/>
            <w:tcBorders>
              <w:top w:val="nil"/>
              <w:left w:val="single" w:sz="4" w:space="0" w:color="auto"/>
              <w:bottom w:val="nil"/>
              <w:right w:val="single" w:sz="4" w:space="0" w:color="auto"/>
            </w:tcBorders>
          </w:tcPr>
          <w:p w14:paraId="2032231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E79FF2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F53E9"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83076F"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66C0F57A" w14:textId="77777777" w:rsidR="00B3362D" w:rsidRPr="009B04FC" w:rsidRDefault="00B3362D" w:rsidP="008759DB">
            <w:pPr>
              <w:pStyle w:val="TAC"/>
              <w:rPr>
                <w:lang w:val="en-US" w:eastAsia="zh-CN" w:bidi="ar"/>
              </w:rPr>
            </w:pPr>
          </w:p>
        </w:tc>
      </w:tr>
      <w:tr w:rsidR="00B3362D" w:rsidRPr="009B04FC" w14:paraId="63D199C2" w14:textId="77777777" w:rsidTr="00E819B8">
        <w:trPr>
          <w:trHeight w:val="29"/>
        </w:trPr>
        <w:tc>
          <w:tcPr>
            <w:tcW w:w="2756" w:type="dxa"/>
            <w:tcBorders>
              <w:top w:val="nil"/>
              <w:left w:val="single" w:sz="4" w:space="0" w:color="auto"/>
              <w:bottom w:val="nil"/>
              <w:right w:val="single" w:sz="4" w:space="0" w:color="auto"/>
            </w:tcBorders>
          </w:tcPr>
          <w:p w14:paraId="071990A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ACF3F9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C682E7"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998C10C"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43296D7" w14:textId="77777777" w:rsidR="00B3362D" w:rsidRPr="009B04FC" w:rsidRDefault="00B3362D" w:rsidP="008759DB">
            <w:pPr>
              <w:pStyle w:val="TAC"/>
              <w:rPr>
                <w:lang w:val="en-US" w:eastAsia="zh-CN" w:bidi="ar"/>
              </w:rPr>
            </w:pPr>
          </w:p>
        </w:tc>
      </w:tr>
      <w:tr w:rsidR="00B3362D" w:rsidRPr="009B04FC" w14:paraId="3ADD7527" w14:textId="77777777" w:rsidTr="00E819B8">
        <w:trPr>
          <w:trHeight w:val="29"/>
        </w:trPr>
        <w:tc>
          <w:tcPr>
            <w:tcW w:w="2756" w:type="dxa"/>
            <w:tcBorders>
              <w:top w:val="nil"/>
              <w:left w:val="single" w:sz="4" w:space="0" w:color="auto"/>
              <w:bottom w:val="nil"/>
              <w:right w:val="single" w:sz="4" w:space="0" w:color="auto"/>
            </w:tcBorders>
          </w:tcPr>
          <w:p w14:paraId="7B0497A4"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3A6B8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3D25E4" w14:textId="77777777" w:rsidR="00B3362D" w:rsidRPr="009B04FC" w:rsidRDefault="00B3362D" w:rsidP="008759DB">
            <w:pPr>
              <w:pStyle w:val="TAC"/>
              <w:rPr>
                <w:lang w:val="en-US" w:eastAsia="zh-CN" w:bidi="ar"/>
              </w:rPr>
            </w:pPr>
            <w:r w:rsidRPr="009B04FC">
              <w:rPr>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AE366A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0E70CAA" w14:textId="77777777" w:rsidR="00B3362D" w:rsidRPr="009B04FC" w:rsidRDefault="00B3362D" w:rsidP="008759DB">
            <w:pPr>
              <w:pStyle w:val="TAC"/>
              <w:rPr>
                <w:lang w:val="en-US" w:eastAsia="zh-CN" w:bidi="ar"/>
              </w:rPr>
            </w:pPr>
          </w:p>
        </w:tc>
      </w:tr>
      <w:tr w:rsidR="00B3362D" w:rsidRPr="009B04FC" w14:paraId="243C70E2" w14:textId="77777777" w:rsidTr="00E819B8">
        <w:trPr>
          <w:trHeight w:val="29"/>
        </w:trPr>
        <w:tc>
          <w:tcPr>
            <w:tcW w:w="2756" w:type="dxa"/>
            <w:tcBorders>
              <w:top w:val="nil"/>
              <w:left w:val="single" w:sz="4" w:space="0" w:color="auto"/>
              <w:bottom w:val="nil"/>
              <w:right w:val="single" w:sz="4" w:space="0" w:color="auto"/>
            </w:tcBorders>
          </w:tcPr>
          <w:p w14:paraId="5CE43721"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3A23C9C0" w14:textId="77777777" w:rsidR="00B3362D" w:rsidRPr="009B04FC" w:rsidRDefault="00B3362D" w:rsidP="008759DB">
            <w:pPr>
              <w:pStyle w:val="TAC"/>
              <w:rPr>
                <w:lang w:val="en-US" w:eastAsia="zh-CN" w:bidi="ar"/>
              </w:rPr>
            </w:pPr>
            <w:r w:rsidRPr="009B04FC">
              <w:rPr>
                <w:lang w:val="en-US" w:eastAsia="zh-CN" w:bidi="ar"/>
              </w:rPr>
              <w:t>CA_n1A-n3A</w:t>
            </w:r>
          </w:p>
          <w:p w14:paraId="09FF9FA6" w14:textId="77777777" w:rsidR="00B3362D" w:rsidRPr="009B04FC" w:rsidRDefault="00B3362D" w:rsidP="008759DB">
            <w:pPr>
              <w:pStyle w:val="TAC"/>
              <w:rPr>
                <w:lang w:val="en-US" w:eastAsia="zh-CN" w:bidi="ar"/>
              </w:rPr>
            </w:pPr>
            <w:r w:rsidRPr="009B04FC">
              <w:rPr>
                <w:lang w:val="en-US" w:eastAsia="zh-CN" w:bidi="ar"/>
              </w:rPr>
              <w:t>CA_n1A-n7A</w:t>
            </w:r>
          </w:p>
          <w:p w14:paraId="2E9C4F10" w14:textId="77777777" w:rsidR="00B3362D" w:rsidRPr="009B04FC" w:rsidRDefault="00B3362D" w:rsidP="008759DB">
            <w:pPr>
              <w:pStyle w:val="TAC"/>
              <w:rPr>
                <w:lang w:val="en-US" w:eastAsia="zh-CN" w:bidi="ar"/>
              </w:rPr>
            </w:pPr>
            <w:r w:rsidRPr="009B04FC">
              <w:rPr>
                <w:lang w:val="en-US" w:eastAsia="zh-CN" w:bidi="ar"/>
              </w:rPr>
              <w:t>CA_n1A-n28A</w:t>
            </w:r>
          </w:p>
          <w:p w14:paraId="3D91F5A6" w14:textId="77777777" w:rsidR="00B3362D" w:rsidRPr="009B04FC" w:rsidRDefault="00B3362D" w:rsidP="008759DB">
            <w:pPr>
              <w:pStyle w:val="TAC"/>
              <w:rPr>
                <w:lang w:val="en-US" w:eastAsia="zh-CN" w:bidi="ar"/>
              </w:rPr>
            </w:pPr>
            <w:r w:rsidRPr="009B04FC">
              <w:rPr>
                <w:lang w:val="en-US" w:eastAsia="zh-CN" w:bidi="ar"/>
              </w:rPr>
              <w:t>CA_n3A-n7A</w:t>
            </w:r>
          </w:p>
          <w:p w14:paraId="2389BD2B" w14:textId="77777777" w:rsidR="00B3362D" w:rsidRPr="009B04FC" w:rsidRDefault="00B3362D" w:rsidP="008759DB">
            <w:pPr>
              <w:pStyle w:val="TAC"/>
              <w:rPr>
                <w:lang w:val="en-US" w:eastAsia="zh-CN" w:bidi="ar"/>
              </w:rPr>
            </w:pPr>
            <w:r w:rsidRPr="009B04FC">
              <w:rPr>
                <w:lang w:val="en-US" w:eastAsia="zh-CN" w:bidi="ar"/>
              </w:rPr>
              <w:t>CA_n3A-n28A</w:t>
            </w:r>
          </w:p>
          <w:p w14:paraId="762AE89E" w14:textId="77777777" w:rsidR="00B3362D" w:rsidRPr="009B04FC" w:rsidRDefault="00B3362D" w:rsidP="008759DB">
            <w:pPr>
              <w:pStyle w:val="TAC"/>
              <w:rPr>
                <w:lang w:val="en-US" w:eastAsia="zh-CN" w:bidi="ar"/>
              </w:rPr>
            </w:pPr>
            <w:r w:rsidRPr="009B04FC">
              <w:rPr>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672AF8F8"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69E40C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028B1DE"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5ED62292" w14:textId="77777777" w:rsidTr="00E819B8">
        <w:trPr>
          <w:trHeight w:val="29"/>
        </w:trPr>
        <w:tc>
          <w:tcPr>
            <w:tcW w:w="2756" w:type="dxa"/>
            <w:tcBorders>
              <w:top w:val="nil"/>
              <w:left w:val="single" w:sz="4" w:space="0" w:color="auto"/>
              <w:bottom w:val="nil"/>
              <w:right w:val="single" w:sz="4" w:space="0" w:color="auto"/>
            </w:tcBorders>
            <w:vAlign w:val="center"/>
          </w:tcPr>
          <w:p w14:paraId="3DC362C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BB1032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28BA5"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843ED5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0F414FD" w14:textId="77777777" w:rsidR="00B3362D" w:rsidRPr="009B04FC" w:rsidRDefault="00B3362D" w:rsidP="008759DB">
            <w:pPr>
              <w:pStyle w:val="TAC"/>
              <w:rPr>
                <w:lang w:val="en-US" w:eastAsia="zh-CN" w:bidi="ar"/>
              </w:rPr>
            </w:pPr>
          </w:p>
        </w:tc>
      </w:tr>
      <w:tr w:rsidR="00B3362D" w:rsidRPr="009B04FC" w14:paraId="4330C433" w14:textId="77777777" w:rsidTr="00E819B8">
        <w:trPr>
          <w:trHeight w:val="29"/>
        </w:trPr>
        <w:tc>
          <w:tcPr>
            <w:tcW w:w="2756" w:type="dxa"/>
            <w:tcBorders>
              <w:top w:val="nil"/>
              <w:left w:val="single" w:sz="4" w:space="0" w:color="auto"/>
              <w:bottom w:val="nil"/>
              <w:right w:val="single" w:sz="4" w:space="0" w:color="auto"/>
            </w:tcBorders>
            <w:vAlign w:val="center"/>
          </w:tcPr>
          <w:p w14:paraId="57F9343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E54575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A7F4D5"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6860C0"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15489A2" w14:textId="77777777" w:rsidR="00B3362D" w:rsidRPr="009B04FC" w:rsidRDefault="00B3362D" w:rsidP="008759DB">
            <w:pPr>
              <w:pStyle w:val="TAC"/>
              <w:rPr>
                <w:lang w:val="en-US" w:eastAsia="zh-CN" w:bidi="ar"/>
              </w:rPr>
            </w:pPr>
          </w:p>
        </w:tc>
      </w:tr>
      <w:tr w:rsidR="00B3362D" w:rsidRPr="009B04FC" w14:paraId="5C392B61"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40E3A2C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7E8ACB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36F56C" w14:textId="77777777" w:rsidR="00B3362D" w:rsidRPr="009B04FC" w:rsidRDefault="00B3362D" w:rsidP="008759DB">
            <w:pPr>
              <w:pStyle w:val="TAC"/>
              <w:rPr>
                <w:lang w:val="en-US" w:eastAsia="zh-CN" w:bidi="ar"/>
              </w:rPr>
            </w:pPr>
            <w:r w:rsidRPr="009B04FC">
              <w:rPr>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B71FD56" w14:textId="77777777" w:rsidR="00B3362D" w:rsidRPr="009B04FC" w:rsidRDefault="00B3362D" w:rsidP="008759DB">
            <w:pPr>
              <w:pStyle w:val="TAC"/>
              <w:rPr>
                <w:lang w:val="en-US" w:eastAsia="zh-CN" w:bidi="ar"/>
              </w:rPr>
            </w:pPr>
            <w:r w:rsidRPr="009B04FC">
              <w:rPr>
                <w:lang w:val="en-US" w:eastAsia="zh-CN" w:bidi="ar"/>
              </w:rPr>
              <w:t>5, 10, 15, 20</w:t>
            </w:r>
            <w:r w:rsidRPr="009B04FC">
              <w:rPr>
                <w:rFonts w:cs="Arial"/>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1F10A290" w14:textId="77777777" w:rsidR="00B3362D" w:rsidRPr="009B04FC" w:rsidRDefault="00B3362D" w:rsidP="008759DB">
            <w:pPr>
              <w:pStyle w:val="TAC"/>
              <w:rPr>
                <w:lang w:val="en-US" w:eastAsia="zh-CN" w:bidi="ar"/>
              </w:rPr>
            </w:pPr>
          </w:p>
        </w:tc>
      </w:tr>
      <w:tr w:rsidR="00B3362D" w:rsidRPr="009B04FC" w14:paraId="292D88BF" w14:textId="77777777" w:rsidTr="00E819B8">
        <w:trPr>
          <w:trHeight w:val="29"/>
        </w:trPr>
        <w:tc>
          <w:tcPr>
            <w:tcW w:w="2756" w:type="dxa"/>
            <w:tcBorders>
              <w:top w:val="single" w:sz="4" w:space="0" w:color="auto"/>
              <w:left w:val="single" w:sz="4" w:space="0" w:color="auto"/>
              <w:bottom w:val="nil"/>
              <w:right w:val="single" w:sz="4" w:space="0" w:color="auto"/>
            </w:tcBorders>
          </w:tcPr>
          <w:p w14:paraId="18420381" w14:textId="77777777" w:rsidR="00B3362D" w:rsidRPr="009B04FC" w:rsidRDefault="00B3362D" w:rsidP="008759DB">
            <w:pPr>
              <w:pStyle w:val="TAC"/>
              <w:rPr>
                <w:lang w:val="en-US" w:eastAsia="zh-CN" w:bidi="ar"/>
              </w:rPr>
            </w:pPr>
            <w:r w:rsidRPr="009B04FC">
              <w:rPr>
                <w:lang w:eastAsia="zh-CN"/>
              </w:rPr>
              <w:t>CA_n1A-n3A-n7B-n28A</w:t>
            </w:r>
          </w:p>
        </w:tc>
        <w:tc>
          <w:tcPr>
            <w:tcW w:w="2822" w:type="dxa"/>
            <w:tcBorders>
              <w:top w:val="single" w:sz="4" w:space="0" w:color="auto"/>
              <w:left w:val="single" w:sz="4" w:space="0" w:color="auto"/>
              <w:bottom w:val="nil"/>
              <w:right w:val="single" w:sz="4" w:space="0" w:color="auto"/>
            </w:tcBorders>
          </w:tcPr>
          <w:p w14:paraId="378D287B"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D56CE80" w14:textId="77777777" w:rsidR="00B3362D" w:rsidRPr="009B04FC" w:rsidRDefault="00B3362D" w:rsidP="008759DB">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63CD9D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77E090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5652546" w14:textId="77777777" w:rsidTr="00E819B8">
        <w:trPr>
          <w:trHeight w:val="29"/>
        </w:trPr>
        <w:tc>
          <w:tcPr>
            <w:tcW w:w="2756" w:type="dxa"/>
            <w:tcBorders>
              <w:top w:val="nil"/>
              <w:left w:val="single" w:sz="4" w:space="0" w:color="auto"/>
              <w:bottom w:val="nil"/>
              <w:right w:val="single" w:sz="4" w:space="0" w:color="auto"/>
            </w:tcBorders>
          </w:tcPr>
          <w:p w14:paraId="52E3BF2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6285A9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280129" w14:textId="77777777" w:rsidR="00B3362D" w:rsidRPr="009B04FC" w:rsidRDefault="00B3362D" w:rsidP="008759DB">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C16579"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685EBC27" w14:textId="77777777" w:rsidR="00B3362D" w:rsidRPr="009B04FC" w:rsidRDefault="00B3362D" w:rsidP="008759DB">
            <w:pPr>
              <w:pStyle w:val="TAC"/>
              <w:rPr>
                <w:lang w:val="en-US" w:eastAsia="zh-CN" w:bidi="ar"/>
              </w:rPr>
            </w:pPr>
          </w:p>
        </w:tc>
      </w:tr>
      <w:tr w:rsidR="00B3362D" w:rsidRPr="009B04FC" w14:paraId="4E94C760" w14:textId="77777777" w:rsidTr="00E819B8">
        <w:trPr>
          <w:trHeight w:val="29"/>
        </w:trPr>
        <w:tc>
          <w:tcPr>
            <w:tcW w:w="2756" w:type="dxa"/>
            <w:tcBorders>
              <w:top w:val="nil"/>
              <w:left w:val="single" w:sz="4" w:space="0" w:color="auto"/>
              <w:bottom w:val="nil"/>
              <w:right w:val="single" w:sz="4" w:space="0" w:color="auto"/>
            </w:tcBorders>
          </w:tcPr>
          <w:p w14:paraId="6453A0A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746352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71EBE3" w14:textId="77777777" w:rsidR="00B3362D" w:rsidRPr="009B04FC" w:rsidRDefault="00B3362D" w:rsidP="008759DB">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C7351AF"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2F1187D5" w14:textId="77777777" w:rsidR="00B3362D" w:rsidRPr="009B04FC" w:rsidRDefault="00B3362D" w:rsidP="008759DB">
            <w:pPr>
              <w:pStyle w:val="TAC"/>
              <w:rPr>
                <w:lang w:val="en-US" w:eastAsia="zh-CN" w:bidi="ar"/>
              </w:rPr>
            </w:pPr>
          </w:p>
        </w:tc>
      </w:tr>
      <w:tr w:rsidR="00B3362D" w:rsidRPr="009B04FC" w14:paraId="53104B7D" w14:textId="77777777" w:rsidTr="00E819B8">
        <w:trPr>
          <w:trHeight w:val="29"/>
        </w:trPr>
        <w:tc>
          <w:tcPr>
            <w:tcW w:w="2756" w:type="dxa"/>
            <w:tcBorders>
              <w:top w:val="nil"/>
              <w:left w:val="single" w:sz="4" w:space="0" w:color="auto"/>
              <w:bottom w:val="nil"/>
              <w:right w:val="single" w:sz="4" w:space="0" w:color="auto"/>
            </w:tcBorders>
          </w:tcPr>
          <w:p w14:paraId="3CB1954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3B891C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BC14C4" w14:textId="77777777" w:rsidR="00B3362D" w:rsidRPr="009B04FC" w:rsidRDefault="00B3362D" w:rsidP="008759DB">
            <w:pPr>
              <w:pStyle w:val="TAC"/>
              <w:rPr>
                <w:lang w:val="en-US" w:eastAsia="zh-CN" w:bidi="ar"/>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C758ED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4F701E3" w14:textId="77777777" w:rsidR="00B3362D" w:rsidRPr="009B04FC" w:rsidRDefault="00B3362D" w:rsidP="008759DB">
            <w:pPr>
              <w:pStyle w:val="TAC"/>
              <w:rPr>
                <w:lang w:val="en-US" w:eastAsia="zh-CN" w:bidi="ar"/>
              </w:rPr>
            </w:pPr>
          </w:p>
        </w:tc>
      </w:tr>
      <w:tr w:rsidR="00B3362D" w:rsidRPr="009B04FC" w14:paraId="202EEF38" w14:textId="77777777" w:rsidTr="00E819B8">
        <w:trPr>
          <w:trHeight w:val="29"/>
        </w:trPr>
        <w:tc>
          <w:tcPr>
            <w:tcW w:w="2756" w:type="dxa"/>
            <w:tcBorders>
              <w:top w:val="nil"/>
              <w:left w:val="single" w:sz="4" w:space="0" w:color="auto"/>
              <w:bottom w:val="nil"/>
              <w:right w:val="single" w:sz="4" w:space="0" w:color="auto"/>
            </w:tcBorders>
          </w:tcPr>
          <w:p w14:paraId="332CD513"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59F70B7F"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CA_n1A-n3A</w:t>
            </w:r>
          </w:p>
          <w:p w14:paraId="7580FFEB"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CA_n1A-n7A</w:t>
            </w:r>
          </w:p>
          <w:p w14:paraId="70E6D314"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CA_n1A-n28A</w:t>
            </w:r>
          </w:p>
          <w:p w14:paraId="623C9814"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CA_n3A-n7A</w:t>
            </w:r>
          </w:p>
          <w:p w14:paraId="49A3342C"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CA_n3A-n28A</w:t>
            </w:r>
          </w:p>
          <w:p w14:paraId="15154DF5" w14:textId="77777777" w:rsidR="00B3362D" w:rsidRPr="009B04FC" w:rsidRDefault="00B3362D" w:rsidP="008759DB">
            <w:pPr>
              <w:pStyle w:val="TAC"/>
              <w:rPr>
                <w:lang w:val="en-US" w:eastAsia="zh-CN" w:bidi="ar"/>
              </w:rPr>
            </w:pPr>
            <w:r w:rsidRPr="009B04FC">
              <w:rPr>
                <w:rFonts w:eastAsia="DengXian" w:cs="Arial"/>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6D5C7EE7" w14:textId="77777777" w:rsidR="00B3362D" w:rsidRPr="009B04FC" w:rsidRDefault="00B3362D" w:rsidP="008759DB">
            <w:pPr>
              <w:pStyle w:val="TAC"/>
              <w:rPr>
                <w:lang w:val="en-US" w:eastAsia="zh-CN" w:bidi="ar"/>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07D480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140DB6F"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791345BB" w14:textId="77777777" w:rsidTr="00E819B8">
        <w:trPr>
          <w:trHeight w:val="29"/>
        </w:trPr>
        <w:tc>
          <w:tcPr>
            <w:tcW w:w="2756" w:type="dxa"/>
            <w:tcBorders>
              <w:top w:val="nil"/>
              <w:left w:val="single" w:sz="4" w:space="0" w:color="auto"/>
              <w:bottom w:val="nil"/>
              <w:right w:val="single" w:sz="4" w:space="0" w:color="auto"/>
            </w:tcBorders>
          </w:tcPr>
          <w:p w14:paraId="439BEC2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FC009A2" w14:textId="77777777" w:rsidR="00B3362D" w:rsidRPr="009B04FC" w:rsidRDefault="00B3362D" w:rsidP="008759DB">
            <w:pPr>
              <w:pStyle w:val="TAC"/>
              <w:rPr>
                <w:lang w:val="en-US" w:eastAsia="zh-CN" w:bidi="ar"/>
              </w:rPr>
            </w:pPr>
            <w:r>
              <w:rPr>
                <w:rFonts w:eastAsia="DengXian" w:cs="Arial"/>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53E67CB" w14:textId="77777777" w:rsidR="00B3362D" w:rsidRPr="009B04FC" w:rsidRDefault="00B3362D" w:rsidP="008759DB">
            <w:pPr>
              <w:pStyle w:val="TAC"/>
              <w:rPr>
                <w:lang w:val="en-US" w:eastAsia="zh-CN" w:bidi="ar"/>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20855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8A8A6C8" w14:textId="77777777" w:rsidR="00B3362D" w:rsidRPr="009B04FC" w:rsidRDefault="00B3362D" w:rsidP="008759DB">
            <w:pPr>
              <w:pStyle w:val="TAC"/>
              <w:rPr>
                <w:lang w:val="en-US" w:eastAsia="zh-CN" w:bidi="ar"/>
              </w:rPr>
            </w:pPr>
          </w:p>
        </w:tc>
      </w:tr>
      <w:tr w:rsidR="00B3362D" w:rsidRPr="009B04FC" w14:paraId="1C4998FD" w14:textId="77777777" w:rsidTr="00E819B8">
        <w:trPr>
          <w:trHeight w:val="29"/>
        </w:trPr>
        <w:tc>
          <w:tcPr>
            <w:tcW w:w="2756" w:type="dxa"/>
            <w:tcBorders>
              <w:top w:val="nil"/>
              <w:left w:val="single" w:sz="4" w:space="0" w:color="auto"/>
              <w:bottom w:val="nil"/>
              <w:right w:val="single" w:sz="4" w:space="0" w:color="auto"/>
            </w:tcBorders>
          </w:tcPr>
          <w:p w14:paraId="7367198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54B675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C7AACD" w14:textId="77777777" w:rsidR="00B3362D" w:rsidRPr="009B04FC" w:rsidRDefault="00B3362D" w:rsidP="008759DB">
            <w:pPr>
              <w:pStyle w:val="TAC"/>
              <w:rPr>
                <w:lang w:val="en-US" w:eastAsia="zh-CN" w:bidi="ar"/>
              </w:rPr>
            </w:pPr>
            <w:r w:rsidRPr="009B04FC">
              <w:rPr>
                <w:rFonts w:eastAsia="DengXian" w:cs="Arial"/>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EF05789"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555AED2C" w14:textId="77777777" w:rsidR="00B3362D" w:rsidRPr="009B04FC" w:rsidRDefault="00B3362D" w:rsidP="008759DB">
            <w:pPr>
              <w:pStyle w:val="TAC"/>
              <w:rPr>
                <w:lang w:val="en-US" w:eastAsia="zh-CN" w:bidi="ar"/>
              </w:rPr>
            </w:pPr>
          </w:p>
        </w:tc>
      </w:tr>
      <w:tr w:rsidR="00B3362D" w:rsidRPr="009B04FC" w14:paraId="40044DEF" w14:textId="77777777" w:rsidTr="00E819B8">
        <w:trPr>
          <w:trHeight w:val="29"/>
        </w:trPr>
        <w:tc>
          <w:tcPr>
            <w:tcW w:w="2756" w:type="dxa"/>
            <w:tcBorders>
              <w:top w:val="nil"/>
              <w:left w:val="single" w:sz="4" w:space="0" w:color="auto"/>
              <w:bottom w:val="single" w:sz="4" w:space="0" w:color="auto"/>
              <w:right w:val="single" w:sz="4" w:space="0" w:color="auto"/>
            </w:tcBorders>
          </w:tcPr>
          <w:p w14:paraId="4E7ED9E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37980E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52000C" w14:textId="77777777" w:rsidR="00B3362D" w:rsidRPr="009B04FC" w:rsidRDefault="00B3362D" w:rsidP="008759DB">
            <w:pPr>
              <w:pStyle w:val="TAC"/>
              <w:rPr>
                <w:lang w:val="en-US" w:eastAsia="zh-CN" w:bidi="ar"/>
              </w:rPr>
            </w:pPr>
            <w:r w:rsidRPr="009B04FC">
              <w:rPr>
                <w:rFonts w:eastAsia="DengXian" w:cs="Arial"/>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FD88AC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150B388" w14:textId="77777777" w:rsidR="00B3362D" w:rsidRPr="009B04FC" w:rsidRDefault="00B3362D" w:rsidP="008759DB">
            <w:pPr>
              <w:pStyle w:val="TAC"/>
              <w:rPr>
                <w:lang w:val="en-US" w:eastAsia="zh-CN" w:bidi="ar"/>
              </w:rPr>
            </w:pPr>
          </w:p>
        </w:tc>
      </w:tr>
      <w:tr w:rsidR="00B3362D" w:rsidRPr="009B04FC" w14:paraId="631593E6" w14:textId="77777777" w:rsidTr="00E819B8">
        <w:trPr>
          <w:trHeight w:val="29"/>
        </w:trPr>
        <w:tc>
          <w:tcPr>
            <w:tcW w:w="2756" w:type="dxa"/>
            <w:tcBorders>
              <w:top w:val="single" w:sz="4" w:space="0" w:color="auto"/>
              <w:left w:val="single" w:sz="4" w:space="0" w:color="auto"/>
              <w:bottom w:val="nil"/>
              <w:right w:val="single" w:sz="4" w:space="0" w:color="auto"/>
            </w:tcBorders>
          </w:tcPr>
          <w:p w14:paraId="002EA876" w14:textId="77777777" w:rsidR="00B3362D" w:rsidRPr="009B04FC" w:rsidRDefault="00B3362D" w:rsidP="008759DB">
            <w:pPr>
              <w:pStyle w:val="TAC"/>
              <w:rPr>
                <w:lang w:eastAsia="zh-CN"/>
              </w:rPr>
            </w:pPr>
            <w:r w:rsidRPr="009B04FC">
              <w:rPr>
                <w:lang w:eastAsia="zh-CN"/>
              </w:rPr>
              <w:t>CA_n1A-n3A-n7A-n38A</w:t>
            </w:r>
          </w:p>
        </w:tc>
        <w:tc>
          <w:tcPr>
            <w:tcW w:w="2822" w:type="dxa"/>
            <w:tcBorders>
              <w:top w:val="single" w:sz="4" w:space="0" w:color="auto"/>
              <w:left w:val="single" w:sz="4" w:space="0" w:color="auto"/>
              <w:bottom w:val="nil"/>
              <w:right w:val="single" w:sz="4" w:space="0" w:color="auto"/>
            </w:tcBorders>
          </w:tcPr>
          <w:p w14:paraId="19017A28" w14:textId="77777777" w:rsidR="00B3362D" w:rsidRPr="009B04FC" w:rsidRDefault="00B3362D" w:rsidP="008759DB">
            <w:pPr>
              <w:pStyle w:val="TAC"/>
              <w:rPr>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8B8085A" w14:textId="77777777" w:rsidR="00B3362D" w:rsidRPr="009B04FC" w:rsidRDefault="00B3362D" w:rsidP="008759DB">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7255943"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EDE595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AC184FC" w14:textId="77777777" w:rsidTr="00E819B8">
        <w:trPr>
          <w:trHeight w:val="29"/>
        </w:trPr>
        <w:tc>
          <w:tcPr>
            <w:tcW w:w="2756" w:type="dxa"/>
            <w:tcBorders>
              <w:top w:val="nil"/>
              <w:left w:val="single" w:sz="4" w:space="0" w:color="auto"/>
              <w:bottom w:val="nil"/>
              <w:right w:val="single" w:sz="4" w:space="0" w:color="auto"/>
            </w:tcBorders>
          </w:tcPr>
          <w:p w14:paraId="4DD7DB29"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6CFF905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1D272" w14:textId="77777777" w:rsidR="00B3362D" w:rsidRPr="009B04FC" w:rsidRDefault="00B3362D" w:rsidP="008759DB">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031BBC"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34BB73E" w14:textId="77777777" w:rsidR="00B3362D" w:rsidRPr="009B04FC" w:rsidRDefault="00B3362D" w:rsidP="008759DB">
            <w:pPr>
              <w:pStyle w:val="TAC"/>
              <w:rPr>
                <w:lang w:val="en-US" w:eastAsia="zh-CN" w:bidi="ar"/>
              </w:rPr>
            </w:pPr>
          </w:p>
        </w:tc>
      </w:tr>
      <w:tr w:rsidR="00B3362D" w:rsidRPr="009B04FC" w14:paraId="358DF0E7" w14:textId="77777777" w:rsidTr="00E819B8">
        <w:trPr>
          <w:trHeight w:val="29"/>
        </w:trPr>
        <w:tc>
          <w:tcPr>
            <w:tcW w:w="2756" w:type="dxa"/>
            <w:tcBorders>
              <w:top w:val="nil"/>
              <w:left w:val="single" w:sz="4" w:space="0" w:color="auto"/>
              <w:bottom w:val="nil"/>
              <w:right w:val="single" w:sz="4" w:space="0" w:color="auto"/>
            </w:tcBorders>
          </w:tcPr>
          <w:p w14:paraId="6D17B1FA"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4113BC8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478DC" w14:textId="77777777" w:rsidR="00B3362D" w:rsidRPr="009B04FC" w:rsidRDefault="00B3362D" w:rsidP="008759DB">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0D6663"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1DD556" w14:textId="77777777" w:rsidR="00B3362D" w:rsidRPr="009B04FC" w:rsidRDefault="00B3362D" w:rsidP="008759DB">
            <w:pPr>
              <w:pStyle w:val="TAC"/>
              <w:rPr>
                <w:lang w:val="en-US" w:eastAsia="zh-CN" w:bidi="ar"/>
              </w:rPr>
            </w:pPr>
          </w:p>
        </w:tc>
      </w:tr>
      <w:tr w:rsidR="00B3362D" w:rsidRPr="009B04FC" w14:paraId="522D6B28" w14:textId="77777777" w:rsidTr="00907D6A">
        <w:trPr>
          <w:trHeight w:val="29"/>
        </w:trPr>
        <w:tc>
          <w:tcPr>
            <w:tcW w:w="2756" w:type="dxa"/>
            <w:tcBorders>
              <w:top w:val="nil"/>
              <w:left w:val="single" w:sz="4" w:space="0" w:color="auto"/>
              <w:bottom w:val="single" w:sz="4" w:space="0" w:color="auto"/>
              <w:right w:val="single" w:sz="4" w:space="0" w:color="auto"/>
            </w:tcBorders>
          </w:tcPr>
          <w:p w14:paraId="215F8B49"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696F404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024FBD" w14:textId="77777777" w:rsidR="00B3362D" w:rsidRPr="009B04FC" w:rsidRDefault="00B3362D" w:rsidP="008759DB">
            <w:pPr>
              <w:pStyle w:val="TAC"/>
              <w:rPr>
                <w:rFonts w:cs="Arial"/>
                <w:lang w:eastAsia="zh-CN"/>
              </w:rPr>
            </w:pPr>
            <w:r w:rsidRPr="009B04FC">
              <w:rPr>
                <w:rFonts w:cs="Arial"/>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2FBA0557"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0E6BA1DE" w14:textId="77777777" w:rsidR="00B3362D" w:rsidRPr="009B04FC" w:rsidRDefault="00B3362D" w:rsidP="008759DB">
            <w:pPr>
              <w:pStyle w:val="TAC"/>
              <w:rPr>
                <w:lang w:val="en-US" w:eastAsia="zh-CN" w:bidi="ar"/>
              </w:rPr>
            </w:pPr>
          </w:p>
        </w:tc>
      </w:tr>
      <w:tr w:rsidR="00907D6A" w:rsidRPr="009B04FC" w14:paraId="223609B4" w14:textId="77777777" w:rsidTr="00907D6A">
        <w:trPr>
          <w:trHeight w:val="29"/>
          <w:ins w:id="63" w:author="Reihaneh Malekafzaliardakani" w:date="2023-05-29T23:32:00Z"/>
        </w:trPr>
        <w:tc>
          <w:tcPr>
            <w:tcW w:w="2756" w:type="dxa"/>
            <w:tcBorders>
              <w:top w:val="single" w:sz="4" w:space="0" w:color="auto"/>
              <w:left w:val="single" w:sz="4" w:space="0" w:color="auto"/>
              <w:bottom w:val="nil"/>
              <w:right w:val="single" w:sz="4" w:space="0" w:color="auto"/>
            </w:tcBorders>
          </w:tcPr>
          <w:p w14:paraId="551C04A9" w14:textId="300435E4" w:rsidR="00907D6A" w:rsidRPr="009B04FC" w:rsidRDefault="00907D6A" w:rsidP="00907D6A">
            <w:pPr>
              <w:pStyle w:val="TAC"/>
              <w:rPr>
                <w:ins w:id="64" w:author="Reihaneh Malekafzaliardakani" w:date="2023-05-29T23:32:00Z"/>
                <w:lang w:eastAsia="zh-CN"/>
              </w:rPr>
            </w:pPr>
            <w:ins w:id="65" w:author="Reihaneh Malekafzaliardakani" w:date="2023-05-29T23:32:00Z">
              <w:r w:rsidRPr="007D5DB4">
                <w:rPr>
                  <w:lang w:eastAsia="zh-CN"/>
                </w:rPr>
                <w:t>CA_n1A-n3A-n7A-n67A</w:t>
              </w:r>
            </w:ins>
          </w:p>
        </w:tc>
        <w:tc>
          <w:tcPr>
            <w:tcW w:w="2822" w:type="dxa"/>
            <w:tcBorders>
              <w:top w:val="single" w:sz="4" w:space="0" w:color="auto"/>
              <w:left w:val="single" w:sz="4" w:space="0" w:color="auto"/>
              <w:bottom w:val="nil"/>
              <w:right w:val="single" w:sz="4" w:space="0" w:color="auto"/>
            </w:tcBorders>
          </w:tcPr>
          <w:p w14:paraId="2C943722" w14:textId="77777777" w:rsidR="00907D6A" w:rsidRDefault="00907D6A" w:rsidP="00907D6A">
            <w:pPr>
              <w:pStyle w:val="TAC"/>
              <w:rPr>
                <w:ins w:id="66" w:author="Reihaneh Malekafzaliardakani" w:date="2023-05-29T23:32:00Z"/>
                <w:lang w:val="en-US" w:eastAsia="zh-CN" w:bidi="ar"/>
              </w:rPr>
            </w:pPr>
            <w:ins w:id="67" w:author="Reihaneh Malekafzaliardakani" w:date="2023-05-29T23:32:00Z">
              <w:r w:rsidRPr="00724CDC">
                <w:rPr>
                  <w:lang w:val="en-US" w:eastAsia="zh-CN" w:bidi="ar"/>
                </w:rPr>
                <w:t>CA_n1A-n3A</w:t>
              </w:r>
            </w:ins>
          </w:p>
          <w:p w14:paraId="4D13DBE2" w14:textId="77777777" w:rsidR="00907D6A" w:rsidRDefault="00907D6A" w:rsidP="00907D6A">
            <w:pPr>
              <w:pStyle w:val="TAC"/>
              <w:rPr>
                <w:ins w:id="68" w:author="Reihaneh Malekafzaliardakani" w:date="2023-05-29T23:32:00Z"/>
                <w:lang w:val="en-US" w:eastAsia="zh-CN" w:bidi="ar"/>
              </w:rPr>
            </w:pPr>
            <w:ins w:id="69" w:author="Reihaneh Malekafzaliardakani" w:date="2023-05-29T23:32:00Z">
              <w:r w:rsidRPr="00724CDC">
                <w:rPr>
                  <w:lang w:val="en-US" w:eastAsia="zh-CN" w:bidi="ar"/>
                </w:rPr>
                <w:t>CA_n1A-n</w:t>
              </w:r>
              <w:r>
                <w:rPr>
                  <w:lang w:val="en-US" w:eastAsia="zh-CN" w:bidi="ar"/>
                </w:rPr>
                <w:t>7</w:t>
              </w:r>
              <w:r w:rsidRPr="00724CDC">
                <w:rPr>
                  <w:lang w:val="en-US" w:eastAsia="zh-CN" w:bidi="ar"/>
                </w:rPr>
                <w:t>A</w:t>
              </w:r>
            </w:ins>
          </w:p>
          <w:p w14:paraId="2EEBB863" w14:textId="0DE7405A" w:rsidR="00907D6A" w:rsidRPr="009B04FC" w:rsidRDefault="00907D6A" w:rsidP="00907D6A">
            <w:pPr>
              <w:pStyle w:val="TAC"/>
              <w:rPr>
                <w:ins w:id="70" w:author="Reihaneh Malekafzaliardakani" w:date="2023-05-29T23:32:00Z"/>
                <w:lang w:val="en-US" w:eastAsia="zh-CN" w:bidi="ar"/>
              </w:rPr>
            </w:pPr>
            <w:ins w:id="71" w:author="Reihaneh Malekafzaliardakani" w:date="2023-05-29T23:32:00Z">
              <w:r w:rsidRPr="00724CDC">
                <w:rPr>
                  <w:lang w:val="en-US" w:eastAsia="zh-CN" w:bidi="ar"/>
                </w:rPr>
                <w:t>CA_n</w:t>
              </w:r>
              <w:r>
                <w:rPr>
                  <w:lang w:val="en-US" w:eastAsia="zh-CN" w:bidi="ar"/>
                </w:rPr>
                <w:t>3</w:t>
              </w:r>
              <w:r w:rsidRPr="00724CDC">
                <w:rPr>
                  <w:lang w:val="en-US" w:eastAsia="zh-CN" w:bidi="ar"/>
                </w:rPr>
                <w:t>A-n</w:t>
              </w:r>
              <w:r>
                <w:rPr>
                  <w:lang w:val="en-US" w:eastAsia="zh-CN" w:bidi="ar"/>
                </w:rPr>
                <w:t>7</w:t>
              </w:r>
              <w:r w:rsidRPr="00724CDC">
                <w:rPr>
                  <w:lang w:val="en-US" w:eastAsia="zh-CN" w:bidi="ar"/>
                </w:rPr>
                <w:t>A</w:t>
              </w:r>
            </w:ins>
          </w:p>
        </w:tc>
        <w:tc>
          <w:tcPr>
            <w:tcW w:w="1321" w:type="dxa"/>
            <w:tcBorders>
              <w:top w:val="single" w:sz="4" w:space="0" w:color="auto"/>
              <w:left w:val="single" w:sz="4" w:space="0" w:color="auto"/>
              <w:bottom w:val="single" w:sz="4" w:space="0" w:color="auto"/>
              <w:right w:val="single" w:sz="4" w:space="0" w:color="auto"/>
            </w:tcBorders>
          </w:tcPr>
          <w:p w14:paraId="240D8482" w14:textId="7B9C689A" w:rsidR="00907D6A" w:rsidRPr="009B04FC" w:rsidRDefault="00907D6A" w:rsidP="00907D6A">
            <w:pPr>
              <w:pStyle w:val="TAC"/>
              <w:rPr>
                <w:ins w:id="72" w:author="Reihaneh Malekafzaliardakani" w:date="2023-05-29T23:32:00Z"/>
                <w:rFonts w:cs="Arial"/>
                <w:lang w:eastAsia="zh-CN"/>
              </w:rPr>
            </w:pPr>
            <w:ins w:id="73" w:author="Reihaneh Malekafzaliardakani" w:date="2023-05-29T23:32:00Z">
              <w:r w:rsidRPr="009B04FC">
                <w:rPr>
                  <w:rFonts w:cs="Arial"/>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35A14133" w14:textId="3A65C6B8" w:rsidR="00907D6A" w:rsidRPr="009B04FC" w:rsidRDefault="00907D6A" w:rsidP="00907D6A">
            <w:pPr>
              <w:pStyle w:val="TAC"/>
              <w:rPr>
                <w:ins w:id="74" w:author="Reihaneh Malekafzaliardakani" w:date="2023-05-29T23:32:00Z"/>
                <w:lang w:val="en-US" w:eastAsia="zh-CN" w:bidi="ar"/>
              </w:rPr>
            </w:pPr>
            <w:ins w:id="75" w:author="Reihaneh Malekafzaliardakani" w:date="2023-05-29T23:32:00Z">
              <w:r w:rsidRPr="005D2FB6">
                <w:rPr>
                  <w:lang w:val="en-US" w:eastAsia="zh-CN" w:bidi="ar"/>
                </w:rPr>
                <w:t>5, 10, 15, 20, 25, 30, 40, 50</w:t>
              </w:r>
            </w:ins>
          </w:p>
        </w:tc>
        <w:tc>
          <w:tcPr>
            <w:tcW w:w="2561" w:type="dxa"/>
            <w:tcBorders>
              <w:top w:val="single" w:sz="4" w:space="0" w:color="auto"/>
              <w:left w:val="single" w:sz="4" w:space="0" w:color="auto"/>
              <w:bottom w:val="nil"/>
              <w:right w:val="single" w:sz="4" w:space="0" w:color="auto"/>
            </w:tcBorders>
            <w:vAlign w:val="center"/>
          </w:tcPr>
          <w:p w14:paraId="064F106E" w14:textId="6D855489" w:rsidR="00907D6A" w:rsidRPr="009B04FC" w:rsidRDefault="00907D6A" w:rsidP="00907D6A">
            <w:pPr>
              <w:pStyle w:val="TAC"/>
              <w:rPr>
                <w:ins w:id="76" w:author="Reihaneh Malekafzaliardakani" w:date="2023-05-29T23:32:00Z"/>
                <w:lang w:val="en-US" w:eastAsia="zh-CN" w:bidi="ar"/>
              </w:rPr>
            </w:pPr>
            <w:ins w:id="77" w:author="Reihaneh Malekafzaliardakani" w:date="2023-05-29T23:32:00Z">
              <w:r w:rsidRPr="009B04FC">
                <w:rPr>
                  <w:lang w:val="en-US" w:eastAsia="zh-CN" w:bidi="ar"/>
                </w:rPr>
                <w:t>0</w:t>
              </w:r>
            </w:ins>
          </w:p>
        </w:tc>
      </w:tr>
      <w:tr w:rsidR="00907D6A" w:rsidRPr="009B04FC" w14:paraId="35EECF6B" w14:textId="77777777" w:rsidTr="00907D6A">
        <w:trPr>
          <w:trHeight w:val="29"/>
          <w:ins w:id="78" w:author="Reihaneh Malekafzaliardakani" w:date="2023-05-29T23:32:00Z"/>
        </w:trPr>
        <w:tc>
          <w:tcPr>
            <w:tcW w:w="2756" w:type="dxa"/>
            <w:tcBorders>
              <w:top w:val="nil"/>
              <w:left w:val="single" w:sz="4" w:space="0" w:color="auto"/>
              <w:bottom w:val="nil"/>
              <w:right w:val="single" w:sz="4" w:space="0" w:color="auto"/>
            </w:tcBorders>
          </w:tcPr>
          <w:p w14:paraId="0E1F0BA5" w14:textId="77777777" w:rsidR="00907D6A" w:rsidRPr="009B04FC" w:rsidRDefault="00907D6A" w:rsidP="00907D6A">
            <w:pPr>
              <w:pStyle w:val="TAC"/>
              <w:rPr>
                <w:ins w:id="79" w:author="Reihaneh Malekafzaliardakani" w:date="2023-05-29T23:32:00Z"/>
                <w:lang w:eastAsia="zh-CN"/>
              </w:rPr>
            </w:pPr>
          </w:p>
        </w:tc>
        <w:tc>
          <w:tcPr>
            <w:tcW w:w="2822" w:type="dxa"/>
            <w:tcBorders>
              <w:top w:val="nil"/>
              <w:left w:val="single" w:sz="4" w:space="0" w:color="auto"/>
              <w:bottom w:val="nil"/>
              <w:right w:val="single" w:sz="4" w:space="0" w:color="auto"/>
            </w:tcBorders>
          </w:tcPr>
          <w:p w14:paraId="580E76D5" w14:textId="77777777" w:rsidR="00907D6A" w:rsidRPr="009B04FC" w:rsidRDefault="00907D6A" w:rsidP="00907D6A">
            <w:pPr>
              <w:pStyle w:val="TAC"/>
              <w:rPr>
                <w:ins w:id="80" w:author="Reihaneh Malekafzaliardakani" w:date="2023-05-29T23:32: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F1A491" w14:textId="2F0907DA" w:rsidR="00907D6A" w:rsidRPr="009B04FC" w:rsidRDefault="00907D6A" w:rsidP="00907D6A">
            <w:pPr>
              <w:pStyle w:val="TAC"/>
              <w:rPr>
                <w:ins w:id="81" w:author="Reihaneh Malekafzaliardakani" w:date="2023-05-29T23:32:00Z"/>
                <w:rFonts w:cs="Arial"/>
                <w:lang w:eastAsia="zh-CN"/>
              </w:rPr>
            </w:pPr>
            <w:ins w:id="82" w:author="Reihaneh Malekafzaliardakani" w:date="2023-05-29T23:32:00Z">
              <w:r w:rsidRPr="009B04FC">
                <w:rPr>
                  <w:rFonts w:cs="Arial"/>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7A432AAF" w14:textId="087F083F" w:rsidR="00907D6A" w:rsidRPr="009B04FC" w:rsidRDefault="00907D6A" w:rsidP="00907D6A">
            <w:pPr>
              <w:pStyle w:val="TAC"/>
              <w:rPr>
                <w:ins w:id="83" w:author="Reihaneh Malekafzaliardakani" w:date="2023-05-29T23:32:00Z"/>
                <w:lang w:val="en-US" w:eastAsia="zh-CN" w:bidi="ar"/>
              </w:rPr>
            </w:pPr>
            <w:ins w:id="84" w:author="Reihaneh Malekafzaliardakani" w:date="2023-05-29T23:32:00Z">
              <w:r w:rsidRPr="009B04FC">
                <w:rPr>
                  <w:lang w:val="en-US" w:eastAsia="zh-CN" w:bidi="ar"/>
                </w:rPr>
                <w:t>5, 10, 15, 20, 25, 30, 35, 40, 45, 50</w:t>
              </w:r>
            </w:ins>
          </w:p>
        </w:tc>
        <w:tc>
          <w:tcPr>
            <w:tcW w:w="2561" w:type="dxa"/>
            <w:tcBorders>
              <w:top w:val="nil"/>
              <w:left w:val="single" w:sz="4" w:space="0" w:color="auto"/>
              <w:bottom w:val="nil"/>
              <w:right w:val="single" w:sz="4" w:space="0" w:color="auto"/>
            </w:tcBorders>
            <w:vAlign w:val="center"/>
          </w:tcPr>
          <w:p w14:paraId="7DC97DDF" w14:textId="77777777" w:rsidR="00907D6A" w:rsidRPr="009B04FC" w:rsidRDefault="00907D6A" w:rsidP="00907D6A">
            <w:pPr>
              <w:pStyle w:val="TAC"/>
              <w:rPr>
                <w:ins w:id="85" w:author="Reihaneh Malekafzaliardakani" w:date="2023-05-29T23:32:00Z"/>
                <w:lang w:val="en-US" w:eastAsia="zh-CN" w:bidi="ar"/>
              </w:rPr>
            </w:pPr>
          </w:p>
        </w:tc>
      </w:tr>
      <w:tr w:rsidR="00907D6A" w:rsidRPr="009B04FC" w14:paraId="145BAAA4" w14:textId="77777777" w:rsidTr="00907D6A">
        <w:trPr>
          <w:trHeight w:val="29"/>
          <w:ins w:id="86" w:author="Reihaneh Malekafzaliardakani" w:date="2023-05-29T23:32:00Z"/>
        </w:trPr>
        <w:tc>
          <w:tcPr>
            <w:tcW w:w="2756" w:type="dxa"/>
            <w:tcBorders>
              <w:top w:val="nil"/>
              <w:left w:val="single" w:sz="4" w:space="0" w:color="auto"/>
              <w:bottom w:val="nil"/>
              <w:right w:val="single" w:sz="4" w:space="0" w:color="auto"/>
            </w:tcBorders>
          </w:tcPr>
          <w:p w14:paraId="25981C02" w14:textId="77777777" w:rsidR="00907D6A" w:rsidRPr="009B04FC" w:rsidRDefault="00907D6A" w:rsidP="00907D6A">
            <w:pPr>
              <w:pStyle w:val="TAC"/>
              <w:rPr>
                <w:ins w:id="87" w:author="Reihaneh Malekafzaliardakani" w:date="2023-05-29T23:32:00Z"/>
                <w:lang w:eastAsia="zh-CN"/>
              </w:rPr>
            </w:pPr>
          </w:p>
        </w:tc>
        <w:tc>
          <w:tcPr>
            <w:tcW w:w="2822" w:type="dxa"/>
            <w:tcBorders>
              <w:top w:val="nil"/>
              <w:left w:val="single" w:sz="4" w:space="0" w:color="auto"/>
              <w:bottom w:val="nil"/>
              <w:right w:val="single" w:sz="4" w:space="0" w:color="auto"/>
            </w:tcBorders>
          </w:tcPr>
          <w:p w14:paraId="57772DED" w14:textId="77777777" w:rsidR="00907D6A" w:rsidRPr="009B04FC" w:rsidRDefault="00907D6A" w:rsidP="00907D6A">
            <w:pPr>
              <w:pStyle w:val="TAC"/>
              <w:rPr>
                <w:ins w:id="88" w:author="Reihaneh Malekafzaliardakani" w:date="2023-05-29T23:32: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29B597" w14:textId="0C6C0865" w:rsidR="00907D6A" w:rsidRPr="009B04FC" w:rsidRDefault="00907D6A" w:rsidP="00907D6A">
            <w:pPr>
              <w:pStyle w:val="TAC"/>
              <w:rPr>
                <w:ins w:id="89" w:author="Reihaneh Malekafzaliardakani" w:date="2023-05-29T23:32:00Z"/>
                <w:rFonts w:cs="Arial"/>
                <w:lang w:eastAsia="zh-CN"/>
              </w:rPr>
            </w:pPr>
            <w:ins w:id="90" w:author="Reihaneh Malekafzaliardakani" w:date="2023-05-29T23:32:00Z">
              <w:r w:rsidRPr="009B04FC">
                <w:rPr>
                  <w:rFonts w:cs="Arial"/>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6528292F" w14:textId="278AC450" w:rsidR="00907D6A" w:rsidRPr="009B04FC" w:rsidRDefault="00907D6A" w:rsidP="00907D6A">
            <w:pPr>
              <w:pStyle w:val="TAC"/>
              <w:rPr>
                <w:ins w:id="91" w:author="Reihaneh Malekafzaliardakani" w:date="2023-05-29T23:32:00Z"/>
                <w:lang w:val="en-US" w:eastAsia="zh-CN" w:bidi="ar"/>
              </w:rPr>
            </w:pPr>
            <w:ins w:id="92" w:author="Reihaneh Malekafzaliardakani" w:date="2023-05-29T23:32:00Z">
              <w:r w:rsidRPr="009B04FC">
                <w:rPr>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50C0ED47" w14:textId="77777777" w:rsidR="00907D6A" w:rsidRPr="009B04FC" w:rsidRDefault="00907D6A" w:rsidP="00907D6A">
            <w:pPr>
              <w:pStyle w:val="TAC"/>
              <w:rPr>
                <w:ins w:id="93" w:author="Reihaneh Malekafzaliardakani" w:date="2023-05-29T23:32:00Z"/>
                <w:lang w:val="en-US" w:eastAsia="zh-CN" w:bidi="ar"/>
              </w:rPr>
            </w:pPr>
          </w:p>
        </w:tc>
      </w:tr>
      <w:tr w:rsidR="00907D6A" w:rsidRPr="009B04FC" w14:paraId="4E1EAE7A" w14:textId="77777777" w:rsidTr="0020180E">
        <w:trPr>
          <w:trHeight w:val="29"/>
          <w:ins w:id="94" w:author="Reihaneh Malekafzaliardakani" w:date="2023-05-29T23:32:00Z"/>
        </w:trPr>
        <w:tc>
          <w:tcPr>
            <w:tcW w:w="2756" w:type="dxa"/>
            <w:tcBorders>
              <w:top w:val="nil"/>
              <w:left w:val="single" w:sz="4" w:space="0" w:color="auto"/>
              <w:bottom w:val="single" w:sz="4" w:space="0" w:color="auto"/>
              <w:right w:val="single" w:sz="4" w:space="0" w:color="auto"/>
            </w:tcBorders>
          </w:tcPr>
          <w:p w14:paraId="1BAE13FF" w14:textId="77777777" w:rsidR="00907D6A" w:rsidRPr="009B04FC" w:rsidRDefault="00907D6A" w:rsidP="00907D6A">
            <w:pPr>
              <w:pStyle w:val="TAC"/>
              <w:rPr>
                <w:ins w:id="95" w:author="Reihaneh Malekafzaliardakani" w:date="2023-05-29T23:32:00Z"/>
                <w:lang w:eastAsia="zh-CN"/>
              </w:rPr>
            </w:pPr>
          </w:p>
        </w:tc>
        <w:tc>
          <w:tcPr>
            <w:tcW w:w="2822" w:type="dxa"/>
            <w:tcBorders>
              <w:top w:val="nil"/>
              <w:left w:val="single" w:sz="4" w:space="0" w:color="auto"/>
              <w:bottom w:val="single" w:sz="4" w:space="0" w:color="auto"/>
              <w:right w:val="single" w:sz="4" w:space="0" w:color="auto"/>
            </w:tcBorders>
          </w:tcPr>
          <w:p w14:paraId="0041DCE1" w14:textId="77777777" w:rsidR="00907D6A" w:rsidRPr="009B04FC" w:rsidRDefault="00907D6A" w:rsidP="00907D6A">
            <w:pPr>
              <w:pStyle w:val="TAC"/>
              <w:rPr>
                <w:ins w:id="96" w:author="Reihaneh Malekafzaliardakani" w:date="2023-05-29T23:32: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362E6" w14:textId="1199FEB1" w:rsidR="00907D6A" w:rsidRPr="009B04FC" w:rsidRDefault="00907D6A" w:rsidP="00907D6A">
            <w:pPr>
              <w:pStyle w:val="TAC"/>
              <w:rPr>
                <w:ins w:id="97" w:author="Reihaneh Malekafzaliardakani" w:date="2023-05-29T23:32:00Z"/>
                <w:rFonts w:cs="Arial"/>
                <w:lang w:eastAsia="zh-CN"/>
              </w:rPr>
            </w:pPr>
            <w:ins w:id="98" w:author="Reihaneh Malekafzaliardakani" w:date="2023-05-29T23:32:00Z">
              <w:r w:rsidRPr="009B04FC">
                <w:rPr>
                  <w:rFonts w:cs="Arial"/>
                  <w:lang w:eastAsia="zh-CN"/>
                </w:rPr>
                <w:t>n</w:t>
              </w:r>
              <w:r>
                <w:rPr>
                  <w:rFonts w:cs="Arial"/>
                  <w:lang w:eastAsia="zh-CN"/>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57B6167A" w14:textId="5BCC86AB" w:rsidR="00907D6A" w:rsidRPr="009B04FC" w:rsidRDefault="00907D6A" w:rsidP="00907D6A">
            <w:pPr>
              <w:pStyle w:val="TAC"/>
              <w:rPr>
                <w:ins w:id="99" w:author="Reihaneh Malekafzaliardakani" w:date="2023-05-29T23:32:00Z"/>
                <w:lang w:val="en-US" w:eastAsia="zh-CN" w:bidi="ar"/>
              </w:rPr>
            </w:pPr>
            <w:ins w:id="100" w:author="Reihaneh Malekafzaliardakani" w:date="2023-05-29T23:32:00Z">
              <w:r w:rsidRPr="009B04FC">
                <w:rPr>
                  <w:lang w:val="en-US" w:eastAsia="zh-CN" w:bidi="ar"/>
                </w:rPr>
                <w:t>5, 10, 15, 20</w:t>
              </w:r>
            </w:ins>
          </w:p>
        </w:tc>
        <w:tc>
          <w:tcPr>
            <w:tcW w:w="2561" w:type="dxa"/>
            <w:tcBorders>
              <w:top w:val="nil"/>
              <w:left w:val="single" w:sz="4" w:space="0" w:color="auto"/>
              <w:bottom w:val="single" w:sz="4" w:space="0" w:color="auto"/>
              <w:right w:val="single" w:sz="4" w:space="0" w:color="auto"/>
            </w:tcBorders>
            <w:vAlign w:val="center"/>
          </w:tcPr>
          <w:p w14:paraId="7F893762" w14:textId="77777777" w:rsidR="00907D6A" w:rsidRPr="009B04FC" w:rsidRDefault="00907D6A" w:rsidP="00907D6A">
            <w:pPr>
              <w:pStyle w:val="TAC"/>
              <w:rPr>
                <w:ins w:id="101" w:author="Reihaneh Malekafzaliardakani" w:date="2023-05-29T23:32:00Z"/>
                <w:lang w:val="en-US" w:eastAsia="zh-CN" w:bidi="ar"/>
              </w:rPr>
            </w:pPr>
          </w:p>
        </w:tc>
      </w:tr>
      <w:tr w:rsidR="00907D6A" w:rsidRPr="009B04FC" w14:paraId="0945A3D5" w14:textId="77777777" w:rsidTr="0020180E">
        <w:trPr>
          <w:trHeight w:val="29"/>
        </w:trPr>
        <w:tc>
          <w:tcPr>
            <w:tcW w:w="2756" w:type="dxa"/>
            <w:tcBorders>
              <w:top w:val="single" w:sz="4" w:space="0" w:color="auto"/>
              <w:left w:val="single" w:sz="4" w:space="0" w:color="auto"/>
              <w:bottom w:val="nil"/>
              <w:right w:val="single" w:sz="4" w:space="0" w:color="auto"/>
            </w:tcBorders>
          </w:tcPr>
          <w:p w14:paraId="3374CF80" w14:textId="77777777" w:rsidR="00907D6A" w:rsidRPr="009B04FC" w:rsidRDefault="00907D6A" w:rsidP="00907D6A">
            <w:pPr>
              <w:pStyle w:val="TAC"/>
              <w:rPr>
                <w:lang w:val="en-US" w:eastAsia="zh-CN" w:bidi="ar"/>
              </w:rPr>
            </w:pPr>
            <w:r w:rsidRPr="009B04FC">
              <w:rPr>
                <w:lang w:eastAsia="zh-CN"/>
              </w:rPr>
              <w:t>CA_n1A-n3A-n7A-n78A</w:t>
            </w:r>
          </w:p>
        </w:tc>
        <w:tc>
          <w:tcPr>
            <w:tcW w:w="2822" w:type="dxa"/>
            <w:tcBorders>
              <w:top w:val="single" w:sz="4" w:space="0" w:color="auto"/>
              <w:left w:val="single" w:sz="4" w:space="0" w:color="auto"/>
              <w:bottom w:val="nil"/>
              <w:right w:val="single" w:sz="4" w:space="0" w:color="auto"/>
            </w:tcBorders>
          </w:tcPr>
          <w:p w14:paraId="31AE4CC7" w14:textId="77777777" w:rsidR="0020180E" w:rsidRPr="009B04FC" w:rsidRDefault="0020180E" w:rsidP="0020180E">
            <w:pPr>
              <w:pStyle w:val="TAC"/>
              <w:rPr>
                <w:ins w:id="102" w:author="Reihaneh Malekafzaliardakani" w:date="2023-05-30T00:29:00Z"/>
                <w:rFonts w:cs="Arial"/>
                <w:lang w:val="es-US" w:eastAsia="zh-CN"/>
              </w:rPr>
            </w:pPr>
            <w:ins w:id="103" w:author="Reihaneh Malekafzaliardakani" w:date="2023-05-30T00:29:00Z">
              <w:r w:rsidRPr="009B04FC">
                <w:rPr>
                  <w:rFonts w:cs="Arial"/>
                  <w:lang w:val="es-US" w:eastAsia="zh-CN"/>
                </w:rPr>
                <w:t>CA_n1A-n3A</w:t>
              </w:r>
            </w:ins>
          </w:p>
          <w:p w14:paraId="06C4358E" w14:textId="77777777" w:rsidR="0020180E" w:rsidRPr="009B04FC" w:rsidRDefault="0020180E" w:rsidP="0020180E">
            <w:pPr>
              <w:pStyle w:val="TAC"/>
              <w:rPr>
                <w:ins w:id="104" w:author="Reihaneh Malekafzaliardakani" w:date="2023-05-30T00:29:00Z"/>
                <w:rFonts w:cs="Arial"/>
                <w:lang w:val="es-US" w:eastAsia="zh-CN"/>
              </w:rPr>
            </w:pPr>
            <w:ins w:id="105" w:author="Reihaneh Malekafzaliardakani" w:date="2023-05-30T00:29:00Z">
              <w:r w:rsidRPr="009B04FC">
                <w:rPr>
                  <w:rFonts w:cs="Arial"/>
                  <w:lang w:val="es-US" w:eastAsia="zh-CN"/>
                </w:rPr>
                <w:t>CA_n1A-n7A</w:t>
              </w:r>
            </w:ins>
          </w:p>
          <w:p w14:paraId="30473219" w14:textId="77777777" w:rsidR="0020180E" w:rsidRPr="009B04FC" w:rsidRDefault="0020180E" w:rsidP="0020180E">
            <w:pPr>
              <w:pStyle w:val="TAC"/>
              <w:rPr>
                <w:ins w:id="106" w:author="Reihaneh Malekafzaliardakani" w:date="2023-05-30T00:29:00Z"/>
                <w:rFonts w:cs="Arial"/>
                <w:lang w:val="es-US" w:eastAsia="zh-CN"/>
              </w:rPr>
            </w:pPr>
            <w:ins w:id="107" w:author="Reihaneh Malekafzaliardakani" w:date="2023-05-30T00:29:00Z">
              <w:r w:rsidRPr="009B04FC">
                <w:rPr>
                  <w:rFonts w:cs="Arial"/>
                  <w:lang w:val="es-US" w:eastAsia="zh-CN"/>
                </w:rPr>
                <w:t>CA_n1A-n78A</w:t>
              </w:r>
            </w:ins>
          </w:p>
          <w:p w14:paraId="3659B4B0" w14:textId="77777777" w:rsidR="0020180E" w:rsidRPr="009B04FC" w:rsidRDefault="0020180E" w:rsidP="0020180E">
            <w:pPr>
              <w:pStyle w:val="TAC"/>
              <w:rPr>
                <w:ins w:id="108" w:author="Reihaneh Malekafzaliardakani" w:date="2023-05-30T00:29:00Z"/>
                <w:rFonts w:cs="Arial"/>
                <w:lang w:val="es-US" w:eastAsia="zh-CN"/>
              </w:rPr>
            </w:pPr>
            <w:ins w:id="109" w:author="Reihaneh Malekafzaliardakani" w:date="2023-05-30T00:29:00Z">
              <w:r w:rsidRPr="009B04FC">
                <w:rPr>
                  <w:rFonts w:cs="Arial"/>
                  <w:lang w:val="es-US" w:eastAsia="zh-CN"/>
                </w:rPr>
                <w:t>CA_n3A-n7A</w:t>
              </w:r>
            </w:ins>
          </w:p>
          <w:p w14:paraId="2A7581FB" w14:textId="77777777" w:rsidR="0020180E" w:rsidRPr="009B04FC" w:rsidRDefault="0020180E" w:rsidP="0020180E">
            <w:pPr>
              <w:pStyle w:val="TAC"/>
              <w:rPr>
                <w:ins w:id="110" w:author="Reihaneh Malekafzaliardakani" w:date="2023-05-30T00:29:00Z"/>
                <w:rFonts w:cs="Arial"/>
                <w:lang w:val="es-US" w:eastAsia="zh-CN"/>
              </w:rPr>
            </w:pPr>
            <w:ins w:id="111" w:author="Reihaneh Malekafzaliardakani" w:date="2023-05-30T00:29:00Z">
              <w:r w:rsidRPr="009B04FC">
                <w:rPr>
                  <w:rFonts w:cs="Arial"/>
                  <w:lang w:val="es-US" w:eastAsia="zh-CN"/>
                </w:rPr>
                <w:t>CA_n3A-n78A</w:t>
              </w:r>
            </w:ins>
          </w:p>
          <w:p w14:paraId="23491F8B" w14:textId="79083CF1" w:rsidR="00907D6A" w:rsidRPr="009B04FC" w:rsidRDefault="0020180E" w:rsidP="0020180E">
            <w:pPr>
              <w:pStyle w:val="TAC"/>
              <w:rPr>
                <w:lang w:val="en-US" w:eastAsia="zh-CN" w:bidi="ar"/>
              </w:rPr>
            </w:pPr>
            <w:ins w:id="112" w:author="Reihaneh Malekafzaliardakani" w:date="2023-05-30T00:29:00Z">
              <w:r w:rsidRPr="009B04FC">
                <w:rPr>
                  <w:rFonts w:cs="Arial"/>
                  <w:lang w:val="es-US" w:eastAsia="zh-CN"/>
                </w:rPr>
                <w:t>CA_n7A-n78A</w:t>
              </w:r>
            </w:ins>
          </w:p>
        </w:tc>
        <w:tc>
          <w:tcPr>
            <w:tcW w:w="1321" w:type="dxa"/>
            <w:tcBorders>
              <w:top w:val="single" w:sz="4" w:space="0" w:color="auto"/>
              <w:left w:val="single" w:sz="4" w:space="0" w:color="auto"/>
              <w:bottom w:val="single" w:sz="4" w:space="0" w:color="auto"/>
              <w:right w:val="single" w:sz="4" w:space="0" w:color="auto"/>
            </w:tcBorders>
          </w:tcPr>
          <w:p w14:paraId="474BDA42" w14:textId="77777777" w:rsidR="00907D6A" w:rsidRPr="009B04FC" w:rsidRDefault="00907D6A" w:rsidP="00907D6A">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00E9BF" w14:textId="77777777" w:rsidR="00907D6A" w:rsidRPr="009B04FC" w:rsidRDefault="00907D6A" w:rsidP="00907D6A">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2142112" w14:textId="77777777" w:rsidR="00907D6A" w:rsidRPr="009B04FC" w:rsidRDefault="00907D6A" w:rsidP="00907D6A">
            <w:pPr>
              <w:pStyle w:val="TAC"/>
              <w:rPr>
                <w:lang w:val="en-US" w:eastAsia="zh-CN" w:bidi="ar"/>
              </w:rPr>
            </w:pPr>
            <w:r w:rsidRPr="009B04FC">
              <w:rPr>
                <w:lang w:val="en-US" w:eastAsia="zh-CN" w:bidi="ar"/>
              </w:rPr>
              <w:t>0</w:t>
            </w:r>
          </w:p>
        </w:tc>
      </w:tr>
      <w:tr w:rsidR="00907D6A" w:rsidRPr="009B04FC" w14:paraId="763E393D" w14:textId="77777777" w:rsidTr="0020180E">
        <w:trPr>
          <w:trHeight w:val="29"/>
        </w:trPr>
        <w:tc>
          <w:tcPr>
            <w:tcW w:w="2756" w:type="dxa"/>
            <w:tcBorders>
              <w:top w:val="nil"/>
              <w:left w:val="single" w:sz="4" w:space="0" w:color="auto"/>
              <w:bottom w:val="nil"/>
              <w:right w:val="single" w:sz="4" w:space="0" w:color="auto"/>
            </w:tcBorders>
          </w:tcPr>
          <w:p w14:paraId="4FAAD242"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67510A70" w14:textId="5B15DFF8" w:rsidR="00907D6A" w:rsidRPr="009B04FC" w:rsidRDefault="00907D6A" w:rsidP="006861D9">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A4A13" w14:textId="77777777" w:rsidR="00907D6A" w:rsidRPr="009B04FC" w:rsidRDefault="00907D6A" w:rsidP="00907D6A">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C87725" w14:textId="77777777" w:rsidR="00907D6A" w:rsidRPr="009B04FC" w:rsidRDefault="00907D6A" w:rsidP="00907D6A">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598FA1C7" w14:textId="77777777" w:rsidR="00907D6A" w:rsidRPr="009B04FC" w:rsidRDefault="00907D6A" w:rsidP="00907D6A">
            <w:pPr>
              <w:pStyle w:val="TAC"/>
              <w:rPr>
                <w:lang w:val="en-US" w:eastAsia="zh-CN" w:bidi="ar"/>
              </w:rPr>
            </w:pPr>
          </w:p>
        </w:tc>
      </w:tr>
      <w:tr w:rsidR="00907D6A" w:rsidRPr="009B04FC" w14:paraId="150BC504" w14:textId="77777777" w:rsidTr="0020180E">
        <w:trPr>
          <w:trHeight w:val="29"/>
        </w:trPr>
        <w:tc>
          <w:tcPr>
            <w:tcW w:w="2756" w:type="dxa"/>
            <w:tcBorders>
              <w:top w:val="nil"/>
              <w:left w:val="single" w:sz="4" w:space="0" w:color="auto"/>
              <w:bottom w:val="nil"/>
              <w:right w:val="single" w:sz="4" w:space="0" w:color="auto"/>
            </w:tcBorders>
          </w:tcPr>
          <w:p w14:paraId="4C26D338"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0881E124"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6D4BA" w14:textId="77777777" w:rsidR="00907D6A" w:rsidRPr="009B04FC" w:rsidRDefault="00907D6A" w:rsidP="00907D6A">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3BDBAF" w14:textId="77777777" w:rsidR="00907D6A" w:rsidRPr="009B04FC" w:rsidRDefault="00907D6A" w:rsidP="00907D6A">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36782A4" w14:textId="77777777" w:rsidR="00907D6A" w:rsidRPr="009B04FC" w:rsidRDefault="00907D6A" w:rsidP="00907D6A">
            <w:pPr>
              <w:pStyle w:val="TAC"/>
              <w:rPr>
                <w:lang w:val="en-US" w:eastAsia="zh-CN" w:bidi="ar"/>
              </w:rPr>
            </w:pPr>
          </w:p>
        </w:tc>
      </w:tr>
      <w:tr w:rsidR="00907D6A" w:rsidRPr="009B04FC" w14:paraId="599E8E72" w14:textId="77777777" w:rsidTr="0020180E">
        <w:trPr>
          <w:trHeight w:val="29"/>
        </w:trPr>
        <w:tc>
          <w:tcPr>
            <w:tcW w:w="2756" w:type="dxa"/>
            <w:tcBorders>
              <w:top w:val="nil"/>
              <w:left w:val="single" w:sz="4" w:space="0" w:color="auto"/>
              <w:bottom w:val="nil"/>
              <w:right w:val="single" w:sz="4" w:space="0" w:color="auto"/>
            </w:tcBorders>
          </w:tcPr>
          <w:p w14:paraId="7F91F275"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1D0F61B3"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23D8C8" w14:textId="77777777" w:rsidR="00907D6A" w:rsidRPr="009B04FC" w:rsidRDefault="00907D6A" w:rsidP="00907D6A">
            <w:pPr>
              <w:pStyle w:val="TAC"/>
              <w:rPr>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44058CE" w14:textId="77777777" w:rsidR="00907D6A" w:rsidRPr="009B04FC" w:rsidRDefault="00907D6A" w:rsidP="00907D6A">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39BC343" w14:textId="77777777" w:rsidR="00907D6A" w:rsidRPr="009B04FC" w:rsidRDefault="00907D6A" w:rsidP="00907D6A">
            <w:pPr>
              <w:pStyle w:val="TAC"/>
              <w:rPr>
                <w:lang w:val="en-US" w:eastAsia="zh-CN" w:bidi="ar"/>
              </w:rPr>
            </w:pPr>
          </w:p>
        </w:tc>
      </w:tr>
      <w:tr w:rsidR="00907D6A" w:rsidRPr="009B04FC" w14:paraId="07EF82BD" w14:textId="77777777" w:rsidTr="0020180E">
        <w:trPr>
          <w:trHeight w:val="29"/>
        </w:trPr>
        <w:tc>
          <w:tcPr>
            <w:tcW w:w="2756" w:type="dxa"/>
            <w:tcBorders>
              <w:top w:val="nil"/>
              <w:left w:val="single" w:sz="4" w:space="0" w:color="auto"/>
              <w:bottom w:val="nil"/>
              <w:right w:val="single" w:sz="4" w:space="0" w:color="auto"/>
            </w:tcBorders>
          </w:tcPr>
          <w:p w14:paraId="32CB9297"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46C38944" w14:textId="45D8626E" w:rsidR="00907D6A" w:rsidRPr="009B04FC" w:rsidDel="0020180E" w:rsidRDefault="00907D6A" w:rsidP="00907D6A">
            <w:pPr>
              <w:pStyle w:val="TAC"/>
              <w:rPr>
                <w:del w:id="113" w:author="Reihaneh Malekafzaliardakani" w:date="2023-05-30T00:29:00Z"/>
                <w:rFonts w:cs="Arial"/>
                <w:lang w:val="es-US" w:eastAsia="zh-CN"/>
              </w:rPr>
            </w:pPr>
            <w:del w:id="114" w:author="Reihaneh Malekafzaliardakani" w:date="2023-05-30T00:29:00Z">
              <w:r w:rsidRPr="009B04FC" w:rsidDel="0020180E">
                <w:rPr>
                  <w:rFonts w:cs="Arial"/>
                  <w:lang w:val="es-US" w:eastAsia="zh-CN"/>
                </w:rPr>
                <w:delText>CA_n1A-n3A</w:delText>
              </w:r>
            </w:del>
          </w:p>
          <w:p w14:paraId="5675CA72" w14:textId="063FEB2C" w:rsidR="00907D6A" w:rsidRPr="009B04FC" w:rsidDel="0020180E" w:rsidRDefault="00907D6A" w:rsidP="00907D6A">
            <w:pPr>
              <w:pStyle w:val="TAC"/>
              <w:rPr>
                <w:del w:id="115" w:author="Reihaneh Malekafzaliardakani" w:date="2023-05-30T00:29:00Z"/>
                <w:rFonts w:cs="Arial"/>
                <w:lang w:val="es-US" w:eastAsia="zh-CN"/>
              </w:rPr>
            </w:pPr>
            <w:del w:id="116" w:author="Reihaneh Malekafzaliardakani" w:date="2023-05-30T00:29:00Z">
              <w:r w:rsidRPr="009B04FC" w:rsidDel="0020180E">
                <w:rPr>
                  <w:rFonts w:cs="Arial"/>
                  <w:lang w:val="es-US" w:eastAsia="zh-CN"/>
                </w:rPr>
                <w:delText>CA_n1A-n7A</w:delText>
              </w:r>
            </w:del>
          </w:p>
          <w:p w14:paraId="7FE461F5" w14:textId="3C449ECA" w:rsidR="00907D6A" w:rsidRPr="009B04FC" w:rsidDel="0020180E" w:rsidRDefault="00907D6A" w:rsidP="00907D6A">
            <w:pPr>
              <w:pStyle w:val="TAC"/>
              <w:rPr>
                <w:del w:id="117" w:author="Reihaneh Malekafzaliardakani" w:date="2023-05-30T00:29:00Z"/>
                <w:rFonts w:cs="Arial"/>
                <w:lang w:val="es-US" w:eastAsia="zh-CN"/>
              </w:rPr>
            </w:pPr>
            <w:del w:id="118" w:author="Reihaneh Malekafzaliardakani" w:date="2023-05-30T00:29:00Z">
              <w:r w:rsidRPr="009B04FC" w:rsidDel="0020180E">
                <w:rPr>
                  <w:rFonts w:cs="Arial"/>
                  <w:lang w:val="es-US" w:eastAsia="zh-CN"/>
                </w:rPr>
                <w:delText>CA_n1A-n78A</w:delText>
              </w:r>
            </w:del>
          </w:p>
          <w:p w14:paraId="778EFF71" w14:textId="3C24D5C9" w:rsidR="00907D6A" w:rsidRPr="009B04FC" w:rsidDel="0020180E" w:rsidRDefault="00907D6A" w:rsidP="00907D6A">
            <w:pPr>
              <w:pStyle w:val="TAC"/>
              <w:rPr>
                <w:del w:id="119" w:author="Reihaneh Malekafzaliardakani" w:date="2023-05-30T00:29:00Z"/>
                <w:rFonts w:cs="Arial"/>
                <w:lang w:val="es-US" w:eastAsia="zh-CN"/>
              </w:rPr>
            </w:pPr>
            <w:del w:id="120" w:author="Reihaneh Malekafzaliardakani" w:date="2023-05-30T00:29:00Z">
              <w:r w:rsidRPr="009B04FC" w:rsidDel="0020180E">
                <w:rPr>
                  <w:rFonts w:cs="Arial"/>
                  <w:lang w:val="es-US" w:eastAsia="zh-CN"/>
                </w:rPr>
                <w:delText>CA_n3A-n7A</w:delText>
              </w:r>
            </w:del>
          </w:p>
          <w:p w14:paraId="43EA939A" w14:textId="2F9B0089" w:rsidR="00907D6A" w:rsidRPr="009B04FC" w:rsidDel="0020180E" w:rsidRDefault="00907D6A" w:rsidP="00907D6A">
            <w:pPr>
              <w:pStyle w:val="TAC"/>
              <w:rPr>
                <w:del w:id="121" w:author="Reihaneh Malekafzaliardakani" w:date="2023-05-30T00:29:00Z"/>
                <w:rFonts w:cs="Arial"/>
                <w:lang w:val="es-US" w:eastAsia="zh-CN"/>
              </w:rPr>
            </w:pPr>
            <w:del w:id="122" w:author="Reihaneh Malekafzaliardakani" w:date="2023-05-30T00:29:00Z">
              <w:r w:rsidRPr="009B04FC" w:rsidDel="0020180E">
                <w:rPr>
                  <w:rFonts w:cs="Arial"/>
                  <w:lang w:val="es-US" w:eastAsia="zh-CN"/>
                </w:rPr>
                <w:delText>CA_n3A-n78A</w:delText>
              </w:r>
            </w:del>
          </w:p>
          <w:p w14:paraId="192D5709" w14:textId="68705252" w:rsidR="00907D6A" w:rsidRPr="009B04FC" w:rsidRDefault="00907D6A" w:rsidP="00907D6A">
            <w:pPr>
              <w:pStyle w:val="TAC"/>
              <w:rPr>
                <w:lang w:val="en-US" w:eastAsia="zh-CN" w:bidi="ar"/>
              </w:rPr>
            </w:pPr>
            <w:del w:id="123" w:author="Reihaneh Malekafzaliardakani" w:date="2023-05-30T00:29:00Z">
              <w:r w:rsidRPr="009B04FC" w:rsidDel="0020180E">
                <w:rPr>
                  <w:rFonts w:cs="Arial"/>
                  <w:lang w:val="es-US" w:eastAsia="zh-CN"/>
                </w:rPr>
                <w:delText>CA_n7A-n78A</w:delText>
              </w:r>
            </w:del>
          </w:p>
        </w:tc>
        <w:tc>
          <w:tcPr>
            <w:tcW w:w="1321" w:type="dxa"/>
            <w:tcBorders>
              <w:top w:val="single" w:sz="4" w:space="0" w:color="auto"/>
              <w:left w:val="single" w:sz="4" w:space="0" w:color="auto"/>
              <w:bottom w:val="single" w:sz="4" w:space="0" w:color="auto"/>
              <w:right w:val="single" w:sz="4" w:space="0" w:color="auto"/>
            </w:tcBorders>
          </w:tcPr>
          <w:p w14:paraId="7B70B0CF" w14:textId="77777777" w:rsidR="00907D6A" w:rsidRPr="009B04FC" w:rsidRDefault="00907D6A" w:rsidP="00907D6A">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D3BEC69" w14:textId="77777777" w:rsidR="00907D6A" w:rsidRPr="009B04FC" w:rsidRDefault="00907D6A" w:rsidP="00907D6A">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EE951AE" w14:textId="77777777" w:rsidR="00907D6A" w:rsidRPr="009B04FC" w:rsidRDefault="00907D6A" w:rsidP="00907D6A">
            <w:pPr>
              <w:pStyle w:val="TAC"/>
              <w:rPr>
                <w:lang w:val="en-US" w:eastAsia="zh-CN" w:bidi="ar"/>
              </w:rPr>
            </w:pPr>
            <w:r w:rsidRPr="009B04FC">
              <w:rPr>
                <w:lang w:val="en-US" w:eastAsia="zh-CN" w:bidi="ar"/>
              </w:rPr>
              <w:t>1</w:t>
            </w:r>
          </w:p>
        </w:tc>
      </w:tr>
      <w:tr w:rsidR="00907D6A" w:rsidRPr="009B04FC" w14:paraId="31EE7D46" w14:textId="77777777" w:rsidTr="0020180E">
        <w:trPr>
          <w:trHeight w:val="29"/>
        </w:trPr>
        <w:tc>
          <w:tcPr>
            <w:tcW w:w="2756" w:type="dxa"/>
            <w:tcBorders>
              <w:top w:val="nil"/>
              <w:left w:val="single" w:sz="4" w:space="0" w:color="auto"/>
              <w:bottom w:val="nil"/>
              <w:right w:val="single" w:sz="4" w:space="0" w:color="auto"/>
            </w:tcBorders>
          </w:tcPr>
          <w:p w14:paraId="0A775053"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1E513474"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617BD" w14:textId="77777777" w:rsidR="00907D6A" w:rsidRPr="009B04FC" w:rsidRDefault="00907D6A" w:rsidP="00907D6A">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D98014" w14:textId="77777777" w:rsidR="00907D6A" w:rsidRPr="009B04FC" w:rsidRDefault="00907D6A" w:rsidP="00907D6A">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C1377FA" w14:textId="77777777" w:rsidR="00907D6A" w:rsidRPr="009B04FC" w:rsidRDefault="00907D6A" w:rsidP="00907D6A">
            <w:pPr>
              <w:pStyle w:val="TAC"/>
              <w:rPr>
                <w:lang w:val="en-US" w:eastAsia="zh-CN" w:bidi="ar"/>
              </w:rPr>
            </w:pPr>
          </w:p>
        </w:tc>
      </w:tr>
      <w:tr w:rsidR="00907D6A" w:rsidRPr="009B04FC" w14:paraId="48D4DE18" w14:textId="77777777" w:rsidTr="0020180E">
        <w:trPr>
          <w:trHeight w:val="29"/>
        </w:trPr>
        <w:tc>
          <w:tcPr>
            <w:tcW w:w="2756" w:type="dxa"/>
            <w:tcBorders>
              <w:top w:val="nil"/>
              <w:left w:val="single" w:sz="4" w:space="0" w:color="auto"/>
              <w:bottom w:val="nil"/>
              <w:right w:val="single" w:sz="4" w:space="0" w:color="auto"/>
            </w:tcBorders>
          </w:tcPr>
          <w:p w14:paraId="2548BCE6"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72838E8E"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00D6F8" w14:textId="77777777" w:rsidR="00907D6A" w:rsidRPr="009B04FC" w:rsidRDefault="00907D6A" w:rsidP="00907D6A">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743CBD4" w14:textId="77777777" w:rsidR="00907D6A" w:rsidRPr="009B04FC" w:rsidRDefault="00907D6A" w:rsidP="00907D6A">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EEF2E6D" w14:textId="77777777" w:rsidR="00907D6A" w:rsidRPr="009B04FC" w:rsidRDefault="00907D6A" w:rsidP="00907D6A">
            <w:pPr>
              <w:pStyle w:val="TAC"/>
              <w:rPr>
                <w:lang w:val="en-US" w:eastAsia="zh-CN" w:bidi="ar"/>
              </w:rPr>
            </w:pPr>
          </w:p>
        </w:tc>
      </w:tr>
      <w:tr w:rsidR="00907D6A" w:rsidRPr="009B04FC" w14:paraId="1846E10D" w14:textId="77777777" w:rsidTr="0020180E">
        <w:trPr>
          <w:trHeight w:val="29"/>
        </w:trPr>
        <w:tc>
          <w:tcPr>
            <w:tcW w:w="2756" w:type="dxa"/>
            <w:tcBorders>
              <w:top w:val="nil"/>
              <w:left w:val="single" w:sz="4" w:space="0" w:color="auto"/>
              <w:bottom w:val="nil"/>
              <w:right w:val="single" w:sz="4" w:space="0" w:color="auto"/>
            </w:tcBorders>
          </w:tcPr>
          <w:p w14:paraId="29591809"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59FBD886"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E82EB" w14:textId="77777777" w:rsidR="00907D6A" w:rsidRPr="009B04FC" w:rsidRDefault="00907D6A" w:rsidP="00907D6A">
            <w:pPr>
              <w:pStyle w:val="TAC"/>
              <w:rPr>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AE13CFA" w14:textId="77777777" w:rsidR="00907D6A" w:rsidRPr="009B04FC" w:rsidRDefault="00907D6A" w:rsidP="00907D6A">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DED00DC" w14:textId="77777777" w:rsidR="00907D6A" w:rsidRPr="009B04FC" w:rsidRDefault="00907D6A" w:rsidP="00907D6A">
            <w:pPr>
              <w:pStyle w:val="TAC"/>
              <w:rPr>
                <w:lang w:val="en-US" w:eastAsia="zh-CN" w:bidi="ar"/>
              </w:rPr>
            </w:pPr>
          </w:p>
        </w:tc>
      </w:tr>
      <w:tr w:rsidR="00907D6A" w:rsidRPr="009B04FC" w14:paraId="0B506401" w14:textId="77777777" w:rsidTr="0020180E">
        <w:trPr>
          <w:trHeight w:val="29"/>
        </w:trPr>
        <w:tc>
          <w:tcPr>
            <w:tcW w:w="2756" w:type="dxa"/>
            <w:tcBorders>
              <w:top w:val="nil"/>
              <w:left w:val="single" w:sz="4" w:space="0" w:color="auto"/>
              <w:bottom w:val="nil"/>
              <w:right w:val="single" w:sz="4" w:space="0" w:color="auto"/>
            </w:tcBorders>
          </w:tcPr>
          <w:p w14:paraId="72345D20"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5DE597AC"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F895D9" w14:textId="77777777" w:rsidR="00907D6A" w:rsidRPr="009B04FC" w:rsidRDefault="00907D6A" w:rsidP="00907D6A">
            <w:pPr>
              <w:pStyle w:val="TAC"/>
              <w:rPr>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A99830C" w14:textId="77777777" w:rsidR="00907D6A" w:rsidRPr="009B04FC" w:rsidRDefault="00907D6A" w:rsidP="00907D6A">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E451557" w14:textId="77777777" w:rsidR="00907D6A" w:rsidRPr="009B04FC" w:rsidRDefault="00907D6A" w:rsidP="00907D6A">
            <w:pPr>
              <w:pStyle w:val="TAC"/>
              <w:rPr>
                <w:lang w:val="en-US" w:eastAsia="zh-CN" w:bidi="ar"/>
              </w:rPr>
            </w:pPr>
            <w:r w:rsidRPr="009B04FC">
              <w:rPr>
                <w:lang w:val="en-US" w:eastAsia="zh-CN" w:bidi="ar"/>
              </w:rPr>
              <w:t>2</w:t>
            </w:r>
          </w:p>
        </w:tc>
      </w:tr>
      <w:tr w:rsidR="00907D6A" w:rsidRPr="009B04FC" w14:paraId="2B6D9480" w14:textId="77777777" w:rsidTr="0020180E">
        <w:trPr>
          <w:trHeight w:val="29"/>
        </w:trPr>
        <w:tc>
          <w:tcPr>
            <w:tcW w:w="2756" w:type="dxa"/>
            <w:tcBorders>
              <w:top w:val="nil"/>
              <w:left w:val="single" w:sz="4" w:space="0" w:color="auto"/>
              <w:bottom w:val="nil"/>
              <w:right w:val="single" w:sz="4" w:space="0" w:color="auto"/>
            </w:tcBorders>
          </w:tcPr>
          <w:p w14:paraId="26193316"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2FC999BA"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1B3A07" w14:textId="77777777" w:rsidR="00907D6A" w:rsidRPr="009B04FC" w:rsidRDefault="00907D6A" w:rsidP="00907D6A">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8E06FF" w14:textId="77777777" w:rsidR="00907D6A" w:rsidRPr="009B04FC" w:rsidRDefault="00907D6A" w:rsidP="00907D6A">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AAF200D" w14:textId="77777777" w:rsidR="00907D6A" w:rsidRPr="009B04FC" w:rsidRDefault="00907D6A" w:rsidP="00907D6A">
            <w:pPr>
              <w:pStyle w:val="TAC"/>
              <w:rPr>
                <w:lang w:val="en-US" w:eastAsia="zh-CN" w:bidi="ar"/>
              </w:rPr>
            </w:pPr>
          </w:p>
        </w:tc>
      </w:tr>
      <w:tr w:rsidR="00907D6A" w:rsidRPr="009B04FC" w14:paraId="3ABBB4A2" w14:textId="77777777" w:rsidTr="0020180E">
        <w:trPr>
          <w:trHeight w:val="29"/>
        </w:trPr>
        <w:tc>
          <w:tcPr>
            <w:tcW w:w="2756" w:type="dxa"/>
            <w:tcBorders>
              <w:top w:val="nil"/>
              <w:left w:val="single" w:sz="4" w:space="0" w:color="auto"/>
              <w:bottom w:val="nil"/>
              <w:right w:val="single" w:sz="4" w:space="0" w:color="auto"/>
            </w:tcBorders>
          </w:tcPr>
          <w:p w14:paraId="25E6BD0E"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1FEF91A9"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3D67D" w14:textId="77777777" w:rsidR="00907D6A" w:rsidRPr="009B04FC" w:rsidRDefault="00907D6A" w:rsidP="00907D6A">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23847EF" w14:textId="77777777" w:rsidR="00907D6A" w:rsidRPr="009B04FC" w:rsidRDefault="00907D6A" w:rsidP="00907D6A">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42C8374" w14:textId="77777777" w:rsidR="00907D6A" w:rsidRPr="009B04FC" w:rsidRDefault="00907D6A" w:rsidP="00907D6A">
            <w:pPr>
              <w:pStyle w:val="TAC"/>
              <w:rPr>
                <w:lang w:val="en-US" w:eastAsia="zh-CN" w:bidi="ar"/>
              </w:rPr>
            </w:pPr>
          </w:p>
        </w:tc>
      </w:tr>
      <w:tr w:rsidR="00907D6A" w:rsidRPr="009B04FC" w14:paraId="5A6FFE17" w14:textId="77777777" w:rsidTr="0020180E">
        <w:trPr>
          <w:trHeight w:val="29"/>
        </w:trPr>
        <w:tc>
          <w:tcPr>
            <w:tcW w:w="2756" w:type="dxa"/>
            <w:tcBorders>
              <w:top w:val="nil"/>
              <w:left w:val="single" w:sz="4" w:space="0" w:color="auto"/>
              <w:bottom w:val="single" w:sz="4" w:space="0" w:color="auto"/>
              <w:right w:val="single" w:sz="4" w:space="0" w:color="auto"/>
            </w:tcBorders>
          </w:tcPr>
          <w:p w14:paraId="4E0D8D3B" w14:textId="77777777" w:rsidR="00907D6A" w:rsidRPr="009B04FC" w:rsidRDefault="00907D6A" w:rsidP="00907D6A">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8EFFD3A"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D29062" w14:textId="77777777" w:rsidR="00907D6A" w:rsidRPr="009B04FC" w:rsidRDefault="00907D6A" w:rsidP="00907D6A">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DF9D240" w14:textId="77777777" w:rsidR="00907D6A" w:rsidRPr="009B04FC" w:rsidRDefault="00907D6A" w:rsidP="00907D6A">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403A223" w14:textId="77777777" w:rsidR="00907D6A" w:rsidRPr="009B04FC" w:rsidRDefault="00907D6A" w:rsidP="00907D6A">
            <w:pPr>
              <w:pStyle w:val="TAC"/>
              <w:rPr>
                <w:lang w:val="en-US" w:eastAsia="zh-CN" w:bidi="ar"/>
              </w:rPr>
            </w:pPr>
          </w:p>
        </w:tc>
      </w:tr>
      <w:tr w:rsidR="00907D6A" w:rsidRPr="009B04FC" w14:paraId="14EA1517" w14:textId="77777777" w:rsidTr="00E819B8">
        <w:trPr>
          <w:trHeight w:val="29"/>
        </w:trPr>
        <w:tc>
          <w:tcPr>
            <w:tcW w:w="2756" w:type="dxa"/>
            <w:tcBorders>
              <w:top w:val="single" w:sz="4" w:space="0" w:color="auto"/>
              <w:left w:val="single" w:sz="4" w:space="0" w:color="auto"/>
              <w:bottom w:val="nil"/>
              <w:right w:val="single" w:sz="4" w:space="0" w:color="auto"/>
            </w:tcBorders>
          </w:tcPr>
          <w:p w14:paraId="1573AF58" w14:textId="77777777" w:rsidR="00907D6A" w:rsidRPr="009B04FC" w:rsidRDefault="00907D6A" w:rsidP="00907D6A">
            <w:pPr>
              <w:pStyle w:val="TAC"/>
              <w:rPr>
                <w:lang w:eastAsia="zh-CN"/>
              </w:rPr>
            </w:pPr>
            <w:r w:rsidRPr="0004346D">
              <w:rPr>
                <w:lang w:eastAsia="zh-CN"/>
              </w:rPr>
              <w:t>CA_n1A-n3B-n7A-n78A</w:t>
            </w:r>
          </w:p>
        </w:tc>
        <w:tc>
          <w:tcPr>
            <w:tcW w:w="2822" w:type="dxa"/>
            <w:tcBorders>
              <w:top w:val="single" w:sz="4" w:space="0" w:color="auto"/>
              <w:left w:val="single" w:sz="4" w:space="0" w:color="auto"/>
              <w:bottom w:val="nil"/>
              <w:right w:val="single" w:sz="4" w:space="0" w:color="auto"/>
            </w:tcBorders>
          </w:tcPr>
          <w:p w14:paraId="121A8788" w14:textId="77777777" w:rsidR="00907D6A" w:rsidRPr="00FB5055" w:rsidRDefault="00907D6A" w:rsidP="00907D6A">
            <w:pPr>
              <w:pStyle w:val="TAC"/>
              <w:rPr>
                <w:rFonts w:cs="Arial"/>
                <w:lang w:val="es-US" w:eastAsia="zh-CN"/>
              </w:rPr>
            </w:pPr>
            <w:r w:rsidRPr="00FB5055">
              <w:rPr>
                <w:rFonts w:cs="Arial"/>
                <w:lang w:val="es-US" w:eastAsia="zh-CN"/>
              </w:rPr>
              <w:t>CA_n3B</w:t>
            </w:r>
          </w:p>
          <w:p w14:paraId="1ECE279A" w14:textId="77777777" w:rsidR="00907D6A" w:rsidRPr="009B04FC" w:rsidRDefault="00907D6A" w:rsidP="00907D6A">
            <w:pPr>
              <w:pStyle w:val="TAC"/>
              <w:rPr>
                <w:rFonts w:cs="Arial"/>
                <w:lang w:val="es-US" w:eastAsia="zh-CN"/>
              </w:rPr>
            </w:pPr>
            <w:r w:rsidRPr="009B04FC">
              <w:rPr>
                <w:rFonts w:cs="Arial"/>
                <w:lang w:val="es-US" w:eastAsia="zh-CN"/>
              </w:rPr>
              <w:t>CA_n1A-n3A</w:t>
            </w:r>
          </w:p>
          <w:p w14:paraId="65D20573" w14:textId="77777777" w:rsidR="00907D6A" w:rsidRPr="009B04FC" w:rsidRDefault="00907D6A" w:rsidP="00907D6A">
            <w:pPr>
              <w:pStyle w:val="TAC"/>
              <w:rPr>
                <w:rFonts w:cs="Arial"/>
                <w:lang w:val="es-US" w:eastAsia="zh-CN"/>
              </w:rPr>
            </w:pPr>
            <w:r w:rsidRPr="009B04FC">
              <w:rPr>
                <w:rFonts w:cs="Arial"/>
                <w:lang w:val="es-US" w:eastAsia="zh-CN"/>
              </w:rPr>
              <w:t>CA_n1A-n7A</w:t>
            </w:r>
          </w:p>
          <w:p w14:paraId="45280A0F" w14:textId="77777777" w:rsidR="00907D6A" w:rsidRPr="009B04FC" w:rsidRDefault="00907D6A" w:rsidP="00907D6A">
            <w:pPr>
              <w:pStyle w:val="TAC"/>
              <w:rPr>
                <w:rFonts w:cs="Arial"/>
                <w:lang w:val="es-US" w:eastAsia="zh-CN"/>
              </w:rPr>
            </w:pPr>
            <w:r w:rsidRPr="009B04FC">
              <w:rPr>
                <w:rFonts w:cs="Arial"/>
                <w:lang w:val="es-US" w:eastAsia="zh-CN"/>
              </w:rPr>
              <w:t>CA_n1A-n78A</w:t>
            </w:r>
          </w:p>
          <w:p w14:paraId="2C16AFE7" w14:textId="77777777" w:rsidR="00907D6A" w:rsidRPr="009B04FC" w:rsidRDefault="00907D6A" w:rsidP="00907D6A">
            <w:pPr>
              <w:pStyle w:val="TAC"/>
              <w:rPr>
                <w:rFonts w:cs="Arial"/>
                <w:lang w:val="es-US" w:eastAsia="zh-CN"/>
              </w:rPr>
            </w:pPr>
            <w:r w:rsidRPr="009B04FC">
              <w:rPr>
                <w:rFonts w:cs="Arial"/>
                <w:lang w:val="es-US" w:eastAsia="zh-CN"/>
              </w:rPr>
              <w:t>CA_n3A-n7A</w:t>
            </w:r>
          </w:p>
          <w:p w14:paraId="7D66EB35" w14:textId="77777777" w:rsidR="00907D6A" w:rsidRPr="00FB5055" w:rsidRDefault="00907D6A" w:rsidP="00907D6A">
            <w:pPr>
              <w:pStyle w:val="TAC"/>
              <w:rPr>
                <w:rFonts w:cs="Arial"/>
                <w:lang w:val="es-US" w:eastAsia="zh-CN"/>
              </w:rPr>
            </w:pPr>
            <w:r w:rsidRPr="009B04FC">
              <w:rPr>
                <w:rFonts w:cs="Arial"/>
                <w:lang w:val="es-US" w:eastAsia="zh-CN"/>
              </w:rPr>
              <w:t>CA_n3A-n78A</w:t>
            </w:r>
          </w:p>
          <w:p w14:paraId="705A5C98" w14:textId="77777777" w:rsidR="00907D6A" w:rsidRPr="009B04FC" w:rsidRDefault="00907D6A" w:rsidP="00907D6A">
            <w:pPr>
              <w:pStyle w:val="TAC"/>
              <w:rPr>
                <w:rFonts w:cs="Arial"/>
                <w:lang w:val="en-US" w:eastAsia="zh-CN"/>
              </w:rPr>
            </w:pPr>
            <w:r w:rsidRPr="00FB5055">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59F154D" w14:textId="77777777" w:rsidR="00907D6A" w:rsidRPr="009B04FC" w:rsidRDefault="00907D6A" w:rsidP="00907D6A">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300FBF8" w14:textId="77777777" w:rsidR="00907D6A" w:rsidRPr="009B04FC" w:rsidRDefault="00907D6A" w:rsidP="00907D6A">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7CF407E" w14:textId="77777777" w:rsidR="00907D6A" w:rsidRPr="009B04FC" w:rsidRDefault="00907D6A" w:rsidP="00907D6A">
            <w:pPr>
              <w:pStyle w:val="TAC"/>
              <w:rPr>
                <w:kern w:val="2"/>
                <w:szCs w:val="22"/>
                <w:lang w:val="en-US"/>
              </w:rPr>
            </w:pPr>
            <w:r w:rsidRPr="009B04FC">
              <w:rPr>
                <w:lang w:val="en-US" w:eastAsia="zh-CN" w:bidi="ar"/>
              </w:rPr>
              <w:t>0</w:t>
            </w:r>
          </w:p>
        </w:tc>
      </w:tr>
      <w:tr w:rsidR="00907D6A" w:rsidRPr="009B04FC" w14:paraId="2288AF4C" w14:textId="77777777" w:rsidTr="00E819B8">
        <w:trPr>
          <w:trHeight w:val="29"/>
        </w:trPr>
        <w:tc>
          <w:tcPr>
            <w:tcW w:w="2756" w:type="dxa"/>
            <w:tcBorders>
              <w:top w:val="nil"/>
              <w:left w:val="single" w:sz="4" w:space="0" w:color="auto"/>
              <w:bottom w:val="nil"/>
              <w:right w:val="single" w:sz="4" w:space="0" w:color="auto"/>
            </w:tcBorders>
          </w:tcPr>
          <w:p w14:paraId="7337DBBC" w14:textId="77777777" w:rsidR="00907D6A" w:rsidRPr="009B04FC" w:rsidRDefault="00907D6A" w:rsidP="00907D6A">
            <w:pPr>
              <w:pStyle w:val="TAC"/>
              <w:rPr>
                <w:lang w:eastAsia="zh-CN"/>
              </w:rPr>
            </w:pPr>
          </w:p>
        </w:tc>
        <w:tc>
          <w:tcPr>
            <w:tcW w:w="2822" w:type="dxa"/>
            <w:tcBorders>
              <w:top w:val="nil"/>
              <w:left w:val="single" w:sz="4" w:space="0" w:color="auto"/>
              <w:bottom w:val="nil"/>
              <w:right w:val="single" w:sz="4" w:space="0" w:color="auto"/>
            </w:tcBorders>
          </w:tcPr>
          <w:p w14:paraId="40F5A6F8" w14:textId="77777777" w:rsidR="00907D6A" w:rsidRPr="009B04FC" w:rsidRDefault="00907D6A" w:rsidP="00907D6A">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1352AF" w14:textId="77777777" w:rsidR="00907D6A" w:rsidRPr="009B04FC" w:rsidRDefault="00907D6A" w:rsidP="00907D6A">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57CE35" w14:textId="77777777" w:rsidR="00907D6A" w:rsidRPr="009B04FC" w:rsidRDefault="00907D6A" w:rsidP="00907D6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068E7770" w14:textId="77777777" w:rsidR="00907D6A" w:rsidRPr="009B04FC" w:rsidRDefault="00907D6A" w:rsidP="00907D6A">
            <w:pPr>
              <w:pStyle w:val="TAC"/>
              <w:rPr>
                <w:kern w:val="2"/>
                <w:szCs w:val="22"/>
                <w:lang w:val="en-US"/>
              </w:rPr>
            </w:pPr>
          </w:p>
        </w:tc>
      </w:tr>
      <w:tr w:rsidR="00907D6A" w:rsidRPr="009B04FC" w14:paraId="454E3B21" w14:textId="77777777" w:rsidTr="00E819B8">
        <w:trPr>
          <w:trHeight w:val="29"/>
        </w:trPr>
        <w:tc>
          <w:tcPr>
            <w:tcW w:w="2756" w:type="dxa"/>
            <w:tcBorders>
              <w:top w:val="nil"/>
              <w:left w:val="single" w:sz="4" w:space="0" w:color="auto"/>
              <w:bottom w:val="nil"/>
              <w:right w:val="single" w:sz="4" w:space="0" w:color="auto"/>
            </w:tcBorders>
          </w:tcPr>
          <w:p w14:paraId="70B9C582" w14:textId="77777777" w:rsidR="00907D6A" w:rsidRPr="009B04FC" w:rsidRDefault="00907D6A" w:rsidP="00907D6A">
            <w:pPr>
              <w:pStyle w:val="TAC"/>
              <w:rPr>
                <w:lang w:eastAsia="zh-CN"/>
              </w:rPr>
            </w:pPr>
          </w:p>
        </w:tc>
        <w:tc>
          <w:tcPr>
            <w:tcW w:w="2822" w:type="dxa"/>
            <w:tcBorders>
              <w:top w:val="nil"/>
              <w:left w:val="single" w:sz="4" w:space="0" w:color="auto"/>
              <w:bottom w:val="nil"/>
              <w:right w:val="single" w:sz="4" w:space="0" w:color="auto"/>
            </w:tcBorders>
          </w:tcPr>
          <w:p w14:paraId="21DAF055" w14:textId="77777777" w:rsidR="00907D6A" w:rsidRPr="009B04FC" w:rsidRDefault="00907D6A" w:rsidP="00907D6A">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42BA21" w14:textId="77777777" w:rsidR="00907D6A" w:rsidRPr="009B04FC" w:rsidRDefault="00907D6A" w:rsidP="00907D6A">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5EB683F" w14:textId="77777777" w:rsidR="00907D6A" w:rsidRPr="009B04FC" w:rsidRDefault="00907D6A" w:rsidP="00907D6A">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30AEDB6" w14:textId="77777777" w:rsidR="00907D6A" w:rsidRPr="009B04FC" w:rsidRDefault="00907D6A" w:rsidP="00907D6A">
            <w:pPr>
              <w:pStyle w:val="TAC"/>
              <w:rPr>
                <w:kern w:val="2"/>
                <w:szCs w:val="22"/>
                <w:lang w:val="en-US"/>
              </w:rPr>
            </w:pPr>
          </w:p>
        </w:tc>
      </w:tr>
      <w:tr w:rsidR="00907D6A" w:rsidRPr="009B04FC" w14:paraId="43606CBA" w14:textId="77777777" w:rsidTr="00E819B8">
        <w:trPr>
          <w:trHeight w:val="29"/>
        </w:trPr>
        <w:tc>
          <w:tcPr>
            <w:tcW w:w="2756" w:type="dxa"/>
            <w:tcBorders>
              <w:top w:val="nil"/>
              <w:left w:val="single" w:sz="4" w:space="0" w:color="auto"/>
              <w:bottom w:val="single" w:sz="4" w:space="0" w:color="auto"/>
              <w:right w:val="single" w:sz="4" w:space="0" w:color="auto"/>
            </w:tcBorders>
          </w:tcPr>
          <w:p w14:paraId="653F3CEC" w14:textId="77777777" w:rsidR="00907D6A" w:rsidRPr="009B04FC" w:rsidRDefault="00907D6A" w:rsidP="00907D6A">
            <w:pPr>
              <w:pStyle w:val="TAC"/>
              <w:rPr>
                <w:lang w:eastAsia="zh-CN"/>
              </w:rPr>
            </w:pPr>
          </w:p>
        </w:tc>
        <w:tc>
          <w:tcPr>
            <w:tcW w:w="2822" w:type="dxa"/>
            <w:tcBorders>
              <w:top w:val="nil"/>
              <w:left w:val="single" w:sz="4" w:space="0" w:color="auto"/>
              <w:bottom w:val="single" w:sz="4" w:space="0" w:color="auto"/>
              <w:right w:val="single" w:sz="4" w:space="0" w:color="auto"/>
            </w:tcBorders>
          </w:tcPr>
          <w:p w14:paraId="46112511" w14:textId="77777777" w:rsidR="00907D6A" w:rsidRPr="009B04FC" w:rsidRDefault="00907D6A" w:rsidP="00907D6A">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C7D645" w14:textId="77777777" w:rsidR="00907D6A" w:rsidRPr="009B04FC" w:rsidRDefault="00907D6A" w:rsidP="00907D6A">
            <w:pPr>
              <w:pStyle w:val="TAC"/>
              <w:rPr>
                <w:rFonts w:cs="Arial"/>
                <w:lang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73C76A" w14:textId="77777777" w:rsidR="00907D6A" w:rsidRPr="009B04FC" w:rsidRDefault="00907D6A" w:rsidP="00907D6A">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7B6301C" w14:textId="77777777" w:rsidR="00907D6A" w:rsidRPr="009B04FC" w:rsidRDefault="00907D6A" w:rsidP="00907D6A">
            <w:pPr>
              <w:pStyle w:val="TAC"/>
              <w:rPr>
                <w:kern w:val="2"/>
                <w:szCs w:val="22"/>
                <w:lang w:val="en-US"/>
              </w:rPr>
            </w:pPr>
          </w:p>
        </w:tc>
      </w:tr>
      <w:tr w:rsidR="00907D6A" w:rsidRPr="009B04FC" w14:paraId="70B5C1E4" w14:textId="77777777" w:rsidTr="00E819B8">
        <w:trPr>
          <w:trHeight w:val="29"/>
        </w:trPr>
        <w:tc>
          <w:tcPr>
            <w:tcW w:w="2756" w:type="dxa"/>
            <w:tcBorders>
              <w:top w:val="single" w:sz="4" w:space="0" w:color="auto"/>
              <w:left w:val="single" w:sz="4" w:space="0" w:color="auto"/>
              <w:bottom w:val="nil"/>
              <w:right w:val="single" w:sz="4" w:space="0" w:color="auto"/>
            </w:tcBorders>
          </w:tcPr>
          <w:p w14:paraId="6537EB24" w14:textId="77777777" w:rsidR="00907D6A" w:rsidRPr="009B04FC" w:rsidRDefault="00907D6A" w:rsidP="00907D6A">
            <w:pPr>
              <w:pStyle w:val="TAC"/>
              <w:rPr>
                <w:lang w:eastAsia="zh-CN"/>
              </w:rPr>
            </w:pPr>
            <w:r w:rsidRPr="0004346D">
              <w:rPr>
                <w:lang w:eastAsia="zh-CN"/>
              </w:rPr>
              <w:t>CA_n1A-n3B-n7</w:t>
            </w:r>
            <w:r>
              <w:rPr>
                <w:lang w:eastAsia="zh-CN"/>
              </w:rPr>
              <w:t>B</w:t>
            </w:r>
            <w:r w:rsidRPr="0004346D">
              <w:rPr>
                <w:lang w:eastAsia="zh-CN"/>
              </w:rPr>
              <w:t>-n78A</w:t>
            </w:r>
          </w:p>
        </w:tc>
        <w:tc>
          <w:tcPr>
            <w:tcW w:w="2822" w:type="dxa"/>
            <w:tcBorders>
              <w:top w:val="single" w:sz="4" w:space="0" w:color="auto"/>
              <w:left w:val="single" w:sz="4" w:space="0" w:color="auto"/>
              <w:bottom w:val="nil"/>
              <w:right w:val="single" w:sz="4" w:space="0" w:color="auto"/>
            </w:tcBorders>
          </w:tcPr>
          <w:p w14:paraId="2D44C089" w14:textId="77777777" w:rsidR="00907D6A" w:rsidRPr="00FB5055" w:rsidRDefault="00907D6A" w:rsidP="00907D6A">
            <w:pPr>
              <w:pStyle w:val="TAC"/>
              <w:rPr>
                <w:rFonts w:cs="Arial"/>
                <w:lang w:val="es-US" w:eastAsia="zh-CN"/>
              </w:rPr>
            </w:pPr>
            <w:r w:rsidRPr="00FB5055">
              <w:rPr>
                <w:rFonts w:cs="Arial"/>
                <w:lang w:val="es-US" w:eastAsia="zh-CN"/>
              </w:rPr>
              <w:t>CA_n3B</w:t>
            </w:r>
          </w:p>
          <w:p w14:paraId="419B164B" w14:textId="77777777" w:rsidR="00907D6A" w:rsidRPr="00FB5055" w:rsidRDefault="00907D6A" w:rsidP="00907D6A">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75B322DE" w14:textId="77777777" w:rsidR="00907D6A" w:rsidRPr="009B04FC" w:rsidRDefault="00907D6A" w:rsidP="00907D6A">
            <w:pPr>
              <w:pStyle w:val="TAC"/>
              <w:rPr>
                <w:rFonts w:cs="Arial"/>
                <w:lang w:val="es-US" w:eastAsia="zh-CN"/>
              </w:rPr>
            </w:pPr>
            <w:r w:rsidRPr="009B04FC">
              <w:rPr>
                <w:rFonts w:cs="Arial"/>
                <w:lang w:val="es-US" w:eastAsia="zh-CN"/>
              </w:rPr>
              <w:t>CA_n1A-n3A</w:t>
            </w:r>
          </w:p>
          <w:p w14:paraId="744DA6DD" w14:textId="77777777" w:rsidR="00907D6A" w:rsidRPr="009B04FC" w:rsidRDefault="00907D6A" w:rsidP="00907D6A">
            <w:pPr>
              <w:pStyle w:val="TAC"/>
              <w:rPr>
                <w:rFonts w:cs="Arial"/>
                <w:lang w:val="es-US" w:eastAsia="zh-CN"/>
              </w:rPr>
            </w:pPr>
            <w:r w:rsidRPr="009B04FC">
              <w:rPr>
                <w:rFonts w:cs="Arial"/>
                <w:lang w:val="es-US" w:eastAsia="zh-CN"/>
              </w:rPr>
              <w:t>CA_n1A-n7A</w:t>
            </w:r>
          </w:p>
          <w:p w14:paraId="6207752D" w14:textId="77777777" w:rsidR="00907D6A" w:rsidRPr="009B04FC" w:rsidRDefault="00907D6A" w:rsidP="00907D6A">
            <w:pPr>
              <w:pStyle w:val="TAC"/>
              <w:rPr>
                <w:rFonts w:cs="Arial"/>
                <w:lang w:val="es-US" w:eastAsia="zh-CN"/>
              </w:rPr>
            </w:pPr>
            <w:r w:rsidRPr="009B04FC">
              <w:rPr>
                <w:rFonts w:cs="Arial"/>
                <w:lang w:val="es-US" w:eastAsia="zh-CN"/>
              </w:rPr>
              <w:t>CA_n1A-n78A</w:t>
            </w:r>
          </w:p>
          <w:p w14:paraId="53273A27" w14:textId="77777777" w:rsidR="00907D6A" w:rsidRPr="009B04FC" w:rsidRDefault="00907D6A" w:rsidP="00907D6A">
            <w:pPr>
              <w:pStyle w:val="TAC"/>
              <w:rPr>
                <w:rFonts w:cs="Arial"/>
                <w:lang w:val="es-US" w:eastAsia="zh-CN"/>
              </w:rPr>
            </w:pPr>
            <w:r w:rsidRPr="009B04FC">
              <w:rPr>
                <w:rFonts w:cs="Arial"/>
                <w:lang w:val="es-US" w:eastAsia="zh-CN"/>
              </w:rPr>
              <w:t>CA_n3A-n7A</w:t>
            </w:r>
          </w:p>
          <w:p w14:paraId="22EEDF35" w14:textId="77777777" w:rsidR="00907D6A" w:rsidRPr="00FB5055" w:rsidRDefault="00907D6A" w:rsidP="00907D6A">
            <w:pPr>
              <w:pStyle w:val="TAC"/>
              <w:rPr>
                <w:rFonts w:cs="Arial"/>
                <w:lang w:val="es-US" w:eastAsia="zh-CN"/>
              </w:rPr>
            </w:pPr>
            <w:r w:rsidRPr="009B04FC">
              <w:rPr>
                <w:rFonts w:cs="Arial"/>
                <w:lang w:val="es-US" w:eastAsia="zh-CN"/>
              </w:rPr>
              <w:t>CA_n3A-n78A</w:t>
            </w:r>
          </w:p>
          <w:p w14:paraId="40F5C374" w14:textId="77777777" w:rsidR="00907D6A" w:rsidRPr="009B04FC" w:rsidRDefault="00907D6A" w:rsidP="00907D6A">
            <w:pPr>
              <w:pStyle w:val="TAC"/>
              <w:rPr>
                <w:rFonts w:cs="Arial"/>
                <w:lang w:val="en-US" w:eastAsia="zh-CN"/>
              </w:rPr>
            </w:pPr>
            <w:r w:rsidRPr="00FB5055">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F5812C2" w14:textId="77777777" w:rsidR="00907D6A" w:rsidRPr="009B04FC" w:rsidRDefault="00907D6A" w:rsidP="00907D6A">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D4593E" w14:textId="77777777" w:rsidR="00907D6A" w:rsidRPr="009B04FC" w:rsidRDefault="00907D6A" w:rsidP="00907D6A">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D708547" w14:textId="77777777" w:rsidR="00907D6A" w:rsidRPr="009B04FC" w:rsidRDefault="00907D6A" w:rsidP="00907D6A">
            <w:pPr>
              <w:pStyle w:val="TAC"/>
              <w:rPr>
                <w:kern w:val="2"/>
                <w:szCs w:val="22"/>
                <w:lang w:val="en-US"/>
              </w:rPr>
            </w:pPr>
            <w:r w:rsidRPr="009B04FC">
              <w:rPr>
                <w:lang w:val="en-US" w:eastAsia="zh-CN" w:bidi="ar"/>
              </w:rPr>
              <w:t>0</w:t>
            </w:r>
          </w:p>
        </w:tc>
      </w:tr>
      <w:tr w:rsidR="00907D6A" w:rsidRPr="009B04FC" w14:paraId="1BDA3BD0" w14:textId="77777777" w:rsidTr="00E819B8">
        <w:trPr>
          <w:trHeight w:val="29"/>
        </w:trPr>
        <w:tc>
          <w:tcPr>
            <w:tcW w:w="2756" w:type="dxa"/>
            <w:tcBorders>
              <w:top w:val="nil"/>
              <w:left w:val="single" w:sz="4" w:space="0" w:color="auto"/>
              <w:bottom w:val="nil"/>
              <w:right w:val="single" w:sz="4" w:space="0" w:color="auto"/>
            </w:tcBorders>
          </w:tcPr>
          <w:p w14:paraId="07DC4483" w14:textId="77777777" w:rsidR="00907D6A" w:rsidRPr="009B04FC" w:rsidRDefault="00907D6A" w:rsidP="00907D6A">
            <w:pPr>
              <w:pStyle w:val="TAC"/>
              <w:rPr>
                <w:lang w:eastAsia="zh-CN"/>
              </w:rPr>
            </w:pPr>
          </w:p>
        </w:tc>
        <w:tc>
          <w:tcPr>
            <w:tcW w:w="2822" w:type="dxa"/>
            <w:tcBorders>
              <w:top w:val="nil"/>
              <w:left w:val="single" w:sz="4" w:space="0" w:color="auto"/>
              <w:bottom w:val="nil"/>
              <w:right w:val="single" w:sz="4" w:space="0" w:color="auto"/>
            </w:tcBorders>
          </w:tcPr>
          <w:p w14:paraId="283D12A8" w14:textId="77777777" w:rsidR="00907D6A" w:rsidRPr="009B04FC" w:rsidRDefault="00907D6A" w:rsidP="00907D6A">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01924B" w14:textId="77777777" w:rsidR="00907D6A" w:rsidRPr="009B04FC" w:rsidRDefault="00907D6A" w:rsidP="00907D6A">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9562A3A" w14:textId="77777777" w:rsidR="00907D6A" w:rsidRPr="009B04FC" w:rsidRDefault="00907D6A" w:rsidP="00907D6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399ECAE3" w14:textId="77777777" w:rsidR="00907D6A" w:rsidRPr="009B04FC" w:rsidRDefault="00907D6A" w:rsidP="00907D6A">
            <w:pPr>
              <w:pStyle w:val="TAC"/>
              <w:rPr>
                <w:kern w:val="2"/>
                <w:szCs w:val="22"/>
                <w:lang w:val="en-US"/>
              </w:rPr>
            </w:pPr>
          </w:p>
        </w:tc>
      </w:tr>
      <w:tr w:rsidR="00907D6A" w:rsidRPr="009B04FC" w14:paraId="700BA698" w14:textId="77777777" w:rsidTr="00E819B8">
        <w:trPr>
          <w:trHeight w:val="29"/>
        </w:trPr>
        <w:tc>
          <w:tcPr>
            <w:tcW w:w="2756" w:type="dxa"/>
            <w:tcBorders>
              <w:top w:val="nil"/>
              <w:left w:val="single" w:sz="4" w:space="0" w:color="auto"/>
              <w:bottom w:val="nil"/>
              <w:right w:val="single" w:sz="4" w:space="0" w:color="auto"/>
            </w:tcBorders>
          </w:tcPr>
          <w:p w14:paraId="1E3549C5" w14:textId="77777777" w:rsidR="00907D6A" w:rsidRPr="009B04FC" w:rsidRDefault="00907D6A" w:rsidP="00907D6A">
            <w:pPr>
              <w:pStyle w:val="TAC"/>
              <w:rPr>
                <w:lang w:eastAsia="zh-CN"/>
              </w:rPr>
            </w:pPr>
          </w:p>
        </w:tc>
        <w:tc>
          <w:tcPr>
            <w:tcW w:w="2822" w:type="dxa"/>
            <w:tcBorders>
              <w:top w:val="nil"/>
              <w:left w:val="single" w:sz="4" w:space="0" w:color="auto"/>
              <w:bottom w:val="nil"/>
              <w:right w:val="single" w:sz="4" w:space="0" w:color="auto"/>
            </w:tcBorders>
          </w:tcPr>
          <w:p w14:paraId="7D5BCEAC" w14:textId="77777777" w:rsidR="00907D6A" w:rsidRPr="009B04FC" w:rsidRDefault="00907D6A" w:rsidP="00907D6A">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14A0F5" w14:textId="77777777" w:rsidR="00907D6A" w:rsidRPr="009B04FC" w:rsidRDefault="00907D6A" w:rsidP="00907D6A">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06FB63D" w14:textId="77777777" w:rsidR="00907D6A" w:rsidRPr="009B04FC" w:rsidRDefault="00907D6A" w:rsidP="00907D6A">
            <w:pPr>
              <w:pStyle w:val="TAC"/>
              <w:rPr>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78AF16D3" w14:textId="77777777" w:rsidR="00907D6A" w:rsidRPr="009B04FC" w:rsidRDefault="00907D6A" w:rsidP="00907D6A">
            <w:pPr>
              <w:pStyle w:val="TAC"/>
              <w:rPr>
                <w:kern w:val="2"/>
                <w:szCs w:val="22"/>
                <w:lang w:val="en-US"/>
              </w:rPr>
            </w:pPr>
          </w:p>
        </w:tc>
      </w:tr>
      <w:tr w:rsidR="00907D6A" w:rsidRPr="009B04FC" w14:paraId="5DBEF7FC" w14:textId="77777777" w:rsidTr="00E819B8">
        <w:trPr>
          <w:trHeight w:val="29"/>
        </w:trPr>
        <w:tc>
          <w:tcPr>
            <w:tcW w:w="2756" w:type="dxa"/>
            <w:tcBorders>
              <w:top w:val="nil"/>
              <w:left w:val="single" w:sz="4" w:space="0" w:color="auto"/>
              <w:bottom w:val="single" w:sz="4" w:space="0" w:color="auto"/>
              <w:right w:val="single" w:sz="4" w:space="0" w:color="auto"/>
            </w:tcBorders>
          </w:tcPr>
          <w:p w14:paraId="0A02FE7F" w14:textId="77777777" w:rsidR="00907D6A" w:rsidRPr="009B04FC" w:rsidRDefault="00907D6A" w:rsidP="00907D6A">
            <w:pPr>
              <w:pStyle w:val="TAC"/>
              <w:rPr>
                <w:lang w:eastAsia="zh-CN"/>
              </w:rPr>
            </w:pPr>
          </w:p>
        </w:tc>
        <w:tc>
          <w:tcPr>
            <w:tcW w:w="2822" w:type="dxa"/>
            <w:tcBorders>
              <w:top w:val="nil"/>
              <w:left w:val="single" w:sz="4" w:space="0" w:color="auto"/>
              <w:bottom w:val="single" w:sz="4" w:space="0" w:color="auto"/>
              <w:right w:val="single" w:sz="4" w:space="0" w:color="auto"/>
            </w:tcBorders>
          </w:tcPr>
          <w:p w14:paraId="2FEA098E" w14:textId="77777777" w:rsidR="00907D6A" w:rsidRPr="009B04FC" w:rsidRDefault="00907D6A" w:rsidP="00907D6A">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7D6800" w14:textId="77777777" w:rsidR="00907D6A" w:rsidRPr="009B04FC" w:rsidRDefault="00907D6A" w:rsidP="00907D6A">
            <w:pPr>
              <w:pStyle w:val="TAC"/>
              <w:rPr>
                <w:rFonts w:cs="Arial"/>
                <w:lang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60B928E" w14:textId="77777777" w:rsidR="00907D6A" w:rsidRPr="009B04FC" w:rsidRDefault="00907D6A" w:rsidP="00907D6A">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5022129" w14:textId="77777777" w:rsidR="00907D6A" w:rsidRPr="009B04FC" w:rsidRDefault="00907D6A" w:rsidP="00907D6A">
            <w:pPr>
              <w:pStyle w:val="TAC"/>
              <w:rPr>
                <w:kern w:val="2"/>
                <w:szCs w:val="22"/>
                <w:lang w:val="en-US"/>
              </w:rPr>
            </w:pPr>
          </w:p>
        </w:tc>
      </w:tr>
      <w:tr w:rsidR="00907D6A" w:rsidRPr="009B04FC" w14:paraId="1BA57E51" w14:textId="77777777" w:rsidTr="00E819B8">
        <w:trPr>
          <w:trHeight w:val="29"/>
        </w:trPr>
        <w:tc>
          <w:tcPr>
            <w:tcW w:w="2756" w:type="dxa"/>
            <w:tcBorders>
              <w:top w:val="single" w:sz="4" w:space="0" w:color="auto"/>
              <w:left w:val="single" w:sz="4" w:space="0" w:color="auto"/>
              <w:bottom w:val="nil"/>
              <w:right w:val="single" w:sz="4" w:space="0" w:color="auto"/>
            </w:tcBorders>
          </w:tcPr>
          <w:p w14:paraId="023C7370" w14:textId="77777777" w:rsidR="00907D6A" w:rsidRPr="009B04FC" w:rsidRDefault="00907D6A" w:rsidP="00907D6A">
            <w:pPr>
              <w:pStyle w:val="TAC"/>
              <w:rPr>
                <w:lang w:val="en-US" w:eastAsia="zh-CN" w:bidi="ar"/>
              </w:rPr>
            </w:pPr>
            <w:r w:rsidRPr="009B04FC">
              <w:rPr>
                <w:lang w:eastAsia="zh-CN"/>
              </w:rPr>
              <w:t>CA_n1A-n3A-n7A-n78(2A)</w:t>
            </w:r>
          </w:p>
        </w:tc>
        <w:tc>
          <w:tcPr>
            <w:tcW w:w="2822" w:type="dxa"/>
            <w:tcBorders>
              <w:top w:val="single" w:sz="4" w:space="0" w:color="auto"/>
              <w:left w:val="single" w:sz="4" w:space="0" w:color="auto"/>
              <w:bottom w:val="nil"/>
              <w:right w:val="single" w:sz="4" w:space="0" w:color="auto"/>
            </w:tcBorders>
          </w:tcPr>
          <w:p w14:paraId="642550F3" w14:textId="77777777" w:rsidR="00907D6A" w:rsidRPr="009B04FC" w:rsidRDefault="00907D6A" w:rsidP="00907D6A">
            <w:pPr>
              <w:pStyle w:val="TAC"/>
              <w:rPr>
                <w:rFonts w:cs="Arial"/>
                <w:lang w:val="en-US" w:eastAsia="zh-CN"/>
              </w:rPr>
            </w:pPr>
            <w:r w:rsidRPr="009B04FC">
              <w:rPr>
                <w:rFonts w:cs="Arial"/>
                <w:lang w:val="en-US" w:eastAsia="zh-CN"/>
              </w:rPr>
              <w:t>CA_n78(2A)</w:t>
            </w:r>
          </w:p>
          <w:p w14:paraId="069F5C24" w14:textId="77777777" w:rsidR="00907D6A" w:rsidRPr="009B04FC" w:rsidRDefault="00907D6A" w:rsidP="00907D6A">
            <w:pPr>
              <w:pStyle w:val="TAC"/>
              <w:rPr>
                <w:rFonts w:cs="Arial"/>
                <w:lang w:val="es-US" w:eastAsia="zh-CN"/>
              </w:rPr>
            </w:pPr>
            <w:r w:rsidRPr="009B04FC">
              <w:rPr>
                <w:rFonts w:cs="Arial"/>
                <w:lang w:val="es-US" w:eastAsia="zh-CN"/>
              </w:rPr>
              <w:t>CA_n1A-n3A</w:t>
            </w:r>
          </w:p>
          <w:p w14:paraId="2A9E7DBD" w14:textId="77777777" w:rsidR="00907D6A" w:rsidRPr="009B04FC" w:rsidRDefault="00907D6A" w:rsidP="00907D6A">
            <w:pPr>
              <w:pStyle w:val="TAC"/>
              <w:rPr>
                <w:rFonts w:cs="Arial"/>
                <w:lang w:val="es-US" w:eastAsia="zh-CN"/>
              </w:rPr>
            </w:pPr>
            <w:r w:rsidRPr="009B04FC">
              <w:rPr>
                <w:rFonts w:cs="Arial"/>
                <w:lang w:val="es-US" w:eastAsia="zh-CN"/>
              </w:rPr>
              <w:t>CA_n1A-n7A</w:t>
            </w:r>
          </w:p>
          <w:p w14:paraId="1D4A7907" w14:textId="77777777" w:rsidR="00907D6A" w:rsidRPr="009B04FC" w:rsidRDefault="00907D6A" w:rsidP="00907D6A">
            <w:pPr>
              <w:pStyle w:val="TAC"/>
              <w:rPr>
                <w:rFonts w:cs="Arial"/>
                <w:lang w:val="es-US" w:eastAsia="zh-CN"/>
              </w:rPr>
            </w:pPr>
            <w:r w:rsidRPr="009B04FC">
              <w:rPr>
                <w:rFonts w:cs="Arial"/>
                <w:lang w:val="es-US" w:eastAsia="zh-CN"/>
              </w:rPr>
              <w:t>CA_n1A-n78A</w:t>
            </w:r>
          </w:p>
          <w:p w14:paraId="4D11D251" w14:textId="77777777" w:rsidR="00907D6A" w:rsidRPr="009B04FC" w:rsidRDefault="00907D6A" w:rsidP="00907D6A">
            <w:pPr>
              <w:pStyle w:val="TAC"/>
              <w:rPr>
                <w:rFonts w:cs="Arial"/>
                <w:lang w:val="es-US" w:eastAsia="zh-CN"/>
              </w:rPr>
            </w:pPr>
            <w:r w:rsidRPr="009B04FC">
              <w:rPr>
                <w:rFonts w:cs="Arial"/>
                <w:lang w:val="es-US" w:eastAsia="zh-CN"/>
              </w:rPr>
              <w:t>CA_n3A-n7A</w:t>
            </w:r>
          </w:p>
          <w:p w14:paraId="3FBE3FEC" w14:textId="77777777" w:rsidR="00907D6A" w:rsidRPr="009B04FC" w:rsidRDefault="00907D6A" w:rsidP="00907D6A">
            <w:pPr>
              <w:pStyle w:val="TAC"/>
              <w:rPr>
                <w:rFonts w:cs="Arial"/>
                <w:lang w:val="es-US" w:eastAsia="zh-CN"/>
              </w:rPr>
            </w:pPr>
            <w:r w:rsidRPr="009B04FC">
              <w:rPr>
                <w:rFonts w:cs="Arial"/>
                <w:lang w:val="es-US" w:eastAsia="zh-CN"/>
              </w:rPr>
              <w:t>CA_n3A-n78A</w:t>
            </w:r>
          </w:p>
          <w:p w14:paraId="00A71A0E" w14:textId="77777777" w:rsidR="00907D6A" w:rsidRPr="009B04FC" w:rsidRDefault="00907D6A" w:rsidP="00907D6A">
            <w:pPr>
              <w:pStyle w:val="TAC"/>
              <w:rPr>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59F2BFB" w14:textId="77777777" w:rsidR="00907D6A" w:rsidRPr="009B04FC" w:rsidRDefault="00907D6A" w:rsidP="00907D6A">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6670C0E" w14:textId="77777777" w:rsidR="00907D6A" w:rsidRPr="009B04FC" w:rsidRDefault="00907D6A" w:rsidP="00907D6A">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46728E" w14:textId="77777777" w:rsidR="00907D6A" w:rsidRPr="009B04FC" w:rsidRDefault="00907D6A" w:rsidP="00907D6A">
            <w:pPr>
              <w:pStyle w:val="TAC"/>
              <w:rPr>
                <w:kern w:val="2"/>
                <w:szCs w:val="22"/>
                <w:lang w:val="en-US"/>
              </w:rPr>
            </w:pPr>
            <w:r w:rsidRPr="009B04FC">
              <w:rPr>
                <w:kern w:val="2"/>
                <w:szCs w:val="22"/>
                <w:lang w:val="en-US"/>
              </w:rPr>
              <w:t>0</w:t>
            </w:r>
          </w:p>
        </w:tc>
      </w:tr>
      <w:tr w:rsidR="00907D6A" w:rsidRPr="009B04FC" w14:paraId="08B7DADD" w14:textId="77777777" w:rsidTr="00E819B8">
        <w:trPr>
          <w:trHeight w:val="29"/>
        </w:trPr>
        <w:tc>
          <w:tcPr>
            <w:tcW w:w="2756" w:type="dxa"/>
            <w:tcBorders>
              <w:top w:val="nil"/>
              <w:left w:val="single" w:sz="4" w:space="0" w:color="auto"/>
              <w:bottom w:val="nil"/>
              <w:right w:val="single" w:sz="4" w:space="0" w:color="auto"/>
            </w:tcBorders>
          </w:tcPr>
          <w:p w14:paraId="36EB9CE7" w14:textId="77777777" w:rsidR="00907D6A" w:rsidRPr="009B04FC" w:rsidRDefault="00907D6A" w:rsidP="00907D6A">
            <w:pPr>
              <w:pStyle w:val="TAC"/>
              <w:rPr>
                <w:kern w:val="2"/>
                <w:szCs w:val="22"/>
                <w:lang w:val="en-US"/>
              </w:rPr>
            </w:pPr>
          </w:p>
        </w:tc>
        <w:tc>
          <w:tcPr>
            <w:tcW w:w="2822" w:type="dxa"/>
            <w:tcBorders>
              <w:top w:val="nil"/>
              <w:left w:val="single" w:sz="4" w:space="0" w:color="auto"/>
              <w:bottom w:val="nil"/>
              <w:right w:val="single" w:sz="4" w:space="0" w:color="auto"/>
            </w:tcBorders>
          </w:tcPr>
          <w:p w14:paraId="07EF1B98" w14:textId="77777777" w:rsidR="00907D6A" w:rsidRPr="009B04FC" w:rsidRDefault="00907D6A" w:rsidP="00907D6A">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02493E" w14:textId="77777777" w:rsidR="00907D6A" w:rsidRPr="009B04FC" w:rsidRDefault="00907D6A" w:rsidP="00907D6A">
            <w:pPr>
              <w:pStyle w:val="TAC"/>
              <w:rPr>
                <w:rFonts w:ascii="Calibri" w:hAnsi="Calibri"/>
                <w:kern w:val="2"/>
                <w:sz w:val="21"/>
                <w:lang w:val="en-US"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C0C41D" w14:textId="77777777" w:rsidR="00907D6A" w:rsidRPr="009B04FC" w:rsidRDefault="00907D6A" w:rsidP="00907D6A">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B305849" w14:textId="77777777" w:rsidR="00907D6A" w:rsidRPr="009B04FC" w:rsidRDefault="00907D6A" w:rsidP="00907D6A">
            <w:pPr>
              <w:pStyle w:val="TAC"/>
              <w:rPr>
                <w:kern w:val="2"/>
                <w:szCs w:val="22"/>
                <w:lang w:val="en-US" w:eastAsia="zh-CN"/>
              </w:rPr>
            </w:pPr>
          </w:p>
        </w:tc>
      </w:tr>
      <w:tr w:rsidR="00907D6A" w:rsidRPr="009B04FC" w14:paraId="693C33D8" w14:textId="77777777" w:rsidTr="00E819B8">
        <w:trPr>
          <w:trHeight w:val="29"/>
        </w:trPr>
        <w:tc>
          <w:tcPr>
            <w:tcW w:w="2756" w:type="dxa"/>
            <w:tcBorders>
              <w:top w:val="nil"/>
              <w:left w:val="single" w:sz="4" w:space="0" w:color="auto"/>
              <w:bottom w:val="nil"/>
              <w:right w:val="single" w:sz="4" w:space="0" w:color="auto"/>
            </w:tcBorders>
          </w:tcPr>
          <w:p w14:paraId="10540AF5" w14:textId="77777777" w:rsidR="00907D6A" w:rsidRPr="009B04FC" w:rsidRDefault="00907D6A" w:rsidP="00907D6A">
            <w:pPr>
              <w:pStyle w:val="TAC"/>
              <w:rPr>
                <w:kern w:val="2"/>
                <w:szCs w:val="22"/>
                <w:lang w:val="en-US"/>
              </w:rPr>
            </w:pPr>
          </w:p>
        </w:tc>
        <w:tc>
          <w:tcPr>
            <w:tcW w:w="2822" w:type="dxa"/>
            <w:tcBorders>
              <w:top w:val="nil"/>
              <w:left w:val="single" w:sz="4" w:space="0" w:color="auto"/>
              <w:bottom w:val="nil"/>
              <w:right w:val="single" w:sz="4" w:space="0" w:color="auto"/>
            </w:tcBorders>
          </w:tcPr>
          <w:p w14:paraId="0335151A" w14:textId="77777777" w:rsidR="00907D6A" w:rsidRPr="009B04FC" w:rsidRDefault="00907D6A" w:rsidP="00907D6A">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772D7C" w14:textId="77777777" w:rsidR="00907D6A" w:rsidRPr="009B04FC" w:rsidRDefault="00907D6A" w:rsidP="00907D6A">
            <w:pPr>
              <w:pStyle w:val="TAC"/>
              <w:rPr>
                <w:rFonts w:ascii="Calibri"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18B9E0" w14:textId="77777777" w:rsidR="00907D6A" w:rsidRPr="009B04FC" w:rsidRDefault="00907D6A" w:rsidP="00907D6A">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09FB052" w14:textId="77777777" w:rsidR="00907D6A" w:rsidRPr="009B04FC" w:rsidRDefault="00907D6A" w:rsidP="00907D6A">
            <w:pPr>
              <w:pStyle w:val="TAC"/>
              <w:rPr>
                <w:kern w:val="2"/>
                <w:szCs w:val="22"/>
                <w:lang w:val="en-US" w:eastAsia="zh-CN"/>
              </w:rPr>
            </w:pPr>
          </w:p>
        </w:tc>
      </w:tr>
      <w:tr w:rsidR="00907D6A" w:rsidRPr="009B04FC" w14:paraId="7E238562" w14:textId="77777777" w:rsidTr="00E819B8">
        <w:trPr>
          <w:trHeight w:val="29"/>
        </w:trPr>
        <w:tc>
          <w:tcPr>
            <w:tcW w:w="2756" w:type="dxa"/>
            <w:tcBorders>
              <w:top w:val="nil"/>
              <w:left w:val="single" w:sz="4" w:space="0" w:color="auto"/>
              <w:bottom w:val="single" w:sz="4" w:space="0" w:color="auto"/>
              <w:right w:val="single" w:sz="4" w:space="0" w:color="auto"/>
            </w:tcBorders>
          </w:tcPr>
          <w:p w14:paraId="459DE18D" w14:textId="77777777" w:rsidR="00907D6A" w:rsidRPr="009B04FC" w:rsidRDefault="00907D6A" w:rsidP="00907D6A">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4E2B045" w14:textId="77777777" w:rsidR="00907D6A" w:rsidRPr="009B04FC" w:rsidRDefault="00907D6A" w:rsidP="00907D6A">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911CF0" w14:textId="77777777" w:rsidR="00907D6A" w:rsidRPr="009B04FC" w:rsidRDefault="00907D6A" w:rsidP="00907D6A">
            <w:pPr>
              <w:pStyle w:val="TAC"/>
              <w:rPr>
                <w:rFonts w:ascii="Calibri" w:hAnsi="Calibri"/>
                <w:kern w:val="2"/>
                <w:sz w:val="21"/>
                <w:lang w:val="en-US"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50FDCCF" w14:textId="77777777" w:rsidR="00907D6A" w:rsidRPr="009B04FC" w:rsidRDefault="00907D6A" w:rsidP="00907D6A">
            <w:pPr>
              <w:pStyle w:val="TAC"/>
              <w:rPr>
                <w:rFonts w:ascii="Calibri" w:hAnsi="Calibri"/>
                <w:kern w:val="2"/>
                <w:sz w:val="21"/>
                <w:lang w:val="en-US" w:eastAsia="zh-CN"/>
              </w:rPr>
            </w:pPr>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3C96BED3" w14:textId="77777777" w:rsidR="00907D6A" w:rsidRPr="009B04FC" w:rsidRDefault="00907D6A" w:rsidP="00907D6A">
            <w:pPr>
              <w:pStyle w:val="TAC"/>
              <w:rPr>
                <w:kern w:val="2"/>
                <w:szCs w:val="22"/>
                <w:lang w:val="en-US" w:eastAsia="zh-CN"/>
              </w:rPr>
            </w:pPr>
          </w:p>
        </w:tc>
      </w:tr>
      <w:tr w:rsidR="00907D6A" w:rsidRPr="009B04FC" w14:paraId="3C3D7F80" w14:textId="77777777" w:rsidTr="00E819B8">
        <w:trPr>
          <w:trHeight w:val="29"/>
        </w:trPr>
        <w:tc>
          <w:tcPr>
            <w:tcW w:w="2756" w:type="dxa"/>
            <w:tcBorders>
              <w:top w:val="single" w:sz="4" w:space="0" w:color="auto"/>
              <w:left w:val="single" w:sz="4" w:space="0" w:color="auto"/>
              <w:bottom w:val="nil"/>
              <w:right w:val="single" w:sz="4" w:space="0" w:color="auto"/>
            </w:tcBorders>
          </w:tcPr>
          <w:p w14:paraId="33C0ED8C" w14:textId="77777777" w:rsidR="00907D6A" w:rsidRPr="009B04FC" w:rsidRDefault="00907D6A" w:rsidP="00907D6A">
            <w:pPr>
              <w:pStyle w:val="TAC"/>
              <w:rPr>
                <w:lang w:val="en-US" w:eastAsia="zh-CN" w:bidi="ar"/>
              </w:rPr>
            </w:pPr>
            <w:r w:rsidRPr="009B04FC">
              <w:rPr>
                <w:lang w:eastAsia="zh-CN"/>
              </w:rPr>
              <w:t>CA_n1A-n3A-n7B-n78A</w:t>
            </w:r>
          </w:p>
        </w:tc>
        <w:tc>
          <w:tcPr>
            <w:tcW w:w="2822" w:type="dxa"/>
            <w:tcBorders>
              <w:top w:val="single" w:sz="4" w:space="0" w:color="auto"/>
              <w:left w:val="single" w:sz="4" w:space="0" w:color="auto"/>
              <w:bottom w:val="nil"/>
              <w:right w:val="single" w:sz="4" w:space="0" w:color="auto"/>
            </w:tcBorders>
          </w:tcPr>
          <w:p w14:paraId="0B65F1E6" w14:textId="77777777" w:rsidR="00907D6A" w:rsidRPr="009B04FC" w:rsidRDefault="00907D6A" w:rsidP="00907D6A">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0FDB675" w14:textId="77777777" w:rsidR="00907D6A" w:rsidRPr="009B04FC" w:rsidRDefault="00907D6A" w:rsidP="00907D6A">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04D7F4C" w14:textId="77777777" w:rsidR="00907D6A" w:rsidRPr="009B04FC" w:rsidRDefault="00907D6A" w:rsidP="00907D6A">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194374" w14:textId="77777777" w:rsidR="00907D6A" w:rsidRPr="009B04FC" w:rsidRDefault="00907D6A" w:rsidP="00907D6A">
            <w:pPr>
              <w:pStyle w:val="TAC"/>
              <w:rPr>
                <w:lang w:val="en-US" w:eastAsia="zh-CN" w:bidi="ar"/>
              </w:rPr>
            </w:pPr>
            <w:r w:rsidRPr="009B04FC">
              <w:rPr>
                <w:lang w:val="en-US" w:eastAsia="zh-CN" w:bidi="ar"/>
              </w:rPr>
              <w:t>0</w:t>
            </w:r>
          </w:p>
        </w:tc>
      </w:tr>
      <w:tr w:rsidR="00907D6A" w:rsidRPr="009B04FC" w14:paraId="414858A3" w14:textId="77777777" w:rsidTr="00E819B8">
        <w:trPr>
          <w:trHeight w:val="29"/>
        </w:trPr>
        <w:tc>
          <w:tcPr>
            <w:tcW w:w="2756" w:type="dxa"/>
            <w:tcBorders>
              <w:top w:val="nil"/>
              <w:left w:val="single" w:sz="4" w:space="0" w:color="auto"/>
              <w:bottom w:val="nil"/>
              <w:right w:val="single" w:sz="4" w:space="0" w:color="auto"/>
            </w:tcBorders>
          </w:tcPr>
          <w:p w14:paraId="1E5128DE"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2A999E8C"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6428CA" w14:textId="77777777" w:rsidR="00907D6A" w:rsidRPr="009B04FC" w:rsidRDefault="00907D6A" w:rsidP="00907D6A">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77DB59C" w14:textId="77777777" w:rsidR="00907D6A" w:rsidRPr="009B04FC" w:rsidRDefault="00907D6A" w:rsidP="00907D6A">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6CACEE8C" w14:textId="77777777" w:rsidR="00907D6A" w:rsidRPr="009B04FC" w:rsidRDefault="00907D6A" w:rsidP="00907D6A">
            <w:pPr>
              <w:pStyle w:val="TAC"/>
              <w:rPr>
                <w:lang w:val="en-US" w:eastAsia="zh-CN" w:bidi="ar"/>
              </w:rPr>
            </w:pPr>
          </w:p>
        </w:tc>
      </w:tr>
      <w:tr w:rsidR="00907D6A" w:rsidRPr="009B04FC" w14:paraId="710CA35C" w14:textId="77777777" w:rsidTr="00E819B8">
        <w:trPr>
          <w:trHeight w:val="29"/>
        </w:trPr>
        <w:tc>
          <w:tcPr>
            <w:tcW w:w="2756" w:type="dxa"/>
            <w:tcBorders>
              <w:top w:val="nil"/>
              <w:left w:val="single" w:sz="4" w:space="0" w:color="auto"/>
              <w:bottom w:val="nil"/>
              <w:right w:val="single" w:sz="4" w:space="0" w:color="auto"/>
            </w:tcBorders>
          </w:tcPr>
          <w:p w14:paraId="0F7D2EB9"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507629F3"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438B3" w14:textId="77777777" w:rsidR="00907D6A" w:rsidRPr="009B04FC" w:rsidRDefault="00907D6A" w:rsidP="00907D6A">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701AAC" w14:textId="77777777" w:rsidR="00907D6A" w:rsidRPr="009B04FC" w:rsidRDefault="00907D6A" w:rsidP="00907D6A">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DBC04B0" w14:textId="77777777" w:rsidR="00907D6A" w:rsidRPr="009B04FC" w:rsidRDefault="00907D6A" w:rsidP="00907D6A">
            <w:pPr>
              <w:pStyle w:val="TAC"/>
              <w:rPr>
                <w:lang w:val="en-US" w:eastAsia="zh-CN" w:bidi="ar"/>
              </w:rPr>
            </w:pPr>
          </w:p>
        </w:tc>
      </w:tr>
      <w:tr w:rsidR="00907D6A" w:rsidRPr="009B04FC" w14:paraId="12013295" w14:textId="77777777" w:rsidTr="00E819B8">
        <w:trPr>
          <w:trHeight w:val="29"/>
        </w:trPr>
        <w:tc>
          <w:tcPr>
            <w:tcW w:w="2756" w:type="dxa"/>
            <w:tcBorders>
              <w:top w:val="nil"/>
              <w:left w:val="single" w:sz="4" w:space="0" w:color="auto"/>
              <w:bottom w:val="nil"/>
              <w:right w:val="single" w:sz="4" w:space="0" w:color="auto"/>
            </w:tcBorders>
          </w:tcPr>
          <w:p w14:paraId="0CE3EEF2" w14:textId="77777777" w:rsidR="00907D6A" w:rsidRPr="009B04FC" w:rsidRDefault="00907D6A" w:rsidP="00907D6A">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F526A65"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86C2C" w14:textId="77777777" w:rsidR="00907D6A" w:rsidRPr="009B04FC" w:rsidRDefault="00907D6A" w:rsidP="00907D6A">
            <w:pPr>
              <w:pStyle w:val="TAC"/>
              <w:rPr>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EEAB8C4" w14:textId="77777777" w:rsidR="00907D6A" w:rsidRPr="009B04FC" w:rsidRDefault="00907D6A" w:rsidP="00907D6A">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BEF672" w14:textId="77777777" w:rsidR="00907D6A" w:rsidRPr="009B04FC" w:rsidRDefault="00907D6A" w:rsidP="00907D6A">
            <w:pPr>
              <w:pStyle w:val="TAC"/>
              <w:rPr>
                <w:lang w:val="en-US" w:eastAsia="zh-CN" w:bidi="ar"/>
              </w:rPr>
            </w:pPr>
          </w:p>
        </w:tc>
      </w:tr>
      <w:tr w:rsidR="00907D6A" w:rsidRPr="009B04FC" w14:paraId="65BBCF04" w14:textId="77777777" w:rsidTr="00E819B8">
        <w:trPr>
          <w:trHeight w:val="29"/>
        </w:trPr>
        <w:tc>
          <w:tcPr>
            <w:tcW w:w="2756" w:type="dxa"/>
            <w:tcBorders>
              <w:top w:val="nil"/>
              <w:left w:val="single" w:sz="4" w:space="0" w:color="auto"/>
              <w:bottom w:val="nil"/>
              <w:right w:val="single" w:sz="4" w:space="0" w:color="auto"/>
            </w:tcBorders>
          </w:tcPr>
          <w:p w14:paraId="52FE3653" w14:textId="77777777" w:rsidR="00907D6A" w:rsidRPr="009B04FC" w:rsidRDefault="00907D6A" w:rsidP="00907D6A">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D76F0D4" w14:textId="77777777" w:rsidR="00907D6A" w:rsidRPr="009B04FC" w:rsidRDefault="00907D6A" w:rsidP="00907D6A">
            <w:pPr>
              <w:pStyle w:val="TAC"/>
              <w:rPr>
                <w:rFonts w:cs="Arial"/>
                <w:lang w:val="en-US" w:eastAsia="zh-CN"/>
              </w:rPr>
            </w:pPr>
            <w:r w:rsidRPr="009B04FC">
              <w:rPr>
                <w:rFonts w:cs="Arial"/>
                <w:lang w:val="en-US" w:eastAsia="zh-CN"/>
              </w:rPr>
              <w:t>CA_n1A-n3A</w:t>
            </w:r>
          </w:p>
          <w:p w14:paraId="5701FDAF" w14:textId="77777777" w:rsidR="00907D6A" w:rsidRPr="009B04FC" w:rsidRDefault="00907D6A" w:rsidP="00907D6A">
            <w:pPr>
              <w:pStyle w:val="TAC"/>
              <w:rPr>
                <w:rFonts w:cs="Arial"/>
                <w:lang w:val="en-US" w:eastAsia="zh-CN"/>
              </w:rPr>
            </w:pPr>
            <w:r w:rsidRPr="009B04FC">
              <w:rPr>
                <w:rFonts w:cs="Arial"/>
                <w:lang w:val="en-US" w:eastAsia="zh-CN"/>
              </w:rPr>
              <w:t>CA_n1A-n7A</w:t>
            </w:r>
          </w:p>
          <w:p w14:paraId="026E0868" w14:textId="77777777" w:rsidR="00907D6A" w:rsidRPr="009B04FC" w:rsidRDefault="00907D6A" w:rsidP="00907D6A">
            <w:pPr>
              <w:pStyle w:val="TAC"/>
              <w:rPr>
                <w:rFonts w:cs="Arial"/>
                <w:lang w:val="en-US" w:eastAsia="zh-CN"/>
              </w:rPr>
            </w:pPr>
            <w:r w:rsidRPr="009B04FC">
              <w:rPr>
                <w:rFonts w:cs="Arial"/>
                <w:lang w:val="en-US" w:eastAsia="zh-CN"/>
              </w:rPr>
              <w:t>CA_n1A-n78A</w:t>
            </w:r>
          </w:p>
          <w:p w14:paraId="52452B7D" w14:textId="77777777" w:rsidR="00907D6A" w:rsidRPr="009B04FC" w:rsidRDefault="00907D6A" w:rsidP="00907D6A">
            <w:pPr>
              <w:pStyle w:val="TAC"/>
              <w:rPr>
                <w:rFonts w:cs="Arial"/>
                <w:lang w:val="en-US" w:eastAsia="zh-CN"/>
              </w:rPr>
            </w:pPr>
            <w:r w:rsidRPr="009B04FC">
              <w:rPr>
                <w:rFonts w:cs="Arial"/>
                <w:lang w:val="en-US" w:eastAsia="zh-CN"/>
              </w:rPr>
              <w:t>CA_n3A-n7A</w:t>
            </w:r>
          </w:p>
          <w:p w14:paraId="42A22C9C" w14:textId="77777777" w:rsidR="00907D6A" w:rsidRPr="009B04FC" w:rsidRDefault="00907D6A" w:rsidP="00907D6A">
            <w:pPr>
              <w:pStyle w:val="TAC"/>
              <w:rPr>
                <w:rFonts w:cs="Arial"/>
                <w:lang w:val="en-US" w:eastAsia="zh-CN"/>
              </w:rPr>
            </w:pPr>
            <w:r w:rsidRPr="009B04FC">
              <w:rPr>
                <w:rFonts w:cs="Arial"/>
                <w:lang w:val="en-US" w:eastAsia="zh-CN"/>
              </w:rPr>
              <w:t>CA_n3A-n78A</w:t>
            </w:r>
          </w:p>
          <w:p w14:paraId="6296311D" w14:textId="77777777" w:rsidR="00907D6A" w:rsidRPr="009B04FC" w:rsidRDefault="00907D6A" w:rsidP="00907D6A">
            <w:pPr>
              <w:pStyle w:val="TAC"/>
              <w:rPr>
                <w:rFonts w:cs="Arial"/>
                <w:lang w:val="en-US" w:eastAsia="zh-CN"/>
              </w:rPr>
            </w:pPr>
            <w:r w:rsidRPr="009B04FC">
              <w:rPr>
                <w:rFonts w:cs="Arial"/>
                <w:lang w:val="en-US" w:eastAsia="zh-CN"/>
              </w:rPr>
              <w:t>CA_n7A-n78A</w:t>
            </w:r>
          </w:p>
          <w:p w14:paraId="36E71A93" w14:textId="77777777" w:rsidR="00907D6A" w:rsidRPr="009B04FC" w:rsidRDefault="00907D6A" w:rsidP="00907D6A">
            <w:pPr>
              <w:pStyle w:val="TAC"/>
              <w:rPr>
                <w:lang w:val="en-US" w:eastAsia="zh-CN" w:bidi="ar"/>
              </w:rPr>
            </w:pPr>
            <w:r w:rsidRPr="009B04FC">
              <w:rPr>
                <w:rFonts w:cs="Arial"/>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AF3489A" w14:textId="77777777" w:rsidR="00907D6A" w:rsidRPr="009B04FC" w:rsidRDefault="00907D6A" w:rsidP="00907D6A">
            <w:pPr>
              <w:pStyle w:val="TAC"/>
              <w:rPr>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235158F" w14:textId="77777777" w:rsidR="00907D6A" w:rsidRPr="009B04FC" w:rsidRDefault="00907D6A" w:rsidP="00907D6A">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988F215" w14:textId="77777777" w:rsidR="00907D6A" w:rsidRPr="009B04FC" w:rsidRDefault="00907D6A" w:rsidP="00907D6A">
            <w:pPr>
              <w:pStyle w:val="TAC"/>
              <w:rPr>
                <w:lang w:val="en-US" w:eastAsia="zh-CN" w:bidi="ar"/>
              </w:rPr>
            </w:pPr>
            <w:r w:rsidRPr="009B04FC">
              <w:rPr>
                <w:lang w:val="en-US" w:eastAsia="zh-CN" w:bidi="ar"/>
              </w:rPr>
              <w:t>1</w:t>
            </w:r>
          </w:p>
        </w:tc>
      </w:tr>
      <w:tr w:rsidR="00907D6A" w:rsidRPr="009B04FC" w14:paraId="6ADFC854" w14:textId="77777777" w:rsidTr="00E819B8">
        <w:trPr>
          <w:trHeight w:val="29"/>
        </w:trPr>
        <w:tc>
          <w:tcPr>
            <w:tcW w:w="2756" w:type="dxa"/>
            <w:tcBorders>
              <w:top w:val="nil"/>
              <w:left w:val="single" w:sz="4" w:space="0" w:color="auto"/>
              <w:bottom w:val="nil"/>
              <w:right w:val="single" w:sz="4" w:space="0" w:color="auto"/>
            </w:tcBorders>
          </w:tcPr>
          <w:p w14:paraId="7101BFEA"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6B2C70B0"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BF35F" w14:textId="77777777" w:rsidR="00907D6A" w:rsidRPr="009B04FC" w:rsidRDefault="00907D6A" w:rsidP="00907D6A">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E4387C" w14:textId="77777777" w:rsidR="00907D6A" w:rsidRPr="009B04FC" w:rsidRDefault="00907D6A" w:rsidP="00907D6A">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E57D6FE" w14:textId="77777777" w:rsidR="00907D6A" w:rsidRPr="009B04FC" w:rsidRDefault="00907D6A" w:rsidP="00907D6A">
            <w:pPr>
              <w:pStyle w:val="TAC"/>
              <w:rPr>
                <w:lang w:val="en-US" w:eastAsia="zh-CN" w:bidi="ar"/>
              </w:rPr>
            </w:pPr>
          </w:p>
        </w:tc>
      </w:tr>
      <w:tr w:rsidR="00907D6A" w:rsidRPr="009B04FC" w14:paraId="042DC580" w14:textId="77777777" w:rsidTr="00E819B8">
        <w:trPr>
          <w:trHeight w:val="29"/>
        </w:trPr>
        <w:tc>
          <w:tcPr>
            <w:tcW w:w="2756" w:type="dxa"/>
            <w:tcBorders>
              <w:top w:val="nil"/>
              <w:left w:val="single" w:sz="4" w:space="0" w:color="auto"/>
              <w:bottom w:val="nil"/>
              <w:right w:val="single" w:sz="4" w:space="0" w:color="auto"/>
            </w:tcBorders>
          </w:tcPr>
          <w:p w14:paraId="26153A99" w14:textId="77777777" w:rsidR="00907D6A" w:rsidRPr="009B04FC" w:rsidRDefault="00907D6A" w:rsidP="00907D6A">
            <w:pPr>
              <w:pStyle w:val="TAC"/>
              <w:rPr>
                <w:lang w:val="en-US" w:eastAsia="zh-CN" w:bidi="ar"/>
              </w:rPr>
            </w:pPr>
          </w:p>
        </w:tc>
        <w:tc>
          <w:tcPr>
            <w:tcW w:w="2822" w:type="dxa"/>
            <w:tcBorders>
              <w:top w:val="nil"/>
              <w:left w:val="single" w:sz="4" w:space="0" w:color="auto"/>
              <w:bottom w:val="nil"/>
              <w:right w:val="single" w:sz="4" w:space="0" w:color="auto"/>
            </w:tcBorders>
          </w:tcPr>
          <w:p w14:paraId="1775D1A2"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F7E35C" w14:textId="77777777" w:rsidR="00907D6A" w:rsidRPr="009B04FC" w:rsidRDefault="00907D6A" w:rsidP="00907D6A">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9D9FA0B" w14:textId="77777777" w:rsidR="00907D6A" w:rsidRPr="009B04FC" w:rsidRDefault="00907D6A" w:rsidP="00907D6A">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4A5A459F" w14:textId="77777777" w:rsidR="00907D6A" w:rsidRPr="009B04FC" w:rsidRDefault="00907D6A" w:rsidP="00907D6A">
            <w:pPr>
              <w:pStyle w:val="TAC"/>
              <w:rPr>
                <w:lang w:val="en-US" w:eastAsia="zh-CN" w:bidi="ar"/>
              </w:rPr>
            </w:pPr>
          </w:p>
        </w:tc>
      </w:tr>
      <w:tr w:rsidR="00907D6A" w:rsidRPr="009B04FC" w14:paraId="3BEB23B3" w14:textId="77777777" w:rsidTr="00E819B8">
        <w:trPr>
          <w:trHeight w:val="29"/>
        </w:trPr>
        <w:tc>
          <w:tcPr>
            <w:tcW w:w="2756" w:type="dxa"/>
            <w:tcBorders>
              <w:top w:val="nil"/>
              <w:left w:val="single" w:sz="4" w:space="0" w:color="auto"/>
              <w:bottom w:val="single" w:sz="4" w:space="0" w:color="auto"/>
              <w:right w:val="single" w:sz="4" w:space="0" w:color="auto"/>
            </w:tcBorders>
          </w:tcPr>
          <w:p w14:paraId="6AFE5FB8" w14:textId="77777777" w:rsidR="00907D6A" w:rsidRPr="009B04FC" w:rsidRDefault="00907D6A" w:rsidP="00907D6A">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BAAF3BB" w14:textId="77777777" w:rsidR="00907D6A" w:rsidRPr="009B04FC" w:rsidRDefault="00907D6A" w:rsidP="00907D6A">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551757" w14:textId="77777777" w:rsidR="00907D6A" w:rsidRPr="009B04FC" w:rsidRDefault="00907D6A" w:rsidP="00907D6A">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36D263E" w14:textId="77777777" w:rsidR="00907D6A" w:rsidRPr="009B04FC" w:rsidRDefault="00907D6A" w:rsidP="00907D6A">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D60F6DB" w14:textId="77777777" w:rsidR="00907D6A" w:rsidRPr="009B04FC" w:rsidRDefault="00907D6A" w:rsidP="00907D6A">
            <w:pPr>
              <w:pStyle w:val="TAC"/>
              <w:rPr>
                <w:lang w:val="en-US" w:eastAsia="zh-CN" w:bidi="ar"/>
              </w:rPr>
            </w:pPr>
          </w:p>
        </w:tc>
      </w:tr>
      <w:tr w:rsidR="00907D6A" w:rsidRPr="009B04FC" w14:paraId="4C5F1947" w14:textId="77777777" w:rsidTr="00E819B8">
        <w:trPr>
          <w:trHeight w:val="29"/>
        </w:trPr>
        <w:tc>
          <w:tcPr>
            <w:tcW w:w="2756" w:type="dxa"/>
            <w:tcBorders>
              <w:top w:val="single" w:sz="4" w:space="0" w:color="auto"/>
              <w:left w:val="single" w:sz="4" w:space="0" w:color="auto"/>
              <w:bottom w:val="nil"/>
              <w:right w:val="single" w:sz="4" w:space="0" w:color="auto"/>
            </w:tcBorders>
          </w:tcPr>
          <w:p w14:paraId="46C5527C" w14:textId="77777777" w:rsidR="00907D6A" w:rsidRPr="009B04FC" w:rsidRDefault="00907D6A" w:rsidP="00907D6A">
            <w:pPr>
              <w:pStyle w:val="TAC"/>
            </w:pPr>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2822" w:type="dxa"/>
            <w:tcBorders>
              <w:top w:val="single" w:sz="4" w:space="0" w:color="auto"/>
              <w:left w:val="single" w:sz="4" w:space="0" w:color="auto"/>
              <w:bottom w:val="nil"/>
              <w:right w:val="single" w:sz="4" w:space="0" w:color="auto"/>
            </w:tcBorders>
          </w:tcPr>
          <w:p w14:paraId="1AFA2B54" w14:textId="77777777" w:rsidR="00907D6A" w:rsidRDefault="00907D6A" w:rsidP="00907D6A">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0A5CE58C" w14:textId="77777777" w:rsidR="00907D6A" w:rsidRPr="009B04FC" w:rsidRDefault="00907D6A" w:rsidP="00907D6A">
            <w:pPr>
              <w:pStyle w:val="TAC"/>
              <w:rPr>
                <w:rFonts w:cs="Arial"/>
                <w:lang w:val="en-US" w:eastAsia="zh-CN"/>
              </w:rPr>
            </w:pPr>
            <w:r w:rsidRPr="009B04FC">
              <w:rPr>
                <w:rFonts w:cs="Arial"/>
                <w:lang w:val="en-US" w:eastAsia="zh-CN"/>
              </w:rPr>
              <w:t>CA_n1A-n3A</w:t>
            </w:r>
          </w:p>
          <w:p w14:paraId="28DEEFE5" w14:textId="77777777" w:rsidR="00907D6A" w:rsidRPr="009B04FC" w:rsidRDefault="00907D6A" w:rsidP="00907D6A">
            <w:pPr>
              <w:pStyle w:val="TAC"/>
              <w:rPr>
                <w:rFonts w:cs="Arial"/>
                <w:lang w:val="en-US" w:eastAsia="zh-CN"/>
              </w:rPr>
            </w:pPr>
            <w:r w:rsidRPr="009B04FC">
              <w:rPr>
                <w:rFonts w:cs="Arial"/>
                <w:lang w:val="en-US" w:eastAsia="zh-CN"/>
              </w:rPr>
              <w:t>CA_n1A-n7A</w:t>
            </w:r>
          </w:p>
          <w:p w14:paraId="0BA5FB56" w14:textId="77777777" w:rsidR="00907D6A" w:rsidRPr="009B04FC" w:rsidRDefault="00907D6A" w:rsidP="00907D6A">
            <w:pPr>
              <w:pStyle w:val="TAC"/>
              <w:rPr>
                <w:rFonts w:cs="Arial"/>
                <w:lang w:val="en-US" w:eastAsia="zh-CN"/>
              </w:rPr>
            </w:pPr>
            <w:r w:rsidRPr="009B04FC">
              <w:rPr>
                <w:rFonts w:cs="Arial"/>
                <w:lang w:val="en-US" w:eastAsia="zh-CN"/>
              </w:rPr>
              <w:t>CA_n1A-n78A</w:t>
            </w:r>
          </w:p>
          <w:p w14:paraId="79A7CF3B" w14:textId="77777777" w:rsidR="00907D6A" w:rsidRPr="009B04FC" w:rsidRDefault="00907D6A" w:rsidP="00907D6A">
            <w:pPr>
              <w:pStyle w:val="TAC"/>
              <w:rPr>
                <w:rFonts w:cs="Arial"/>
                <w:lang w:val="en-US" w:eastAsia="zh-CN"/>
              </w:rPr>
            </w:pPr>
            <w:r w:rsidRPr="009B04FC">
              <w:rPr>
                <w:rFonts w:cs="Arial"/>
                <w:lang w:val="en-US" w:eastAsia="zh-CN"/>
              </w:rPr>
              <w:t>CA_n3A-n7A</w:t>
            </w:r>
          </w:p>
          <w:p w14:paraId="35C60518" w14:textId="77777777" w:rsidR="00907D6A" w:rsidRPr="009B04FC" w:rsidRDefault="00907D6A" w:rsidP="00907D6A">
            <w:pPr>
              <w:pStyle w:val="TAC"/>
              <w:rPr>
                <w:rFonts w:cs="Arial"/>
                <w:lang w:val="en-US" w:eastAsia="zh-CN"/>
              </w:rPr>
            </w:pPr>
            <w:r w:rsidRPr="009B04FC">
              <w:rPr>
                <w:rFonts w:cs="Arial"/>
                <w:lang w:val="en-US" w:eastAsia="zh-CN"/>
              </w:rPr>
              <w:t>CA_n3A-n78A</w:t>
            </w:r>
          </w:p>
          <w:p w14:paraId="08BE2A89" w14:textId="77777777" w:rsidR="00907D6A" w:rsidRPr="009B04FC" w:rsidRDefault="00907D6A" w:rsidP="00907D6A">
            <w:pPr>
              <w:pStyle w:val="TAC"/>
              <w:rPr>
                <w:rFonts w:cs="Arial"/>
              </w:rPr>
            </w:pPr>
            <w:r w:rsidRPr="009B04FC">
              <w:rPr>
                <w:rFonts w:cs="Arial"/>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27281D2" w14:textId="77777777" w:rsidR="00907D6A" w:rsidRPr="009B04FC" w:rsidRDefault="00907D6A" w:rsidP="00907D6A">
            <w:pPr>
              <w:pStyle w:val="TAC"/>
              <w:rPr>
                <w:lang w:val="en-US"/>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DEB03AB" w14:textId="77777777" w:rsidR="00907D6A" w:rsidRPr="009B04FC" w:rsidRDefault="00907D6A" w:rsidP="00907D6A">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BF8A1AC" w14:textId="77777777" w:rsidR="00907D6A" w:rsidRPr="009B04FC" w:rsidRDefault="00907D6A" w:rsidP="00907D6A">
            <w:pPr>
              <w:pStyle w:val="TAC"/>
              <w:rPr>
                <w:kern w:val="2"/>
                <w:szCs w:val="22"/>
                <w:lang w:val="en-US"/>
              </w:rPr>
            </w:pPr>
            <w:r w:rsidRPr="009B04FC">
              <w:rPr>
                <w:lang w:val="en-US" w:eastAsia="zh-CN" w:bidi="ar"/>
              </w:rPr>
              <w:t>0</w:t>
            </w:r>
          </w:p>
        </w:tc>
      </w:tr>
      <w:tr w:rsidR="00907D6A" w:rsidRPr="009B04FC" w14:paraId="55FB2BAC" w14:textId="77777777" w:rsidTr="00E819B8">
        <w:trPr>
          <w:trHeight w:val="29"/>
        </w:trPr>
        <w:tc>
          <w:tcPr>
            <w:tcW w:w="2756" w:type="dxa"/>
            <w:tcBorders>
              <w:top w:val="nil"/>
              <w:left w:val="single" w:sz="4" w:space="0" w:color="auto"/>
              <w:bottom w:val="nil"/>
              <w:right w:val="single" w:sz="4" w:space="0" w:color="auto"/>
            </w:tcBorders>
          </w:tcPr>
          <w:p w14:paraId="775991CE" w14:textId="77777777" w:rsidR="00907D6A" w:rsidRPr="009B04FC" w:rsidRDefault="00907D6A" w:rsidP="00907D6A">
            <w:pPr>
              <w:pStyle w:val="TAC"/>
            </w:pPr>
          </w:p>
        </w:tc>
        <w:tc>
          <w:tcPr>
            <w:tcW w:w="2822" w:type="dxa"/>
            <w:tcBorders>
              <w:top w:val="nil"/>
              <w:left w:val="single" w:sz="4" w:space="0" w:color="auto"/>
              <w:bottom w:val="nil"/>
              <w:right w:val="single" w:sz="4" w:space="0" w:color="auto"/>
            </w:tcBorders>
          </w:tcPr>
          <w:p w14:paraId="423B83F2" w14:textId="77777777" w:rsidR="00907D6A" w:rsidRPr="009B04FC" w:rsidRDefault="00907D6A" w:rsidP="00907D6A">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0041BB5A" w14:textId="77777777" w:rsidR="00907D6A" w:rsidRPr="009B04FC" w:rsidRDefault="00907D6A" w:rsidP="00907D6A">
            <w:pPr>
              <w:pStyle w:val="TAC"/>
              <w:rPr>
                <w:lang w:val="en-US"/>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4BD1667" w14:textId="77777777" w:rsidR="00907D6A" w:rsidRPr="009B04FC" w:rsidRDefault="00907D6A" w:rsidP="00907D6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15115BCB" w14:textId="77777777" w:rsidR="00907D6A" w:rsidRPr="009B04FC" w:rsidRDefault="00907D6A" w:rsidP="00907D6A">
            <w:pPr>
              <w:pStyle w:val="TAC"/>
              <w:rPr>
                <w:kern w:val="2"/>
                <w:szCs w:val="22"/>
                <w:lang w:val="en-US"/>
              </w:rPr>
            </w:pPr>
          </w:p>
        </w:tc>
      </w:tr>
      <w:tr w:rsidR="00907D6A" w:rsidRPr="009B04FC" w14:paraId="3DC45690" w14:textId="77777777" w:rsidTr="00E819B8">
        <w:trPr>
          <w:trHeight w:val="29"/>
        </w:trPr>
        <w:tc>
          <w:tcPr>
            <w:tcW w:w="2756" w:type="dxa"/>
            <w:tcBorders>
              <w:top w:val="nil"/>
              <w:left w:val="single" w:sz="4" w:space="0" w:color="auto"/>
              <w:bottom w:val="nil"/>
              <w:right w:val="single" w:sz="4" w:space="0" w:color="auto"/>
            </w:tcBorders>
          </w:tcPr>
          <w:p w14:paraId="1FC756C7" w14:textId="77777777" w:rsidR="00907D6A" w:rsidRPr="009B04FC" w:rsidRDefault="00907D6A" w:rsidP="00907D6A">
            <w:pPr>
              <w:pStyle w:val="TAC"/>
            </w:pPr>
          </w:p>
        </w:tc>
        <w:tc>
          <w:tcPr>
            <w:tcW w:w="2822" w:type="dxa"/>
            <w:tcBorders>
              <w:top w:val="nil"/>
              <w:left w:val="single" w:sz="4" w:space="0" w:color="auto"/>
              <w:bottom w:val="nil"/>
              <w:right w:val="single" w:sz="4" w:space="0" w:color="auto"/>
            </w:tcBorders>
          </w:tcPr>
          <w:p w14:paraId="3D58DC58" w14:textId="77777777" w:rsidR="00907D6A" w:rsidRPr="009B04FC" w:rsidRDefault="00907D6A" w:rsidP="00907D6A">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150A03D3" w14:textId="77777777" w:rsidR="00907D6A" w:rsidRPr="009B04FC" w:rsidRDefault="00907D6A" w:rsidP="00907D6A">
            <w:pPr>
              <w:pStyle w:val="TAC"/>
              <w:rPr>
                <w:lang w:val="en-US"/>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C415FB0" w14:textId="77777777" w:rsidR="00907D6A" w:rsidRPr="009B04FC" w:rsidRDefault="00907D6A" w:rsidP="00907D6A">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300B8F5" w14:textId="77777777" w:rsidR="00907D6A" w:rsidRPr="009B04FC" w:rsidRDefault="00907D6A" w:rsidP="00907D6A">
            <w:pPr>
              <w:pStyle w:val="TAC"/>
              <w:rPr>
                <w:kern w:val="2"/>
                <w:szCs w:val="22"/>
                <w:lang w:val="en-US"/>
              </w:rPr>
            </w:pPr>
          </w:p>
        </w:tc>
      </w:tr>
      <w:tr w:rsidR="00907D6A" w:rsidRPr="009B04FC" w14:paraId="11A19FA8" w14:textId="77777777" w:rsidTr="00E819B8">
        <w:trPr>
          <w:trHeight w:val="29"/>
        </w:trPr>
        <w:tc>
          <w:tcPr>
            <w:tcW w:w="2756" w:type="dxa"/>
            <w:tcBorders>
              <w:top w:val="nil"/>
              <w:left w:val="single" w:sz="4" w:space="0" w:color="auto"/>
              <w:bottom w:val="single" w:sz="4" w:space="0" w:color="auto"/>
              <w:right w:val="single" w:sz="4" w:space="0" w:color="auto"/>
            </w:tcBorders>
          </w:tcPr>
          <w:p w14:paraId="303997B3" w14:textId="77777777" w:rsidR="00907D6A" w:rsidRPr="009B04FC" w:rsidRDefault="00907D6A" w:rsidP="00907D6A">
            <w:pPr>
              <w:pStyle w:val="TAC"/>
            </w:pPr>
          </w:p>
        </w:tc>
        <w:tc>
          <w:tcPr>
            <w:tcW w:w="2822" w:type="dxa"/>
            <w:tcBorders>
              <w:top w:val="nil"/>
              <w:left w:val="single" w:sz="4" w:space="0" w:color="auto"/>
              <w:bottom w:val="single" w:sz="4" w:space="0" w:color="auto"/>
              <w:right w:val="single" w:sz="4" w:space="0" w:color="auto"/>
            </w:tcBorders>
          </w:tcPr>
          <w:p w14:paraId="2C7D6926" w14:textId="77777777" w:rsidR="00907D6A" w:rsidRPr="009B04FC" w:rsidRDefault="00907D6A" w:rsidP="00907D6A">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62379658" w14:textId="77777777" w:rsidR="00907D6A" w:rsidRPr="009B04FC" w:rsidRDefault="00907D6A" w:rsidP="00907D6A">
            <w:pPr>
              <w:pStyle w:val="TAC"/>
              <w:rPr>
                <w:lang w:val="en-US"/>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8F8903" w14:textId="77777777" w:rsidR="00907D6A" w:rsidRPr="009B04FC" w:rsidRDefault="00907D6A" w:rsidP="00907D6A">
            <w:pPr>
              <w:pStyle w:val="TAC"/>
              <w:rPr>
                <w:lang w:val="en-US" w:eastAsia="zh-CN" w:bidi="ar"/>
              </w:rPr>
            </w:pPr>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6287DFCD" w14:textId="77777777" w:rsidR="00907D6A" w:rsidRPr="009B04FC" w:rsidRDefault="00907D6A" w:rsidP="00907D6A">
            <w:pPr>
              <w:pStyle w:val="TAC"/>
              <w:rPr>
                <w:kern w:val="2"/>
                <w:szCs w:val="22"/>
                <w:lang w:val="en-US"/>
              </w:rPr>
            </w:pPr>
          </w:p>
        </w:tc>
      </w:tr>
      <w:tr w:rsidR="00907D6A" w:rsidRPr="009B04FC" w14:paraId="65700EC6" w14:textId="77777777" w:rsidTr="00E819B8">
        <w:trPr>
          <w:trHeight w:val="29"/>
        </w:trPr>
        <w:tc>
          <w:tcPr>
            <w:tcW w:w="2756" w:type="dxa"/>
            <w:tcBorders>
              <w:top w:val="single" w:sz="4" w:space="0" w:color="auto"/>
              <w:left w:val="single" w:sz="4" w:space="0" w:color="auto"/>
              <w:bottom w:val="nil"/>
              <w:right w:val="single" w:sz="4" w:space="0" w:color="auto"/>
            </w:tcBorders>
          </w:tcPr>
          <w:p w14:paraId="00769DE4" w14:textId="77777777" w:rsidR="00907D6A" w:rsidRPr="009B04FC" w:rsidRDefault="00907D6A" w:rsidP="00907D6A">
            <w:pPr>
              <w:pStyle w:val="TAC"/>
            </w:pPr>
            <w:r w:rsidRPr="009B04FC">
              <w:rPr>
                <w:lang w:eastAsia="zh-CN"/>
              </w:rPr>
              <w:t>CA_n1A-n3A-n7B-n78</w:t>
            </w:r>
            <w:r>
              <w:rPr>
                <w:lang w:eastAsia="zh-CN"/>
              </w:rPr>
              <w:t>(2</w:t>
            </w:r>
            <w:r w:rsidRPr="009B04FC">
              <w:rPr>
                <w:lang w:eastAsia="zh-CN"/>
              </w:rPr>
              <w:t>A</w:t>
            </w:r>
            <w:r>
              <w:rPr>
                <w:lang w:eastAsia="zh-CN"/>
              </w:rPr>
              <w:t>)</w:t>
            </w:r>
          </w:p>
        </w:tc>
        <w:tc>
          <w:tcPr>
            <w:tcW w:w="2822" w:type="dxa"/>
            <w:tcBorders>
              <w:top w:val="single" w:sz="4" w:space="0" w:color="auto"/>
              <w:left w:val="single" w:sz="4" w:space="0" w:color="auto"/>
              <w:bottom w:val="nil"/>
              <w:right w:val="single" w:sz="4" w:space="0" w:color="auto"/>
            </w:tcBorders>
          </w:tcPr>
          <w:p w14:paraId="6193ED99" w14:textId="77777777" w:rsidR="00907D6A" w:rsidRPr="009B04FC" w:rsidRDefault="00907D6A" w:rsidP="00907D6A">
            <w:pPr>
              <w:pStyle w:val="TAC"/>
              <w:rPr>
                <w:rFonts w:cs="Arial"/>
                <w:lang w:val="en-US" w:eastAsia="zh-CN"/>
              </w:rPr>
            </w:pPr>
            <w:r w:rsidRPr="009B04FC">
              <w:rPr>
                <w:rFonts w:cs="Arial"/>
                <w:lang w:val="en-US" w:eastAsia="zh-CN"/>
              </w:rPr>
              <w:t>CA_n1A-n3A</w:t>
            </w:r>
          </w:p>
          <w:p w14:paraId="030EE226" w14:textId="77777777" w:rsidR="00907D6A" w:rsidRPr="009B04FC" w:rsidRDefault="00907D6A" w:rsidP="00907D6A">
            <w:pPr>
              <w:pStyle w:val="TAC"/>
              <w:rPr>
                <w:rFonts w:cs="Arial"/>
                <w:lang w:val="en-US" w:eastAsia="zh-CN"/>
              </w:rPr>
            </w:pPr>
            <w:r w:rsidRPr="009B04FC">
              <w:rPr>
                <w:rFonts w:cs="Arial"/>
                <w:lang w:val="en-US" w:eastAsia="zh-CN"/>
              </w:rPr>
              <w:t>CA_n1A-n7A</w:t>
            </w:r>
          </w:p>
          <w:p w14:paraId="6D068965" w14:textId="77777777" w:rsidR="00907D6A" w:rsidRPr="009B04FC" w:rsidRDefault="00907D6A" w:rsidP="00907D6A">
            <w:pPr>
              <w:pStyle w:val="TAC"/>
              <w:rPr>
                <w:rFonts w:cs="Arial"/>
                <w:lang w:val="en-US" w:eastAsia="zh-CN"/>
              </w:rPr>
            </w:pPr>
            <w:r w:rsidRPr="009B04FC">
              <w:rPr>
                <w:rFonts w:cs="Arial"/>
                <w:lang w:val="en-US" w:eastAsia="zh-CN"/>
              </w:rPr>
              <w:t>CA_n1A-n78A</w:t>
            </w:r>
          </w:p>
          <w:p w14:paraId="2ED1CD5F" w14:textId="77777777" w:rsidR="00907D6A" w:rsidRPr="009B04FC" w:rsidRDefault="00907D6A" w:rsidP="00907D6A">
            <w:pPr>
              <w:pStyle w:val="TAC"/>
              <w:rPr>
                <w:rFonts w:cs="Arial"/>
                <w:lang w:val="en-US" w:eastAsia="zh-CN"/>
              </w:rPr>
            </w:pPr>
            <w:r w:rsidRPr="009B04FC">
              <w:rPr>
                <w:rFonts w:cs="Arial"/>
                <w:lang w:val="en-US" w:eastAsia="zh-CN"/>
              </w:rPr>
              <w:t>CA_n3A-n7A</w:t>
            </w:r>
          </w:p>
          <w:p w14:paraId="41C092A6" w14:textId="77777777" w:rsidR="00907D6A" w:rsidRPr="009B04FC" w:rsidRDefault="00907D6A" w:rsidP="00907D6A">
            <w:pPr>
              <w:pStyle w:val="TAC"/>
              <w:rPr>
                <w:rFonts w:cs="Arial"/>
                <w:lang w:val="en-US" w:eastAsia="zh-CN"/>
              </w:rPr>
            </w:pPr>
            <w:r w:rsidRPr="009B04FC">
              <w:rPr>
                <w:rFonts w:cs="Arial"/>
                <w:lang w:val="en-US" w:eastAsia="zh-CN"/>
              </w:rPr>
              <w:t>CA_n3A-n78A</w:t>
            </w:r>
          </w:p>
          <w:p w14:paraId="13C6BBAE" w14:textId="77777777" w:rsidR="00907D6A" w:rsidRDefault="00907D6A" w:rsidP="00907D6A">
            <w:pPr>
              <w:pStyle w:val="TAC"/>
              <w:rPr>
                <w:rFonts w:cs="Arial"/>
                <w:lang w:val="en-US" w:eastAsia="zh-CN"/>
              </w:rPr>
            </w:pPr>
            <w:r w:rsidRPr="009B04FC">
              <w:rPr>
                <w:rFonts w:cs="Arial"/>
                <w:lang w:val="en-US" w:eastAsia="zh-CN"/>
              </w:rPr>
              <w:t>CA_n7A-n78A</w:t>
            </w:r>
          </w:p>
          <w:p w14:paraId="4A1ABFBA" w14:textId="77777777" w:rsidR="00907D6A" w:rsidRPr="009B04FC" w:rsidRDefault="00907D6A" w:rsidP="00907D6A">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7F3A2147" w14:textId="77777777" w:rsidR="00907D6A" w:rsidRPr="009B04FC" w:rsidRDefault="00907D6A" w:rsidP="00907D6A">
            <w:pPr>
              <w:pStyle w:val="TAC"/>
              <w:rPr>
                <w:lang w:val="en-US"/>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41B9168" w14:textId="77777777" w:rsidR="00907D6A" w:rsidRPr="009B04FC" w:rsidRDefault="00907D6A" w:rsidP="00907D6A">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0A64348" w14:textId="77777777" w:rsidR="00907D6A" w:rsidRPr="009B04FC" w:rsidRDefault="00907D6A" w:rsidP="00907D6A">
            <w:pPr>
              <w:pStyle w:val="TAC"/>
              <w:rPr>
                <w:kern w:val="2"/>
                <w:szCs w:val="22"/>
                <w:lang w:val="en-US"/>
              </w:rPr>
            </w:pPr>
            <w:r w:rsidRPr="009B04FC">
              <w:rPr>
                <w:lang w:val="en-US" w:eastAsia="zh-CN" w:bidi="ar"/>
              </w:rPr>
              <w:t>0</w:t>
            </w:r>
          </w:p>
        </w:tc>
      </w:tr>
      <w:tr w:rsidR="00907D6A" w:rsidRPr="009B04FC" w14:paraId="1792E3ED" w14:textId="77777777" w:rsidTr="00E819B8">
        <w:trPr>
          <w:trHeight w:val="29"/>
        </w:trPr>
        <w:tc>
          <w:tcPr>
            <w:tcW w:w="2756" w:type="dxa"/>
            <w:tcBorders>
              <w:top w:val="nil"/>
              <w:left w:val="single" w:sz="4" w:space="0" w:color="auto"/>
              <w:bottom w:val="nil"/>
              <w:right w:val="single" w:sz="4" w:space="0" w:color="auto"/>
            </w:tcBorders>
          </w:tcPr>
          <w:p w14:paraId="16F3B82B" w14:textId="77777777" w:rsidR="00907D6A" w:rsidRPr="009B04FC" w:rsidRDefault="00907D6A" w:rsidP="00907D6A">
            <w:pPr>
              <w:pStyle w:val="TAC"/>
            </w:pPr>
          </w:p>
        </w:tc>
        <w:tc>
          <w:tcPr>
            <w:tcW w:w="2822" w:type="dxa"/>
            <w:tcBorders>
              <w:top w:val="nil"/>
              <w:left w:val="single" w:sz="4" w:space="0" w:color="auto"/>
              <w:bottom w:val="nil"/>
              <w:right w:val="single" w:sz="4" w:space="0" w:color="auto"/>
            </w:tcBorders>
          </w:tcPr>
          <w:p w14:paraId="1EED153A" w14:textId="77777777" w:rsidR="00907D6A" w:rsidRPr="009B04FC" w:rsidRDefault="00907D6A" w:rsidP="00907D6A">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0854101D" w14:textId="77777777" w:rsidR="00907D6A" w:rsidRPr="009B04FC" w:rsidRDefault="00907D6A" w:rsidP="00907D6A">
            <w:pPr>
              <w:pStyle w:val="TAC"/>
              <w:rPr>
                <w:lang w:val="en-US"/>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BFAEB4C" w14:textId="77777777" w:rsidR="00907D6A" w:rsidRPr="009B04FC" w:rsidRDefault="00907D6A" w:rsidP="00907D6A">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04219662" w14:textId="77777777" w:rsidR="00907D6A" w:rsidRPr="009B04FC" w:rsidRDefault="00907D6A" w:rsidP="00907D6A">
            <w:pPr>
              <w:pStyle w:val="TAC"/>
              <w:rPr>
                <w:kern w:val="2"/>
                <w:szCs w:val="22"/>
                <w:lang w:val="en-US"/>
              </w:rPr>
            </w:pPr>
          </w:p>
        </w:tc>
      </w:tr>
      <w:tr w:rsidR="00907D6A" w:rsidRPr="009B04FC" w14:paraId="66196308" w14:textId="77777777" w:rsidTr="00E819B8">
        <w:trPr>
          <w:trHeight w:val="29"/>
        </w:trPr>
        <w:tc>
          <w:tcPr>
            <w:tcW w:w="2756" w:type="dxa"/>
            <w:tcBorders>
              <w:top w:val="nil"/>
              <w:left w:val="single" w:sz="4" w:space="0" w:color="auto"/>
              <w:bottom w:val="nil"/>
              <w:right w:val="single" w:sz="4" w:space="0" w:color="auto"/>
            </w:tcBorders>
          </w:tcPr>
          <w:p w14:paraId="793EC905" w14:textId="77777777" w:rsidR="00907D6A" w:rsidRPr="009B04FC" w:rsidRDefault="00907D6A" w:rsidP="00907D6A">
            <w:pPr>
              <w:pStyle w:val="TAC"/>
            </w:pPr>
          </w:p>
        </w:tc>
        <w:tc>
          <w:tcPr>
            <w:tcW w:w="2822" w:type="dxa"/>
            <w:tcBorders>
              <w:top w:val="nil"/>
              <w:left w:val="single" w:sz="4" w:space="0" w:color="auto"/>
              <w:bottom w:val="nil"/>
              <w:right w:val="single" w:sz="4" w:space="0" w:color="auto"/>
            </w:tcBorders>
          </w:tcPr>
          <w:p w14:paraId="78B2C16B" w14:textId="77777777" w:rsidR="00907D6A" w:rsidRPr="009B04FC" w:rsidRDefault="00907D6A" w:rsidP="00907D6A">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7CB328C4" w14:textId="77777777" w:rsidR="00907D6A" w:rsidRPr="009B04FC" w:rsidRDefault="00907D6A" w:rsidP="00907D6A">
            <w:pPr>
              <w:pStyle w:val="TAC"/>
              <w:rPr>
                <w:lang w:val="en-US"/>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02FF3FF" w14:textId="77777777" w:rsidR="00907D6A" w:rsidRPr="009B04FC" w:rsidRDefault="00907D6A" w:rsidP="00907D6A">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4AB03CCD" w14:textId="77777777" w:rsidR="00907D6A" w:rsidRPr="009B04FC" w:rsidRDefault="00907D6A" w:rsidP="00907D6A">
            <w:pPr>
              <w:pStyle w:val="TAC"/>
              <w:rPr>
                <w:kern w:val="2"/>
                <w:szCs w:val="22"/>
                <w:lang w:val="en-US"/>
              </w:rPr>
            </w:pPr>
          </w:p>
        </w:tc>
      </w:tr>
      <w:tr w:rsidR="00907D6A" w:rsidRPr="009B04FC" w14:paraId="174BB5D4" w14:textId="77777777" w:rsidTr="00E819B8">
        <w:trPr>
          <w:trHeight w:val="29"/>
        </w:trPr>
        <w:tc>
          <w:tcPr>
            <w:tcW w:w="2756" w:type="dxa"/>
            <w:tcBorders>
              <w:top w:val="nil"/>
              <w:left w:val="single" w:sz="4" w:space="0" w:color="auto"/>
              <w:bottom w:val="single" w:sz="4" w:space="0" w:color="auto"/>
              <w:right w:val="single" w:sz="4" w:space="0" w:color="auto"/>
            </w:tcBorders>
          </w:tcPr>
          <w:p w14:paraId="76F91AF8" w14:textId="77777777" w:rsidR="00907D6A" w:rsidRPr="009B04FC" w:rsidRDefault="00907D6A" w:rsidP="00907D6A">
            <w:pPr>
              <w:pStyle w:val="TAC"/>
            </w:pPr>
          </w:p>
        </w:tc>
        <w:tc>
          <w:tcPr>
            <w:tcW w:w="2822" w:type="dxa"/>
            <w:tcBorders>
              <w:top w:val="nil"/>
              <w:left w:val="single" w:sz="4" w:space="0" w:color="auto"/>
              <w:bottom w:val="single" w:sz="4" w:space="0" w:color="auto"/>
              <w:right w:val="single" w:sz="4" w:space="0" w:color="auto"/>
            </w:tcBorders>
          </w:tcPr>
          <w:p w14:paraId="4D8C9FF8" w14:textId="77777777" w:rsidR="00907D6A" w:rsidRPr="009B04FC" w:rsidRDefault="00907D6A" w:rsidP="00907D6A">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26E1BAF2" w14:textId="77777777" w:rsidR="00907D6A" w:rsidRPr="009B04FC" w:rsidRDefault="00907D6A" w:rsidP="00907D6A">
            <w:pPr>
              <w:pStyle w:val="TAC"/>
              <w:rPr>
                <w:lang w:val="en-US"/>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CCDA530" w14:textId="77777777" w:rsidR="00907D6A" w:rsidRPr="009B04FC" w:rsidRDefault="00907D6A" w:rsidP="00907D6A">
            <w:pPr>
              <w:pStyle w:val="TAC"/>
              <w:rPr>
                <w:lang w:val="en-US" w:eastAsia="zh-CN" w:bidi="ar"/>
              </w:rPr>
            </w:pPr>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38470305" w14:textId="77777777" w:rsidR="00907D6A" w:rsidRPr="009B04FC" w:rsidRDefault="00907D6A" w:rsidP="00907D6A">
            <w:pPr>
              <w:pStyle w:val="TAC"/>
              <w:rPr>
                <w:kern w:val="2"/>
                <w:szCs w:val="22"/>
                <w:lang w:val="en-US"/>
              </w:rPr>
            </w:pPr>
          </w:p>
        </w:tc>
      </w:tr>
      <w:tr w:rsidR="00907D6A" w:rsidRPr="009B04FC" w14:paraId="22C403DC" w14:textId="77777777" w:rsidTr="00E819B8">
        <w:trPr>
          <w:trHeight w:val="29"/>
        </w:trPr>
        <w:tc>
          <w:tcPr>
            <w:tcW w:w="2756" w:type="dxa"/>
            <w:tcBorders>
              <w:top w:val="single" w:sz="4" w:space="0" w:color="auto"/>
              <w:left w:val="single" w:sz="4" w:space="0" w:color="auto"/>
              <w:bottom w:val="nil"/>
              <w:right w:val="single" w:sz="4" w:space="0" w:color="auto"/>
            </w:tcBorders>
          </w:tcPr>
          <w:p w14:paraId="4E8B45C7" w14:textId="77777777" w:rsidR="00907D6A" w:rsidRPr="009B04FC" w:rsidRDefault="00907D6A" w:rsidP="00907D6A">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2822" w:type="dxa"/>
            <w:tcBorders>
              <w:top w:val="single" w:sz="4" w:space="0" w:color="auto"/>
              <w:left w:val="single" w:sz="4" w:space="0" w:color="auto"/>
              <w:bottom w:val="nil"/>
              <w:right w:val="single" w:sz="4" w:space="0" w:color="auto"/>
            </w:tcBorders>
          </w:tcPr>
          <w:p w14:paraId="5000D33C" w14:textId="77777777" w:rsidR="00907D6A" w:rsidRPr="009B04FC" w:rsidRDefault="00907D6A" w:rsidP="00907D6A">
            <w:pPr>
              <w:pStyle w:val="TAC"/>
              <w:rPr>
                <w:rFonts w:cs="Arial"/>
                <w:lang w:val="en-US" w:eastAsia="zh-CN"/>
              </w:rPr>
            </w:pPr>
            <w:r w:rsidRPr="009B04FC">
              <w:rPr>
                <w:rFonts w:cs="Arial"/>
                <w:lang w:val="en-US" w:eastAsia="zh-CN"/>
              </w:rPr>
              <w:t>CA_n1A-n3A</w:t>
            </w:r>
          </w:p>
          <w:p w14:paraId="4AB48CDF" w14:textId="77777777" w:rsidR="00907D6A" w:rsidRPr="009B04FC" w:rsidRDefault="00907D6A" w:rsidP="00907D6A">
            <w:pPr>
              <w:pStyle w:val="TAC"/>
              <w:rPr>
                <w:rFonts w:cs="Arial"/>
                <w:lang w:val="en-US" w:eastAsia="zh-CN"/>
              </w:rPr>
            </w:pPr>
            <w:r w:rsidRPr="009B04FC">
              <w:rPr>
                <w:rFonts w:cs="Arial"/>
                <w:lang w:val="en-US" w:eastAsia="zh-CN"/>
              </w:rPr>
              <w:t>CA_n1A-n7A</w:t>
            </w:r>
          </w:p>
          <w:p w14:paraId="0B8D2C51" w14:textId="77777777" w:rsidR="00907D6A" w:rsidRPr="009B04FC" w:rsidRDefault="00907D6A" w:rsidP="00907D6A">
            <w:pPr>
              <w:pStyle w:val="TAC"/>
              <w:rPr>
                <w:rFonts w:cs="Arial"/>
                <w:lang w:val="en-US" w:eastAsia="zh-CN"/>
              </w:rPr>
            </w:pPr>
            <w:r w:rsidRPr="009B04FC">
              <w:rPr>
                <w:rFonts w:cs="Arial"/>
                <w:lang w:val="en-US" w:eastAsia="zh-CN"/>
              </w:rPr>
              <w:t>CA_n1A-n78A</w:t>
            </w:r>
          </w:p>
          <w:p w14:paraId="41E9E915" w14:textId="77777777" w:rsidR="00907D6A" w:rsidRPr="009B04FC" w:rsidRDefault="00907D6A" w:rsidP="00907D6A">
            <w:pPr>
              <w:pStyle w:val="TAC"/>
              <w:rPr>
                <w:rFonts w:cs="Arial"/>
                <w:lang w:val="en-US" w:eastAsia="zh-CN"/>
              </w:rPr>
            </w:pPr>
            <w:r w:rsidRPr="009B04FC">
              <w:rPr>
                <w:rFonts w:cs="Arial"/>
                <w:lang w:val="en-US" w:eastAsia="zh-CN"/>
              </w:rPr>
              <w:t>CA_n3A-n7A</w:t>
            </w:r>
          </w:p>
          <w:p w14:paraId="459F934F" w14:textId="77777777" w:rsidR="00907D6A" w:rsidRDefault="00907D6A" w:rsidP="00907D6A">
            <w:pPr>
              <w:pStyle w:val="TAC"/>
              <w:rPr>
                <w:rFonts w:cs="Arial"/>
                <w:lang w:val="en-US" w:eastAsia="zh-CN"/>
              </w:rPr>
            </w:pPr>
            <w:r w:rsidRPr="009B04FC">
              <w:rPr>
                <w:rFonts w:cs="Arial"/>
                <w:lang w:val="en-US" w:eastAsia="zh-CN"/>
              </w:rPr>
              <w:t>CA_n3A-n78A</w:t>
            </w:r>
          </w:p>
          <w:p w14:paraId="15E31EE2" w14:textId="77777777" w:rsidR="00907D6A" w:rsidRDefault="00907D6A" w:rsidP="00907D6A">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45248E21" w14:textId="77777777" w:rsidR="00907D6A" w:rsidRDefault="00907D6A" w:rsidP="00907D6A">
            <w:pPr>
              <w:pStyle w:val="TAC"/>
              <w:rPr>
                <w:rFonts w:cs="Arial"/>
                <w:lang w:val="en-US" w:eastAsia="zh-CN"/>
              </w:rPr>
            </w:pPr>
            <w:r w:rsidRPr="009B04FC">
              <w:rPr>
                <w:rFonts w:cs="Arial"/>
                <w:lang w:val="en-US" w:eastAsia="zh-CN"/>
              </w:rPr>
              <w:t>CA_n7A-n78A</w:t>
            </w:r>
          </w:p>
          <w:p w14:paraId="266D7383" w14:textId="77777777" w:rsidR="00907D6A" w:rsidRPr="009B04FC" w:rsidRDefault="00907D6A" w:rsidP="00907D6A">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4FF5352A" w14:textId="77777777" w:rsidR="00907D6A" w:rsidRPr="009B04FC" w:rsidRDefault="00907D6A" w:rsidP="00907D6A">
            <w:pPr>
              <w:pStyle w:val="TAC"/>
              <w:rPr>
                <w:lang w:val="en-US"/>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057E87" w14:textId="77777777" w:rsidR="00907D6A" w:rsidRPr="009B04FC" w:rsidRDefault="00907D6A" w:rsidP="00907D6A">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6D3B498" w14:textId="77777777" w:rsidR="00907D6A" w:rsidRPr="009B04FC" w:rsidRDefault="00907D6A" w:rsidP="00907D6A">
            <w:pPr>
              <w:pStyle w:val="TAC"/>
              <w:rPr>
                <w:kern w:val="2"/>
                <w:szCs w:val="22"/>
                <w:lang w:val="en-US"/>
              </w:rPr>
            </w:pPr>
            <w:r w:rsidRPr="009B04FC">
              <w:rPr>
                <w:lang w:val="en-US" w:eastAsia="zh-CN" w:bidi="ar"/>
              </w:rPr>
              <w:t>0</w:t>
            </w:r>
          </w:p>
        </w:tc>
      </w:tr>
      <w:tr w:rsidR="00907D6A" w:rsidRPr="009B04FC" w14:paraId="3892B43D" w14:textId="77777777" w:rsidTr="00E819B8">
        <w:trPr>
          <w:trHeight w:val="29"/>
        </w:trPr>
        <w:tc>
          <w:tcPr>
            <w:tcW w:w="2756" w:type="dxa"/>
            <w:tcBorders>
              <w:top w:val="nil"/>
              <w:left w:val="single" w:sz="4" w:space="0" w:color="auto"/>
              <w:bottom w:val="nil"/>
              <w:right w:val="single" w:sz="4" w:space="0" w:color="auto"/>
            </w:tcBorders>
          </w:tcPr>
          <w:p w14:paraId="54D4E430" w14:textId="77777777" w:rsidR="00907D6A" w:rsidRPr="009B04FC" w:rsidRDefault="00907D6A" w:rsidP="00907D6A">
            <w:pPr>
              <w:pStyle w:val="TAC"/>
            </w:pPr>
          </w:p>
        </w:tc>
        <w:tc>
          <w:tcPr>
            <w:tcW w:w="2822" w:type="dxa"/>
            <w:tcBorders>
              <w:top w:val="nil"/>
              <w:left w:val="single" w:sz="4" w:space="0" w:color="auto"/>
              <w:bottom w:val="nil"/>
              <w:right w:val="single" w:sz="4" w:space="0" w:color="auto"/>
            </w:tcBorders>
          </w:tcPr>
          <w:p w14:paraId="0642FA68" w14:textId="77777777" w:rsidR="00907D6A" w:rsidRPr="009B04FC" w:rsidRDefault="00907D6A" w:rsidP="00907D6A">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528D09A6" w14:textId="77777777" w:rsidR="00907D6A" w:rsidRPr="009B04FC" w:rsidRDefault="00907D6A" w:rsidP="00907D6A">
            <w:pPr>
              <w:pStyle w:val="TAC"/>
              <w:rPr>
                <w:lang w:val="en-US"/>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B8030B" w14:textId="77777777" w:rsidR="00907D6A" w:rsidRPr="009B04FC" w:rsidRDefault="00907D6A" w:rsidP="00907D6A">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39597964" w14:textId="77777777" w:rsidR="00907D6A" w:rsidRPr="009B04FC" w:rsidRDefault="00907D6A" w:rsidP="00907D6A">
            <w:pPr>
              <w:pStyle w:val="TAC"/>
              <w:rPr>
                <w:kern w:val="2"/>
                <w:szCs w:val="22"/>
                <w:lang w:val="en-US"/>
              </w:rPr>
            </w:pPr>
          </w:p>
        </w:tc>
      </w:tr>
      <w:tr w:rsidR="00907D6A" w:rsidRPr="009B04FC" w14:paraId="2D117076" w14:textId="77777777" w:rsidTr="00E819B8">
        <w:trPr>
          <w:trHeight w:val="29"/>
        </w:trPr>
        <w:tc>
          <w:tcPr>
            <w:tcW w:w="2756" w:type="dxa"/>
            <w:tcBorders>
              <w:top w:val="nil"/>
              <w:left w:val="single" w:sz="4" w:space="0" w:color="auto"/>
              <w:bottom w:val="nil"/>
              <w:right w:val="single" w:sz="4" w:space="0" w:color="auto"/>
            </w:tcBorders>
          </w:tcPr>
          <w:p w14:paraId="6F1969DD" w14:textId="77777777" w:rsidR="00907D6A" w:rsidRPr="009B04FC" w:rsidRDefault="00907D6A" w:rsidP="00907D6A">
            <w:pPr>
              <w:pStyle w:val="TAC"/>
            </w:pPr>
          </w:p>
        </w:tc>
        <w:tc>
          <w:tcPr>
            <w:tcW w:w="2822" w:type="dxa"/>
            <w:tcBorders>
              <w:top w:val="nil"/>
              <w:left w:val="single" w:sz="4" w:space="0" w:color="auto"/>
              <w:bottom w:val="nil"/>
              <w:right w:val="single" w:sz="4" w:space="0" w:color="auto"/>
            </w:tcBorders>
          </w:tcPr>
          <w:p w14:paraId="3CFF3E18" w14:textId="77777777" w:rsidR="00907D6A" w:rsidRPr="009B04FC" w:rsidRDefault="00907D6A" w:rsidP="00907D6A">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26FDED78" w14:textId="77777777" w:rsidR="00907D6A" w:rsidRPr="009B04FC" w:rsidRDefault="00907D6A" w:rsidP="00907D6A">
            <w:pPr>
              <w:pStyle w:val="TAC"/>
              <w:rPr>
                <w:lang w:val="en-US"/>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68BEAC2" w14:textId="77777777" w:rsidR="00907D6A" w:rsidRPr="009B04FC" w:rsidRDefault="00907D6A" w:rsidP="00907D6A">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0BA1055" w14:textId="77777777" w:rsidR="00907D6A" w:rsidRPr="009B04FC" w:rsidRDefault="00907D6A" w:rsidP="00907D6A">
            <w:pPr>
              <w:pStyle w:val="TAC"/>
              <w:rPr>
                <w:kern w:val="2"/>
                <w:szCs w:val="22"/>
                <w:lang w:val="en-US"/>
              </w:rPr>
            </w:pPr>
          </w:p>
        </w:tc>
      </w:tr>
      <w:tr w:rsidR="00907D6A" w:rsidRPr="009B04FC" w14:paraId="7C836732" w14:textId="77777777" w:rsidTr="002E7D69">
        <w:trPr>
          <w:trHeight w:val="29"/>
        </w:trPr>
        <w:tc>
          <w:tcPr>
            <w:tcW w:w="2756" w:type="dxa"/>
            <w:tcBorders>
              <w:top w:val="nil"/>
              <w:left w:val="single" w:sz="4" w:space="0" w:color="auto"/>
              <w:bottom w:val="single" w:sz="4" w:space="0" w:color="auto"/>
              <w:right w:val="single" w:sz="4" w:space="0" w:color="auto"/>
            </w:tcBorders>
          </w:tcPr>
          <w:p w14:paraId="111421C8" w14:textId="77777777" w:rsidR="00907D6A" w:rsidRPr="009B04FC" w:rsidRDefault="00907D6A" w:rsidP="00907D6A">
            <w:pPr>
              <w:pStyle w:val="TAC"/>
            </w:pPr>
          </w:p>
        </w:tc>
        <w:tc>
          <w:tcPr>
            <w:tcW w:w="2822" w:type="dxa"/>
            <w:tcBorders>
              <w:top w:val="nil"/>
              <w:left w:val="single" w:sz="4" w:space="0" w:color="auto"/>
              <w:bottom w:val="single" w:sz="4" w:space="0" w:color="auto"/>
              <w:right w:val="single" w:sz="4" w:space="0" w:color="auto"/>
            </w:tcBorders>
          </w:tcPr>
          <w:p w14:paraId="4C60B100" w14:textId="77777777" w:rsidR="00907D6A" w:rsidRPr="009B04FC" w:rsidRDefault="00907D6A" w:rsidP="00907D6A">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34732172" w14:textId="77777777" w:rsidR="00907D6A" w:rsidRPr="009B04FC" w:rsidRDefault="00907D6A" w:rsidP="00907D6A">
            <w:pPr>
              <w:pStyle w:val="TAC"/>
              <w:rPr>
                <w:lang w:val="en-US"/>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FD6E117" w14:textId="77777777" w:rsidR="00907D6A" w:rsidRPr="009B04FC" w:rsidRDefault="00907D6A" w:rsidP="00907D6A">
            <w:pPr>
              <w:pStyle w:val="TAC"/>
              <w:rPr>
                <w:lang w:val="en-US" w:eastAsia="zh-CN" w:bidi="ar"/>
              </w:rPr>
            </w:pPr>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w:t>
            </w:r>
            <w:r>
              <w:rPr>
                <w:rFonts w:cs="Arial"/>
                <w:lang w:val="en-US" w:eastAsia="zh-CN"/>
              </w:rPr>
              <w:t>0</w:t>
            </w:r>
          </w:p>
        </w:tc>
        <w:tc>
          <w:tcPr>
            <w:tcW w:w="2561" w:type="dxa"/>
            <w:tcBorders>
              <w:top w:val="nil"/>
              <w:left w:val="single" w:sz="4" w:space="0" w:color="auto"/>
              <w:bottom w:val="single" w:sz="4" w:space="0" w:color="auto"/>
              <w:right w:val="single" w:sz="4" w:space="0" w:color="auto"/>
            </w:tcBorders>
            <w:vAlign w:val="center"/>
          </w:tcPr>
          <w:p w14:paraId="3185FE8E" w14:textId="77777777" w:rsidR="00907D6A" w:rsidRPr="009B04FC" w:rsidRDefault="00907D6A" w:rsidP="00907D6A">
            <w:pPr>
              <w:pStyle w:val="TAC"/>
              <w:rPr>
                <w:kern w:val="2"/>
                <w:szCs w:val="22"/>
                <w:lang w:val="en-US"/>
              </w:rPr>
            </w:pPr>
          </w:p>
        </w:tc>
      </w:tr>
      <w:tr w:rsidR="00301AFF" w:rsidRPr="009B04FC" w14:paraId="3DDE291E" w14:textId="77777777" w:rsidTr="002E7D69">
        <w:trPr>
          <w:trHeight w:val="29"/>
          <w:ins w:id="124" w:author="Reihaneh Malekafzaliardakani" w:date="2023-05-30T00:20:00Z"/>
        </w:trPr>
        <w:tc>
          <w:tcPr>
            <w:tcW w:w="2756" w:type="dxa"/>
            <w:tcBorders>
              <w:top w:val="single" w:sz="4" w:space="0" w:color="auto"/>
              <w:left w:val="single" w:sz="4" w:space="0" w:color="auto"/>
              <w:bottom w:val="nil"/>
              <w:right w:val="single" w:sz="4" w:space="0" w:color="auto"/>
            </w:tcBorders>
          </w:tcPr>
          <w:p w14:paraId="6FF4EEBF" w14:textId="22F59169" w:rsidR="00301AFF" w:rsidRPr="009B04FC" w:rsidRDefault="00301AFF" w:rsidP="00301AFF">
            <w:pPr>
              <w:pStyle w:val="TAC"/>
              <w:rPr>
                <w:ins w:id="125" w:author="Reihaneh Malekafzaliardakani" w:date="2023-05-30T00:20:00Z"/>
              </w:rPr>
            </w:pPr>
            <w:ins w:id="126" w:author="Reihaneh Malekafzaliardakani" w:date="2023-05-30T00:21:00Z">
              <w:r w:rsidRPr="009B04FC">
                <w:t>CA_n1A-n3A-n</w:t>
              </w:r>
              <w:r>
                <w:t>7</w:t>
              </w:r>
              <w:r w:rsidRPr="009B04FC">
                <w:t>A-n7</w:t>
              </w:r>
              <w:r>
                <w:t>9</w:t>
              </w:r>
              <w:r w:rsidRPr="009B04FC">
                <w:t>A</w:t>
              </w:r>
            </w:ins>
          </w:p>
        </w:tc>
        <w:tc>
          <w:tcPr>
            <w:tcW w:w="2822" w:type="dxa"/>
            <w:tcBorders>
              <w:top w:val="single" w:sz="4" w:space="0" w:color="auto"/>
              <w:left w:val="single" w:sz="4" w:space="0" w:color="auto"/>
              <w:bottom w:val="nil"/>
              <w:right w:val="single" w:sz="4" w:space="0" w:color="auto"/>
            </w:tcBorders>
          </w:tcPr>
          <w:p w14:paraId="22780CE6" w14:textId="41D83652" w:rsidR="00301AFF" w:rsidRPr="009B04FC" w:rsidRDefault="00301AFF" w:rsidP="00301AFF">
            <w:pPr>
              <w:pStyle w:val="TAC"/>
              <w:rPr>
                <w:ins w:id="127" w:author="Reihaneh Malekafzaliardakani" w:date="2023-05-30T00:20:00Z"/>
                <w:rFonts w:cs="Arial"/>
              </w:rPr>
            </w:pPr>
            <w:ins w:id="128" w:author="Reihaneh Malekafzaliardakani" w:date="2023-05-30T00:21:00Z">
              <w:r>
                <w:rPr>
                  <w:rFonts w:cs="Arial"/>
                </w:rPr>
                <w:t>-</w:t>
              </w:r>
            </w:ins>
          </w:p>
        </w:tc>
        <w:tc>
          <w:tcPr>
            <w:tcW w:w="1321" w:type="dxa"/>
            <w:tcBorders>
              <w:top w:val="single" w:sz="4" w:space="0" w:color="auto"/>
              <w:left w:val="single" w:sz="4" w:space="0" w:color="auto"/>
              <w:bottom w:val="single" w:sz="4" w:space="0" w:color="auto"/>
              <w:right w:val="single" w:sz="4" w:space="0" w:color="auto"/>
            </w:tcBorders>
          </w:tcPr>
          <w:p w14:paraId="7293A29A" w14:textId="1EA8C514" w:rsidR="00301AFF" w:rsidRPr="009B04FC" w:rsidRDefault="00301AFF" w:rsidP="00301AFF">
            <w:pPr>
              <w:pStyle w:val="TAC"/>
              <w:rPr>
                <w:ins w:id="129" w:author="Reihaneh Malekafzaliardakani" w:date="2023-05-30T00:20:00Z"/>
                <w:lang w:val="en-US"/>
              </w:rPr>
            </w:pPr>
            <w:ins w:id="130" w:author="Reihaneh Malekafzaliardakani" w:date="2023-05-30T00:21:00Z">
              <w:r w:rsidRPr="009B04FC">
                <w:rPr>
                  <w:rFonts w:cs="Arial"/>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24D1DFFD" w14:textId="4B9D4936" w:rsidR="00301AFF" w:rsidRPr="009B04FC" w:rsidRDefault="00301AFF" w:rsidP="00301AFF">
            <w:pPr>
              <w:pStyle w:val="TAC"/>
              <w:rPr>
                <w:ins w:id="131" w:author="Reihaneh Malekafzaliardakani" w:date="2023-05-30T00:20:00Z"/>
                <w:lang w:val="en-US" w:eastAsia="zh-CN" w:bidi="ar"/>
              </w:rPr>
            </w:pPr>
            <w:ins w:id="132" w:author="Reihaneh Malekafzaliardakani" w:date="2023-05-30T00:21:00Z">
              <w:r w:rsidRPr="009B04FC">
                <w:rPr>
                  <w:lang w:val="en-US" w:eastAsia="zh-CN" w:bidi="ar"/>
                </w:rPr>
                <w:t>5, 10, 15, 20, 25, 30, 40, 50</w:t>
              </w:r>
            </w:ins>
          </w:p>
        </w:tc>
        <w:tc>
          <w:tcPr>
            <w:tcW w:w="2561" w:type="dxa"/>
            <w:tcBorders>
              <w:top w:val="single" w:sz="4" w:space="0" w:color="auto"/>
              <w:left w:val="single" w:sz="4" w:space="0" w:color="auto"/>
              <w:bottom w:val="nil"/>
              <w:right w:val="single" w:sz="4" w:space="0" w:color="auto"/>
            </w:tcBorders>
            <w:vAlign w:val="center"/>
          </w:tcPr>
          <w:p w14:paraId="228AB212" w14:textId="4F72B0F0" w:rsidR="00301AFF" w:rsidRPr="009B04FC" w:rsidRDefault="002E7D69" w:rsidP="00301AFF">
            <w:pPr>
              <w:pStyle w:val="TAC"/>
              <w:rPr>
                <w:ins w:id="133" w:author="Reihaneh Malekafzaliardakani" w:date="2023-05-30T00:20:00Z"/>
                <w:kern w:val="2"/>
                <w:szCs w:val="22"/>
                <w:lang w:val="en-US"/>
              </w:rPr>
            </w:pPr>
            <w:ins w:id="134" w:author="Reihaneh Malekafzaliardakani" w:date="2023-05-30T00:21:00Z">
              <w:r>
                <w:rPr>
                  <w:rFonts w:hint="eastAsia"/>
                  <w:kern w:val="2"/>
                  <w:szCs w:val="22"/>
                  <w:lang w:val="en-US" w:eastAsia="zh-CN"/>
                </w:rPr>
                <w:t>0</w:t>
              </w:r>
            </w:ins>
          </w:p>
        </w:tc>
      </w:tr>
      <w:tr w:rsidR="00301AFF" w:rsidRPr="009B04FC" w14:paraId="35C14C61" w14:textId="77777777" w:rsidTr="002E7D69">
        <w:trPr>
          <w:trHeight w:val="29"/>
          <w:ins w:id="135" w:author="Reihaneh Malekafzaliardakani" w:date="2023-05-30T00:20:00Z"/>
        </w:trPr>
        <w:tc>
          <w:tcPr>
            <w:tcW w:w="2756" w:type="dxa"/>
            <w:tcBorders>
              <w:top w:val="nil"/>
              <w:left w:val="single" w:sz="4" w:space="0" w:color="auto"/>
              <w:bottom w:val="nil"/>
              <w:right w:val="single" w:sz="4" w:space="0" w:color="auto"/>
            </w:tcBorders>
          </w:tcPr>
          <w:p w14:paraId="0EDC2FCE" w14:textId="77777777" w:rsidR="00301AFF" w:rsidRPr="009B04FC" w:rsidRDefault="00301AFF" w:rsidP="00301AFF">
            <w:pPr>
              <w:pStyle w:val="TAC"/>
              <w:rPr>
                <w:ins w:id="136" w:author="Reihaneh Malekafzaliardakani" w:date="2023-05-30T00:20:00Z"/>
              </w:rPr>
            </w:pPr>
          </w:p>
        </w:tc>
        <w:tc>
          <w:tcPr>
            <w:tcW w:w="2822" w:type="dxa"/>
            <w:tcBorders>
              <w:top w:val="nil"/>
              <w:left w:val="single" w:sz="4" w:space="0" w:color="auto"/>
              <w:bottom w:val="nil"/>
              <w:right w:val="single" w:sz="4" w:space="0" w:color="auto"/>
            </w:tcBorders>
          </w:tcPr>
          <w:p w14:paraId="3022A563" w14:textId="77777777" w:rsidR="00301AFF" w:rsidRPr="009B04FC" w:rsidRDefault="00301AFF" w:rsidP="00301AFF">
            <w:pPr>
              <w:pStyle w:val="TAC"/>
              <w:rPr>
                <w:ins w:id="137" w:author="Reihaneh Malekafzaliardakani" w:date="2023-05-30T00:20:00Z"/>
                <w:rFonts w:cs="Arial"/>
              </w:rPr>
            </w:pPr>
          </w:p>
        </w:tc>
        <w:tc>
          <w:tcPr>
            <w:tcW w:w="1321" w:type="dxa"/>
            <w:tcBorders>
              <w:top w:val="single" w:sz="4" w:space="0" w:color="auto"/>
              <w:left w:val="single" w:sz="4" w:space="0" w:color="auto"/>
              <w:bottom w:val="single" w:sz="4" w:space="0" w:color="auto"/>
              <w:right w:val="single" w:sz="4" w:space="0" w:color="auto"/>
            </w:tcBorders>
          </w:tcPr>
          <w:p w14:paraId="3C2F9F9B" w14:textId="6C0E7841" w:rsidR="00301AFF" w:rsidRPr="009B04FC" w:rsidRDefault="00301AFF" w:rsidP="00301AFF">
            <w:pPr>
              <w:pStyle w:val="TAC"/>
              <w:rPr>
                <w:ins w:id="138" w:author="Reihaneh Malekafzaliardakani" w:date="2023-05-30T00:20:00Z"/>
                <w:lang w:val="en-US"/>
              </w:rPr>
            </w:pPr>
            <w:ins w:id="139" w:author="Reihaneh Malekafzaliardakani" w:date="2023-05-30T00:21:00Z">
              <w:r w:rsidRPr="009B04FC">
                <w:rPr>
                  <w:rFonts w:cs="Arial"/>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0A0AD295" w14:textId="02283513" w:rsidR="00301AFF" w:rsidRPr="009B04FC" w:rsidRDefault="00301AFF" w:rsidP="00301AFF">
            <w:pPr>
              <w:pStyle w:val="TAC"/>
              <w:rPr>
                <w:ins w:id="140" w:author="Reihaneh Malekafzaliardakani" w:date="2023-05-30T00:20:00Z"/>
                <w:lang w:val="en-US" w:eastAsia="zh-CN" w:bidi="ar"/>
              </w:rPr>
            </w:pPr>
            <w:ins w:id="141" w:author="Reihaneh Malekafzaliardakani" w:date="2023-05-30T00:21:00Z">
              <w:r w:rsidRPr="009B04FC">
                <w:rPr>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5C3D465D" w14:textId="21595F1D" w:rsidR="00301AFF" w:rsidRPr="009B04FC" w:rsidRDefault="00301AFF" w:rsidP="00301AFF">
            <w:pPr>
              <w:pStyle w:val="TAC"/>
              <w:rPr>
                <w:ins w:id="142" w:author="Reihaneh Malekafzaliardakani" w:date="2023-05-30T00:20:00Z"/>
                <w:kern w:val="2"/>
                <w:szCs w:val="22"/>
                <w:lang w:val="en-US"/>
              </w:rPr>
            </w:pPr>
          </w:p>
        </w:tc>
      </w:tr>
      <w:tr w:rsidR="00301AFF" w:rsidRPr="009B04FC" w14:paraId="7C7761A7" w14:textId="77777777" w:rsidTr="002E7D69">
        <w:trPr>
          <w:trHeight w:val="29"/>
          <w:ins w:id="143" w:author="Reihaneh Malekafzaliardakani" w:date="2023-05-30T00:20:00Z"/>
        </w:trPr>
        <w:tc>
          <w:tcPr>
            <w:tcW w:w="2756" w:type="dxa"/>
            <w:tcBorders>
              <w:top w:val="nil"/>
              <w:left w:val="single" w:sz="4" w:space="0" w:color="auto"/>
              <w:bottom w:val="nil"/>
              <w:right w:val="single" w:sz="4" w:space="0" w:color="auto"/>
            </w:tcBorders>
          </w:tcPr>
          <w:p w14:paraId="539C02F9" w14:textId="77777777" w:rsidR="00301AFF" w:rsidRPr="009B04FC" w:rsidRDefault="00301AFF" w:rsidP="00301AFF">
            <w:pPr>
              <w:pStyle w:val="TAC"/>
              <w:rPr>
                <w:ins w:id="144" w:author="Reihaneh Malekafzaliardakani" w:date="2023-05-30T00:20:00Z"/>
              </w:rPr>
            </w:pPr>
          </w:p>
        </w:tc>
        <w:tc>
          <w:tcPr>
            <w:tcW w:w="2822" w:type="dxa"/>
            <w:tcBorders>
              <w:top w:val="nil"/>
              <w:left w:val="single" w:sz="4" w:space="0" w:color="auto"/>
              <w:bottom w:val="nil"/>
              <w:right w:val="single" w:sz="4" w:space="0" w:color="auto"/>
            </w:tcBorders>
          </w:tcPr>
          <w:p w14:paraId="232AED37" w14:textId="77777777" w:rsidR="00301AFF" w:rsidRPr="009B04FC" w:rsidRDefault="00301AFF" w:rsidP="00301AFF">
            <w:pPr>
              <w:pStyle w:val="TAC"/>
              <w:rPr>
                <w:ins w:id="145" w:author="Reihaneh Malekafzaliardakani" w:date="2023-05-30T00:20:00Z"/>
                <w:rFonts w:cs="Arial"/>
              </w:rPr>
            </w:pPr>
          </w:p>
        </w:tc>
        <w:tc>
          <w:tcPr>
            <w:tcW w:w="1321" w:type="dxa"/>
            <w:tcBorders>
              <w:top w:val="single" w:sz="4" w:space="0" w:color="auto"/>
              <w:left w:val="single" w:sz="4" w:space="0" w:color="auto"/>
              <w:bottom w:val="single" w:sz="4" w:space="0" w:color="auto"/>
              <w:right w:val="single" w:sz="4" w:space="0" w:color="auto"/>
            </w:tcBorders>
          </w:tcPr>
          <w:p w14:paraId="40DB19E4" w14:textId="2C9D387F" w:rsidR="00301AFF" w:rsidRPr="009B04FC" w:rsidRDefault="00301AFF" w:rsidP="00301AFF">
            <w:pPr>
              <w:pStyle w:val="TAC"/>
              <w:rPr>
                <w:ins w:id="146" w:author="Reihaneh Malekafzaliardakani" w:date="2023-05-30T00:20:00Z"/>
                <w:lang w:val="en-US"/>
              </w:rPr>
            </w:pPr>
            <w:ins w:id="147" w:author="Reihaneh Malekafzaliardakani" w:date="2023-05-30T00:21:00Z">
              <w:r w:rsidRPr="009B04FC">
                <w:rPr>
                  <w:rFonts w:cs="Arial"/>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307D2189" w14:textId="268D32DC" w:rsidR="00301AFF" w:rsidRPr="009B04FC" w:rsidRDefault="00301AFF" w:rsidP="00301AFF">
            <w:pPr>
              <w:pStyle w:val="TAC"/>
              <w:rPr>
                <w:ins w:id="148" w:author="Reihaneh Malekafzaliardakani" w:date="2023-05-30T00:20:00Z"/>
                <w:lang w:val="en-US" w:eastAsia="zh-CN" w:bidi="ar"/>
              </w:rPr>
            </w:pPr>
            <w:ins w:id="149" w:author="Reihaneh Malekafzaliardakani" w:date="2023-05-30T00:21:00Z">
              <w:r w:rsidRPr="009B04FC">
                <w:rPr>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4B7C5937" w14:textId="77777777" w:rsidR="00301AFF" w:rsidRPr="009B04FC" w:rsidRDefault="00301AFF" w:rsidP="00301AFF">
            <w:pPr>
              <w:pStyle w:val="TAC"/>
              <w:rPr>
                <w:ins w:id="150" w:author="Reihaneh Malekafzaliardakani" w:date="2023-05-30T00:20:00Z"/>
                <w:kern w:val="2"/>
                <w:szCs w:val="22"/>
                <w:lang w:val="en-US"/>
              </w:rPr>
            </w:pPr>
          </w:p>
        </w:tc>
      </w:tr>
      <w:tr w:rsidR="00301AFF" w:rsidRPr="009B04FC" w14:paraId="208E491C" w14:textId="77777777" w:rsidTr="002E7D69">
        <w:trPr>
          <w:trHeight w:val="29"/>
          <w:ins w:id="151" w:author="Reihaneh Malekafzaliardakani" w:date="2023-05-30T00:20:00Z"/>
        </w:trPr>
        <w:tc>
          <w:tcPr>
            <w:tcW w:w="2756" w:type="dxa"/>
            <w:tcBorders>
              <w:top w:val="nil"/>
              <w:left w:val="single" w:sz="4" w:space="0" w:color="auto"/>
              <w:bottom w:val="single" w:sz="4" w:space="0" w:color="auto"/>
              <w:right w:val="single" w:sz="4" w:space="0" w:color="auto"/>
            </w:tcBorders>
          </w:tcPr>
          <w:p w14:paraId="0AEA393C" w14:textId="77777777" w:rsidR="00301AFF" w:rsidRPr="009B04FC" w:rsidRDefault="00301AFF" w:rsidP="00301AFF">
            <w:pPr>
              <w:pStyle w:val="TAC"/>
              <w:rPr>
                <w:ins w:id="152" w:author="Reihaneh Malekafzaliardakani" w:date="2023-05-30T00:20:00Z"/>
              </w:rPr>
            </w:pPr>
          </w:p>
        </w:tc>
        <w:tc>
          <w:tcPr>
            <w:tcW w:w="2822" w:type="dxa"/>
            <w:tcBorders>
              <w:top w:val="nil"/>
              <w:left w:val="single" w:sz="4" w:space="0" w:color="auto"/>
              <w:bottom w:val="single" w:sz="4" w:space="0" w:color="auto"/>
              <w:right w:val="single" w:sz="4" w:space="0" w:color="auto"/>
            </w:tcBorders>
          </w:tcPr>
          <w:p w14:paraId="56A2661F" w14:textId="77777777" w:rsidR="00301AFF" w:rsidRPr="009B04FC" w:rsidRDefault="00301AFF" w:rsidP="00301AFF">
            <w:pPr>
              <w:pStyle w:val="TAC"/>
              <w:rPr>
                <w:ins w:id="153" w:author="Reihaneh Malekafzaliardakani" w:date="2023-05-30T00:20:00Z"/>
                <w:rFonts w:cs="Arial"/>
              </w:rPr>
            </w:pPr>
          </w:p>
        </w:tc>
        <w:tc>
          <w:tcPr>
            <w:tcW w:w="1321" w:type="dxa"/>
            <w:tcBorders>
              <w:top w:val="single" w:sz="4" w:space="0" w:color="auto"/>
              <w:left w:val="single" w:sz="4" w:space="0" w:color="auto"/>
              <w:bottom w:val="single" w:sz="4" w:space="0" w:color="auto"/>
              <w:right w:val="single" w:sz="4" w:space="0" w:color="auto"/>
            </w:tcBorders>
          </w:tcPr>
          <w:p w14:paraId="2F349D5D" w14:textId="11E4E9C8" w:rsidR="00301AFF" w:rsidRPr="009B04FC" w:rsidRDefault="00301AFF" w:rsidP="00301AFF">
            <w:pPr>
              <w:pStyle w:val="TAC"/>
              <w:rPr>
                <w:ins w:id="154" w:author="Reihaneh Malekafzaliardakani" w:date="2023-05-30T00:20:00Z"/>
                <w:lang w:val="en-US"/>
              </w:rPr>
            </w:pPr>
            <w:ins w:id="155" w:author="Reihaneh Malekafzaliardakani" w:date="2023-05-30T00:21:00Z">
              <w:r w:rsidRPr="009B04FC">
                <w:rPr>
                  <w:rFonts w:cs="Arial"/>
                  <w:lang w:eastAsia="zh-CN"/>
                </w:rPr>
                <w:t>n7</w:t>
              </w:r>
              <w:r>
                <w:rPr>
                  <w:rFonts w:cs="Arial"/>
                  <w:lang w:eastAsia="zh-CN"/>
                </w:rPr>
                <w:t>9</w:t>
              </w:r>
            </w:ins>
          </w:p>
        </w:tc>
        <w:tc>
          <w:tcPr>
            <w:tcW w:w="4795" w:type="dxa"/>
            <w:tcBorders>
              <w:top w:val="single" w:sz="4" w:space="0" w:color="auto"/>
              <w:left w:val="single" w:sz="4" w:space="0" w:color="auto"/>
              <w:bottom w:val="single" w:sz="4" w:space="0" w:color="auto"/>
              <w:right w:val="single" w:sz="4" w:space="0" w:color="auto"/>
            </w:tcBorders>
            <w:vAlign w:val="center"/>
          </w:tcPr>
          <w:p w14:paraId="1085B40F" w14:textId="15E9588E" w:rsidR="00301AFF" w:rsidRPr="009B04FC" w:rsidRDefault="00301AFF" w:rsidP="00301AFF">
            <w:pPr>
              <w:pStyle w:val="TAC"/>
              <w:rPr>
                <w:ins w:id="156" w:author="Reihaneh Malekafzaliardakani" w:date="2023-05-30T00:20:00Z"/>
                <w:lang w:val="en-US" w:eastAsia="zh-CN" w:bidi="ar"/>
              </w:rPr>
            </w:pPr>
            <w:ins w:id="157" w:author="Reihaneh Malekafzaliardakani" w:date="2023-05-30T00:21:00Z">
              <w:r>
                <w:rPr>
                  <w:rFonts w:cs="Arial" w:hint="eastAsia"/>
                  <w:lang w:val="en-US" w:eastAsia="zh-CN"/>
                </w:rPr>
                <w:t>4</w:t>
              </w:r>
              <w:r>
                <w:rPr>
                  <w:rFonts w:cs="Arial"/>
                  <w:lang w:val="en-US" w:eastAsia="zh-CN"/>
                </w:rPr>
                <w:t>0, 50, 60, 80, 100</w:t>
              </w:r>
            </w:ins>
          </w:p>
        </w:tc>
        <w:tc>
          <w:tcPr>
            <w:tcW w:w="2561" w:type="dxa"/>
            <w:tcBorders>
              <w:top w:val="nil"/>
              <w:left w:val="single" w:sz="4" w:space="0" w:color="auto"/>
              <w:bottom w:val="single" w:sz="4" w:space="0" w:color="auto"/>
              <w:right w:val="single" w:sz="4" w:space="0" w:color="auto"/>
            </w:tcBorders>
            <w:vAlign w:val="center"/>
          </w:tcPr>
          <w:p w14:paraId="74594A8F" w14:textId="77777777" w:rsidR="00301AFF" w:rsidRPr="009B04FC" w:rsidRDefault="00301AFF" w:rsidP="00301AFF">
            <w:pPr>
              <w:pStyle w:val="TAC"/>
              <w:rPr>
                <w:ins w:id="158" w:author="Reihaneh Malekafzaliardakani" w:date="2023-05-30T00:20:00Z"/>
                <w:kern w:val="2"/>
                <w:szCs w:val="22"/>
                <w:lang w:val="en-US"/>
              </w:rPr>
            </w:pPr>
          </w:p>
        </w:tc>
      </w:tr>
      <w:tr w:rsidR="00301AFF" w:rsidRPr="009B04FC" w14:paraId="45B448CC" w14:textId="77777777" w:rsidTr="002E7D69">
        <w:trPr>
          <w:trHeight w:val="29"/>
        </w:trPr>
        <w:tc>
          <w:tcPr>
            <w:tcW w:w="2756" w:type="dxa"/>
            <w:tcBorders>
              <w:top w:val="single" w:sz="4" w:space="0" w:color="auto"/>
              <w:left w:val="single" w:sz="4" w:space="0" w:color="auto"/>
              <w:bottom w:val="nil"/>
              <w:right w:val="single" w:sz="4" w:space="0" w:color="auto"/>
            </w:tcBorders>
          </w:tcPr>
          <w:p w14:paraId="581AF2A8" w14:textId="77777777" w:rsidR="00301AFF" w:rsidRPr="009B04FC" w:rsidRDefault="00301AFF" w:rsidP="00301AFF">
            <w:pPr>
              <w:pStyle w:val="TAC"/>
              <w:rPr>
                <w:lang w:val="en-US" w:eastAsia="zh-CN" w:bidi="ar"/>
              </w:rPr>
            </w:pPr>
            <w:r w:rsidRPr="009B04FC">
              <w:t>CA_n1A-n3A-n8A-n77A</w:t>
            </w:r>
          </w:p>
        </w:tc>
        <w:tc>
          <w:tcPr>
            <w:tcW w:w="2822" w:type="dxa"/>
            <w:tcBorders>
              <w:top w:val="single" w:sz="4" w:space="0" w:color="auto"/>
              <w:left w:val="single" w:sz="4" w:space="0" w:color="auto"/>
              <w:bottom w:val="nil"/>
              <w:right w:val="single" w:sz="4" w:space="0" w:color="auto"/>
            </w:tcBorders>
          </w:tcPr>
          <w:p w14:paraId="1CDBFCDC" w14:textId="77777777" w:rsidR="00301AFF" w:rsidRPr="009B04FC" w:rsidRDefault="00301AFF" w:rsidP="00301AFF">
            <w:pPr>
              <w:pStyle w:val="TAC"/>
              <w:rPr>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3E8057FE" w14:textId="77777777" w:rsidR="00301AFF" w:rsidRPr="009B04FC" w:rsidRDefault="00301AFF" w:rsidP="00301AFF">
            <w:pPr>
              <w:pStyle w:val="TAC"/>
              <w:rPr>
                <w:rFonts w:ascii="Calibri"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BC7D78"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6264866" w14:textId="77777777" w:rsidR="00301AFF" w:rsidRPr="009B04FC" w:rsidRDefault="00301AFF" w:rsidP="00301AFF">
            <w:pPr>
              <w:pStyle w:val="TAC"/>
              <w:rPr>
                <w:kern w:val="2"/>
                <w:szCs w:val="22"/>
                <w:lang w:val="en-US"/>
              </w:rPr>
            </w:pPr>
            <w:r w:rsidRPr="009B04FC">
              <w:rPr>
                <w:kern w:val="2"/>
                <w:szCs w:val="22"/>
                <w:lang w:val="en-US"/>
              </w:rPr>
              <w:t>0</w:t>
            </w:r>
          </w:p>
        </w:tc>
      </w:tr>
      <w:tr w:rsidR="00301AFF" w:rsidRPr="009B04FC" w14:paraId="65FC6448" w14:textId="77777777" w:rsidTr="00E819B8">
        <w:trPr>
          <w:trHeight w:val="29"/>
        </w:trPr>
        <w:tc>
          <w:tcPr>
            <w:tcW w:w="2756" w:type="dxa"/>
            <w:tcBorders>
              <w:top w:val="nil"/>
              <w:left w:val="single" w:sz="4" w:space="0" w:color="auto"/>
              <w:bottom w:val="nil"/>
              <w:right w:val="single" w:sz="4" w:space="0" w:color="auto"/>
            </w:tcBorders>
          </w:tcPr>
          <w:p w14:paraId="3059887C"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75D5D6BC"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9BD466" w14:textId="77777777" w:rsidR="00301AFF" w:rsidRPr="009B04FC" w:rsidRDefault="00301AFF" w:rsidP="00301AFF">
            <w:pPr>
              <w:pStyle w:val="TAC"/>
              <w:rPr>
                <w:rFonts w:ascii="Calibri"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0300853" w14:textId="77777777" w:rsidR="00301AFF" w:rsidRPr="009B04FC" w:rsidRDefault="00301AFF" w:rsidP="00301AFF">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6DBC25A0" w14:textId="77777777" w:rsidR="00301AFF" w:rsidRPr="009B04FC" w:rsidRDefault="00301AFF" w:rsidP="00301AFF">
            <w:pPr>
              <w:pStyle w:val="TAC"/>
              <w:rPr>
                <w:kern w:val="2"/>
                <w:szCs w:val="22"/>
                <w:lang w:val="en-US" w:eastAsia="zh-CN"/>
              </w:rPr>
            </w:pPr>
          </w:p>
        </w:tc>
      </w:tr>
      <w:tr w:rsidR="00301AFF" w:rsidRPr="009B04FC" w14:paraId="705FE1E0" w14:textId="77777777" w:rsidTr="00E819B8">
        <w:trPr>
          <w:trHeight w:val="29"/>
        </w:trPr>
        <w:tc>
          <w:tcPr>
            <w:tcW w:w="2756" w:type="dxa"/>
            <w:tcBorders>
              <w:top w:val="nil"/>
              <w:left w:val="single" w:sz="4" w:space="0" w:color="auto"/>
              <w:bottom w:val="nil"/>
              <w:right w:val="single" w:sz="4" w:space="0" w:color="auto"/>
            </w:tcBorders>
          </w:tcPr>
          <w:p w14:paraId="1EA0136C"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7E15D3F9"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71EB13" w14:textId="77777777" w:rsidR="00301AFF" w:rsidRPr="009B04FC" w:rsidRDefault="00301AFF" w:rsidP="00301AFF">
            <w:pPr>
              <w:pStyle w:val="TAC"/>
              <w:rPr>
                <w:rFonts w:ascii="Calibri"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B53F5DD"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5F0C27CE" w14:textId="77777777" w:rsidR="00301AFF" w:rsidRPr="009B04FC" w:rsidRDefault="00301AFF" w:rsidP="00301AFF">
            <w:pPr>
              <w:pStyle w:val="TAC"/>
              <w:rPr>
                <w:kern w:val="2"/>
                <w:szCs w:val="22"/>
                <w:lang w:val="en-US" w:eastAsia="zh-CN"/>
              </w:rPr>
            </w:pPr>
          </w:p>
        </w:tc>
      </w:tr>
      <w:tr w:rsidR="00301AFF" w:rsidRPr="009B04FC" w14:paraId="365D7F2C" w14:textId="77777777" w:rsidTr="00E819B8">
        <w:trPr>
          <w:trHeight w:val="29"/>
        </w:trPr>
        <w:tc>
          <w:tcPr>
            <w:tcW w:w="2756" w:type="dxa"/>
            <w:tcBorders>
              <w:top w:val="nil"/>
              <w:left w:val="single" w:sz="4" w:space="0" w:color="auto"/>
              <w:bottom w:val="single" w:sz="4" w:space="0" w:color="auto"/>
              <w:right w:val="single" w:sz="4" w:space="0" w:color="auto"/>
            </w:tcBorders>
          </w:tcPr>
          <w:p w14:paraId="296938A0"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4AE1B7B"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6110DA" w14:textId="77777777" w:rsidR="00301AFF" w:rsidRPr="009B04FC" w:rsidRDefault="00301AFF" w:rsidP="00301AFF">
            <w:pPr>
              <w:pStyle w:val="TAC"/>
              <w:rPr>
                <w:rFonts w:ascii="Calibri"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4D06CDD"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3AED22D1" w14:textId="77777777" w:rsidR="00301AFF" w:rsidRPr="009B04FC" w:rsidRDefault="00301AFF" w:rsidP="00301AFF">
            <w:pPr>
              <w:pStyle w:val="TAC"/>
              <w:rPr>
                <w:kern w:val="2"/>
                <w:szCs w:val="22"/>
                <w:lang w:val="en-US" w:eastAsia="zh-CN"/>
              </w:rPr>
            </w:pPr>
          </w:p>
        </w:tc>
      </w:tr>
      <w:tr w:rsidR="00301AFF" w:rsidRPr="009B04FC" w14:paraId="57564ACB" w14:textId="77777777" w:rsidTr="00E819B8">
        <w:trPr>
          <w:trHeight w:val="29"/>
        </w:trPr>
        <w:tc>
          <w:tcPr>
            <w:tcW w:w="2756" w:type="dxa"/>
            <w:tcBorders>
              <w:top w:val="single" w:sz="4" w:space="0" w:color="auto"/>
              <w:left w:val="single" w:sz="4" w:space="0" w:color="auto"/>
              <w:bottom w:val="nil"/>
              <w:right w:val="single" w:sz="4" w:space="0" w:color="auto"/>
            </w:tcBorders>
          </w:tcPr>
          <w:p w14:paraId="3BE48D42" w14:textId="77777777" w:rsidR="00301AFF" w:rsidRPr="009B04FC" w:rsidRDefault="00301AFF" w:rsidP="00301AFF">
            <w:pPr>
              <w:pStyle w:val="TAC"/>
              <w:rPr>
                <w:lang w:val="en-US" w:eastAsia="zh-CN" w:bidi="ar"/>
              </w:rPr>
            </w:pPr>
            <w:r w:rsidRPr="009B04FC">
              <w:t>CA_n1A-n3A-n8A-n77</w:t>
            </w:r>
            <w:r w:rsidRPr="009B04FC">
              <w:rPr>
                <w:lang w:val="en-US"/>
              </w:rPr>
              <w:t>(2</w:t>
            </w:r>
            <w:r w:rsidRPr="009B04FC">
              <w:t>A</w:t>
            </w:r>
            <w:r w:rsidRPr="009B04FC">
              <w:rPr>
                <w:lang w:val="en-US"/>
              </w:rPr>
              <w:t>)</w:t>
            </w:r>
          </w:p>
        </w:tc>
        <w:tc>
          <w:tcPr>
            <w:tcW w:w="2822" w:type="dxa"/>
            <w:tcBorders>
              <w:top w:val="single" w:sz="4" w:space="0" w:color="auto"/>
              <w:left w:val="single" w:sz="4" w:space="0" w:color="auto"/>
              <w:bottom w:val="nil"/>
              <w:right w:val="single" w:sz="4" w:space="0" w:color="auto"/>
            </w:tcBorders>
          </w:tcPr>
          <w:p w14:paraId="4A0BE163" w14:textId="77777777" w:rsidR="00301AFF" w:rsidRPr="009B04FC" w:rsidRDefault="00301AFF" w:rsidP="00301AFF">
            <w:pPr>
              <w:pStyle w:val="TAC"/>
              <w:rPr>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44D26696" w14:textId="77777777" w:rsidR="00301AFF" w:rsidRPr="009B04FC" w:rsidRDefault="00301AFF" w:rsidP="00301AFF">
            <w:pPr>
              <w:pStyle w:val="TAC"/>
              <w:rPr>
                <w:rFonts w:ascii="Calibri"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6B6573E"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C3DBBB1" w14:textId="77777777" w:rsidR="00301AFF" w:rsidRPr="009B04FC" w:rsidRDefault="00301AFF" w:rsidP="00301AFF">
            <w:pPr>
              <w:pStyle w:val="TAC"/>
              <w:rPr>
                <w:kern w:val="2"/>
                <w:szCs w:val="22"/>
                <w:lang w:val="en-US"/>
              </w:rPr>
            </w:pPr>
            <w:r w:rsidRPr="009B04FC">
              <w:rPr>
                <w:kern w:val="2"/>
                <w:szCs w:val="22"/>
                <w:lang w:val="en-US"/>
              </w:rPr>
              <w:t>0</w:t>
            </w:r>
          </w:p>
        </w:tc>
      </w:tr>
      <w:tr w:rsidR="00301AFF" w:rsidRPr="009B04FC" w14:paraId="3E8E79CE" w14:textId="77777777" w:rsidTr="00E819B8">
        <w:trPr>
          <w:trHeight w:val="29"/>
        </w:trPr>
        <w:tc>
          <w:tcPr>
            <w:tcW w:w="2756" w:type="dxa"/>
            <w:tcBorders>
              <w:top w:val="nil"/>
              <w:left w:val="single" w:sz="4" w:space="0" w:color="auto"/>
              <w:bottom w:val="nil"/>
              <w:right w:val="single" w:sz="4" w:space="0" w:color="auto"/>
            </w:tcBorders>
          </w:tcPr>
          <w:p w14:paraId="24803141"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64EE467B"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12BB8B" w14:textId="77777777" w:rsidR="00301AFF" w:rsidRPr="009B04FC" w:rsidRDefault="00301AFF" w:rsidP="00301AFF">
            <w:pPr>
              <w:pStyle w:val="TAC"/>
              <w:rPr>
                <w:rFonts w:ascii="Calibri"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B19BAF" w14:textId="77777777" w:rsidR="00301AFF" w:rsidRPr="009B04FC" w:rsidRDefault="00301AFF" w:rsidP="00301AFF">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21AE80C3" w14:textId="77777777" w:rsidR="00301AFF" w:rsidRPr="009B04FC" w:rsidRDefault="00301AFF" w:rsidP="00301AFF">
            <w:pPr>
              <w:pStyle w:val="TAC"/>
              <w:rPr>
                <w:kern w:val="2"/>
                <w:szCs w:val="22"/>
                <w:lang w:val="en-US" w:eastAsia="zh-CN"/>
              </w:rPr>
            </w:pPr>
          </w:p>
        </w:tc>
      </w:tr>
      <w:tr w:rsidR="00301AFF" w:rsidRPr="009B04FC" w14:paraId="5FB5D83C" w14:textId="77777777" w:rsidTr="00E819B8">
        <w:trPr>
          <w:trHeight w:val="29"/>
        </w:trPr>
        <w:tc>
          <w:tcPr>
            <w:tcW w:w="2756" w:type="dxa"/>
            <w:tcBorders>
              <w:top w:val="nil"/>
              <w:left w:val="single" w:sz="4" w:space="0" w:color="auto"/>
              <w:bottom w:val="nil"/>
              <w:right w:val="single" w:sz="4" w:space="0" w:color="auto"/>
            </w:tcBorders>
          </w:tcPr>
          <w:p w14:paraId="7AE399D1"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0890D9CB"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0005C2" w14:textId="77777777" w:rsidR="00301AFF" w:rsidRPr="009B04FC" w:rsidRDefault="00301AFF" w:rsidP="00301AFF">
            <w:pPr>
              <w:pStyle w:val="TAC"/>
              <w:rPr>
                <w:rFonts w:ascii="Calibri"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3E9A21D"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64FD2D0A" w14:textId="77777777" w:rsidR="00301AFF" w:rsidRPr="009B04FC" w:rsidRDefault="00301AFF" w:rsidP="00301AFF">
            <w:pPr>
              <w:pStyle w:val="TAC"/>
              <w:rPr>
                <w:kern w:val="2"/>
                <w:szCs w:val="22"/>
                <w:lang w:val="en-US" w:eastAsia="zh-CN"/>
              </w:rPr>
            </w:pPr>
          </w:p>
        </w:tc>
      </w:tr>
      <w:tr w:rsidR="00301AFF" w:rsidRPr="009B04FC" w14:paraId="1B4DF3C8" w14:textId="77777777" w:rsidTr="00E819B8">
        <w:trPr>
          <w:trHeight w:val="29"/>
        </w:trPr>
        <w:tc>
          <w:tcPr>
            <w:tcW w:w="2756" w:type="dxa"/>
            <w:tcBorders>
              <w:top w:val="nil"/>
              <w:left w:val="single" w:sz="4" w:space="0" w:color="auto"/>
              <w:bottom w:val="single" w:sz="4" w:space="0" w:color="auto"/>
              <w:right w:val="single" w:sz="4" w:space="0" w:color="auto"/>
            </w:tcBorders>
          </w:tcPr>
          <w:p w14:paraId="5E355C72"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0287BC6"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212628" w14:textId="77777777" w:rsidR="00301AFF" w:rsidRPr="009B04FC" w:rsidRDefault="00301AFF" w:rsidP="00301AFF">
            <w:pPr>
              <w:pStyle w:val="TAC"/>
              <w:rPr>
                <w:rFonts w:ascii="Calibri"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EC1B475" w14:textId="77777777" w:rsidR="00301AFF" w:rsidRPr="009B04FC" w:rsidRDefault="00301AFF" w:rsidP="00301AFF">
            <w:pPr>
              <w:pStyle w:val="TAC"/>
              <w:rPr>
                <w:rFonts w:ascii="Calibri" w:hAnsi="Calibri"/>
                <w:kern w:val="2"/>
                <w:sz w:val="21"/>
                <w:lang w:val="en-US" w:eastAsia="zh-CN"/>
              </w:rPr>
            </w:pPr>
            <w:r w:rsidRPr="009B04FC">
              <w:rPr>
                <w:rFonts w:cs="Arial"/>
                <w:lang w:val="en-US" w:eastAsia="zh-CN"/>
              </w:rPr>
              <w:t>CA_n77(2</w:t>
            </w:r>
            <w:proofErr w:type="gramStart"/>
            <w:r w:rsidRPr="009B04FC">
              <w:rPr>
                <w:rFonts w:cs="Arial"/>
                <w:lang w:val="en-US" w:eastAsia="zh-CN"/>
              </w:rPr>
              <w:t>A)_</w:t>
            </w:r>
            <w:proofErr w:type="gramEnd"/>
            <w:r w:rsidRPr="009B04FC">
              <w:rPr>
                <w:rFonts w:cs="Arial"/>
                <w:lang w:val="en-US" w:eastAsia="zh-CN"/>
              </w:rPr>
              <w:t>BCS1</w:t>
            </w:r>
          </w:p>
        </w:tc>
        <w:tc>
          <w:tcPr>
            <w:tcW w:w="2561" w:type="dxa"/>
            <w:tcBorders>
              <w:top w:val="nil"/>
              <w:left w:val="single" w:sz="4" w:space="0" w:color="auto"/>
              <w:bottom w:val="single" w:sz="4" w:space="0" w:color="auto"/>
              <w:right w:val="single" w:sz="4" w:space="0" w:color="auto"/>
            </w:tcBorders>
            <w:vAlign w:val="center"/>
          </w:tcPr>
          <w:p w14:paraId="7834C3F1" w14:textId="77777777" w:rsidR="00301AFF" w:rsidRPr="009B04FC" w:rsidRDefault="00301AFF" w:rsidP="00301AFF">
            <w:pPr>
              <w:pStyle w:val="TAC"/>
              <w:rPr>
                <w:kern w:val="2"/>
                <w:szCs w:val="22"/>
                <w:lang w:val="en-US" w:eastAsia="zh-CN"/>
              </w:rPr>
            </w:pPr>
          </w:p>
        </w:tc>
      </w:tr>
      <w:tr w:rsidR="00301AFF" w:rsidRPr="009B04FC" w14:paraId="725082E5" w14:textId="77777777" w:rsidTr="00E819B8">
        <w:trPr>
          <w:trHeight w:val="29"/>
        </w:trPr>
        <w:tc>
          <w:tcPr>
            <w:tcW w:w="2756" w:type="dxa"/>
            <w:tcBorders>
              <w:top w:val="single" w:sz="4" w:space="0" w:color="auto"/>
              <w:left w:val="single" w:sz="4" w:space="0" w:color="auto"/>
              <w:bottom w:val="nil"/>
              <w:right w:val="single" w:sz="4" w:space="0" w:color="auto"/>
            </w:tcBorders>
          </w:tcPr>
          <w:p w14:paraId="188E039E" w14:textId="77777777" w:rsidR="00301AFF" w:rsidRPr="009B04FC" w:rsidRDefault="00301AFF" w:rsidP="00301AFF">
            <w:pPr>
              <w:pStyle w:val="TAC"/>
              <w:rPr>
                <w:lang w:val="en-US" w:eastAsia="zh-CN" w:bidi="ar"/>
              </w:rPr>
            </w:pPr>
            <w:r w:rsidRPr="009B04FC">
              <w:rPr>
                <w:rFonts w:cs="Arial"/>
                <w:lang w:val="en-US"/>
              </w:rPr>
              <w:t>CA_n1A-n3A-n8A-n78A</w:t>
            </w:r>
          </w:p>
        </w:tc>
        <w:tc>
          <w:tcPr>
            <w:tcW w:w="2822" w:type="dxa"/>
            <w:tcBorders>
              <w:top w:val="single" w:sz="4" w:space="0" w:color="auto"/>
              <w:left w:val="single" w:sz="4" w:space="0" w:color="auto"/>
              <w:bottom w:val="nil"/>
              <w:right w:val="single" w:sz="4" w:space="0" w:color="auto"/>
            </w:tcBorders>
          </w:tcPr>
          <w:p w14:paraId="09829D93" w14:textId="77777777" w:rsidR="00EE2A9D" w:rsidRPr="004F1385" w:rsidRDefault="00EE2A9D" w:rsidP="00EE2A9D">
            <w:pPr>
              <w:pStyle w:val="TAC"/>
              <w:rPr>
                <w:ins w:id="159" w:author="Reihaneh Malekafzaliardakani" w:date="2023-05-30T00:30:00Z"/>
                <w:rFonts w:cs="Arial"/>
                <w:lang w:val="en-US" w:eastAsia="zh-CN"/>
              </w:rPr>
            </w:pPr>
            <w:ins w:id="160" w:author="Reihaneh Malekafzaliardakani" w:date="2023-05-30T00:30:00Z">
              <w:r w:rsidRPr="004F1385">
                <w:rPr>
                  <w:rFonts w:cs="Arial"/>
                  <w:lang w:val="en-US" w:eastAsia="zh-CN"/>
                </w:rPr>
                <w:t>CA_n1A-n3A</w:t>
              </w:r>
            </w:ins>
          </w:p>
          <w:p w14:paraId="72E3D974" w14:textId="77777777" w:rsidR="00EE2A9D" w:rsidRPr="004F1385" w:rsidRDefault="00EE2A9D" w:rsidP="00EE2A9D">
            <w:pPr>
              <w:pStyle w:val="TAC"/>
              <w:rPr>
                <w:ins w:id="161" w:author="Reihaneh Malekafzaliardakani" w:date="2023-05-30T00:30:00Z"/>
                <w:rFonts w:cs="Arial"/>
                <w:lang w:val="en-US" w:eastAsia="zh-CN"/>
              </w:rPr>
            </w:pPr>
            <w:ins w:id="162" w:author="Reihaneh Malekafzaliardakani" w:date="2023-05-30T00:30:00Z">
              <w:r w:rsidRPr="004F1385">
                <w:rPr>
                  <w:rFonts w:cs="Arial"/>
                  <w:lang w:val="en-US" w:eastAsia="zh-CN"/>
                </w:rPr>
                <w:t>CA_n1A-n8A</w:t>
              </w:r>
            </w:ins>
          </w:p>
          <w:p w14:paraId="2A1A3B2A" w14:textId="77777777" w:rsidR="00EE2A9D" w:rsidRPr="004F1385" w:rsidRDefault="00EE2A9D" w:rsidP="00EE2A9D">
            <w:pPr>
              <w:pStyle w:val="TAC"/>
              <w:rPr>
                <w:ins w:id="163" w:author="Reihaneh Malekafzaliardakani" w:date="2023-05-30T00:30:00Z"/>
                <w:rFonts w:cs="Arial"/>
                <w:lang w:val="en-US" w:eastAsia="zh-CN"/>
              </w:rPr>
            </w:pPr>
            <w:ins w:id="164" w:author="Reihaneh Malekafzaliardakani" w:date="2023-05-30T00:30:00Z">
              <w:r w:rsidRPr="004F1385">
                <w:rPr>
                  <w:rFonts w:cs="Arial"/>
                  <w:lang w:val="en-US" w:eastAsia="zh-CN"/>
                </w:rPr>
                <w:t>CA_n1A-n78A</w:t>
              </w:r>
            </w:ins>
          </w:p>
          <w:p w14:paraId="4B5C9632" w14:textId="77777777" w:rsidR="00EE2A9D" w:rsidRPr="004F1385" w:rsidRDefault="00EE2A9D" w:rsidP="00EE2A9D">
            <w:pPr>
              <w:pStyle w:val="TAC"/>
              <w:rPr>
                <w:ins w:id="165" w:author="Reihaneh Malekafzaliardakani" w:date="2023-05-30T00:30:00Z"/>
                <w:rFonts w:cs="Arial"/>
                <w:lang w:val="en-US" w:eastAsia="zh-CN"/>
              </w:rPr>
            </w:pPr>
            <w:ins w:id="166" w:author="Reihaneh Malekafzaliardakani" w:date="2023-05-30T00:30:00Z">
              <w:r w:rsidRPr="004F1385">
                <w:rPr>
                  <w:rFonts w:cs="Arial"/>
                  <w:lang w:val="en-US" w:eastAsia="zh-CN"/>
                </w:rPr>
                <w:t>CA_n3A-n8A</w:t>
              </w:r>
            </w:ins>
          </w:p>
          <w:p w14:paraId="39FAD122" w14:textId="77777777" w:rsidR="00EE2A9D" w:rsidRPr="004F1385" w:rsidRDefault="00EE2A9D" w:rsidP="00EE2A9D">
            <w:pPr>
              <w:pStyle w:val="TAC"/>
              <w:rPr>
                <w:ins w:id="167" w:author="Reihaneh Malekafzaliardakani" w:date="2023-05-30T00:30:00Z"/>
                <w:rFonts w:cs="Arial"/>
                <w:lang w:val="en-US" w:eastAsia="zh-CN"/>
              </w:rPr>
            </w:pPr>
            <w:ins w:id="168" w:author="Reihaneh Malekafzaliardakani" w:date="2023-05-30T00:30:00Z">
              <w:r w:rsidRPr="004F1385">
                <w:rPr>
                  <w:rFonts w:cs="Arial"/>
                  <w:lang w:val="en-US" w:eastAsia="zh-CN"/>
                </w:rPr>
                <w:t>CA_n3A-n78A</w:t>
              </w:r>
            </w:ins>
          </w:p>
          <w:p w14:paraId="1B2D9493" w14:textId="0749461A" w:rsidR="00301AFF" w:rsidRPr="009B04FC" w:rsidRDefault="00EE2A9D" w:rsidP="00EE2A9D">
            <w:pPr>
              <w:pStyle w:val="TAC"/>
              <w:rPr>
                <w:lang w:val="en-US" w:eastAsia="zh-CN" w:bidi="ar"/>
              </w:rPr>
            </w:pPr>
            <w:ins w:id="169" w:author="Reihaneh Malekafzaliardakani" w:date="2023-05-30T00:30:00Z">
              <w:r w:rsidRPr="004F1385">
                <w:rPr>
                  <w:rFonts w:cs="Arial"/>
                  <w:lang w:val="en-US" w:eastAsia="zh-CN"/>
                </w:rPr>
                <w:t>CA_n8A-n78A</w:t>
              </w:r>
            </w:ins>
            <w:del w:id="170" w:author="Reihaneh Malekafzaliardakani" w:date="2023-05-30T00:30:00Z">
              <w:r w:rsidR="00301AFF" w:rsidRPr="009B04FC" w:rsidDel="00EE2A9D">
                <w:rPr>
                  <w:rFonts w:cs="Arial"/>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3EA98C84" w14:textId="77777777" w:rsidR="00301AFF" w:rsidRPr="009B04FC" w:rsidRDefault="00301AFF" w:rsidP="00301AFF">
            <w:pPr>
              <w:pStyle w:val="TAC"/>
              <w:rPr>
                <w:rFonts w:ascii="Calibri"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98077E0"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08390A3" w14:textId="77777777" w:rsidR="00301AFF" w:rsidRPr="009B04FC" w:rsidRDefault="00301AFF" w:rsidP="00301AFF">
            <w:pPr>
              <w:pStyle w:val="TAC"/>
              <w:rPr>
                <w:kern w:val="2"/>
                <w:szCs w:val="22"/>
                <w:lang w:val="en-US"/>
              </w:rPr>
            </w:pPr>
            <w:r w:rsidRPr="009B04FC">
              <w:rPr>
                <w:kern w:val="2"/>
                <w:szCs w:val="22"/>
                <w:lang w:val="en-US"/>
              </w:rPr>
              <w:t>0</w:t>
            </w:r>
          </w:p>
        </w:tc>
      </w:tr>
      <w:tr w:rsidR="00301AFF" w:rsidRPr="009B04FC" w14:paraId="2486166F" w14:textId="77777777" w:rsidTr="00E819B8">
        <w:trPr>
          <w:trHeight w:val="29"/>
        </w:trPr>
        <w:tc>
          <w:tcPr>
            <w:tcW w:w="2756" w:type="dxa"/>
            <w:tcBorders>
              <w:top w:val="nil"/>
              <w:left w:val="single" w:sz="4" w:space="0" w:color="auto"/>
              <w:bottom w:val="nil"/>
              <w:right w:val="single" w:sz="4" w:space="0" w:color="auto"/>
            </w:tcBorders>
          </w:tcPr>
          <w:p w14:paraId="15BA888D"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3015385B"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1FB833" w14:textId="77777777" w:rsidR="00301AFF" w:rsidRPr="009B04FC" w:rsidRDefault="00301AFF" w:rsidP="00301AFF">
            <w:pPr>
              <w:pStyle w:val="TAC"/>
              <w:rPr>
                <w:rFonts w:ascii="Calibri"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0EA5EC3" w14:textId="77777777" w:rsidR="00301AFF" w:rsidRPr="009B04FC" w:rsidRDefault="00301AFF" w:rsidP="00301AFF">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0A421757" w14:textId="77777777" w:rsidR="00301AFF" w:rsidRPr="009B04FC" w:rsidRDefault="00301AFF" w:rsidP="00301AFF">
            <w:pPr>
              <w:pStyle w:val="TAC"/>
              <w:rPr>
                <w:kern w:val="2"/>
                <w:szCs w:val="22"/>
                <w:lang w:val="en-US" w:eastAsia="zh-CN"/>
              </w:rPr>
            </w:pPr>
          </w:p>
        </w:tc>
      </w:tr>
      <w:tr w:rsidR="00301AFF" w:rsidRPr="009B04FC" w14:paraId="5B9CEEE6" w14:textId="77777777" w:rsidTr="00E819B8">
        <w:trPr>
          <w:trHeight w:val="29"/>
        </w:trPr>
        <w:tc>
          <w:tcPr>
            <w:tcW w:w="2756" w:type="dxa"/>
            <w:tcBorders>
              <w:top w:val="nil"/>
              <w:left w:val="single" w:sz="4" w:space="0" w:color="auto"/>
              <w:bottom w:val="nil"/>
              <w:right w:val="single" w:sz="4" w:space="0" w:color="auto"/>
            </w:tcBorders>
          </w:tcPr>
          <w:p w14:paraId="47177225"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6982DCC4"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5C378C" w14:textId="77777777" w:rsidR="00301AFF" w:rsidRPr="009B04FC" w:rsidRDefault="00301AFF" w:rsidP="00301AFF">
            <w:pPr>
              <w:pStyle w:val="TAC"/>
              <w:rPr>
                <w:rFonts w:ascii="Calibri"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8CBE8B9"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21ABEC82" w14:textId="77777777" w:rsidR="00301AFF" w:rsidRPr="009B04FC" w:rsidRDefault="00301AFF" w:rsidP="00301AFF">
            <w:pPr>
              <w:pStyle w:val="TAC"/>
              <w:rPr>
                <w:kern w:val="2"/>
                <w:szCs w:val="22"/>
                <w:lang w:val="en-US" w:eastAsia="zh-CN"/>
              </w:rPr>
            </w:pPr>
          </w:p>
        </w:tc>
      </w:tr>
      <w:tr w:rsidR="00301AFF" w:rsidRPr="009B04FC" w14:paraId="68E63C79" w14:textId="77777777" w:rsidTr="00E819B8">
        <w:trPr>
          <w:trHeight w:val="29"/>
        </w:trPr>
        <w:tc>
          <w:tcPr>
            <w:tcW w:w="2756" w:type="dxa"/>
            <w:tcBorders>
              <w:top w:val="nil"/>
              <w:left w:val="single" w:sz="4" w:space="0" w:color="auto"/>
              <w:bottom w:val="single" w:sz="4" w:space="0" w:color="auto"/>
              <w:right w:val="single" w:sz="4" w:space="0" w:color="auto"/>
            </w:tcBorders>
          </w:tcPr>
          <w:p w14:paraId="2E85C5D2"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D02E214"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A7FC78" w14:textId="77777777" w:rsidR="00301AFF" w:rsidRPr="009B04FC" w:rsidRDefault="00301AFF" w:rsidP="00301AFF">
            <w:pPr>
              <w:pStyle w:val="TAC"/>
              <w:rPr>
                <w:rFonts w:ascii="Calibri" w:hAnsi="Calibri"/>
                <w:kern w:val="2"/>
                <w:sz w:val="21"/>
                <w:lang w:val="en-US" w:eastAsia="zh-CN"/>
              </w:rPr>
            </w:pPr>
            <w:r w:rsidRPr="009B04FC">
              <w:rPr>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18D7451"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AB41067" w14:textId="77777777" w:rsidR="00301AFF" w:rsidRPr="009B04FC" w:rsidRDefault="00301AFF" w:rsidP="00301AFF">
            <w:pPr>
              <w:pStyle w:val="TAC"/>
              <w:rPr>
                <w:kern w:val="2"/>
                <w:szCs w:val="22"/>
                <w:lang w:val="en-US" w:eastAsia="zh-CN"/>
              </w:rPr>
            </w:pPr>
          </w:p>
        </w:tc>
      </w:tr>
      <w:tr w:rsidR="00301AFF" w:rsidRPr="009B04FC" w14:paraId="65D9837B" w14:textId="77777777" w:rsidTr="00E819B8">
        <w:trPr>
          <w:trHeight w:val="29"/>
        </w:trPr>
        <w:tc>
          <w:tcPr>
            <w:tcW w:w="2756" w:type="dxa"/>
            <w:tcBorders>
              <w:top w:val="single" w:sz="4" w:space="0" w:color="auto"/>
              <w:left w:val="single" w:sz="4" w:space="0" w:color="auto"/>
              <w:bottom w:val="nil"/>
              <w:right w:val="single" w:sz="4" w:space="0" w:color="auto"/>
            </w:tcBorders>
          </w:tcPr>
          <w:p w14:paraId="63AACDF0" w14:textId="77777777" w:rsidR="00301AFF" w:rsidRPr="009B04FC" w:rsidRDefault="00301AFF" w:rsidP="00301AFF">
            <w:pPr>
              <w:pStyle w:val="TAC"/>
              <w:rPr>
                <w:lang w:val="en-US" w:eastAsia="zh-CN" w:bidi="ar"/>
              </w:rPr>
            </w:pPr>
            <w:r w:rsidRPr="009B04FC">
              <w:rPr>
                <w:kern w:val="2"/>
                <w:szCs w:val="22"/>
                <w:lang w:val="en-US"/>
              </w:rPr>
              <w:t>CA_n1A-n3A-n18A-n28A</w:t>
            </w:r>
          </w:p>
        </w:tc>
        <w:tc>
          <w:tcPr>
            <w:tcW w:w="2822" w:type="dxa"/>
            <w:tcBorders>
              <w:top w:val="single" w:sz="4" w:space="0" w:color="auto"/>
              <w:left w:val="single" w:sz="4" w:space="0" w:color="auto"/>
              <w:bottom w:val="nil"/>
              <w:right w:val="single" w:sz="4" w:space="0" w:color="auto"/>
            </w:tcBorders>
          </w:tcPr>
          <w:p w14:paraId="2AAB642E" w14:textId="77777777" w:rsidR="00301AFF" w:rsidRPr="009B04FC" w:rsidRDefault="00301AFF" w:rsidP="00301AFF">
            <w:pPr>
              <w:pStyle w:val="TAC"/>
              <w:rPr>
                <w:kern w:val="2"/>
                <w:szCs w:val="22"/>
                <w:lang w:val="en-US" w:eastAsia="zh-CN"/>
              </w:rPr>
            </w:pPr>
            <w:r w:rsidRPr="009B04FC">
              <w:rPr>
                <w:kern w:val="2"/>
                <w:szCs w:val="22"/>
                <w:lang w:val="en-US" w:eastAsia="zh-CN"/>
              </w:rPr>
              <w:t>CA_n1A-n3A</w:t>
            </w:r>
          </w:p>
          <w:p w14:paraId="0C2EF315" w14:textId="77777777" w:rsidR="00301AFF" w:rsidRPr="009B04FC" w:rsidRDefault="00301AFF" w:rsidP="00301AFF">
            <w:pPr>
              <w:pStyle w:val="TAC"/>
              <w:rPr>
                <w:kern w:val="2"/>
                <w:szCs w:val="22"/>
                <w:lang w:val="en-US" w:eastAsia="zh-CN"/>
              </w:rPr>
            </w:pPr>
            <w:r w:rsidRPr="009B04FC">
              <w:rPr>
                <w:kern w:val="2"/>
                <w:szCs w:val="22"/>
                <w:lang w:val="en-US" w:eastAsia="zh-CN"/>
              </w:rPr>
              <w:t>CA_n1A-n18A</w:t>
            </w:r>
          </w:p>
          <w:p w14:paraId="00303337" w14:textId="77777777" w:rsidR="00301AFF" w:rsidRPr="009B04FC" w:rsidRDefault="00301AFF" w:rsidP="00301AFF">
            <w:pPr>
              <w:pStyle w:val="TAC"/>
              <w:rPr>
                <w:kern w:val="2"/>
                <w:szCs w:val="22"/>
                <w:lang w:val="en-US" w:eastAsia="zh-CN"/>
              </w:rPr>
            </w:pPr>
            <w:r w:rsidRPr="009B04FC">
              <w:rPr>
                <w:kern w:val="2"/>
                <w:szCs w:val="22"/>
                <w:lang w:val="en-US" w:eastAsia="zh-CN"/>
              </w:rPr>
              <w:t>CA_n1A-n28A</w:t>
            </w:r>
          </w:p>
          <w:p w14:paraId="54297C80" w14:textId="77777777" w:rsidR="00301AFF" w:rsidRPr="009B04FC" w:rsidRDefault="00301AFF" w:rsidP="00301AFF">
            <w:pPr>
              <w:pStyle w:val="TAC"/>
              <w:rPr>
                <w:kern w:val="2"/>
                <w:szCs w:val="22"/>
                <w:lang w:val="en-US" w:eastAsia="zh-CN"/>
              </w:rPr>
            </w:pPr>
            <w:r w:rsidRPr="009B04FC">
              <w:rPr>
                <w:kern w:val="2"/>
                <w:szCs w:val="22"/>
                <w:lang w:val="en-US" w:eastAsia="zh-CN"/>
              </w:rPr>
              <w:t>CA_n3A-n18A</w:t>
            </w:r>
          </w:p>
          <w:p w14:paraId="569A2B31" w14:textId="77777777" w:rsidR="00301AFF" w:rsidRPr="009B04FC" w:rsidRDefault="00301AFF" w:rsidP="00301AFF">
            <w:pPr>
              <w:pStyle w:val="TAC"/>
              <w:rPr>
                <w:lang w:val="en-US" w:eastAsia="zh-CN" w:bidi="ar"/>
              </w:rPr>
            </w:pPr>
            <w:r w:rsidRPr="009B04FC">
              <w:rPr>
                <w:kern w:val="2"/>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7377E637"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9C7D001"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183924C" w14:textId="77777777" w:rsidR="00301AFF" w:rsidRPr="009B04FC" w:rsidRDefault="00301AFF" w:rsidP="00301AFF">
            <w:pPr>
              <w:pStyle w:val="TAC"/>
              <w:rPr>
                <w:kern w:val="2"/>
                <w:szCs w:val="22"/>
                <w:lang w:val="en-US" w:eastAsia="zh-CN"/>
              </w:rPr>
            </w:pPr>
            <w:r w:rsidRPr="009B04FC">
              <w:rPr>
                <w:rFonts w:hint="eastAsia"/>
                <w:kern w:val="2"/>
                <w:szCs w:val="22"/>
                <w:lang w:val="en-US" w:eastAsia="zh-CN"/>
              </w:rPr>
              <w:t>0</w:t>
            </w:r>
          </w:p>
          <w:p w14:paraId="0F9068F2" w14:textId="77777777" w:rsidR="00301AFF" w:rsidRPr="009B04FC" w:rsidRDefault="00301AFF" w:rsidP="00301AFF">
            <w:pPr>
              <w:pStyle w:val="TAC"/>
              <w:rPr>
                <w:kern w:val="2"/>
                <w:szCs w:val="22"/>
                <w:lang w:val="en-US" w:eastAsia="zh-CN"/>
              </w:rPr>
            </w:pPr>
          </w:p>
          <w:p w14:paraId="3216BEA4" w14:textId="77777777" w:rsidR="00301AFF" w:rsidRPr="009B04FC" w:rsidRDefault="00301AFF" w:rsidP="00301AFF">
            <w:pPr>
              <w:pStyle w:val="TAC"/>
              <w:rPr>
                <w:kern w:val="2"/>
                <w:szCs w:val="22"/>
                <w:lang w:val="en-US" w:eastAsia="zh-CN"/>
              </w:rPr>
            </w:pPr>
          </w:p>
          <w:p w14:paraId="2D9C724B" w14:textId="77777777" w:rsidR="00301AFF" w:rsidRPr="009B04FC" w:rsidRDefault="00301AFF" w:rsidP="00301AFF">
            <w:pPr>
              <w:pStyle w:val="TAC"/>
              <w:rPr>
                <w:kern w:val="2"/>
                <w:szCs w:val="22"/>
                <w:lang w:val="en-US"/>
              </w:rPr>
            </w:pPr>
          </w:p>
        </w:tc>
      </w:tr>
      <w:tr w:rsidR="00301AFF" w:rsidRPr="009B04FC" w14:paraId="51F88856" w14:textId="77777777" w:rsidTr="00E819B8">
        <w:trPr>
          <w:trHeight w:val="29"/>
        </w:trPr>
        <w:tc>
          <w:tcPr>
            <w:tcW w:w="2756" w:type="dxa"/>
            <w:tcBorders>
              <w:top w:val="nil"/>
              <w:left w:val="single" w:sz="4" w:space="0" w:color="auto"/>
              <w:bottom w:val="nil"/>
              <w:right w:val="single" w:sz="4" w:space="0" w:color="auto"/>
            </w:tcBorders>
          </w:tcPr>
          <w:p w14:paraId="6495F686"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681F61A5"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F1F785"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B17777"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4240FB61" w14:textId="77777777" w:rsidR="00301AFF" w:rsidRPr="009B04FC" w:rsidRDefault="00301AFF" w:rsidP="00301AFF">
            <w:pPr>
              <w:pStyle w:val="TAC"/>
              <w:rPr>
                <w:kern w:val="2"/>
                <w:szCs w:val="22"/>
                <w:lang w:val="en-US" w:eastAsia="zh-CN"/>
              </w:rPr>
            </w:pPr>
          </w:p>
        </w:tc>
      </w:tr>
      <w:tr w:rsidR="00301AFF" w:rsidRPr="009B04FC" w14:paraId="77A3F81E" w14:textId="77777777" w:rsidTr="00E819B8">
        <w:trPr>
          <w:trHeight w:val="29"/>
        </w:trPr>
        <w:tc>
          <w:tcPr>
            <w:tcW w:w="2756" w:type="dxa"/>
            <w:tcBorders>
              <w:top w:val="nil"/>
              <w:left w:val="single" w:sz="4" w:space="0" w:color="auto"/>
              <w:bottom w:val="nil"/>
              <w:right w:val="single" w:sz="4" w:space="0" w:color="auto"/>
            </w:tcBorders>
          </w:tcPr>
          <w:p w14:paraId="46932BC0"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17023CCB"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E2FBA1"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DDC3F0E"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w:t>
            </w:r>
          </w:p>
        </w:tc>
        <w:tc>
          <w:tcPr>
            <w:tcW w:w="2561" w:type="dxa"/>
            <w:tcBorders>
              <w:top w:val="nil"/>
              <w:left w:val="single" w:sz="4" w:space="0" w:color="auto"/>
              <w:bottom w:val="nil"/>
              <w:right w:val="single" w:sz="4" w:space="0" w:color="auto"/>
            </w:tcBorders>
            <w:vAlign w:val="center"/>
          </w:tcPr>
          <w:p w14:paraId="656BE7AE" w14:textId="77777777" w:rsidR="00301AFF" w:rsidRPr="009B04FC" w:rsidRDefault="00301AFF" w:rsidP="00301AFF">
            <w:pPr>
              <w:pStyle w:val="TAC"/>
              <w:rPr>
                <w:kern w:val="2"/>
                <w:szCs w:val="22"/>
                <w:lang w:val="en-US" w:eastAsia="zh-CN"/>
              </w:rPr>
            </w:pPr>
          </w:p>
        </w:tc>
      </w:tr>
      <w:tr w:rsidR="00301AFF" w:rsidRPr="009B04FC" w14:paraId="6911A25C" w14:textId="77777777" w:rsidTr="00E819B8">
        <w:trPr>
          <w:trHeight w:val="29"/>
        </w:trPr>
        <w:tc>
          <w:tcPr>
            <w:tcW w:w="2756" w:type="dxa"/>
            <w:tcBorders>
              <w:top w:val="nil"/>
              <w:left w:val="single" w:sz="4" w:space="0" w:color="auto"/>
              <w:bottom w:val="single" w:sz="4" w:space="0" w:color="auto"/>
              <w:right w:val="single" w:sz="4" w:space="0" w:color="auto"/>
            </w:tcBorders>
          </w:tcPr>
          <w:p w14:paraId="6872850A"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C66D170"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7D7261"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A99D205"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2A1B0167" w14:textId="77777777" w:rsidR="00301AFF" w:rsidRPr="009B04FC" w:rsidRDefault="00301AFF" w:rsidP="00301AFF">
            <w:pPr>
              <w:pStyle w:val="TAC"/>
              <w:rPr>
                <w:kern w:val="2"/>
                <w:szCs w:val="22"/>
                <w:lang w:val="en-US" w:eastAsia="zh-CN"/>
              </w:rPr>
            </w:pPr>
          </w:p>
        </w:tc>
      </w:tr>
      <w:tr w:rsidR="00301AFF" w:rsidRPr="009B04FC" w14:paraId="38E5BEF6" w14:textId="77777777" w:rsidTr="00E819B8">
        <w:trPr>
          <w:trHeight w:val="29"/>
        </w:trPr>
        <w:tc>
          <w:tcPr>
            <w:tcW w:w="2756" w:type="dxa"/>
            <w:tcBorders>
              <w:top w:val="single" w:sz="4" w:space="0" w:color="auto"/>
              <w:left w:val="single" w:sz="4" w:space="0" w:color="auto"/>
              <w:bottom w:val="nil"/>
              <w:right w:val="single" w:sz="4" w:space="0" w:color="auto"/>
            </w:tcBorders>
          </w:tcPr>
          <w:p w14:paraId="648E8A5F" w14:textId="77777777" w:rsidR="00301AFF" w:rsidRPr="009B04FC" w:rsidRDefault="00301AFF" w:rsidP="00301AFF">
            <w:pPr>
              <w:pStyle w:val="TAC"/>
              <w:rPr>
                <w:lang w:val="en-US" w:eastAsia="zh-CN" w:bidi="ar"/>
              </w:rPr>
            </w:pPr>
            <w:r w:rsidRPr="009B04FC">
              <w:rPr>
                <w:kern w:val="2"/>
                <w:szCs w:val="22"/>
                <w:lang w:val="en-US"/>
              </w:rPr>
              <w:t>CA_n1A-n3A-n18A-n41A</w:t>
            </w:r>
          </w:p>
        </w:tc>
        <w:tc>
          <w:tcPr>
            <w:tcW w:w="2822" w:type="dxa"/>
            <w:tcBorders>
              <w:top w:val="single" w:sz="4" w:space="0" w:color="auto"/>
              <w:left w:val="single" w:sz="4" w:space="0" w:color="auto"/>
              <w:bottom w:val="nil"/>
              <w:right w:val="single" w:sz="4" w:space="0" w:color="auto"/>
            </w:tcBorders>
          </w:tcPr>
          <w:p w14:paraId="4B5F4E61" w14:textId="77777777" w:rsidR="00301AFF" w:rsidRPr="009B04FC" w:rsidRDefault="00301AFF" w:rsidP="00301AFF">
            <w:pPr>
              <w:pStyle w:val="TAC"/>
              <w:rPr>
                <w:kern w:val="2"/>
                <w:szCs w:val="22"/>
                <w:lang w:val="en-US"/>
              </w:rPr>
            </w:pPr>
            <w:r w:rsidRPr="009B04FC">
              <w:rPr>
                <w:kern w:val="2"/>
                <w:szCs w:val="22"/>
                <w:lang w:val="en-US"/>
              </w:rPr>
              <w:t>CA_n1A-n3A</w:t>
            </w:r>
          </w:p>
          <w:p w14:paraId="224EC059" w14:textId="77777777" w:rsidR="00301AFF" w:rsidRPr="009B04FC" w:rsidRDefault="00301AFF" w:rsidP="00301AFF">
            <w:pPr>
              <w:pStyle w:val="TAC"/>
              <w:rPr>
                <w:kern w:val="2"/>
                <w:szCs w:val="22"/>
                <w:lang w:val="en-US"/>
              </w:rPr>
            </w:pPr>
            <w:r w:rsidRPr="009B04FC">
              <w:rPr>
                <w:kern w:val="2"/>
                <w:szCs w:val="22"/>
                <w:lang w:val="en-US"/>
              </w:rPr>
              <w:t>CA_n1A-n18A</w:t>
            </w:r>
          </w:p>
          <w:p w14:paraId="4235D965" w14:textId="77777777" w:rsidR="00301AFF" w:rsidRPr="009B04FC" w:rsidRDefault="00301AFF" w:rsidP="00301AFF">
            <w:pPr>
              <w:pStyle w:val="TAC"/>
              <w:rPr>
                <w:kern w:val="2"/>
                <w:szCs w:val="22"/>
                <w:lang w:val="en-US"/>
              </w:rPr>
            </w:pPr>
            <w:r w:rsidRPr="009B04FC">
              <w:rPr>
                <w:kern w:val="2"/>
                <w:szCs w:val="22"/>
                <w:lang w:val="en-US"/>
              </w:rPr>
              <w:t>CA_n1A-n41A</w:t>
            </w:r>
          </w:p>
          <w:p w14:paraId="26E1C0F9" w14:textId="77777777" w:rsidR="00301AFF" w:rsidRPr="009B04FC" w:rsidRDefault="00301AFF" w:rsidP="00301AFF">
            <w:pPr>
              <w:pStyle w:val="TAC"/>
              <w:rPr>
                <w:kern w:val="2"/>
                <w:szCs w:val="22"/>
                <w:lang w:val="en-US"/>
              </w:rPr>
            </w:pPr>
            <w:r w:rsidRPr="009B04FC">
              <w:rPr>
                <w:kern w:val="2"/>
                <w:szCs w:val="22"/>
                <w:lang w:val="en-US"/>
              </w:rPr>
              <w:t>CA_n3A-n18A</w:t>
            </w:r>
          </w:p>
          <w:p w14:paraId="3DB4DCA9" w14:textId="77777777" w:rsidR="00301AFF" w:rsidRPr="009B04FC" w:rsidRDefault="00301AFF" w:rsidP="00301AFF">
            <w:pPr>
              <w:pStyle w:val="TAC"/>
              <w:rPr>
                <w:kern w:val="2"/>
                <w:szCs w:val="22"/>
                <w:lang w:val="en-US"/>
              </w:rPr>
            </w:pPr>
            <w:r w:rsidRPr="009B04FC">
              <w:rPr>
                <w:kern w:val="2"/>
                <w:szCs w:val="22"/>
                <w:lang w:val="en-US"/>
              </w:rPr>
              <w:t>CA_n3A-n41A</w:t>
            </w:r>
          </w:p>
          <w:p w14:paraId="5E820ED1" w14:textId="77777777" w:rsidR="00301AFF" w:rsidRPr="009B04FC" w:rsidRDefault="00301AFF" w:rsidP="00301AFF">
            <w:pPr>
              <w:pStyle w:val="TAC"/>
              <w:rPr>
                <w:lang w:val="en-US" w:eastAsia="zh-CN" w:bidi="ar"/>
              </w:rPr>
            </w:pPr>
            <w:r w:rsidRPr="009B04FC">
              <w:rPr>
                <w:kern w:val="2"/>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3E7F5672"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242A2F"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4730D97" w14:textId="77777777" w:rsidR="00301AFF" w:rsidRPr="009B04FC" w:rsidRDefault="00301AFF" w:rsidP="00301AFF">
            <w:pPr>
              <w:pStyle w:val="TAC"/>
              <w:rPr>
                <w:kern w:val="2"/>
                <w:szCs w:val="22"/>
                <w:lang w:val="en-US" w:eastAsia="zh-CN"/>
              </w:rPr>
            </w:pPr>
            <w:r w:rsidRPr="009B04FC">
              <w:rPr>
                <w:rFonts w:hint="eastAsia"/>
                <w:kern w:val="2"/>
                <w:szCs w:val="22"/>
                <w:lang w:val="en-US" w:eastAsia="zh-CN"/>
              </w:rPr>
              <w:t>0</w:t>
            </w:r>
          </w:p>
          <w:p w14:paraId="6CDD1C64" w14:textId="77777777" w:rsidR="00301AFF" w:rsidRPr="009B04FC" w:rsidRDefault="00301AFF" w:rsidP="00301AFF">
            <w:pPr>
              <w:pStyle w:val="TAC"/>
              <w:rPr>
                <w:kern w:val="2"/>
                <w:szCs w:val="22"/>
                <w:lang w:val="en-US" w:eastAsia="zh-CN"/>
              </w:rPr>
            </w:pPr>
          </w:p>
          <w:p w14:paraId="79970D8E" w14:textId="77777777" w:rsidR="00301AFF" w:rsidRPr="009B04FC" w:rsidRDefault="00301AFF" w:rsidP="00301AFF">
            <w:pPr>
              <w:pStyle w:val="TAC"/>
              <w:rPr>
                <w:kern w:val="2"/>
                <w:szCs w:val="22"/>
                <w:lang w:val="en-US" w:eastAsia="zh-CN"/>
              </w:rPr>
            </w:pPr>
          </w:p>
          <w:p w14:paraId="32EFE9B6" w14:textId="77777777" w:rsidR="00301AFF" w:rsidRPr="009B04FC" w:rsidRDefault="00301AFF" w:rsidP="00301AFF">
            <w:pPr>
              <w:pStyle w:val="TAC"/>
              <w:rPr>
                <w:kern w:val="2"/>
                <w:szCs w:val="22"/>
                <w:lang w:val="en-US"/>
              </w:rPr>
            </w:pPr>
          </w:p>
        </w:tc>
      </w:tr>
      <w:tr w:rsidR="00301AFF" w:rsidRPr="009B04FC" w14:paraId="031747D2" w14:textId="77777777" w:rsidTr="00E819B8">
        <w:trPr>
          <w:trHeight w:val="29"/>
        </w:trPr>
        <w:tc>
          <w:tcPr>
            <w:tcW w:w="2756" w:type="dxa"/>
            <w:tcBorders>
              <w:top w:val="nil"/>
              <w:left w:val="single" w:sz="4" w:space="0" w:color="auto"/>
              <w:bottom w:val="nil"/>
              <w:right w:val="single" w:sz="4" w:space="0" w:color="auto"/>
            </w:tcBorders>
          </w:tcPr>
          <w:p w14:paraId="60DBC705"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6A6EFAFB"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9F6C2A"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5056034"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3A484F4E" w14:textId="77777777" w:rsidR="00301AFF" w:rsidRPr="009B04FC" w:rsidRDefault="00301AFF" w:rsidP="00301AFF">
            <w:pPr>
              <w:pStyle w:val="TAC"/>
              <w:rPr>
                <w:kern w:val="2"/>
                <w:szCs w:val="22"/>
                <w:lang w:val="en-US" w:eastAsia="zh-CN"/>
              </w:rPr>
            </w:pPr>
          </w:p>
        </w:tc>
      </w:tr>
      <w:tr w:rsidR="00301AFF" w:rsidRPr="009B04FC" w14:paraId="393455D3" w14:textId="77777777" w:rsidTr="00E819B8">
        <w:trPr>
          <w:trHeight w:val="29"/>
        </w:trPr>
        <w:tc>
          <w:tcPr>
            <w:tcW w:w="2756" w:type="dxa"/>
            <w:tcBorders>
              <w:top w:val="nil"/>
              <w:left w:val="single" w:sz="4" w:space="0" w:color="auto"/>
              <w:bottom w:val="nil"/>
              <w:right w:val="single" w:sz="4" w:space="0" w:color="auto"/>
            </w:tcBorders>
          </w:tcPr>
          <w:p w14:paraId="2F2AE6A8"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1BDF8AAF"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D82946"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24B44A22"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w:t>
            </w:r>
          </w:p>
        </w:tc>
        <w:tc>
          <w:tcPr>
            <w:tcW w:w="2561" w:type="dxa"/>
            <w:tcBorders>
              <w:top w:val="nil"/>
              <w:left w:val="single" w:sz="4" w:space="0" w:color="auto"/>
              <w:bottom w:val="nil"/>
              <w:right w:val="single" w:sz="4" w:space="0" w:color="auto"/>
            </w:tcBorders>
            <w:vAlign w:val="center"/>
          </w:tcPr>
          <w:p w14:paraId="338CBCD0" w14:textId="77777777" w:rsidR="00301AFF" w:rsidRPr="009B04FC" w:rsidRDefault="00301AFF" w:rsidP="00301AFF">
            <w:pPr>
              <w:pStyle w:val="TAC"/>
              <w:rPr>
                <w:kern w:val="2"/>
                <w:szCs w:val="22"/>
                <w:lang w:val="en-US" w:eastAsia="zh-CN"/>
              </w:rPr>
            </w:pPr>
          </w:p>
        </w:tc>
      </w:tr>
      <w:tr w:rsidR="00301AFF" w:rsidRPr="009B04FC" w14:paraId="005E0B6D" w14:textId="77777777" w:rsidTr="00E819B8">
        <w:trPr>
          <w:trHeight w:val="29"/>
        </w:trPr>
        <w:tc>
          <w:tcPr>
            <w:tcW w:w="2756" w:type="dxa"/>
            <w:tcBorders>
              <w:top w:val="nil"/>
              <w:left w:val="single" w:sz="4" w:space="0" w:color="auto"/>
              <w:bottom w:val="single" w:sz="4" w:space="0" w:color="auto"/>
              <w:right w:val="single" w:sz="4" w:space="0" w:color="auto"/>
            </w:tcBorders>
          </w:tcPr>
          <w:p w14:paraId="27CD4676"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914E94C"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46C694"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03CD78E"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692660D7" w14:textId="77777777" w:rsidR="00301AFF" w:rsidRPr="009B04FC" w:rsidRDefault="00301AFF" w:rsidP="00301AFF">
            <w:pPr>
              <w:pStyle w:val="TAC"/>
              <w:rPr>
                <w:kern w:val="2"/>
                <w:szCs w:val="22"/>
                <w:lang w:val="en-US" w:eastAsia="zh-CN"/>
              </w:rPr>
            </w:pPr>
          </w:p>
        </w:tc>
      </w:tr>
      <w:tr w:rsidR="00301AFF" w:rsidRPr="009B04FC" w14:paraId="491F7753" w14:textId="77777777" w:rsidTr="00E819B8">
        <w:trPr>
          <w:trHeight w:val="29"/>
        </w:trPr>
        <w:tc>
          <w:tcPr>
            <w:tcW w:w="2756" w:type="dxa"/>
            <w:tcBorders>
              <w:top w:val="single" w:sz="4" w:space="0" w:color="auto"/>
              <w:left w:val="single" w:sz="4" w:space="0" w:color="auto"/>
              <w:bottom w:val="nil"/>
              <w:right w:val="single" w:sz="4" w:space="0" w:color="auto"/>
            </w:tcBorders>
          </w:tcPr>
          <w:p w14:paraId="32E8F69E" w14:textId="77777777" w:rsidR="00301AFF" w:rsidRPr="009B04FC" w:rsidRDefault="00301AFF" w:rsidP="00301AFF">
            <w:pPr>
              <w:pStyle w:val="TAC"/>
              <w:rPr>
                <w:lang w:val="en-US" w:eastAsia="zh-CN" w:bidi="ar"/>
              </w:rPr>
            </w:pPr>
            <w:r w:rsidRPr="009B04FC">
              <w:rPr>
                <w:kern w:val="2"/>
                <w:szCs w:val="22"/>
                <w:lang w:val="en-US"/>
              </w:rPr>
              <w:t>CA_n1A-n3A-n18A-n77A</w:t>
            </w:r>
          </w:p>
        </w:tc>
        <w:tc>
          <w:tcPr>
            <w:tcW w:w="2822" w:type="dxa"/>
            <w:tcBorders>
              <w:top w:val="single" w:sz="4" w:space="0" w:color="auto"/>
              <w:left w:val="single" w:sz="4" w:space="0" w:color="auto"/>
              <w:bottom w:val="nil"/>
              <w:right w:val="single" w:sz="4" w:space="0" w:color="auto"/>
            </w:tcBorders>
          </w:tcPr>
          <w:p w14:paraId="2E49D0B6" w14:textId="77777777" w:rsidR="00301AFF" w:rsidRPr="009B04FC" w:rsidRDefault="00301AFF" w:rsidP="00301AFF">
            <w:pPr>
              <w:pStyle w:val="TAC"/>
              <w:rPr>
                <w:kern w:val="2"/>
                <w:szCs w:val="22"/>
                <w:lang w:val="en-US" w:eastAsia="zh-CN"/>
              </w:rPr>
            </w:pPr>
            <w:r w:rsidRPr="009B04FC">
              <w:rPr>
                <w:kern w:val="2"/>
                <w:szCs w:val="22"/>
                <w:lang w:val="en-US" w:eastAsia="zh-CN"/>
              </w:rPr>
              <w:t>CA_n1A-n3A</w:t>
            </w:r>
          </w:p>
          <w:p w14:paraId="60D898A7" w14:textId="77777777" w:rsidR="00301AFF" w:rsidRPr="009B04FC" w:rsidRDefault="00301AFF" w:rsidP="00301AFF">
            <w:pPr>
              <w:pStyle w:val="TAC"/>
              <w:rPr>
                <w:kern w:val="2"/>
                <w:szCs w:val="22"/>
                <w:lang w:val="en-US" w:eastAsia="zh-CN"/>
              </w:rPr>
            </w:pPr>
            <w:r w:rsidRPr="009B04FC">
              <w:rPr>
                <w:kern w:val="2"/>
                <w:szCs w:val="22"/>
                <w:lang w:val="en-US" w:eastAsia="zh-CN"/>
              </w:rPr>
              <w:t>CA_n1A-n18A</w:t>
            </w:r>
          </w:p>
          <w:p w14:paraId="706523E5" w14:textId="77777777" w:rsidR="00301AFF" w:rsidRPr="009B04FC" w:rsidRDefault="00301AFF" w:rsidP="00301AFF">
            <w:pPr>
              <w:pStyle w:val="TAC"/>
              <w:rPr>
                <w:kern w:val="2"/>
                <w:szCs w:val="22"/>
                <w:lang w:val="en-US" w:eastAsia="zh-CN"/>
              </w:rPr>
            </w:pPr>
            <w:r w:rsidRPr="009B04FC">
              <w:rPr>
                <w:kern w:val="2"/>
                <w:szCs w:val="22"/>
                <w:lang w:val="en-US" w:eastAsia="zh-CN"/>
              </w:rPr>
              <w:t>CA_n1A-n77A</w:t>
            </w:r>
          </w:p>
          <w:p w14:paraId="731EF13D" w14:textId="77777777" w:rsidR="00301AFF" w:rsidRPr="009B04FC" w:rsidRDefault="00301AFF" w:rsidP="00301AFF">
            <w:pPr>
              <w:pStyle w:val="TAC"/>
              <w:rPr>
                <w:kern w:val="2"/>
                <w:szCs w:val="22"/>
                <w:lang w:val="en-US" w:eastAsia="zh-CN"/>
              </w:rPr>
            </w:pPr>
            <w:r w:rsidRPr="009B04FC">
              <w:rPr>
                <w:kern w:val="2"/>
                <w:szCs w:val="22"/>
                <w:lang w:val="en-US" w:eastAsia="zh-CN"/>
              </w:rPr>
              <w:t>CA_n3A-n18A</w:t>
            </w:r>
          </w:p>
          <w:p w14:paraId="0519A47B" w14:textId="77777777" w:rsidR="00301AFF" w:rsidRPr="009B04FC" w:rsidRDefault="00301AFF" w:rsidP="00301AFF">
            <w:pPr>
              <w:pStyle w:val="TAC"/>
              <w:rPr>
                <w:kern w:val="2"/>
                <w:szCs w:val="22"/>
                <w:lang w:val="en-US" w:eastAsia="zh-CN"/>
              </w:rPr>
            </w:pPr>
            <w:r w:rsidRPr="009B04FC">
              <w:rPr>
                <w:kern w:val="2"/>
                <w:szCs w:val="22"/>
                <w:lang w:val="en-US" w:eastAsia="zh-CN"/>
              </w:rPr>
              <w:t>CA_n3A-n77A</w:t>
            </w:r>
          </w:p>
          <w:p w14:paraId="43C7A4C7" w14:textId="77777777" w:rsidR="00301AFF" w:rsidRPr="009B04FC" w:rsidRDefault="00301AFF" w:rsidP="00301AFF">
            <w:pPr>
              <w:pStyle w:val="TAC"/>
              <w:rPr>
                <w:lang w:val="en-US" w:eastAsia="zh-CN" w:bidi="ar"/>
              </w:rPr>
            </w:pPr>
            <w:r w:rsidRPr="009B04FC">
              <w:rPr>
                <w:kern w:val="2"/>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5D093292"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E5E16E"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206235C" w14:textId="77777777" w:rsidR="00301AFF" w:rsidRPr="009B04FC" w:rsidRDefault="00301AFF" w:rsidP="00301AFF">
            <w:pPr>
              <w:pStyle w:val="TAC"/>
              <w:rPr>
                <w:kern w:val="2"/>
                <w:szCs w:val="22"/>
                <w:lang w:val="en-US" w:eastAsia="zh-CN"/>
              </w:rPr>
            </w:pPr>
            <w:r w:rsidRPr="009B04FC">
              <w:rPr>
                <w:rFonts w:hint="eastAsia"/>
                <w:kern w:val="2"/>
                <w:szCs w:val="22"/>
                <w:lang w:val="en-US" w:eastAsia="zh-CN"/>
              </w:rPr>
              <w:t>0</w:t>
            </w:r>
          </w:p>
          <w:p w14:paraId="00875791" w14:textId="77777777" w:rsidR="00301AFF" w:rsidRPr="009B04FC" w:rsidRDefault="00301AFF" w:rsidP="00301AFF">
            <w:pPr>
              <w:pStyle w:val="TAC"/>
              <w:rPr>
                <w:kern w:val="2"/>
                <w:szCs w:val="22"/>
                <w:lang w:val="en-US" w:eastAsia="zh-CN"/>
              </w:rPr>
            </w:pPr>
          </w:p>
          <w:p w14:paraId="633712AA" w14:textId="77777777" w:rsidR="00301AFF" w:rsidRPr="009B04FC" w:rsidRDefault="00301AFF" w:rsidP="00301AFF">
            <w:pPr>
              <w:pStyle w:val="TAC"/>
              <w:rPr>
                <w:kern w:val="2"/>
                <w:szCs w:val="22"/>
                <w:lang w:val="en-US" w:eastAsia="zh-CN"/>
              </w:rPr>
            </w:pPr>
          </w:p>
          <w:p w14:paraId="52D3FE6A" w14:textId="77777777" w:rsidR="00301AFF" w:rsidRPr="009B04FC" w:rsidRDefault="00301AFF" w:rsidP="00301AFF">
            <w:pPr>
              <w:pStyle w:val="TAC"/>
              <w:rPr>
                <w:kern w:val="2"/>
                <w:szCs w:val="22"/>
                <w:lang w:val="en-US" w:eastAsia="zh-CN"/>
              </w:rPr>
            </w:pPr>
          </w:p>
          <w:p w14:paraId="29D41B13" w14:textId="77777777" w:rsidR="00301AFF" w:rsidRPr="009B04FC" w:rsidRDefault="00301AFF" w:rsidP="00301AFF">
            <w:pPr>
              <w:pStyle w:val="TAC"/>
              <w:rPr>
                <w:kern w:val="2"/>
                <w:szCs w:val="22"/>
                <w:lang w:val="en-US"/>
              </w:rPr>
            </w:pPr>
          </w:p>
        </w:tc>
      </w:tr>
      <w:tr w:rsidR="00301AFF" w:rsidRPr="009B04FC" w14:paraId="64C2BE54" w14:textId="77777777" w:rsidTr="00E819B8">
        <w:trPr>
          <w:trHeight w:val="29"/>
        </w:trPr>
        <w:tc>
          <w:tcPr>
            <w:tcW w:w="2756" w:type="dxa"/>
            <w:tcBorders>
              <w:top w:val="nil"/>
              <w:left w:val="single" w:sz="4" w:space="0" w:color="auto"/>
              <w:bottom w:val="nil"/>
              <w:right w:val="single" w:sz="4" w:space="0" w:color="auto"/>
            </w:tcBorders>
          </w:tcPr>
          <w:p w14:paraId="573199AC"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24E13241"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51A820"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ABBC86"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506C45E8" w14:textId="77777777" w:rsidR="00301AFF" w:rsidRPr="009B04FC" w:rsidRDefault="00301AFF" w:rsidP="00301AFF">
            <w:pPr>
              <w:pStyle w:val="TAC"/>
              <w:rPr>
                <w:kern w:val="2"/>
                <w:szCs w:val="22"/>
                <w:lang w:val="en-US" w:eastAsia="zh-CN"/>
              </w:rPr>
            </w:pPr>
          </w:p>
        </w:tc>
      </w:tr>
      <w:tr w:rsidR="00301AFF" w:rsidRPr="009B04FC" w14:paraId="79AEB1A0" w14:textId="77777777" w:rsidTr="00E819B8">
        <w:trPr>
          <w:trHeight w:val="29"/>
        </w:trPr>
        <w:tc>
          <w:tcPr>
            <w:tcW w:w="2756" w:type="dxa"/>
            <w:tcBorders>
              <w:top w:val="nil"/>
              <w:left w:val="single" w:sz="4" w:space="0" w:color="auto"/>
              <w:bottom w:val="nil"/>
              <w:right w:val="single" w:sz="4" w:space="0" w:color="auto"/>
            </w:tcBorders>
          </w:tcPr>
          <w:p w14:paraId="1E0C8FAF"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62F0E704"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B785E"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4A587E9"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w:t>
            </w:r>
          </w:p>
        </w:tc>
        <w:tc>
          <w:tcPr>
            <w:tcW w:w="2561" w:type="dxa"/>
            <w:tcBorders>
              <w:top w:val="nil"/>
              <w:left w:val="single" w:sz="4" w:space="0" w:color="auto"/>
              <w:bottom w:val="nil"/>
              <w:right w:val="single" w:sz="4" w:space="0" w:color="auto"/>
            </w:tcBorders>
            <w:vAlign w:val="center"/>
          </w:tcPr>
          <w:p w14:paraId="6D5BE6B5" w14:textId="77777777" w:rsidR="00301AFF" w:rsidRPr="009B04FC" w:rsidRDefault="00301AFF" w:rsidP="00301AFF">
            <w:pPr>
              <w:pStyle w:val="TAC"/>
              <w:rPr>
                <w:kern w:val="2"/>
                <w:szCs w:val="22"/>
                <w:lang w:val="en-US" w:eastAsia="zh-CN"/>
              </w:rPr>
            </w:pPr>
          </w:p>
        </w:tc>
      </w:tr>
      <w:tr w:rsidR="00301AFF" w:rsidRPr="009B04FC" w14:paraId="2D1BB41C" w14:textId="77777777" w:rsidTr="00E819B8">
        <w:trPr>
          <w:trHeight w:val="29"/>
        </w:trPr>
        <w:tc>
          <w:tcPr>
            <w:tcW w:w="2756" w:type="dxa"/>
            <w:tcBorders>
              <w:top w:val="nil"/>
              <w:left w:val="single" w:sz="4" w:space="0" w:color="auto"/>
              <w:bottom w:val="single" w:sz="4" w:space="0" w:color="auto"/>
              <w:right w:val="single" w:sz="4" w:space="0" w:color="auto"/>
            </w:tcBorders>
          </w:tcPr>
          <w:p w14:paraId="3DE13B57"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4AE47F5"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0B4331"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41D89B1"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C380B71" w14:textId="77777777" w:rsidR="00301AFF" w:rsidRPr="009B04FC" w:rsidRDefault="00301AFF" w:rsidP="00301AFF">
            <w:pPr>
              <w:pStyle w:val="TAC"/>
              <w:rPr>
                <w:kern w:val="2"/>
                <w:szCs w:val="22"/>
                <w:lang w:val="en-US" w:eastAsia="zh-CN"/>
              </w:rPr>
            </w:pPr>
          </w:p>
        </w:tc>
      </w:tr>
      <w:tr w:rsidR="00301AFF" w:rsidRPr="009B04FC" w14:paraId="62F547B3" w14:textId="77777777" w:rsidTr="00E819B8">
        <w:trPr>
          <w:trHeight w:val="29"/>
        </w:trPr>
        <w:tc>
          <w:tcPr>
            <w:tcW w:w="2756" w:type="dxa"/>
            <w:tcBorders>
              <w:top w:val="single" w:sz="4" w:space="0" w:color="auto"/>
              <w:left w:val="single" w:sz="4" w:space="0" w:color="auto"/>
              <w:bottom w:val="nil"/>
              <w:right w:val="single" w:sz="4" w:space="0" w:color="auto"/>
            </w:tcBorders>
          </w:tcPr>
          <w:p w14:paraId="1AD969A5" w14:textId="77777777" w:rsidR="00301AFF" w:rsidRPr="009B04FC" w:rsidRDefault="00301AFF" w:rsidP="00301AFF">
            <w:pPr>
              <w:pStyle w:val="TAC"/>
              <w:rPr>
                <w:kern w:val="2"/>
                <w:lang w:val="en-US"/>
              </w:rPr>
            </w:pPr>
            <w:r w:rsidRPr="009B04FC">
              <w:rPr>
                <w:lang w:val="en-US"/>
              </w:rPr>
              <w:t>CA_n1A-n3A-n26A-n78A</w:t>
            </w:r>
          </w:p>
        </w:tc>
        <w:tc>
          <w:tcPr>
            <w:tcW w:w="2822" w:type="dxa"/>
            <w:tcBorders>
              <w:top w:val="single" w:sz="4" w:space="0" w:color="auto"/>
              <w:left w:val="single" w:sz="4" w:space="0" w:color="auto"/>
              <w:bottom w:val="nil"/>
              <w:right w:val="single" w:sz="4" w:space="0" w:color="auto"/>
            </w:tcBorders>
          </w:tcPr>
          <w:p w14:paraId="21B69FC2" w14:textId="77777777" w:rsidR="00301AFF" w:rsidRPr="009B04FC" w:rsidRDefault="00301AFF" w:rsidP="00301AFF">
            <w:pPr>
              <w:pStyle w:val="TAC"/>
              <w:rPr>
                <w:lang w:val="en-US" w:eastAsia="zh-CN"/>
              </w:rPr>
            </w:pPr>
            <w:r w:rsidRPr="009B04FC">
              <w:rPr>
                <w:lang w:val="en-US" w:eastAsia="zh-CN"/>
              </w:rPr>
              <w:t>CA_n1A-n3A</w:t>
            </w:r>
          </w:p>
          <w:p w14:paraId="761B8D85" w14:textId="77777777" w:rsidR="00301AFF" w:rsidRPr="009B04FC" w:rsidRDefault="00301AFF" w:rsidP="00301AFF">
            <w:pPr>
              <w:pStyle w:val="TAC"/>
              <w:rPr>
                <w:lang w:val="en-US" w:eastAsia="zh-CN"/>
              </w:rPr>
            </w:pPr>
            <w:r w:rsidRPr="009B04FC">
              <w:rPr>
                <w:lang w:val="en-US" w:eastAsia="zh-CN"/>
              </w:rPr>
              <w:t>CA_n1A-n26A</w:t>
            </w:r>
          </w:p>
          <w:p w14:paraId="1A11226D" w14:textId="77777777" w:rsidR="00301AFF" w:rsidRPr="009B04FC" w:rsidRDefault="00301AFF" w:rsidP="00301AFF">
            <w:pPr>
              <w:pStyle w:val="TAC"/>
              <w:rPr>
                <w:lang w:val="en-US" w:eastAsia="zh-CN"/>
              </w:rPr>
            </w:pPr>
            <w:r w:rsidRPr="009B04FC">
              <w:rPr>
                <w:lang w:val="en-US" w:eastAsia="zh-CN"/>
              </w:rPr>
              <w:t>CA_n1A-n78A</w:t>
            </w:r>
          </w:p>
          <w:p w14:paraId="1E6273DC" w14:textId="77777777" w:rsidR="00301AFF" w:rsidRPr="009B04FC" w:rsidRDefault="00301AFF" w:rsidP="00301AFF">
            <w:pPr>
              <w:pStyle w:val="TAC"/>
              <w:rPr>
                <w:lang w:val="en-US" w:eastAsia="zh-CN"/>
              </w:rPr>
            </w:pPr>
            <w:r w:rsidRPr="009B04FC">
              <w:rPr>
                <w:lang w:val="en-US" w:eastAsia="zh-CN"/>
              </w:rPr>
              <w:t>CA_n3A-n26A</w:t>
            </w:r>
          </w:p>
          <w:p w14:paraId="4203849B" w14:textId="77777777" w:rsidR="00301AFF" w:rsidRPr="009B04FC" w:rsidRDefault="00301AFF" w:rsidP="00301AFF">
            <w:pPr>
              <w:pStyle w:val="TAC"/>
              <w:rPr>
                <w:lang w:val="en-US" w:eastAsia="zh-CN"/>
              </w:rPr>
            </w:pPr>
            <w:r w:rsidRPr="009B04FC">
              <w:rPr>
                <w:lang w:val="en-US" w:eastAsia="zh-CN"/>
              </w:rPr>
              <w:t>CA_n3A-n78A</w:t>
            </w:r>
          </w:p>
          <w:p w14:paraId="1C03054E" w14:textId="77777777" w:rsidR="00301AFF" w:rsidRPr="009B04FC" w:rsidRDefault="00301AFF" w:rsidP="00301AFF">
            <w:pPr>
              <w:pStyle w:val="TAC"/>
              <w:rPr>
                <w:kern w:val="2"/>
                <w:lang w:val="en-US"/>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AEF3064" w14:textId="77777777" w:rsidR="00301AFF" w:rsidRPr="009B04FC" w:rsidRDefault="00301AFF" w:rsidP="00301AFF">
            <w:pPr>
              <w:pStyle w:val="TAC"/>
              <w:rPr>
                <w:rFonts w:eastAsia="DengXian"/>
                <w:lang w:val="en-US"/>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52048DE"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2982CA3" w14:textId="77777777" w:rsidR="00301AFF" w:rsidRPr="009B04FC" w:rsidRDefault="00301AFF" w:rsidP="00301AFF">
            <w:pPr>
              <w:pStyle w:val="TAC"/>
              <w:rPr>
                <w:kern w:val="2"/>
                <w:szCs w:val="22"/>
                <w:lang w:val="en-US" w:eastAsia="zh-CN"/>
              </w:rPr>
            </w:pPr>
            <w:r w:rsidRPr="009B04FC">
              <w:rPr>
                <w:lang w:val="en-US" w:eastAsia="zh-CN" w:bidi="ar"/>
              </w:rPr>
              <w:t>0</w:t>
            </w:r>
          </w:p>
        </w:tc>
      </w:tr>
      <w:tr w:rsidR="00301AFF" w:rsidRPr="009B04FC" w14:paraId="6CDACE77" w14:textId="77777777" w:rsidTr="00E819B8">
        <w:trPr>
          <w:trHeight w:val="29"/>
        </w:trPr>
        <w:tc>
          <w:tcPr>
            <w:tcW w:w="2756" w:type="dxa"/>
            <w:tcBorders>
              <w:top w:val="nil"/>
              <w:left w:val="single" w:sz="4" w:space="0" w:color="auto"/>
              <w:bottom w:val="nil"/>
              <w:right w:val="single" w:sz="4" w:space="0" w:color="auto"/>
            </w:tcBorders>
          </w:tcPr>
          <w:p w14:paraId="76CC79BD"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1D672E17"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5FE786" w14:textId="77777777" w:rsidR="00301AFF" w:rsidRPr="009B04FC" w:rsidRDefault="00301AFF" w:rsidP="00301AFF">
            <w:pPr>
              <w:pStyle w:val="TAC"/>
              <w:rPr>
                <w:rFonts w:eastAsia="DengXian"/>
                <w:lang w:val="en-US"/>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C41B7E0" w14:textId="77777777" w:rsidR="00301AFF" w:rsidRPr="009B04FC" w:rsidRDefault="00301AFF" w:rsidP="00301AFF">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037EF0F" w14:textId="77777777" w:rsidR="00301AFF" w:rsidRPr="009B04FC" w:rsidRDefault="00301AFF" w:rsidP="00301AFF">
            <w:pPr>
              <w:pStyle w:val="TAC"/>
              <w:rPr>
                <w:kern w:val="2"/>
                <w:szCs w:val="22"/>
                <w:lang w:val="en-US" w:eastAsia="zh-CN"/>
              </w:rPr>
            </w:pPr>
          </w:p>
        </w:tc>
      </w:tr>
      <w:tr w:rsidR="00301AFF" w:rsidRPr="009B04FC" w14:paraId="0D5F7E00" w14:textId="77777777" w:rsidTr="00E819B8">
        <w:trPr>
          <w:trHeight w:val="29"/>
        </w:trPr>
        <w:tc>
          <w:tcPr>
            <w:tcW w:w="2756" w:type="dxa"/>
            <w:tcBorders>
              <w:top w:val="nil"/>
              <w:left w:val="single" w:sz="4" w:space="0" w:color="auto"/>
              <w:bottom w:val="nil"/>
              <w:right w:val="single" w:sz="4" w:space="0" w:color="auto"/>
            </w:tcBorders>
          </w:tcPr>
          <w:p w14:paraId="212F9807"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39E8147E"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66F859" w14:textId="77777777" w:rsidR="00301AFF" w:rsidRPr="009B04FC" w:rsidRDefault="00301AFF" w:rsidP="00301AFF">
            <w:pPr>
              <w:pStyle w:val="TAC"/>
              <w:rPr>
                <w:rFonts w:eastAsia="DengXian"/>
                <w:lang w:val="en-US"/>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4522840"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3EDF08C0" w14:textId="77777777" w:rsidR="00301AFF" w:rsidRPr="009B04FC" w:rsidRDefault="00301AFF" w:rsidP="00301AFF">
            <w:pPr>
              <w:pStyle w:val="TAC"/>
              <w:rPr>
                <w:kern w:val="2"/>
                <w:szCs w:val="22"/>
                <w:lang w:val="en-US" w:eastAsia="zh-CN"/>
              </w:rPr>
            </w:pPr>
          </w:p>
        </w:tc>
      </w:tr>
      <w:tr w:rsidR="00301AFF" w:rsidRPr="009B04FC" w14:paraId="5364E238" w14:textId="77777777" w:rsidTr="00E819B8">
        <w:trPr>
          <w:trHeight w:val="29"/>
        </w:trPr>
        <w:tc>
          <w:tcPr>
            <w:tcW w:w="2756" w:type="dxa"/>
            <w:tcBorders>
              <w:top w:val="nil"/>
              <w:left w:val="single" w:sz="4" w:space="0" w:color="auto"/>
              <w:bottom w:val="single" w:sz="4" w:space="0" w:color="auto"/>
              <w:right w:val="single" w:sz="4" w:space="0" w:color="auto"/>
            </w:tcBorders>
          </w:tcPr>
          <w:p w14:paraId="23718E15"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6648B6D"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45BF98" w14:textId="77777777" w:rsidR="00301AFF" w:rsidRPr="009B04FC" w:rsidRDefault="00301AFF" w:rsidP="00301AFF">
            <w:pPr>
              <w:pStyle w:val="TAC"/>
              <w:rPr>
                <w:rFonts w:eastAsia="DengXian"/>
                <w:lang w:val="en-US"/>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0D412BF" w14:textId="77777777" w:rsidR="00301AFF" w:rsidRPr="009B04FC" w:rsidRDefault="00301AFF" w:rsidP="00301AFF">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2DFEBC6" w14:textId="77777777" w:rsidR="00301AFF" w:rsidRPr="009B04FC" w:rsidRDefault="00301AFF" w:rsidP="00301AFF">
            <w:pPr>
              <w:pStyle w:val="TAC"/>
              <w:rPr>
                <w:kern w:val="2"/>
                <w:szCs w:val="22"/>
                <w:lang w:val="en-US" w:eastAsia="zh-CN"/>
              </w:rPr>
            </w:pPr>
          </w:p>
        </w:tc>
      </w:tr>
      <w:tr w:rsidR="00301AFF" w:rsidRPr="009B04FC" w14:paraId="754AE609" w14:textId="77777777" w:rsidTr="00E819B8">
        <w:trPr>
          <w:trHeight w:val="29"/>
        </w:trPr>
        <w:tc>
          <w:tcPr>
            <w:tcW w:w="2756" w:type="dxa"/>
            <w:tcBorders>
              <w:top w:val="single" w:sz="4" w:space="0" w:color="auto"/>
              <w:left w:val="single" w:sz="4" w:space="0" w:color="auto"/>
              <w:bottom w:val="nil"/>
              <w:right w:val="single" w:sz="4" w:space="0" w:color="auto"/>
            </w:tcBorders>
          </w:tcPr>
          <w:p w14:paraId="60476FA2" w14:textId="77777777" w:rsidR="00301AFF" w:rsidRPr="009B04FC" w:rsidRDefault="00301AFF" w:rsidP="00301AFF">
            <w:pPr>
              <w:pStyle w:val="TAC"/>
              <w:rPr>
                <w:lang w:val="en-US" w:eastAsia="zh-CN" w:bidi="ar"/>
              </w:rPr>
            </w:pPr>
            <w:r w:rsidRPr="009B04FC">
              <w:rPr>
                <w:lang w:val="en-US" w:eastAsia="zh-CN" w:bidi="ar"/>
              </w:rPr>
              <w:t>CA_n1A-n3A-n26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A</w:t>
            </w:r>
          </w:p>
        </w:tc>
        <w:tc>
          <w:tcPr>
            <w:tcW w:w="2822" w:type="dxa"/>
            <w:tcBorders>
              <w:top w:val="single" w:sz="4" w:space="0" w:color="auto"/>
              <w:left w:val="single" w:sz="4" w:space="0" w:color="auto"/>
              <w:bottom w:val="nil"/>
              <w:right w:val="single" w:sz="4" w:space="0" w:color="auto"/>
            </w:tcBorders>
          </w:tcPr>
          <w:p w14:paraId="2F928C45" w14:textId="77777777" w:rsidR="00301AFF" w:rsidRPr="009B04FC" w:rsidRDefault="00301AFF" w:rsidP="00301AFF">
            <w:pPr>
              <w:pStyle w:val="TAC"/>
              <w:rPr>
                <w:kern w:val="2"/>
                <w:lang w:val="en-US" w:eastAsia="zh-CN"/>
              </w:rPr>
            </w:pPr>
            <w:r w:rsidRPr="009B04FC">
              <w:rPr>
                <w:kern w:val="2"/>
                <w:lang w:val="en-US" w:eastAsia="zh-CN"/>
              </w:rPr>
              <w:t>CA_n1A-n3A</w:t>
            </w:r>
          </w:p>
          <w:p w14:paraId="241BF48E" w14:textId="77777777" w:rsidR="00301AFF" w:rsidRPr="009B04FC" w:rsidRDefault="00301AFF" w:rsidP="00301AFF">
            <w:pPr>
              <w:pStyle w:val="TAC"/>
              <w:rPr>
                <w:kern w:val="2"/>
                <w:lang w:val="en-US" w:eastAsia="zh-CN"/>
              </w:rPr>
            </w:pPr>
            <w:r w:rsidRPr="009B04FC">
              <w:rPr>
                <w:kern w:val="2"/>
                <w:lang w:val="en-US" w:eastAsia="zh-CN"/>
              </w:rPr>
              <w:t>CA_n1A-n26A</w:t>
            </w:r>
          </w:p>
          <w:p w14:paraId="5F81BBFB" w14:textId="77777777" w:rsidR="00301AFF" w:rsidRPr="009B04FC" w:rsidRDefault="00301AFF" w:rsidP="00301AFF">
            <w:pPr>
              <w:pStyle w:val="TAC"/>
              <w:rPr>
                <w:kern w:val="2"/>
                <w:lang w:val="en-US" w:eastAsia="zh-CN"/>
              </w:rPr>
            </w:pPr>
            <w:r w:rsidRPr="009B04FC">
              <w:rPr>
                <w:kern w:val="2"/>
                <w:lang w:val="en-US" w:eastAsia="zh-CN"/>
              </w:rPr>
              <w:t>CA_n1A-n78A</w:t>
            </w:r>
          </w:p>
          <w:p w14:paraId="0F158891" w14:textId="77777777" w:rsidR="00301AFF" w:rsidRPr="009B04FC" w:rsidRDefault="00301AFF" w:rsidP="00301AFF">
            <w:pPr>
              <w:pStyle w:val="TAC"/>
              <w:rPr>
                <w:kern w:val="2"/>
                <w:lang w:val="en-US" w:eastAsia="zh-CN"/>
              </w:rPr>
            </w:pPr>
            <w:r w:rsidRPr="009B04FC">
              <w:rPr>
                <w:kern w:val="2"/>
                <w:lang w:val="en-US" w:eastAsia="zh-CN"/>
              </w:rPr>
              <w:t>CA_n3A-n26A</w:t>
            </w:r>
          </w:p>
          <w:p w14:paraId="4824EA3B" w14:textId="77777777" w:rsidR="00301AFF" w:rsidRPr="009B04FC" w:rsidRDefault="00301AFF" w:rsidP="00301AFF">
            <w:pPr>
              <w:pStyle w:val="TAC"/>
              <w:rPr>
                <w:kern w:val="2"/>
                <w:lang w:val="en-US" w:eastAsia="zh-CN"/>
              </w:rPr>
            </w:pPr>
            <w:r w:rsidRPr="009B04FC">
              <w:rPr>
                <w:kern w:val="2"/>
                <w:lang w:val="en-US" w:eastAsia="zh-CN"/>
              </w:rPr>
              <w:t>CA_n3A-n78A</w:t>
            </w:r>
          </w:p>
          <w:p w14:paraId="4B3AC52E" w14:textId="77777777" w:rsidR="00301AFF" w:rsidRPr="009B04FC" w:rsidRDefault="00301AFF" w:rsidP="00301AFF">
            <w:pPr>
              <w:pStyle w:val="TAC"/>
              <w:rPr>
                <w:kern w:val="2"/>
                <w:lang w:val="en-US" w:eastAsia="zh-CN"/>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8AB5732" w14:textId="77777777" w:rsidR="00301AFF" w:rsidRPr="009B04FC" w:rsidRDefault="00301AFF" w:rsidP="00301AFF">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3CD8B4" w14:textId="77777777" w:rsidR="00301AFF" w:rsidRPr="009B04FC" w:rsidRDefault="00301AFF" w:rsidP="00301AFF">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9524C6E" w14:textId="77777777" w:rsidR="00301AFF" w:rsidRPr="009B04FC" w:rsidRDefault="00301AFF" w:rsidP="00301AFF">
            <w:pPr>
              <w:pStyle w:val="TAC"/>
              <w:rPr>
                <w:kern w:val="2"/>
                <w:lang w:val="en-US" w:eastAsia="zh-CN"/>
              </w:rPr>
            </w:pPr>
            <w:r w:rsidRPr="009B04FC">
              <w:rPr>
                <w:kern w:val="2"/>
                <w:lang w:val="en-US" w:eastAsia="zh-CN"/>
              </w:rPr>
              <w:t>0</w:t>
            </w:r>
          </w:p>
        </w:tc>
      </w:tr>
      <w:tr w:rsidR="00301AFF" w:rsidRPr="009B04FC" w14:paraId="0B033463" w14:textId="77777777" w:rsidTr="00E819B8">
        <w:trPr>
          <w:trHeight w:val="29"/>
        </w:trPr>
        <w:tc>
          <w:tcPr>
            <w:tcW w:w="2756" w:type="dxa"/>
            <w:tcBorders>
              <w:top w:val="nil"/>
              <w:left w:val="single" w:sz="4" w:space="0" w:color="auto"/>
              <w:bottom w:val="nil"/>
              <w:right w:val="single" w:sz="4" w:space="0" w:color="auto"/>
            </w:tcBorders>
          </w:tcPr>
          <w:p w14:paraId="5567CB73"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09F4CF13" w14:textId="77777777" w:rsidR="00301AFF" w:rsidRPr="009B04FC" w:rsidRDefault="00301AFF" w:rsidP="00301AFF">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B8CCA5" w14:textId="77777777" w:rsidR="00301AFF" w:rsidRPr="009B04FC" w:rsidRDefault="00301AFF" w:rsidP="00301AFF">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8F8705" w14:textId="77777777" w:rsidR="00301AFF" w:rsidRPr="009B04FC" w:rsidRDefault="00301AFF" w:rsidP="00301AFF">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03BA3B0" w14:textId="77777777" w:rsidR="00301AFF" w:rsidRPr="009B04FC" w:rsidRDefault="00301AFF" w:rsidP="00301AFF">
            <w:pPr>
              <w:pStyle w:val="TAC"/>
              <w:rPr>
                <w:kern w:val="2"/>
                <w:lang w:val="en-US" w:eastAsia="zh-CN"/>
              </w:rPr>
            </w:pPr>
          </w:p>
        </w:tc>
      </w:tr>
      <w:tr w:rsidR="00301AFF" w:rsidRPr="009B04FC" w14:paraId="5232EA28" w14:textId="77777777" w:rsidTr="00E819B8">
        <w:trPr>
          <w:trHeight w:val="29"/>
        </w:trPr>
        <w:tc>
          <w:tcPr>
            <w:tcW w:w="2756" w:type="dxa"/>
            <w:tcBorders>
              <w:top w:val="nil"/>
              <w:left w:val="single" w:sz="4" w:space="0" w:color="auto"/>
              <w:bottom w:val="nil"/>
              <w:right w:val="single" w:sz="4" w:space="0" w:color="auto"/>
            </w:tcBorders>
          </w:tcPr>
          <w:p w14:paraId="14FD7C35"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5B92AE9F" w14:textId="77777777" w:rsidR="00301AFF" w:rsidRPr="009B04FC" w:rsidRDefault="00301AFF" w:rsidP="00301AFF">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41EF41" w14:textId="77777777" w:rsidR="00301AFF" w:rsidRPr="009B04FC" w:rsidRDefault="00301AFF" w:rsidP="00301AFF">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D84588B" w14:textId="77777777" w:rsidR="00301AFF" w:rsidRPr="009B04FC" w:rsidRDefault="00301AFF" w:rsidP="00301AFF">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0945B4BA" w14:textId="77777777" w:rsidR="00301AFF" w:rsidRPr="009B04FC" w:rsidRDefault="00301AFF" w:rsidP="00301AFF">
            <w:pPr>
              <w:pStyle w:val="TAC"/>
              <w:rPr>
                <w:kern w:val="2"/>
                <w:lang w:val="en-US" w:eastAsia="zh-CN"/>
              </w:rPr>
            </w:pPr>
          </w:p>
        </w:tc>
      </w:tr>
      <w:tr w:rsidR="00301AFF" w:rsidRPr="009B04FC" w14:paraId="52D1CDDA" w14:textId="77777777" w:rsidTr="00E819B8">
        <w:trPr>
          <w:trHeight w:val="29"/>
        </w:trPr>
        <w:tc>
          <w:tcPr>
            <w:tcW w:w="2756" w:type="dxa"/>
            <w:tcBorders>
              <w:top w:val="nil"/>
              <w:left w:val="single" w:sz="4" w:space="0" w:color="auto"/>
              <w:bottom w:val="single" w:sz="4" w:space="0" w:color="auto"/>
              <w:right w:val="single" w:sz="4" w:space="0" w:color="auto"/>
            </w:tcBorders>
          </w:tcPr>
          <w:p w14:paraId="064DEF47" w14:textId="77777777" w:rsidR="00301AFF" w:rsidRPr="009B04FC" w:rsidRDefault="00301AFF" w:rsidP="00301AFF">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6E13C19" w14:textId="77777777" w:rsidR="00301AFF" w:rsidRPr="009B04FC" w:rsidRDefault="00301AFF" w:rsidP="00301AFF">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CB8BF6" w14:textId="77777777" w:rsidR="00301AFF" w:rsidRPr="009B04FC" w:rsidRDefault="00301AFF" w:rsidP="00301AFF">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0C52007" w14:textId="77777777" w:rsidR="00301AFF" w:rsidRPr="009B04FC" w:rsidRDefault="00301AFF" w:rsidP="00301AFF">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56A8735" w14:textId="77777777" w:rsidR="00301AFF" w:rsidRPr="009B04FC" w:rsidRDefault="00301AFF" w:rsidP="00301AFF">
            <w:pPr>
              <w:pStyle w:val="TAC"/>
              <w:rPr>
                <w:kern w:val="2"/>
                <w:lang w:val="en-US" w:eastAsia="zh-CN"/>
              </w:rPr>
            </w:pPr>
          </w:p>
        </w:tc>
      </w:tr>
      <w:tr w:rsidR="00301AFF" w:rsidRPr="009B04FC" w14:paraId="72CC9BEB" w14:textId="77777777" w:rsidTr="00E819B8">
        <w:trPr>
          <w:trHeight w:val="29"/>
        </w:trPr>
        <w:tc>
          <w:tcPr>
            <w:tcW w:w="2756" w:type="dxa"/>
            <w:tcBorders>
              <w:top w:val="single" w:sz="4" w:space="0" w:color="auto"/>
              <w:left w:val="single" w:sz="4" w:space="0" w:color="auto"/>
              <w:bottom w:val="nil"/>
              <w:right w:val="single" w:sz="4" w:space="0" w:color="auto"/>
            </w:tcBorders>
          </w:tcPr>
          <w:p w14:paraId="55D2F69E" w14:textId="77777777" w:rsidR="00301AFF" w:rsidRPr="009B04FC" w:rsidRDefault="00301AFF" w:rsidP="00301AFF">
            <w:pPr>
              <w:pStyle w:val="TAC"/>
              <w:rPr>
                <w:kern w:val="2"/>
                <w:lang w:val="en-US"/>
              </w:rPr>
            </w:pPr>
            <w:r w:rsidRPr="009B04FC">
              <w:rPr>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194BDDBF" w14:textId="77777777" w:rsidR="00301AFF" w:rsidRPr="009B04FC" w:rsidRDefault="00301AFF" w:rsidP="00301AFF">
            <w:pPr>
              <w:pStyle w:val="TAC"/>
              <w:rPr>
                <w:kern w:val="2"/>
                <w:lang w:val="en-US" w:eastAsia="zh-CN"/>
              </w:rPr>
            </w:pPr>
            <w:r w:rsidRPr="009B04FC">
              <w:rPr>
                <w:kern w:val="2"/>
                <w:lang w:val="en-US" w:eastAsia="zh-CN"/>
              </w:rPr>
              <w:t>CA_n1A-n3A</w:t>
            </w:r>
          </w:p>
          <w:p w14:paraId="0E86B3C5" w14:textId="77777777" w:rsidR="00301AFF" w:rsidRPr="009B04FC" w:rsidRDefault="00301AFF" w:rsidP="00301AFF">
            <w:pPr>
              <w:pStyle w:val="TAC"/>
              <w:rPr>
                <w:kern w:val="2"/>
                <w:lang w:val="en-US" w:eastAsia="zh-CN"/>
              </w:rPr>
            </w:pPr>
            <w:r w:rsidRPr="009B04FC">
              <w:rPr>
                <w:kern w:val="2"/>
                <w:lang w:val="en-US" w:eastAsia="zh-CN"/>
              </w:rPr>
              <w:t>CA_n1A-n26A</w:t>
            </w:r>
          </w:p>
          <w:p w14:paraId="60AB35B3" w14:textId="77777777" w:rsidR="00301AFF" w:rsidRPr="009B04FC" w:rsidRDefault="00301AFF" w:rsidP="00301AFF">
            <w:pPr>
              <w:pStyle w:val="TAC"/>
              <w:rPr>
                <w:kern w:val="2"/>
                <w:lang w:val="en-US" w:eastAsia="zh-CN"/>
              </w:rPr>
            </w:pPr>
            <w:r w:rsidRPr="009B04FC">
              <w:rPr>
                <w:kern w:val="2"/>
                <w:lang w:val="en-US" w:eastAsia="zh-CN"/>
              </w:rPr>
              <w:t>CA_n1A-n78A</w:t>
            </w:r>
          </w:p>
          <w:p w14:paraId="23380984" w14:textId="77777777" w:rsidR="00301AFF" w:rsidRPr="009B04FC" w:rsidRDefault="00301AFF" w:rsidP="00301AFF">
            <w:pPr>
              <w:pStyle w:val="TAC"/>
              <w:rPr>
                <w:kern w:val="2"/>
                <w:lang w:val="en-US" w:eastAsia="zh-CN"/>
              </w:rPr>
            </w:pPr>
            <w:r w:rsidRPr="009B04FC">
              <w:rPr>
                <w:kern w:val="2"/>
                <w:lang w:val="en-US" w:eastAsia="zh-CN"/>
              </w:rPr>
              <w:t>CA_n3A-n26A</w:t>
            </w:r>
          </w:p>
          <w:p w14:paraId="37D1DF9A" w14:textId="77777777" w:rsidR="00301AFF" w:rsidRPr="009B04FC" w:rsidRDefault="00301AFF" w:rsidP="00301AFF">
            <w:pPr>
              <w:pStyle w:val="TAC"/>
              <w:rPr>
                <w:kern w:val="2"/>
                <w:lang w:val="en-US" w:eastAsia="zh-CN"/>
              </w:rPr>
            </w:pPr>
            <w:r w:rsidRPr="009B04FC">
              <w:rPr>
                <w:kern w:val="2"/>
                <w:lang w:val="en-US" w:eastAsia="zh-CN"/>
              </w:rPr>
              <w:t>CA_n3A-n78A</w:t>
            </w:r>
          </w:p>
          <w:p w14:paraId="097BD7D6" w14:textId="77777777" w:rsidR="00301AFF" w:rsidRPr="009B04FC" w:rsidRDefault="00301AFF" w:rsidP="00301AFF">
            <w:pPr>
              <w:pStyle w:val="TAC"/>
              <w:rPr>
                <w:kern w:val="2"/>
                <w:lang w:val="en-US"/>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F13EBC1" w14:textId="77777777" w:rsidR="00301AFF" w:rsidRPr="009B04FC" w:rsidRDefault="00301AFF" w:rsidP="00301AFF">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A484219" w14:textId="77777777" w:rsidR="00301AFF" w:rsidRPr="009B04FC" w:rsidRDefault="00301AFF" w:rsidP="00301AFF">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11CA401" w14:textId="77777777" w:rsidR="00301AFF" w:rsidRPr="009B04FC" w:rsidRDefault="00301AFF" w:rsidP="00301AFF">
            <w:pPr>
              <w:pStyle w:val="TAC"/>
              <w:rPr>
                <w:kern w:val="2"/>
                <w:lang w:val="en-US" w:eastAsia="zh-CN"/>
              </w:rPr>
            </w:pPr>
            <w:r w:rsidRPr="009B04FC">
              <w:rPr>
                <w:kern w:val="2"/>
                <w:lang w:val="en-US" w:eastAsia="zh-CN"/>
              </w:rPr>
              <w:t>0</w:t>
            </w:r>
          </w:p>
        </w:tc>
      </w:tr>
      <w:tr w:rsidR="00301AFF" w:rsidRPr="009B04FC" w14:paraId="028F4233" w14:textId="77777777" w:rsidTr="00E819B8">
        <w:trPr>
          <w:trHeight w:val="29"/>
        </w:trPr>
        <w:tc>
          <w:tcPr>
            <w:tcW w:w="2756" w:type="dxa"/>
            <w:tcBorders>
              <w:top w:val="nil"/>
              <w:left w:val="single" w:sz="4" w:space="0" w:color="auto"/>
              <w:bottom w:val="nil"/>
              <w:right w:val="single" w:sz="4" w:space="0" w:color="auto"/>
            </w:tcBorders>
          </w:tcPr>
          <w:p w14:paraId="2E867365"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7705A841" w14:textId="77777777" w:rsidR="00301AFF" w:rsidRPr="009B04FC" w:rsidRDefault="00301AFF" w:rsidP="00301AFF">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F14B927" w14:textId="77777777" w:rsidR="00301AFF" w:rsidRPr="009B04FC" w:rsidRDefault="00301AFF" w:rsidP="00301AFF">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0FEA9A" w14:textId="77777777" w:rsidR="00301AFF" w:rsidRPr="009B04FC" w:rsidRDefault="00301AFF" w:rsidP="00301AFF">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2A80332" w14:textId="77777777" w:rsidR="00301AFF" w:rsidRPr="009B04FC" w:rsidRDefault="00301AFF" w:rsidP="00301AFF">
            <w:pPr>
              <w:pStyle w:val="TAC"/>
              <w:rPr>
                <w:kern w:val="2"/>
                <w:lang w:val="en-US" w:eastAsia="zh-CN"/>
              </w:rPr>
            </w:pPr>
          </w:p>
        </w:tc>
      </w:tr>
      <w:tr w:rsidR="00301AFF" w:rsidRPr="009B04FC" w14:paraId="633226A6" w14:textId="77777777" w:rsidTr="00E819B8">
        <w:trPr>
          <w:trHeight w:val="29"/>
        </w:trPr>
        <w:tc>
          <w:tcPr>
            <w:tcW w:w="2756" w:type="dxa"/>
            <w:tcBorders>
              <w:top w:val="nil"/>
              <w:left w:val="single" w:sz="4" w:space="0" w:color="auto"/>
              <w:bottom w:val="nil"/>
              <w:right w:val="single" w:sz="4" w:space="0" w:color="auto"/>
            </w:tcBorders>
          </w:tcPr>
          <w:p w14:paraId="4CEB5860"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7BAA2E0A" w14:textId="77777777" w:rsidR="00301AFF" w:rsidRPr="009B04FC" w:rsidRDefault="00301AFF" w:rsidP="00301AFF">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AB51FA8" w14:textId="77777777" w:rsidR="00301AFF" w:rsidRPr="009B04FC" w:rsidRDefault="00301AFF" w:rsidP="00301AFF">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18C4AC6" w14:textId="77777777" w:rsidR="00301AFF" w:rsidRPr="009B04FC" w:rsidRDefault="00301AFF" w:rsidP="00301AFF">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1E1D4022" w14:textId="77777777" w:rsidR="00301AFF" w:rsidRPr="009B04FC" w:rsidRDefault="00301AFF" w:rsidP="00301AFF">
            <w:pPr>
              <w:pStyle w:val="TAC"/>
              <w:rPr>
                <w:kern w:val="2"/>
                <w:lang w:val="en-US" w:eastAsia="zh-CN"/>
              </w:rPr>
            </w:pPr>
          </w:p>
        </w:tc>
      </w:tr>
      <w:tr w:rsidR="00301AFF" w:rsidRPr="009B04FC" w14:paraId="397B273F" w14:textId="77777777" w:rsidTr="00E819B8">
        <w:trPr>
          <w:trHeight w:val="29"/>
        </w:trPr>
        <w:tc>
          <w:tcPr>
            <w:tcW w:w="2756" w:type="dxa"/>
            <w:tcBorders>
              <w:top w:val="nil"/>
              <w:left w:val="single" w:sz="4" w:space="0" w:color="auto"/>
              <w:bottom w:val="single" w:sz="4" w:space="0" w:color="auto"/>
              <w:right w:val="single" w:sz="4" w:space="0" w:color="auto"/>
            </w:tcBorders>
          </w:tcPr>
          <w:p w14:paraId="1601A764" w14:textId="77777777" w:rsidR="00301AFF" w:rsidRPr="009B04FC" w:rsidRDefault="00301AFF" w:rsidP="00301AFF">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587F6F2F" w14:textId="77777777" w:rsidR="00301AFF" w:rsidRPr="009B04FC" w:rsidRDefault="00301AFF" w:rsidP="00301AFF">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BD93F55" w14:textId="77777777" w:rsidR="00301AFF" w:rsidRPr="009B04FC" w:rsidRDefault="00301AFF" w:rsidP="00301AFF">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85F70E0" w14:textId="77777777" w:rsidR="00301AFF" w:rsidRPr="009B04FC" w:rsidRDefault="00301AFF" w:rsidP="00301AFF">
            <w:pPr>
              <w:pStyle w:val="TAC"/>
              <w:rPr>
                <w:lang w:val="en-US" w:eastAsia="zh-CN" w:bidi="ar"/>
              </w:rPr>
            </w:pPr>
            <w:r w:rsidRPr="009B04FC">
              <w:rPr>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107A28C7" w14:textId="77777777" w:rsidR="00301AFF" w:rsidRPr="009B04FC" w:rsidRDefault="00301AFF" w:rsidP="00301AFF">
            <w:pPr>
              <w:pStyle w:val="TAC"/>
              <w:rPr>
                <w:kern w:val="2"/>
                <w:lang w:val="en-US" w:eastAsia="zh-CN"/>
              </w:rPr>
            </w:pPr>
          </w:p>
        </w:tc>
      </w:tr>
      <w:tr w:rsidR="00301AFF" w:rsidRPr="009B04FC" w14:paraId="3E197CE0" w14:textId="77777777" w:rsidTr="00E819B8">
        <w:trPr>
          <w:trHeight w:val="29"/>
        </w:trPr>
        <w:tc>
          <w:tcPr>
            <w:tcW w:w="2756" w:type="dxa"/>
            <w:tcBorders>
              <w:top w:val="single" w:sz="4" w:space="0" w:color="auto"/>
              <w:left w:val="single" w:sz="4" w:space="0" w:color="auto"/>
              <w:bottom w:val="nil"/>
              <w:right w:val="single" w:sz="4" w:space="0" w:color="auto"/>
            </w:tcBorders>
          </w:tcPr>
          <w:p w14:paraId="449D6444" w14:textId="77777777" w:rsidR="00301AFF" w:rsidRPr="009B04FC" w:rsidRDefault="00301AFF" w:rsidP="00301AFF">
            <w:pPr>
              <w:pStyle w:val="TAC"/>
              <w:rPr>
                <w:kern w:val="2"/>
                <w:lang w:val="en-US"/>
              </w:rPr>
            </w:pPr>
            <w:r w:rsidRPr="009B04FC">
              <w:rPr>
                <w:lang w:val="en-US" w:eastAsia="zh-CN" w:bidi="ar"/>
              </w:rPr>
              <w:t>CA_n1A-n3A-n26</w:t>
            </w:r>
            <w:r>
              <w:rPr>
                <w:lang w:val="en-US" w:eastAsia="zh-CN" w:bidi="ar"/>
              </w:rPr>
              <w:t>(2</w:t>
            </w:r>
            <w:r w:rsidRPr="009B04FC">
              <w:rPr>
                <w:lang w:val="en-US" w:eastAsia="zh-CN" w:bidi="ar"/>
              </w:rPr>
              <w:t>A</w:t>
            </w:r>
            <w:r>
              <w:rPr>
                <w:lang w:val="en-US" w:eastAsia="zh-CN" w:bidi="ar"/>
              </w:rPr>
              <w:t>)</w:t>
            </w:r>
            <w:r w:rsidRPr="009B04FC">
              <w:rPr>
                <w:lang w:val="en-US" w:eastAsia="zh-CN" w:bidi="ar"/>
              </w:rPr>
              <w:t>-n78(2A)</w:t>
            </w:r>
          </w:p>
        </w:tc>
        <w:tc>
          <w:tcPr>
            <w:tcW w:w="2822" w:type="dxa"/>
            <w:tcBorders>
              <w:top w:val="single" w:sz="4" w:space="0" w:color="auto"/>
              <w:left w:val="single" w:sz="4" w:space="0" w:color="auto"/>
              <w:bottom w:val="nil"/>
              <w:right w:val="single" w:sz="4" w:space="0" w:color="auto"/>
            </w:tcBorders>
          </w:tcPr>
          <w:p w14:paraId="651C7060" w14:textId="77777777" w:rsidR="00301AFF" w:rsidRPr="009B04FC" w:rsidRDefault="00301AFF" w:rsidP="00301AFF">
            <w:pPr>
              <w:pStyle w:val="TAC"/>
              <w:rPr>
                <w:kern w:val="2"/>
                <w:lang w:val="en-US" w:eastAsia="zh-CN"/>
              </w:rPr>
            </w:pPr>
            <w:r w:rsidRPr="009B04FC">
              <w:rPr>
                <w:kern w:val="2"/>
                <w:lang w:val="en-US" w:eastAsia="zh-CN"/>
              </w:rPr>
              <w:t>CA_n1A-n3A</w:t>
            </w:r>
          </w:p>
          <w:p w14:paraId="0F0FED64" w14:textId="77777777" w:rsidR="00301AFF" w:rsidRPr="009B04FC" w:rsidRDefault="00301AFF" w:rsidP="00301AFF">
            <w:pPr>
              <w:pStyle w:val="TAC"/>
              <w:rPr>
                <w:kern w:val="2"/>
                <w:lang w:val="en-US" w:eastAsia="zh-CN"/>
              </w:rPr>
            </w:pPr>
            <w:r w:rsidRPr="009B04FC">
              <w:rPr>
                <w:kern w:val="2"/>
                <w:lang w:val="en-US" w:eastAsia="zh-CN"/>
              </w:rPr>
              <w:t>CA_n1A-n26A</w:t>
            </w:r>
          </w:p>
          <w:p w14:paraId="7112D8FC" w14:textId="77777777" w:rsidR="00301AFF" w:rsidRPr="009B04FC" w:rsidRDefault="00301AFF" w:rsidP="00301AFF">
            <w:pPr>
              <w:pStyle w:val="TAC"/>
              <w:rPr>
                <w:kern w:val="2"/>
                <w:lang w:val="en-US" w:eastAsia="zh-CN"/>
              </w:rPr>
            </w:pPr>
            <w:r w:rsidRPr="009B04FC">
              <w:rPr>
                <w:kern w:val="2"/>
                <w:lang w:val="en-US" w:eastAsia="zh-CN"/>
              </w:rPr>
              <w:t>CA_n1A-n78A</w:t>
            </w:r>
          </w:p>
          <w:p w14:paraId="7B1B3C92" w14:textId="77777777" w:rsidR="00301AFF" w:rsidRPr="009B04FC" w:rsidRDefault="00301AFF" w:rsidP="00301AFF">
            <w:pPr>
              <w:pStyle w:val="TAC"/>
              <w:rPr>
                <w:kern w:val="2"/>
                <w:lang w:val="en-US" w:eastAsia="zh-CN"/>
              </w:rPr>
            </w:pPr>
            <w:r w:rsidRPr="009B04FC">
              <w:rPr>
                <w:kern w:val="2"/>
                <w:lang w:val="en-US" w:eastAsia="zh-CN"/>
              </w:rPr>
              <w:t>CA_n3A-n26A</w:t>
            </w:r>
          </w:p>
          <w:p w14:paraId="5EEFA526" w14:textId="77777777" w:rsidR="00301AFF" w:rsidRPr="009B04FC" w:rsidRDefault="00301AFF" w:rsidP="00301AFF">
            <w:pPr>
              <w:pStyle w:val="TAC"/>
              <w:rPr>
                <w:kern w:val="2"/>
                <w:lang w:val="en-US" w:eastAsia="zh-CN"/>
              </w:rPr>
            </w:pPr>
            <w:r w:rsidRPr="009B04FC">
              <w:rPr>
                <w:kern w:val="2"/>
                <w:lang w:val="en-US" w:eastAsia="zh-CN"/>
              </w:rPr>
              <w:t>CA_n3A-n78A</w:t>
            </w:r>
          </w:p>
          <w:p w14:paraId="2A9F833D" w14:textId="77777777" w:rsidR="00301AFF" w:rsidRPr="009B04FC" w:rsidRDefault="00301AFF" w:rsidP="00301AFF">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47A8C3C" w14:textId="77777777" w:rsidR="00301AFF" w:rsidRPr="009B04FC" w:rsidRDefault="00301AFF" w:rsidP="00301AFF">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C62A1CE" w14:textId="77777777" w:rsidR="00301AFF" w:rsidRPr="009B04FC" w:rsidRDefault="00301AFF" w:rsidP="00301AFF">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EE624AA" w14:textId="77777777" w:rsidR="00301AFF" w:rsidRPr="009B04FC" w:rsidRDefault="00301AFF" w:rsidP="00301AFF">
            <w:pPr>
              <w:pStyle w:val="TAC"/>
              <w:rPr>
                <w:kern w:val="2"/>
                <w:lang w:val="en-US" w:eastAsia="zh-CN"/>
              </w:rPr>
            </w:pPr>
            <w:r w:rsidRPr="009B04FC">
              <w:rPr>
                <w:kern w:val="2"/>
                <w:lang w:val="en-US" w:eastAsia="zh-CN"/>
              </w:rPr>
              <w:t>0</w:t>
            </w:r>
          </w:p>
        </w:tc>
      </w:tr>
      <w:tr w:rsidR="00301AFF" w:rsidRPr="009B04FC" w14:paraId="1B8F5C26" w14:textId="77777777" w:rsidTr="00E819B8">
        <w:trPr>
          <w:trHeight w:val="29"/>
        </w:trPr>
        <w:tc>
          <w:tcPr>
            <w:tcW w:w="2756" w:type="dxa"/>
            <w:tcBorders>
              <w:top w:val="nil"/>
              <w:left w:val="single" w:sz="4" w:space="0" w:color="auto"/>
              <w:bottom w:val="nil"/>
              <w:right w:val="single" w:sz="4" w:space="0" w:color="auto"/>
            </w:tcBorders>
          </w:tcPr>
          <w:p w14:paraId="72D88586"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778751F3"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FC340" w14:textId="77777777" w:rsidR="00301AFF" w:rsidRPr="009B04FC" w:rsidRDefault="00301AFF" w:rsidP="00301AFF">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D23E58" w14:textId="77777777" w:rsidR="00301AFF" w:rsidRPr="009B04FC" w:rsidRDefault="00301AFF" w:rsidP="00301AFF">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5AEBCD8" w14:textId="77777777" w:rsidR="00301AFF" w:rsidRPr="009B04FC" w:rsidRDefault="00301AFF" w:rsidP="00301AFF">
            <w:pPr>
              <w:pStyle w:val="TAC"/>
              <w:rPr>
                <w:kern w:val="2"/>
                <w:lang w:val="en-US" w:eastAsia="zh-CN"/>
              </w:rPr>
            </w:pPr>
          </w:p>
        </w:tc>
      </w:tr>
      <w:tr w:rsidR="00301AFF" w:rsidRPr="009B04FC" w14:paraId="75EFD12B" w14:textId="77777777" w:rsidTr="00E819B8">
        <w:trPr>
          <w:trHeight w:val="29"/>
        </w:trPr>
        <w:tc>
          <w:tcPr>
            <w:tcW w:w="2756" w:type="dxa"/>
            <w:tcBorders>
              <w:top w:val="nil"/>
              <w:left w:val="single" w:sz="4" w:space="0" w:color="auto"/>
              <w:bottom w:val="nil"/>
              <w:right w:val="single" w:sz="4" w:space="0" w:color="auto"/>
            </w:tcBorders>
          </w:tcPr>
          <w:p w14:paraId="65CEE1B0"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4CB50C81"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D9C76" w14:textId="77777777" w:rsidR="00301AFF" w:rsidRPr="009B04FC" w:rsidRDefault="00301AFF" w:rsidP="00301AFF">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7582E6A" w14:textId="77777777" w:rsidR="00301AFF" w:rsidRPr="009B04FC" w:rsidRDefault="00301AFF" w:rsidP="00301AFF">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2CF9604A" w14:textId="77777777" w:rsidR="00301AFF" w:rsidRPr="009B04FC" w:rsidRDefault="00301AFF" w:rsidP="00301AFF">
            <w:pPr>
              <w:pStyle w:val="TAC"/>
              <w:rPr>
                <w:kern w:val="2"/>
                <w:lang w:val="en-US" w:eastAsia="zh-CN"/>
              </w:rPr>
            </w:pPr>
          </w:p>
        </w:tc>
      </w:tr>
      <w:tr w:rsidR="00301AFF" w:rsidRPr="009B04FC" w14:paraId="486E3B3D" w14:textId="77777777" w:rsidTr="00E819B8">
        <w:trPr>
          <w:trHeight w:val="29"/>
        </w:trPr>
        <w:tc>
          <w:tcPr>
            <w:tcW w:w="2756" w:type="dxa"/>
            <w:tcBorders>
              <w:top w:val="nil"/>
              <w:left w:val="single" w:sz="4" w:space="0" w:color="auto"/>
              <w:bottom w:val="single" w:sz="4" w:space="0" w:color="auto"/>
              <w:right w:val="single" w:sz="4" w:space="0" w:color="auto"/>
            </w:tcBorders>
          </w:tcPr>
          <w:p w14:paraId="0C385A1B" w14:textId="77777777" w:rsidR="00301AFF" w:rsidRPr="009B04FC" w:rsidRDefault="00301AFF" w:rsidP="00301AFF">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8E57E78"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31B86E" w14:textId="77777777" w:rsidR="00301AFF" w:rsidRPr="009B04FC" w:rsidRDefault="00301AFF" w:rsidP="00301AFF">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97D30F2" w14:textId="77777777" w:rsidR="00301AFF" w:rsidRPr="009B04FC" w:rsidRDefault="00301AFF" w:rsidP="00301AFF">
            <w:pPr>
              <w:pStyle w:val="TAC"/>
              <w:rPr>
                <w:lang w:val="en-US" w:eastAsia="zh-CN" w:bidi="ar"/>
              </w:rPr>
            </w:pPr>
            <w:r w:rsidRPr="009B04FC">
              <w:rPr>
                <w:lang w:val="en-US" w:eastAsia="zh-CN" w:bidi="ar"/>
              </w:rPr>
              <w:t>CA_n78(2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32CB9DB7" w14:textId="77777777" w:rsidR="00301AFF" w:rsidRPr="009B04FC" w:rsidRDefault="00301AFF" w:rsidP="00301AFF">
            <w:pPr>
              <w:pStyle w:val="TAC"/>
              <w:rPr>
                <w:kern w:val="2"/>
                <w:lang w:val="en-US" w:eastAsia="zh-CN"/>
              </w:rPr>
            </w:pPr>
          </w:p>
        </w:tc>
      </w:tr>
      <w:tr w:rsidR="00301AFF" w:rsidRPr="009B04FC" w14:paraId="41644D1C" w14:textId="77777777" w:rsidTr="00E819B8">
        <w:trPr>
          <w:trHeight w:val="29"/>
        </w:trPr>
        <w:tc>
          <w:tcPr>
            <w:tcW w:w="2756" w:type="dxa"/>
            <w:tcBorders>
              <w:top w:val="single" w:sz="4" w:space="0" w:color="auto"/>
              <w:left w:val="single" w:sz="4" w:space="0" w:color="auto"/>
              <w:bottom w:val="nil"/>
              <w:right w:val="single" w:sz="4" w:space="0" w:color="auto"/>
            </w:tcBorders>
          </w:tcPr>
          <w:p w14:paraId="47E3711F" w14:textId="77777777" w:rsidR="00301AFF" w:rsidRPr="009B04FC" w:rsidRDefault="00301AFF" w:rsidP="00301AFF">
            <w:pPr>
              <w:pStyle w:val="TAC"/>
              <w:rPr>
                <w:kern w:val="2"/>
                <w:lang w:val="en-US"/>
              </w:rPr>
            </w:pPr>
            <w:r w:rsidRPr="009B04FC">
              <w:rPr>
                <w:lang w:val="en-US"/>
              </w:rPr>
              <w:t>CA_n1A-n3</w:t>
            </w:r>
            <w:r>
              <w:rPr>
                <w:lang w:val="en-US"/>
              </w:rPr>
              <w:t>B</w:t>
            </w:r>
            <w:r w:rsidRPr="009B04FC">
              <w:rPr>
                <w:lang w:val="en-US"/>
              </w:rPr>
              <w:t>-n26A-n78A</w:t>
            </w:r>
          </w:p>
        </w:tc>
        <w:tc>
          <w:tcPr>
            <w:tcW w:w="2822" w:type="dxa"/>
            <w:tcBorders>
              <w:top w:val="single" w:sz="4" w:space="0" w:color="auto"/>
              <w:left w:val="single" w:sz="4" w:space="0" w:color="auto"/>
              <w:bottom w:val="nil"/>
              <w:right w:val="single" w:sz="4" w:space="0" w:color="auto"/>
            </w:tcBorders>
          </w:tcPr>
          <w:p w14:paraId="7B77838E" w14:textId="77777777" w:rsidR="00301AFF" w:rsidRDefault="00301AFF" w:rsidP="00301AFF">
            <w:pPr>
              <w:pStyle w:val="TAC"/>
              <w:rPr>
                <w:lang w:val="en-US" w:eastAsia="zh-CN"/>
              </w:rPr>
            </w:pPr>
            <w:r>
              <w:rPr>
                <w:lang w:val="en-US" w:eastAsia="zh-CN"/>
              </w:rPr>
              <w:t>CA_n3B</w:t>
            </w:r>
          </w:p>
          <w:p w14:paraId="32FEE1DD" w14:textId="77777777" w:rsidR="00301AFF" w:rsidRPr="009B04FC" w:rsidRDefault="00301AFF" w:rsidP="00301AFF">
            <w:pPr>
              <w:pStyle w:val="TAC"/>
              <w:rPr>
                <w:lang w:val="en-US" w:eastAsia="zh-CN"/>
              </w:rPr>
            </w:pPr>
            <w:r w:rsidRPr="009B04FC">
              <w:rPr>
                <w:lang w:val="en-US" w:eastAsia="zh-CN"/>
              </w:rPr>
              <w:t>CA_n1A-n3A</w:t>
            </w:r>
          </w:p>
          <w:p w14:paraId="772B97C0" w14:textId="77777777" w:rsidR="00301AFF" w:rsidRPr="009B04FC" w:rsidRDefault="00301AFF" w:rsidP="00301AFF">
            <w:pPr>
              <w:pStyle w:val="TAC"/>
              <w:rPr>
                <w:lang w:val="en-US" w:eastAsia="zh-CN"/>
              </w:rPr>
            </w:pPr>
            <w:r w:rsidRPr="009B04FC">
              <w:rPr>
                <w:lang w:val="en-US" w:eastAsia="zh-CN"/>
              </w:rPr>
              <w:t>CA_n1A-n26A</w:t>
            </w:r>
          </w:p>
          <w:p w14:paraId="5E6990FE" w14:textId="77777777" w:rsidR="00301AFF" w:rsidRPr="009B04FC" w:rsidRDefault="00301AFF" w:rsidP="00301AFF">
            <w:pPr>
              <w:pStyle w:val="TAC"/>
              <w:rPr>
                <w:lang w:val="en-US" w:eastAsia="zh-CN"/>
              </w:rPr>
            </w:pPr>
            <w:r w:rsidRPr="009B04FC">
              <w:rPr>
                <w:lang w:val="en-US" w:eastAsia="zh-CN"/>
              </w:rPr>
              <w:t>CA_n1A-n78A</w:t>
            </w:r>
          </w:p>
          <w:p w14:paraId="12EC3E03" w14:textId="77777777" w:rsidR="00301AFF" w:rsidRPr="009B04FC" w:rsidRDefault="00301AFF" w:rsidP="00301AFF">
            <w:pPr>
              <w:pStyle w:val="TAC"/>
              <w:rPr>
                <w:lang w:val="en-US" w:eastAsia="zh-CN"/>
              </w:rPr>
            </w:pPr>
            <w:r w:rsidRPr="009B04FC">
              <w:rPr>
                <w:lang w:val="en-US" w:eastAsia="zh-CN"/>
              </w:rPr>
              <w:t>CA_n3A-n26A</w:t>
            </w:r>
          </w:p>
          <w:p w14:paraId="0C13B57C" w14:textId="77777777" w:rsidR="00301AFF" w:rsidRPr="009B04FC" w:rsidRDefault="00301AFF" w:rsidP="00301AFF">
            <w:pPr>
              <w:pStyle w:val="TAC"/>
              <w:rPr>
                <w:lang w:val="en-US" w:eastAsia="zh-CN"/>
              </w:rPr>
            </w:pPr>
            <w:r w:rsidRPr="009B04FC">
              <w:rPr>
                <w:lang w:val="en-US" w:eastAsia="zh-CN"/>
              </w:rPr>
              <w:t>CA_n3A-n78A</w:t>
            </w:r>
          </w:p>
          <w:p w14:paraId="6B2618F5" w14:textId="77777777" w:rsidR="00301AFF" w:rsidRPr="009B04FC" w:rsidRDefault="00301AFF" w:rsidP="00301AFF">
            <w:pPr>
              <w:pStyle w:val="TAC"/>
              <w:rPr>
                <w:lang w:val="en-US" w:eastAsia="zh-CN" w:bidi="ar"/>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F9850B6" w14:textId="77777777" w:rsidR="00301AFF" w:rsidRPr="009B04FC" w:rsidRDefault="00301AFF" w:rsidP="00301AFF">
            <w:pPr>
              <w:pStyle w:val="TAC"/>
              <w:rPr>
                <w:lang w:eastAsia="zh-CN"/>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15D2A91"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E36A4FC" w14:textId="77777777" w:rsidR="00301AFF" w:rsidRPr="009B04FC" w:rsidRDefault="00301AFF" w:rsidP="00301AFF">
            <w:pPr>
              <w:pStyle w:val="TAC"/>
              <w:rPr>
                <w:kern w:val="2"/>
                <w:lang w:val="en-US" w:eastAsia="zh-CN"/>
              </w:rPr>
            </w:pPr>
            <w:r w:rsidRPr="009B04FC">
              <w:rPr>
                <w:lang w:val="en-US" w:eastAsia="zh-CN" w:bidi="ar"/>
              </w:rPr>
              <w:t>0</w:t>
            </w:r>
          </w:p>
        </w:tc>
      </w:tr>
      <w:tr w:rsidR="00301AFF" w:rsidRPr="009B04FC" w14:paraId="3D138690" w14:textId="77777777" w:rsidTr="00E819B8">
        <w:trPr>
          <w:trHeight w:val="29"/>
        </w:trPr>
        <w:tc>
          <w:tcPr>
            <w:tcW w:w="2756" w:type="dxa"/>
            <w:tcBorders>
              <w:top w:val="nil"/>
              <w:left w:val="single" w:sz="4" w:space="0" w:color="auto"/>
              <w:bottom w:val="nil"/>
              <w:right w:val="single" w:sz="4" w:space="0" w:color="auto"/>
            </w:tcBorders>
          </w:tcPr>
          <w:p w14:paraId="3FEF1066"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5155021A"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3E929C" w14:textId="77777777" w:rsidR="00301AFF" w:rsidRPr="009B04FC" w:rsidRDefault="00301AFF" w:rsidP="00301AFF">
            <w:pPr>
              <w:pStyle w:val="TAC"/>
              <w:rPr>
                <w:lang w:eastAsia="zh-CN"/>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C8B4B7C" w14:textId="77777777" w:rsidR="00301AFF" w:rsidRPr="009B04FC" w:rsidRDefault="00301AFF" w:rsidP="00301AFF">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56DB7B3C" w14:textId="77777777" w:rsidR="00301AFF" w:rsidRPr="009B04FC" w:rsidRDefault="00301AFF" w:rsidP="00301AFF">
            <w:pPr>
              <w:pStyle w:val="TAC"/>
              <w:rPr>
                <w:kern w:val="2"/>
                <w:lang w:val="en-US" w:eastAsia="zh-CN"/>
              </w:rPr>
            </w:pPr>
          </w:p>
        </w:tc>
      </w:tr>
      <w:tr w:rsidR="00301AFF" w:rsidRPr="009B04FC" w14:paraId="5BB9DE02" w14:textId="77777777" w:rsidTr="00E819B8">
        <w:trPr>
          <w:trHeight w:val="29"/>
        </w:trPr>
        <w:tc>
          <w:tcPr>
            <w:tcW w:w="2756" w:type="dxa"/>
            <w:tcBorders>
              <w:top w:val="nil"/>
              <w:left w:val="single" w:sz="4" w:space="0" w:color="auto"/>
              <w:bottom w:val="nil"/>
              <w:right w:val="single" w:sz="4" w:space="0" w:color="auto"/>
            </w:tcBorders>
          </w:tcPr>
          <w:p w14:paraId="311E0D04"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68E62FF6"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CAE494" w14:textId="77777777" w:rsidR="00301AFF" w:rsidRPr="009B04FC" w:rsidRDefault="00301AFF" w:rsidP="00301AFF">
            <w:pPr>
              <w:pStyle w:val="TAC"/>
              <w:rPr>
                <w:lang w:eastAsia="zh-CN"/>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FAFF767"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5CB30B00" w14:textId="77777777" w:rsidR="00301AFF" w:rsidRPr="009B04FC" w:rsidRDefault="00301AFF" w:rsidP="00301AFF">
            <w:pPr>
              <w:pStyle w:val="TAC"/>
              <w:rPr>
                <w:kern w:val="2"/>
                <w:lang w:val="en-US" w:eastAsia="zh-CN"/>
              </w:rPr>
            </w:pPr>
          </w:p>
        </w:tc>
      </w:tr>
      <w:tr w:rsidR="00301AFF" w:rsidRPr="009B04FC" w14:paraId="4972C6E7" w14:textId="77777777" w:rsidTr="00E819B8">
        <w:trPr>
          <w:trHeight w:val="29"/>
        </w:trPr>
        <w:tc>
          <w:tcPr>
            <w:tcW w:w="2756" w:type="dxa"/>
            <w:tcBorders>
              <w:top w:val="nil"/>
              <w:left w:val="single" w:sz="4" w:space="0" w:color="auto"/>
              <w:bottom w:val="single" w:sz="4" w:space="0" w:color="auto"/>
              <w:right w:val="single" w:sz="4" w:space="0" w:color="auto"/>
            </w:tcBorders>
          </w:tcPr>
          <w:p w14:paraId="0486D8DC" w14:textId="77777777" w:rsidR="00301AFF" w:rsidRPr="009B04FC" w:rsidRDefault="00301AFF" w:rsidP="00301AFF">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443A1323"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FD0DCB" w14:textId="77777777" w:rsidR="00301AFF" w:rsidRPr="009B04FC" w:rsidRDefault="00301AFF" w:rsidP="00301AFF">
            <w:pPr>
              <w:pStyle w:val="TAC"/>
              <w:rPr>
                <w:lang w:eastAsia="zh-CN"/>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06E3B0" w14:textId="77777777" w:rsidR="00301AFF" w:rsidRPr="009B04FC" w:rsidRDefault="00301AFF" w:rsidP="00301AFF">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059A098" w14:textId="77777777" w:rsidR="00301AFF" w:rsidRPr="009B04FC" w:rsidRDefault="00301AFF" w:rsidP="00301AFF">
            <w:pPr>
              <w:pStyle w:val="TAC"/>
              <w:rPr>
                <w:kern w:val="2"/>
                <w:lang w:val="en-US" w:eastAsia="zh-CN"/>
              </w:rPr>
            </w:pPr>
          </w:p>
        </w:tc>
      </w:tr>
      <w:tr w:rsidR="00301AFF" w:rsidRPr="009B04FC" w14:paraId="0DAFC019" w14:textId="77777777" w:rsidTr="00E819B8">
        <w:trPr>
          <w:trHeight w:val="29"/>
        </w:trPr>
        <w:tc>
          <w:tcPr>
            <w:tcW w:w="2756" w:type="dxa"/>
            <w:tcBorders>
              <w:top w:val="single" w:sz="4" w:space="0" w:color="auto"/>
              <w:left w:val="single" w:sz="4" w:space="0" w:color="auto"/>
              <w:bottom w:val="nil"/>
              <w:right w:val="single" w:sz="4" w:space="0" w:color="auto"/>
            </w:tcBorders>
          </w:tcPr>
          <w:p w14:paraId="53456408" w14:textId="77777777" w:rsidR="00301AFF" w:rsidRPr="009B04FC" w:rsidRDefault="00301AFF" w:rsidP="00301AFF">
            <w:pPr>
              <w:pStyle w:val="TAC"/>
              <w:rPr>
                <w:kern w:val="2"/>
                <w:lang w:val="en-US"/>
              </w:rPr>
            </w:pPr>
            <w:r w:rsidRPr="009B04FC">
              <w:rPr>
                <w:lang w:val="en-US" w:eastAsia="zh-CN" w:bidi="ar"/>
              </w:rPr>
              <w:t>CA_n1A-n3</w:t>
            </w:r>
            <w:r>
              <w:rPr>
                <w:lang w:val="en-US" w:eastAsia="zh-CN" w:bidi="ar"/>
              </w:rPr>
              <w:t>B</w:t>
            </w:r>
            <w:r w:rsidRPr="009B04FC">
              <w:rPr>
                <w:lang w:val="en-US" w:eastAsia="zh-CN" w:bidi="ar"/>
              </w:rPr>
              <w:t>-n26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A</w:t>
            </w:r>
          </w:p>
        </w:tc>
        <w:tc>
          <w:tcPr>
            <w:tcW w:w="2822" w:type="dxa"/>
            <w:tcBorders>
              <w:top w:val="single" w:sz="4" w:space="0" w:color="auto"/>
              <w:left w:val="single" w:sz="4" w:space="0" w:color="auto"/>
              <w:bottom w:val="nil"/>
              <w:right w:val="single" w:sz="4" w:space="0" w:color="auto"/>
            </w:tcBorders>
          </w:tcPr>
          <w:p w14:paraId="281B7820" w14:textId="77777777" w:rsidR="00301AFF" w:rsidRDefault="00301AFF" w:rsidP="00301AFF">
            <w:pPr>
              <w:pStyle w:val="TAC"/>
              <w:rPr>
                <w:lang w:val="en-US" w:eastAsia="zh-CN"/>
              </w:rPr>
            </w:pPr>
            <w:r>
              <w:rPr>
                <w:lang w:val="en-US" w:eastAsia="zh-CN"/>
              </w:rPr>
              <w:t>CA_n3B</w:t>
            </w:r>
          </w:p>
          <w:p w14:paraId="40DC28B6" w14:textId="77777777" w:rsidR="00301AFF" w:rsidRPr="009B04FC" w:rsidRDefault="00301AFF" w:rsidP="00301AFF">
            <w:pPr>
              <w:pStyle w:val="TAC"/>
              <w:rPr>
                <w:kern w:val="2"/>
                <w:lang w:val="en-US" w:eastAsia="zh-CN"/>
              </w:rPr>
            </w:pPr>
            <w:r w:rsidRPr="009B04FC">
              <w:rPr>
                <w:kern w:val="2"/>
                <w:lang w:val="en-US" w:eastAsia="zh-CN"/>
              </w:rPr>
              <w:t>CA_n1A-n3A</w:t>
            </w:r>
          </w:p>
          <w:p w14:paraId="591293B9" w14:textId="77777777" w:rsidR="00301AFF" w:rsidRPr="009B04FC" w:rsidRDefault="00301AFF" w:rsidP="00301AFF">
            <w:pPr>
              <w:pStyle w:val="TAC"/>
              <w:rPr>
                <w:kern w:val="2"/>
                <w:lang w:val="en-US" w:eastAsia="zh-CN"/>
              </w:rPr>
            </w:pPr>
            <w:r w:rsidRPr="009B04FC">
              <w:rPr>
                <w:kern w:val="2"/>
                <w:lang w:val="en-US" w:eastAsia="zh-CN"/>
              </w:rPr>
              <w:t>CA_n1A-n26A</w:t>
            </w:r>
          </w:p>
          <w:p w14:paraId="38BA1698" w14:textId="77777777" w:rsidR="00301AFF" w:rsidRPr="009B04FC" w:rsidRDefault="00301AFF" w:rsidP="00301AFF">
            <w:pPr>
              <w:pStyle w:val="TAC"/>
              <w:rPr>
                <w:kern w:val="2"/>
                <w:lang w:val="en-US" w:eastAsia="zh-CN"/>
              </w:rPr>
            </w:pPr>
            <w:r w:rsidRPr="009B04FC">
              <w:rPr>
                <w:kern w:val="2"/>
                <w:lang w:val="en-US" w:eastAsia="zh-CN"/>
              </w:rPr>
              <w:t>CA_n1A-n78A</w:t>
            </w:r>
          </w:p>
          <w:p w14:paraId="56019EC2" w14:textId="77777777" w:rsidR="00301AFF" w:rsidRPr="009B04FC" w:rsidRDefault="00301AFF" w:rsidP="00301AFF">
            <w:pPr>
              <w:pStyle w:val="TAC"/>
              <w:rPr>
                <w:kern w:val="2"/>
                <w:lang w:val="en-US" w:eastAsia="zh-CN"/>
              </w:rPr>
            </w:pPr>
            <w:r w:rsidRPr="009B04FC">
              <w:rPr>
                <w:kern w:val="2"/>
                <w:lang w:val="en-US" w:eastAsia="zh-CN"/>
              </w:rPr>
              <w:t>CA_n3A-n26A</w:t>
            </w:r>
          </w:p>
          <w:p w14:paraId="173454A4" w14:textId="77777777" w:rsidR="00301AFF" w:rsidRPr="009B04FC" w:rsidRDefault="00301AFF" w:rsidP="00301AFF">
            <w:pPr>
              <w:pStyle w:val="TAC"/>
              <w:rPr>
                <w:kern w:val="2"/>
                <w:lang w:val="en-US" w:eastAsia="zh-CN"/>
              </w:rPr>
            </w:pPr>
            <w:r w:rsidRPr="009B04FC">
              <w:rPr>
                <w:kern w:val="2"/>
                <w:lang w:val="en-US" w:eastAsia="zh-CN"/>
              </w:rPr>
              <w:t>CA_n3A-n78A</w:t>
            </w:r>
          </w:p>
          <w:p w14:paraId="4D9FDB17" w14:textId="77777777" w:rsidR="00301AFF" w:rsidRPr="009B04FC" w:rsidRDefault="00301AFF" w:rsidP="00301AFF">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8A4CE16" w14:textId="77777777" w:rsidR="00301AFF" w:rsidRPr="009B04FC" w:rsidRDefault="00301AFF" w:rsidP="00301AFF">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582D578" w14:textId="77777777" w:rsidR="00301AFF" w:rsidRPr="009B04FC" w:rsidRDefault="00301AFF" w:rsidP="00301AFF">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7442E43" w14:textId="77777777" w:rsidR="00301AFF" w:rsidRPr="009B04FC" w:rsidRDefault="00301AFF" w:rsidP="00301AFF">
            <w:pPr>
              <w:pStyle w:val="TAC"/>
              <w:rPr>
                <w:kern w:val="2"/>
                <w:lang w:val="en-US" w:eastAsia="zh-CN"/>
              </w:rPr>
            </w:pPr>
            <w:r w:rsidRPr="009B04FC">
              <w:rPr>
                <w:kern w:val="2"/>
                <w:lang w:val="en-US" w:eastAsia="zh-CN"/>
              </w:rPr>
              <w:t>0</w:t>
            </w:r>
          </w:p>
        </w:tc>
      </w:tr>
      <w:tr w:rsidR="00301AFF" w:rsidRPr="009B04FC" w14:paraId="0094478C" w14:textId="77777777" w:rsidTr="00E819B8">
        <w:trPr>
          <w:trHeight w:val="29"/>
        </w:trPr>
        <w:tc>
          <w:tcPr>
            <w:tcW w:w="2756" w:type="dxa"/>
            <w:tcBorders>
              <w:top w:val="nil"/>
              <w:left w:val="single" w:sz="4" w:space="0" w:color="auto"/>
              <w:bottom w:val="nil"/>
              <w:right w:val="single" w:sz="4" w:space="0" w:color="auto"/>
            </w:tcBorders>
          </w:tcPr>
          <w:p w14:paraId="2A692705"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1F0ABD8A"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161EFC" w14:textId="77777777" w:rsidR="00301AFF" w:rsidRPr="009B04FC" w:rsidRDefault="00301AFF" w:rsidP="00301AFF">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AFB12B" w14:textId="77777777" w:rsidR="00301AFF" w:rsidRPr="009B04FC" w:rsidRDefault="00301AFF" w:rsidP="00301AFF">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182C8FC5" w14:textId="77777777" w:rsidR="00301AFF" w:rsidRPr="009B04FC" w:rsidRDefault="00301AFF" w:rsidP="00301AFF">
            <w:pPr>
              <w:pStyle w:val="TAC"/>
              <w:rPr>
                <w:kern w:val="2"/>
                <w:lang w:val="en-US" w:eastAsia="zh-CN"/>
              </w:rPr>
            </w:pPr>
          </w:p>
        </w:tc>
      </w:tr>
      <w:tr w:rsidR="00301AFF" w:rsidRPr="009B04FC" w14:paraId="2F26AD08" w14:textId="77777777" w:rsidTr="00E819B8">
        <w:trPr>
          <w:trHeight w:val="29"/>
        </w:trPr>
        <w:tc>
          <w:tcPr>
            <w:tcW w:w="2756" w:type="dxa"/>
            <w:tcBorders>
              <w:top w:val="nil"/>
              <w:left w:val="single" w:sz="4" w:space="0" w:color="auto"/>
              <w:bottom w:val="nil"/>
              <w:right w:val="single" w:sz="4" w:space="0" w:color="auto"/>
            </w:tcBorders>
          </w:tcPr>
          <w:p w14:paraId="53896434"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58D60E62"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F2B5B2" w14:textId="77777777" w:rsidR="00301AFF" w:rsidRPr="009B04FC" w:rsidRDefault="00301AFF" w:rsidP="00301AFF">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8313D50" w14:textId="77777777" w:rsidR="00301AFF" w:rsidRPr="009B04FC" w:rsidRDefault="00301AFF" w:rsidP="00301AFF">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240A0320" w14:textId="77777777" w:rsidR="00301AFF" w:rsidRPr="009B04FC" w:rsidRDefault="00301AFF" w:rsidP="00301AFF">
            <w:pPr>
              <w:pStyle w:val="TAC"/>
              <w:rPr>
                <w:kern w:val="2"/>
                <w:lang w:val="en-US" w:eastAsia="zh-CN"/>
              </w:rPr>
            </w:pPr>
          </w:p>
        </w:tc>
      </w:tr>
      <w:tr w:rsidR="00301AFF" w:rsidRPr="009B04FC" w14:paraId="7628D040" w14:textId="77777777" w:rsidTr="00E819B8">
        <w:trPr>
          <w:trHeight w:val="29"/>
        </w:trPr>
        <w:tc>
          <w:tcPr>
            <w:tcW w:w="2756" w:type="dxa"/>
            <w:tcBorders>
              <w:top w:val="nil"/>
              <w:left w:val="single" w:sz="4" w:space="0" w:color="auto"/>
              <w:bottom w:val="single" w:sz="4" w:space="0" w:color="auto"/>
              <w:right w:val="single" w:sz="4" w:space="0" w:color="auto"/>
            </w:tcBorders>
          </w:tcPr>
          <w:p w14:paraId="79C8CD8A" w14:textId="77777777" w:rsidR="00301AFF" w:rsidRPr="009B04FC" w:rsidRDefault="00301AFF" w:rsidP="00301AFF">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27822BD5"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8583B" w14:textId="77777777" w:rsidR="00301AFF" w:rsidRPr="009B04FC" w:rsidRDefault="00301AFF" w:rsidP="00301AFF">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1BD9EB5" w14:textId="77777777" w:rsidR="00301AFF" w:rsidRPr="009B04FC" w:rsidRDefault="00301AFF" w:rsidP="00301AFF">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27E6655" w14:textId="77777777" w:rsidR="00301AFF" w:rsidRPr="009B04FC" w:rsidRDefault="00301AFF" w:rsidP="00301AFF">
            <w:pPr>
              <w:pStyle w:val="TAC"/>
              <w:rPr>
                <w:kern w:val="2"/>
                <w:lang w:val="en-US" w:eastAsia="zh-CN"/>
              </w:rPr>
            </w:pPr>
          </w:p>
        </w:tc>
      </w:tr>
      <w:tr w:rsidR="00301AFF" w:rsidRPr="009B04FC" w14:paraId="39D2B1B7" w14:textId="77777777" w:rsidTr="00E819B8">
        <w:trPr>
          <w:trHeight w:val="29"/>
        </w:trPr>
        <w:tc>
          <w:tcPr>
            <w:tcW w:w="2756" w:type="dxa"/>
            <w:tcBorders>
              <w:top w:val="single" w:sz="4" w:space="0" w:color="auto"/>
              <w:left w:val="single" w:sz="4" w:space="0" w:color="auto"/>
              <w:bottom w:val="nil"/>
              <w:right w:val="single" w:sz="4" w:space="0" w:color="auto"/>
            </w:tcBorders>
          </w:tcPr>
          <w:p w14:paraId="16CA0D61" w14:textId="77777777" w:rsidR="00301AFF" w:rsidRPr="009B04FC" w:rsidRDefault="00301AFF" w:rsidP="00301AFF">
            <w:pPr>
              <w:pStyle w:val="TAC"/>
              <w:rPr>
                <w:kern w:val="2"/>
                <w:lang w:val="en-US"/>
              </w:rPr>
            </w:pPr>
            <w:r w:rsidRPr="009B04FC">
              <w:rPr>
                <w:lang w:val="en-US" w:eastAsia="zh-CN" w:bidi="ar"/>
              </w:rPr>
              <w:t>CA_n1A-n3</w:t>
            </w:r>
            <w:r>
              <w:rPr>
                <w:lang w:val="en-US" w:eastAsia="zh-CN" w:bidi="ar"/>
              </w:rPr>
              <w:t>B</w:t>
            </w:r>
            <w:r w:rsidRPr="009B04FC">
              <w:rPr>
                <w:lang w:val="en-US" w:eastAsia="zh-CN" w:bidi="ar"/>
              </w:rPr>
              <w:t>-n26A-n78</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60700BE4" w14:textId="77777777" w:rsidR="00301AFF" w:rsidRDefault="00301AFF" w:rsidP="00301AFF">
            <w:pPr>
              <w:pStyle w:val="TAC"/>
              <w:rPr>
                <w:lang w:val="en-US" w:eastAsia="zh-CN"/>
              </w:rPr>
            </w:pPr>
            <w:r>
              <w:rPr>
                <w:lang w:val="en-US" w:eastAsia="zh-CN"/>
              </w:rPr>
              <w:t>CA_n3B</w:t>
            </w:r>
          </w:p>
          <w:p w14:paraId="458518DF" w14:textId="77777777" w:rsidR="00301AFF" w:rsidRPr="009B04FC" w:rsidRDefault="00301AFF" w:rsidP="00301AFF">
            <w:pPr>
              <w:pStyle w:val="TAC"/>
              <w:rPr>
                <w:kern w:val="2"/>
                <w:lang w:val="en-US" w:eastAsia="zh-CN"/>
              </w:rPr>
            </w:pPr>
            <w:r w:rsidRPr="009B04FC">
              <w:rPr>
                <w:kern w:val="2"/>
                <w:lang w:val="en-US" w:eastAsia="zh-CN"/>
              </w:rPr>
              <w:t>CA_n1A-n3A</w:t>
            </w:r>
          </w:p>
          <w:p w14:paraId="1E180432" w14:textId="77777777" w:rsidR="00301AFF" w:rsidRPr="009B04FC" w:rsidRDefault="00301AFF" w:rsidP="00301AFF">
            <w:pPr>
              <w:pStyle w:val="TAC"/>
              <w:rPr>
                <w:kern w:val="2"/>
                <w:lang w:val="en-US" w:eastAsia="zh-CN"/>
              </w:rPr>
            </w:pPr>
            <w:r w:rsidRPr="009B04FC">
              <w:rPr>
                <w:kern w:val="2"/>
                <w:lang w:val="en-US" w:eastAsia="zh-CN"/>
              </w:rPr>
              <w:t>CA_n1A-n26A</w:t>
            </w:r>
          </w:p>
          <w:p w14:paraId="1A65BC32" w14:textId="77777777" w:rsidR="00301AFF" w:rsidRPr="009B04FC" w:rsidRDefault="00301AFF" w:rsidP="00301AFF">
            <w:pPr>
              <w:pStyle w:val="TAC"/>
              <w:rPr>
                <w:kern w:val="2"/>
                <w:lang w:val="en-US" w:eastAsia="zh-CN"/>
              </w:rPr>
            </w:pPr>
            <w:r w:rsidRPr="009B04FC">
              <w:rPr>
                <w:kern w:val="2"/>
                <w:lang w:val="en-US" w:eastAsia="zh-CN"/>
              </w:rPr>
              <w:t>CA_n1A-n78A</w:t>
            </w:r>
          </w:p>
          <w:p w14:paraId="4BF18F53" w14:textId="77777777" w:rsidR="00301AFF" w:rsidRPr="009B04FC" w:rsidRDefault="00301AFF" w:rsidP="00301AFF">
            <w:pPr>
              <w:pStyle w:val="TAC"/>
              <w:rPr>
                <w:kern w:val="2"/>
                <w:lang w:val="en-US" w:eastAsia="zh-CN"/>
              </w:rPr>
            </w:pPr>
            <w:r w:rsidRPr="009B04FC">
              <w:rPr>
                <w:kern w:val="2"/>
                <w:lang w:val="en-US" w:eastAsia="zh-CN"/>
              </w:rPr>
              <w:t>CA_n3A-n26A</w:t>
            </w:r>
          </w:p>
          <w:p w14:paraId="0D142FBC" w14:textId="77777777" w:rsidR="00301AFF" w:rsidRPr="009B04FC" w:rsidRDefault="00301AFF" w:rsidP="00301AFF">
            <w:pPr>
              <w:pStyle w:val="TAC"/>
              <w:rPr>
                <w:kern w:val="2"/>
                <w:lang w:val="en-US" w:eastAsia="zh-CN"/>
              </w:rPr>
            </w:pPr>
            <w:r w:rsidRPr="009B04FC">
              <w:rPr>
                <w:kern w:val="2"/>
                <w:lang w:val="en-US" w:eastAsia="zh-CN"/>
              </w:rPr>
              <w:t>CA_n3A-n78A</w:t>
            </w:r>
          </w:p>
          <w:p w14:paraId="5A77E4D6" w14:textId="77777777" w:rsidR="00301AFF" w:rsidRPr="009B04FC" w:rsidRDefault="00301AFF" w:rsidP="00301AFF">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492BFA8" w14:textId="77777777" w:rsidR="00301AFF" w:rsidRPr="009B04FC" w:rsidRDefault="00301AFF" w:rsidP="00301AFF">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CCF68AC" w14:textId="77777777" w:rsidR="00301AFF" w:rsidRPr="009B04FC" w:rsidRDefault="00301AFF" w:rsidP="00301AFF">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BEF63C1" w14:textId="77777777" w:rsidR="00301AFF" w:rsidRPr="009B04FC" w:rsidRDefault="00301AFF" w:rsidP="00301AFF">
            <w:pPr>
              <w:pStyle w:val="TAC"/>
              <w:rPr>
                <w:kern w:val="2"/>
                <w:lang w:val="en-US" w:eastAsia="zh-CN"/>
              </w:rPr>
            </w:pPr>
            <w:r w:rsidRPr="009B04FC">
              <w:rPr>
                <w:kern w:val="2"/>
                <w:lang w:val="en-US" w:eastAsia="zh-CN"/>
              </w:rPr>
              <w:t>0</w:t>
            </w:r>
          </w:p>
        </w:tc>
      </w:tr>
      <w:tr w:rsidR="00301AFF" w:rsidRPr="009B04FC" w14:paraId="6415F8AF" w14:textId="77777777" w:rsidTr="00E819B8">
        <w:trPr>
          <w:trHeight w:val="29"/>
        </w:trPr>
        <w:tc>
          <w:tcPr>
            <w:tcW w:w="2756" w:type="dxa"/>
            <w:tcBorders>
              <w:top w:val="nil"/>
              <w:left w:val="single" w:sz="4" w:space="0" w:color="auto"/>
              <w:bottom w:val="nil"/>
              <w:right w:val="single" w:sz="4" w:space="0" w:color="auto"/>
            </w:tcBorders>
          </w:tcPr>
          <w:p w14:paraId="62F881B6"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729500DA"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4E8DF3" w14:textId="77777777" w:rsidR="00301AFF" w:rsidRPr="009B04FC" w:rsidRDefault="00301AFF" w:rsidP="00301AFF">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A88CB4" w14:textId="77777777" w:rsidR="00301AFF" w:rsidRPr="009B04FC" w:rsidRDefault="00301AFF" w:rsidP="00301AFF">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1E2A9EAC" w14:textId="77777777" w:rsidR="00301AFF" w:rsidRPr="009B04FC" w:rsidRDefault="00301AFF" w:rsidP="00301AFF">
            <w:pPr>
              <w:pStyle w:val="TAC"/>
              <w:rPr>
                <w:kern w:val="2"/>
                <w:lang w:val="en-US" w:eastAsia="zh-CN"/>
              </w:rPr>
            </w:pPr>
          </w:p>
        </w:tc>
      </w:tr>
      <w:tr w:rsidR="00301AFF" w:rsidRPr="009B04FC" w14:paraId="437B7A3D" w14:textId="77777777" w:rsidTr="00E819B8">
        <w:trPr>
          <w:trHeight w:val="29"/>
        </w:trPr>
        <w:tc>
          <w:tcPr>
            <w:tcW w:w="2756" w:type="dxa"/>
            <w:tcBorders>
              <w:top w:val="nil"/>
              <w:left w:val="single" w:sz="4" w:space="0" w:color="auto"/>
              <w:bottom w:val="nil"/>
              <w:right w:val="single" w:sz="4" w:space="0" w:color="auto"/>
            </w:tcBorders>
          </w:tcPr>
          <w:p w14:paraId="39F2475D"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1EA882F2"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B42E51" w14:textId="77777777" w:rsidR="00301AFF" w:rsidRPr="009B04FC" w:rsidRDefault="00301AFF" w:rsidP="00301AFF">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861C04E"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191B32E0" w14:textId="77777777" w:rsidR="00301AFF" w:rsidRPr="009B04FC" w:rsidRDefault="00301AFF" w:rsidP="00301AFF">
            <w:pPr>
              <w:pStyle w:val="TAC"/>
              <w:rPr>
                <w:kern w:val="2"/>
                <w:lang w:val="en-US" w:eastAsia="zh-CN"/>
              </w:rPr>
            </w:pPr>
          </w:p>
        </w:tc>
      </w:tr>
      <w:tr w:rsidR="00301AFF" w:rsidRPr="009B04FC" w14:paraId="73D26336" w14:textId="77777777" w:rsidTr="00E819B8">
        <w:trPr>
          <w:trHeight w:val="29"/>
        </w:trPr>
        <w:tc>
          <w:tcPr>
            <w:tcW w:w="2756" w:type="dxa"/>
            <w:tcBorders>
              <w:top w:val="nil"/>
              <w:left w:val="single" w:sz="4" w:space="0" w:color="auto"/>
              <w:bottom w:val="single" w:sz="4" w:space="0" w:color="auto"/>
              <w:right w:val="single" w:sz="4" w:space="0" w:color="auto"/>
            </w:tcBorders>
          </w:tcPr>
          <w:p w14:paraId="730D5F35" w14:textId="77777777" w:rsidR="00301AFF" w:rsidRPr="009B04FC" w:rsidRDefault="00301AFF" w:rsidP="00301AFF">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30A676B"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2E54C1" w14:textId="77777777" w:rsidR="00301AFF" w:rsidRPr="009B04FC" w:rsidRDefault="00301AFF" w:rsidP="00301AFF">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7644A3" w14:textId="77777777" w:rsidR="00301AFF" w:rsidRPr="009B04FC" w:rsidRDefault="00301AFF" w:rsidP="00301AFF">
            <w:pPr>
              <w:pStyle w:val="TAC"/>
              <w:rPr>
                <w:lang w:val="en-US" w:eastAsia="zh-CN" w:bidi="ar"/>
              </w:rPr>
            </w:pPr>
            <w:r w:rsidRPr="009B04FC">
              <w:rPr>
                <w:lang w:val="en-US" w:eastAsia="zh-CN" w:bidi="ar"/>
              </w:rPr>
              <w:t>CA_n</w:t>
            </w:r>
            <w:r>
              <w:rPr>
                <w:lang w:val="en-US" w:eastAsia="zh-CN" w:bidi="ar"/>
              </w:rPr>
              <w:t>78</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1933D07F" w14:textId="77777777" w:rsidR="00301AFF" w:rsidRPr="009B04FC" w:rsidRDefault="00301AFF" w:rsidP="00301AFF">
            <w:pPr>
              <w:pStyle w:val="TAC"/>
              <w:rPr>
                <w:kern w:val="2"/>
                <w:lang w:val="en-US" w:eastAsia="zh-CN"/>
              </w:rPr>
            </w:pPr>
          </w:p>
        </w:tc>
      </w:tr>
      <w:tr w:rsidR="00301AFF" w:rsidRPr="009B04FC" w14:paraId="0AD49D13" w14:textId="77777777" w:rsidTr="00E819B8">
        <w:trPr>
          <w:trHeight w:val="29"/>
        </w:trPr>
        <w:tc>
          <w:tcPr>
            <w:tcW w:w="2756" w:type="dxa"/>
            <w:tcBorders>
              <w:top w:val="single" w:sz="4" w:space="0" w:color="auto"/>
              <w:left w:val="single" w:sz="4" w:space="0" w:color="auto"/>
              <w:bottom w:val="nil"/>
              <w:right w:val="single" w:sz="4" w:space="0" w:color="auto"/>
            </w:tcBorders>
          </w:tcPr>
          <w:p w14:paraId="69350EF8" w14:textId="77777777" w:rsidR="00301AFF" w:rsidRPr="009B04FC" w:rsidRDefault="00301AFF" w:rsidP="00301AFF">
            <w:pPr>
              <w:pStyle w:val="TAC"/>
              <w:rPr>
                <w:kern w:val="2"/>
                <w:lang w:val="en-US"/>
              </w:rPr>
            </w:pPr>
            <w:r w:rsidRPr="009B04FC">
              <w:rPr>
                <w:lang w:val="en-US" w:eastAsia="zh-CN" w:bidi="ar"/>
              </w:rPr>
              <w:t>CA_n1A-n3</w:t>
            </w:r>
            <w:r>
              <w:rPr>
                <w:lang w:val="en-US" w:eastAsia="zh-CN" w:bidi="ar"/>
              </w:rPr>
              <w:t>B</w:t>
            </w:r>
            <w:r w:rsidRPr="009B04FC">
              <w:rPr>
                <w:lang w:val="en-US" w:eastAsia="zh-CN" w:bidi="ar"/>
              </w:rPr>
              <w:t>-n26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338C1FC7" w14:textId="77777777" w:rsidR="00301AFF" w:rsidRDefault="00301AFF" w:rsidP="00301AFF">
            <w:pPr>
              <w:pStyle w:val="TAC"/>
              <w:rPr>
                <w:lang w:val="en-US" w:eastAsia="zh-CN"/>
              </w:rPr>
            </w:pPr>
            <w:r>
              <w:rPr>
                <w:lang w:val="en-US" w:eastAsia="zh-CN"/>
              </w:rPr>
              <w:t>CA_n3B</w:t>
            </w:r>
          </w:p>
          <w:p w14:paraId="21ABED69" w14:textId="77777777" w:rsidR="00301AFF" w:rsidRPr="009B04FC" w:rsidRDefault="00301AFF" w:rsidP="00301AFF">
            <w:pPr>
              <w:pStyle w:val="TAC"/>
              <w:rPr>
                <w:kern w:val="2"/>
                <w:lang w:val="en-US" w:eastAsia="zh-CN"/>
              </w:rPr>
            </w:pPr>
            <w:r w:rsidRPr="009B04FC">
              <w:rPr>
                <w:kern w:val="2"/>
                <w:lang w:val="en-US" w:eastAsia="zh-CN"/>
              </w:rPr>
              <w:t>CA_n1A-n3A</w:t>
            </w:r>
          </w:p>
          <w:p w14:paraId="5BBF9FFF" w14:textId="77777777" w:rsidR="00301AFF" w:rsidRPr="009B04FC" w:rsidRDefault="00301AFF" w:rsidP="00301AFF">
            <w:pPr>
              <w:pStyle w:val="TAC"/>
              <w:rPr>
                <w:kern w:val="2"/>
                <w:lang w:val="en-US" w:eastAsia="zh-CN"/>
              </w:rPr>
            </w:pPr>
            <w:r w:rsidRPr="009B04FC">
              <w:rPr>
                <w:kern w:val="2"/>
                <w:lang w:val="en-US" w:eastAsia="zh-CN"/>
              </w:rPr>
              <w:t>CA_n1A-n26A</w:t>
            </w:r>
          </w:p>
          <w:p w14:paraId="6169E515" w14:textId="77777777" w:rsidR="00301AFF" w:rsidRPr="009B04FC" w:rsidRDefault="00301AFF" w:rsidP="00301AFF">
            <w:pPr>
              <w:pStyle w:val="TAC"/>
              <w:rPr>
                <w:kern w:val="2"/>
                <w:lang w:val="en-US" w:eastAsia="zh-CN"/>
              </w:rPr>
            </w:pPr>
            <w:r w:rsidRPr="009B04FC">
              <w:rPr>
                <w:kern w:val="2"/>
                <w:lang w:val="en-US" w:eastAsia="zh-CN"/>
              </w:rPr>
              <w:t>CA_n1A-n78A</w:t>
            </w:r>
          </w:p>
          <w:p w14:paraId="3686429A" w14:textId="77777777" w:rsidR="00301AFF" w:rsidRPr="009B04FC" w:rsidRDefault="00301AFF" w:rsidP="00301AFF">
            <w:pPr>
              <w:pStyle w:val="TAC"/>
              <w:rPr>
                <w:kern w:val="2"/>
                <w:lang w:val="en-US" w:eastAsia="zh-CN"/>
              </w:rPr>
            </w:pPr>
            <w:r w:rsidRPr="009B04FC">
              <w:rPr>
                <w:kern w:val="2"/>
                <w:lang w:val="en-US" w:eastAsia="zh-CN"/>
              </w:rPr>
              <w:t>CA_n3A-n26A</w:t>
            </w:r>
          </w:p>
          <w:p w14:paraId="57B5DDF8" w14:textId="77777777" w:rsidR="00301AFF" w:rsidRPr="009B04FC" w:rsidRDefault="00301AFF" w:rsidP="00301AFF">
            <w:pPr>
              <w:pStyle w:val="TAC"/>
              <w:rPr>
                <w:kern w:val="2"/>
                <w:lang w:val="en-US" w:eastAsia="zh-CN"/>
              </w:rPr>
            </w:pPr>
            <w:r w:rsidRPr="009B04FC">
              <w:rPr>
                <w:kern w:val="2"/>
                <w:lang w:val="en-US" w:eastAsia="zh-CN"/>
              </w:rPr>
              <w:t>CA_n3A-n78A</w:t>
            </w:r>
          </w:p>
          <w:p w14:paraId="77114CA1" w14:textId="77777777" w:rsidR="00301AFF" w:rsidRPr="009B04FC" w:rsidRDefault="00301AFF" w:rsidP="00301AFF">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DB5BF03" w14:textId="77777777" w:rsidR="00301AFF" w:rsidRPr="009B04FC" w:rsidRDefault="00301AFF" w:rsidP="00301AFF">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06DC01C" w14:textId="77777777" w:rsidR="00301AFF" w:rsidRPr="009B04FC" w:rsidRDefault="00301AFF" w:rsidP="00301AFF">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D6FF346" w14:textId="77777777" w:rsidR="00301AFF" w:rsidRPr="009B04FC" w:rsidRDefault="00301AFF" w:rsidP="00301AFF">
            <w:pPr>
              <w:pStyle w:val="TAC"/>
              <w:rPr>
                <w:kern w:val="2"/>
                <w:lang w:val="en-US" w:eastAsia="zh-CN"/>
              </w:rPr>
            </w:pPr>
            <w:r w:rsidRPr="009B04FC">
              <w:rPr>
                <w:kern w:val="2"/>
                <w:lang w:val="en-US" w:eastAsia="zh-CN"/>
              </w:rPr>
              <w:t>0</w:t>
            </w:r>
          </w:p>
        </w:tc>
      </w:tr>
      <w:tr w:rsidR="00301AFF" w:rsidRPr="009B04FC" w14:paraId="7FBB8AA9" w14:textId="77777777" w:rsidTr="00E819B8">
        <w:trPr>
          <w:trHeight w:val="29"/>
        </w:trPr>
        <w:tc>
          <w:tcPr>
            <w:tcW w:w="2756" w:type="dxa"/>
            <w:tcBorders>
              <w:top w:val="nil"/>
              <w:left w:val="single" w:sz="4" w:space="0" w:color="auto"/>
              <w:bottom w:val="nil"/>
              <w:right w:val="single" w:sz="4" w:space="0" w:color="auto"/>
            </w:tcBorders>
          </w:tcPr>
          <w:p w14:paraId="199A90CF"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59B223CC"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1437B5" w14:textId="77777777" w:rsidR="00301AFF" w:rsidRPr="009B04FC" w:rsidRDefault="00301AFF" w:rsidP="00301AFF">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CA9D21F" w14:textId="77777777" w:rsidR="00301AFF" w:rsidRPr="009B04FC" w:rsidRDefault="00301AFF" w:rsidP="00301AFF">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19EEF862" w14:textId="77777777" w:rsidR="00301AFF" w:rsidRPr="009B04FC" w:rsidRDefault="00301AFF" w:rsidP="00301AFF">
            <w:pPr>
              <w:pStyle w:val="TAC"/>
              <w:rPr>
                <w:kern w:val="2"/>
                <w:lang w:val="en-US" w:eastAsia="zh-CN"/>
              </w:rPr>
            </w:pPr>
          </w:p>
        </w:tc>
      </w:tr>
      <w:tr w:rsidR="00301AFF" w:rsidRPr="009B04FC" w14:paraId="68A41C10" w14:textId="77777777" w:rsidTr="00E819B8">
        <w:trPr>
          <w:trHeight w:val="29"/>
        </w:trPr>
        <w:tc>
          <w:tcPr>
            <w:tcW w:w="2756" w:type="dxa"/>
            <w:tcBorders>
              <w:top w:val="nil"/>
              <w:left w:val="single" w:sz="4" w:space="0" w:color="auto"/>
              <w:bottom w:val="nil"/>
              <w:right w:val="single" w:sz="4" w:space="0" w:color="auto"/>
            </w:tcBorders>
          </w:tcPr>
          <w:p w14:paraId="58C36509"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5B07FCFC"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812CE8" w14:textId="77777777" w:rsidR="00301AFF" w:rsidRPr="009B04FC" w:rsidRDefault="00301AFF" w:rsidP="00301AFF">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2A4A68E" w14:textId="77777777" w:rsidR="00301AFF" w:rsidRPr="009B04FC" w:rsidRDefault="00301AFF" w:rsidP="00301AFF">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61969377" w14:textId="77777777" w:rsidR="00301AFF" w:rsidRPr="009B04FC" w:rsidRDefault="00301AFF" w:rsidP="00301AFF">
            <w:pPr>
              <w:pStyle w:val="TAC"/>
              <w:rPr>
                <w:kern w:val="2"/>
                <w:lang w:val="en-US" w:eastAsia="zh-CN"/>
              </w:rPr>
            </w:pPr>
          </w:p>
        </w:tc>
      </w:tr>
      <w:tr w:rsidR="00301AFF" w:rsidRPr="009B04FC" w14:paraId="7EEA2C8F" w14:textId="77777777" w:rsidTr="00E819B8">
        <w:trPr>
          <w:trHeight w:val="29"/>
        </w:trPr>
        <w:tc>
          <w:tcPr>
            <w:tcW w:w="2756" w:type="dxa"/>
            <w:tcBorders>
              <w:top w:val="nil"/>
              <w:left w:val="single" w:sz="4" w:space="0" w:color="auto"/>
              <w:bottom w:val="single" w:sz="4" w:space="0" w:color="auto"/>
              <w:right w:val="single" w:sz="4" w:space="0" w:color="auto"/>
            </w:tcBorders>
          </w:tcPr>
          <w:p w14:paraId="7AD577DD" w14:textId="77777777" w:rsidR="00301AFF" w:rsidRPr="009B04FC" w:rsidRDefault="00301AFF" w:rsidP="00301AFF">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A644242"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4ECA40" w14:textId="77777777" w:rsidR="00301AFF" w:rsidRPr="009B04FC" w:rsidRDefault="00301AFF" w:rsidP="00301AFF">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0B1BEC9" w14:textId="77777777" w:rsidR="00301AFF" w:rsidRPr="009B04FC" w:rsidRDefault="00301AFF" w:rsidP="00301AFF">
            <w:pPr>
              <w:pStyle w:val="TAC"/>
              <w:rPr>
                <w:lang w:val="en-US" w:eastAsia="zh-CN" w:bidi="ar"/>
              </w:rPr>
            </w:pPr>
            <w:r w:rsidRPr="009B04FC">
              <w:rPr>
                <w:lang w:val="en-US" w:eastAsia="zh-CN" w:bidi="ar"/>
              </w:rPr>
              <w:t>CA_n</w:t>
            </w:r>
            <w:r>
              <w:rPr>
                <w:lang w:val="en-US" w:eastAsia="zh-CN" w:bidi="ar"/>
              </w:rPr>
              <w:t>78</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5DF0EE13" w14:textId="77777777" w:rsidR="00301AFF" w:rsidRPr="009B04FC" w:rsidRDefault="00301AFF" w:rsidP="00301AFF">
            <w:pPr>
              <w:pStyle w:val="TAC"/>
              <w:rPr>
                <w:kern w:val="2"/>
                <w:lang w:val="en-US" w:eastAsia="zh-CN"/>
              </w:rPr>
            </w:pPr>
          </w:p>
        </w:tc>
      </w:tr>
      <w:tr w:rsidR="00301AFF" w:rsidRPr="009B04FC" w14:paraId="61D73C23" w14:textId="77777777" w:rsidTr="00E819B8">
        <w:trPr>
          <w:trHeight w:val="29"/>
        </w:trPr>
        <w:tc>
          <w:tcPr>
            <w:tcW w:w="2756" w:type="dxa"/>
            <w:tcBorders>
              <w:top w:val="single" w:sz="4" w:space="0" w:color="auto"/>
              <w:left w:val="single" w:sz="4" w:space="0" w:color="auto"/>
              <w:bottom w:val="nil"/>
              <w:right w:val="single" w:sz="4" w:space="0" w:color="auto"/>
            </w:tcBorders>
          </w:tcPr>
          <w:p w14:paraId="78BC6C19" w14:textId="77777777" w:rsidR="00301AFF" w:rsidRPr="009B04FC" w:rsidRDefault="00301AFF" w:rsidP="00301AFF">
            <w:pPr>
              <w:pStyle w:val="TAC"/>
              <w:rPr>
                <w:kern w:val="2"/>
                <w:lang w:val="en-US"/>
              </w:rPr>
            </w:pPr>
            <w:r w:rsidRPr="009B04FC">
              <w:rPr>
                <w:kern w:val="2"/>
                <w:lang w:val="en-US"/>
              </w:rPr>
              <w:t>CA_n1A-n3A-n28A-n38A</w:t>
            </w:r>
          </w:p>
        </w:tc>
        <w:tc>
          <w:tcPr>
            <w:tcW w:w="2822" w:type="dxa"/>
            <w:tcBorders>
              <w:top w:val="single" w:sz="4" w:space="0" w:color="auto"/>
              <w:left w:val="single" w:sz="4" w:space="0" w:color="auto"/>
              <w:bottom w:val="nil"/>
              <w:right w:val="single" w:sz="4" w:space="0" w:color="auto"/>
            </w:tcBorders>
          </w:tcPr>
          <w:p w14:paraId="6F8BE88D" w14:textId="77777777" w:rsidR="00301AFF" w:rsidRPr="009B04FC" w:rsidRDefault="00301AFF" w:rsidP="00301AFF">
            <w:pPr>
              <w:pStyle w:val="TAC"/>
              <w:rPr>
                <w:kern w:val="2"/>
                <w:lang w:val="en-US" w:eastAsia="zh-CN"/>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5655199" w14:textId="77777777" w:rsidR="00301AFF" w:rsidRPr="009B04FC" w:rsidRDefault="00301AFF" w:rsidP="00301AFF">
            <w:pPr>
              <w:pStyle w:val="TAC"/>
              <w:rPr>
                <w:rFonts w:eastAsia="DengXian"/>
                <w:lang w:val="en-US"/>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F83577" w14:textId="77777777" w:rsidR="00301AFF" w:rsidRPr="009B04FC" w:rsidRDefault="00301AFF" w:rsidP="00301AFF">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1F282319" w14:textId="77777777" w:rsidR="00301AFF" w:rsidRPr="009B04FC" w:rsidRDefault="00301AFF" w:rsidP="00301AFF">
            <w:pPr>
              <w:pStyle w:val="TAC"/>
              <w:rPr>
                <w:kern w:val="2"/>
                <w:lang w:val="en-US" w:eastAsia="zh-CN"/>
              </w:rPr>
            </w:pPr>
            <w:r w:rsidRPr="009B04FC">
              <w:rPr>
                <w:kern w:val="2"/>
                <w:lang w:val="en-US" w:eastAsia="zh-CN"/>
              </w:rPr>
              <w:t>0</w:t>
            </w:r>
          </w:p>
        </w:tc>
      </w:tr>
      <w:tr w:rsidR="00301AFF" w:rsidRPr="009B04FC" w14:paraId="53024D63" w14:textId="77777777" w:rsidTr="00E819B8">
        <w:trPr>
          <w:trHeight w:val="29"/>
        </w:trPr>
        <w:tc>
          <w:tcPr>
            <w:tcW w:w="2756" w:type="dxa"/>
            <w:tcBorders>
              <w:top w:val="nil"/>
              <w:left w:val="single" w:sz="4" w:space="0" w:color="auto"/>
              <w:bottom w:val="nil"/>
              <w:right w:val="single" w:sz="4" w:space="0" w:color="auto"/>
            </w:tcBorders>
          </w:tcPr>
          <w:p w14:paraId="192B048D"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225A560A" w14:textId="77777777" w:rsidR="00301AFF" w:rsidRPr="009B04FC" w:rsidRDefault="00301AFF" w:rsidP="00301AFF">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A375AD" w14:textId="77777777" w:rsidR="00301AFF" w:rsidRPr="009B04FC" w:rsidRDefault="00301AFF" w:rsidP="00301AFF">
            <w:pPr>
              <w:pStyle w:val="TAC"/>
              <w:rPr>
                <w:rFonts w:eastAsia="DengXian"/>
                <w:lang w:val="en-US"/>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E668F4" w14:textId="77777777" w:rsidR="00301AFF" w:rsidRPr="009B04FC" w:rsidRDefault="00301AFF" w:rsidP="00301AFF">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5554344" w14:textId="77777777" w:rsidR="00301AFF" w:rsidRPr="009B04FC" w:rsidRDefault="00301AFF" w:rsidP="00301AFF">
            <w:pPr>
              <w:pStyle w:val="TAC"/>
              <w:rPr>
                <w:kern w:val="2"/>
                <w:lang w:val="en-US" w:eastAsia="zh-CN"/>
              </w:rPr>
            </w:pPr>
          </w:p>
        </w:tc>
      </w:tr>
      <w:tr w:rsidR="00301AFF" w:rsidRPr="009B04FC" w14:paraId="52B89545" w14:textId="77777777" w:rsidTr="00E819B8">
        <w:trPr>
          <w:trHeight w:val="29"/>
        </w:trPr>
        <w:tc>
          <w:tcPr>
            <w:tcW w:w="2756" w:type="dxa"/>
            <w:tcBorders>
              <w:top w:val="nil"/>
              <w:left w:val="single" w:sz="4" w:space="0" w:color="auto"/>
              <w:bottom w:val="nil"/>
              <w:right w:val="single" w:sz="4" w:space="0" w:color="auto"/>
            </w:tcBorders>
          </w:tcPr>
          <w:p w14:paraId="1A5FA5F6" w14:textId="77777777" w:rsidR="00301AFF" w:rsidRPr="009B04FC" w:rsidRDefault="00301AFF" w:rsidP="00301AFF">
            <w:pPr>
              <w:pStyle w:val="TAC"/>
              <w:rPr>
                <w:kern w:val="2"/>
                <w:lang w:val="en-US"/>
              </w:rPr>
            </w:pPr>
          </w:p>
        </w:tc>
        <w:tc>
          <w:tcPr>
            <w:tcW w:w="2822" w:type="dxa"/>
            <w:tcBorders>
              <w:top w:val="nil"/>
              <w:left w:val="single" w:sz="4" w:space="0" w:color="auto"/>
              <w:bottom w:val="nil"/>
              <w:right w:val="single" w:sz="4" w:space="0" w:color="auto"/>
            </w:tcBorders>
          </w:tcPr>
          <w:p w14:paraId="626E7D6C" w14:textId="77777777" w:rsidR="00301AFF" w:rsidRPr="009B04FC" w:rsidRDefault="00301AFF" w:rsidP="00301AFF">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CE74C5" w14:textId="77777777" w:rsidR="00301AFF" w:rsidRPr="009B04FC" w:rsidRDefault="00301AFF" w:rsidP="00301AFF">
            <w:pPr>
              <w:pStyle w:val="TAC"/>
              <w:rPr>
                <w:rFonts w:eastAsia="DengXian"/>
                <w:lang w:val="en-US"/>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2628FEB" w14:textId="77777777" w:rsidR="00301AFF" w:rsidRPr="009B04FC" w:rsidRDefault="00301AFF" w:rsidP="00301AFF">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7A3808DA" w14:textId="77777777" w:rsidR="00301AFF" w:rsidRPr="009B04FC" w:rsidRDefault="00301AFF" w:rsidP="00301AFF">
            <w:pPr>
              <w:pStyle w:val="TAC"/>
              <w:rPr>
                <w:kern w:val="2"/>
                <w:lang w:val="en-US" w:eastAsia="zh-CN"/>
              </w:rPr>
            </w:pPr>
          </w:p>
        </w:tc>
      </w:tr>
      <w:tr w:rsidR="00301AFF" w:rsidRPr="009B04FC" w14:paraId="18A11112" w14:textId="77777777" w:rsidTr="00E819B8">
        <w:trPr>
          <w:trHeight w:val="29"/>
        </w:trPr>
        <w:tc>
          <w:tcPr>
            <w:tcW w:w="2756" w:type="dxa"/>
            <w:tcBorders>
              <w:top w:val="nil"/>
              <w:left w:val="single" w:sz="4" w:space="0" w:color="auto"/>
              <w:bottom w:val="single" w:sz="4" w:space="0" w:color="auto"/>
              <w:right w:val="single" w:sz="4" w:space="0" w:color="auto"/>
            </w:tcBorders>
          </w:tcPr>
          <w:p w14:paraId="0E435E7F" w14:textId="77777777" w:rsidR="00301AFF" w:rsidRPr="009B04FC" w:rsidRDefault="00301AFF" w:rsidP="00301AFF">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498CED3A" w14:textId="77777777" w:rsidR="00301AFF" w:rsidRPr="009B04FC" w:rsidRDefault="00301AFF" w:rsidP="00301AFF">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75A1A9" w14:textId="77777777" w:rsidR="00301AFF" w:rsidRPr="009B04FC" w:rsidRDefault="00301AFF" w:rsidP="00301AFF">
            <w:pPr>
              <w:pStyle w:val="TAC"/>
              <w:rPr>
                <w:rFonts w:eastAsia="DengXian"/>
                <w:lang w:val="en-US"/>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1C7B732" w14:textId="77777777" w:rsidR="00301AFF" w:rsidRPr="009B04FC" w:rsidRDefault="00301AFF" w:rsidP="00301AFF">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25CBDB19" w14:textId="77777777" w:rsidR="00301AFF" w:rsidRPr="009B04FC" w:rsidRDefault="00301AFF" w:rsidP="00301AFF">
            <w:pPr>
              <w:pStyle w:val="TAC"/>
              <w:rPr>
                <w:kern w:val="2"/>
                <w:lang w:val="en-US" w:eastAsia="zh-CN"/>
              </w:rPr>
            </w:pPr>
          </w:p>
        </w:tc>
      </w:tr>
      <w:tr w:rsidR="00301AFF" w:rsidRPr="009B04FC" w14:paraId="011D7943" w14:textId="77777777" w:rsidTr="00E819B8">
        <w:trPr>
          <w:trHeight w:val="29"/>
        </w:trPr>
        <w:tc>
          <w:tcPr>
            <w:tcW w:w="2756" w:type="dxa"/>
            <w:tcBorders>
              <w:top w:val="single" w:sz="4" w:space="0" w:color="auto"/>
              <w:left w:val="single" w:sz="4" w:space="0" w:color="auto"/>
              <w:bottom w:val="nil"/>
              <w:right w:val="single" w:sz="4" w:space="0" w:color="auto"/>
            </w:tcBorders>
          </w:tcPr>
          <w:p w14:paraId="7618A1D9" w14:textId="77777777" w:rsidR="00301AFF" w:rsidRPr="009B04FC" w:rsidRDefault="00301AFF" w:rsidP="00301AFF">
            <w:pPr>
              <w:pStyle w:val="TAC"/>
              <w:rPr>
                <w:lang w:val="en-US" w:eastAsia="zh-CN" w:bidi="ar"/>
              </w:rPr>
            </w:pPr>
            <w:r w:rsidRPr="009B04FC">
              <w:rPr>
                <w:kern w:val="2"/>
                <w:szCs w:val="22"/>
                <w:lang w:val="en-US"/>
              </w:rPr>
              <w:t>CA_n1A-n3A-n28A-n41A</w:t>
            </w:r>
          </w:p>
        </w:tc>
        <w:tc>
          <w:tcPr>
            <w:tcW w:w="2822" w:type="dxa"/>
            <w:tcBorders>
              <w:top w:val="single" w:sz="4" w:space="0" w:color="auto"/>
              <w:left w:val="single" w:sz="4" w:space="0" w:color="auto"/>
              <w:bottom w:val="nil"/>
              <w:right w:val="single" w:sz="4" w:space="0" w:color="auto"/>
            </w:tcBorders>
          </w:tcPr>
          <w:p w14:paraId="2A05F885" w14:textId="77777777" w:rsidR="00301AFF" w:rsidRPr="009B04FC" w:rsidRDefault="00301AFF" w:rsidP="00301AFF">
            <w:pPr>
              <w:pStyle w:val="TAC"/>
              <w:rPr>
                <w:kern w:val="2"/>
                <w:szCs w:val="22"/>
                <w:lang w:val="en-US" w:eastAsia="zh-CN"/>
              </w:rPr>
            </w:pPr>
            <w:r w:rsidRPr="009B04FC">
              <w:rPr>
                <w:kern w:val="2"/>
                <w:szCs w:val="22"/>
                <w:lang w:val="en-US" w:eastAsia="zh-CN"/>
              </w:rPr>
              <w:t>CA_n1A-n3A</w:t>
            </w:r>
          </w:p>
          <w:p w14:paraId="421BD55E" w14:textId="77777777" w:rsidR="00301AFF" w:rsidRPr="009B04FC" w:rsidRDefault="00301AFF" w:rsidP="00301AFF">
            <w:pPr>
              <w:pStyle w:val="TAC"/>
              <w:rPr>
                <w:kern w:val="2"/>
                <w:szCs w:val="22"/>
                <w:lang w:val="en-US" w:eastAsia="zh-CN"/>
              </w:rPr>
            </w:pPr>
            <w:r w:rsidRPr="009B04FC">
              <w:rPr>
                <w:kern w:val="2"/>
                <w:szCs w:val="22"/>
                <w:lang w:val="en-US" w:eastAsia="zh-CN"/>
              </w:rPr>
              <w:t>CA_n1A-n28A</w:t>
            </w:r>
          </w:p>
          <w:p w14:paraId="40D542D4" w14:textId="77777777" w:rsidR="00301AFF" w:rsidRPr="009B04FC" w:rsidRDefault="00301AFF" w:rsidP="00301AFF">
            <w:pPr>
              <w:pStyle w:val="TAC"/>
              <w:rPr>
                <w:kern w:val="2"/>
                <w:szCs w:val="22"/>
                <w:lang w:val="en-US" w:eastAsia="zh-CN"/>
              </w:rPr>
            </w:pPr>
            <w:r w:rsidRPr="009B04FC">
              <w:rPr>
                <w:kern w:val="2"/>
                <w:szCs w:val="22"/>
                <w:lang w:val="en-US" w:eastAsia="zh-CN"/>
              </w:rPr>
              <w:t>CA_n1A-n41A</w:t>
            </w:r>
          </w:p>
          <w:p w14:paraId="50718406" w14:textId="77777777" w:rsidR="00301AFF" w:rsidRPr="009B04FC" w:rsidRDefault="00301AFF" w:rsidP="00301AFF">
            <w:pPr>
              <w:pStyle w:val="TAC"/>
              <w:rPr>
                <w:kern w:val="2"/>
                <w:szCs w:val="22"/>
                <w:lang w:val="en-US" w:eastAsia="zh-CN"/>
              </w:rPr>
            </w:pPr>
            <w:r w:rsidRPr="009B04FC">
              <w:rPr>
                <w:kern w:val="2"/>
                <w:szCs w:val="22"/>
                <w:lang w:val="en-US" w:eastAsia="zh-CN"/>
              </w:rPr>
              <w:t>CA_n3A-n28A</w:t>
            </w:r>
          </w:p>
          <w:p w14:paraId="2DE2BF2F" w14:textId="77777777" w:rsidR="00301AFF" w:rsidRPr="009B04FC" w:rsidRDefault="00301AFF" w:rsidP="00301AFF">
            <w:pPr>
              <w:pStyle w:val="TAC"/>
              <w:rPr>
                <w:kern w:val="2"/>
                <w:szCs w:val="22"/>
                <w:lang w:val="en-US" w:eastAsia="zh-CN"/>
              </w:rPr>
            </w:pPr>
            <w:r w:rsidRPr="009B04FC">
              <w:rPr>
                <w:kern w:val="2"/>
                <w:szCs w:val="22"/>
                <w:lang w:val="en-US" w:eastAsia="zh-CN"/>
              </w:rPr>
              <w:t>CA_n3A-n41A</w:t>
            </w:r>
          </w:p>
          <w:p w14:paraId="6ECD4237" w14:textId="77777777" w:rsidR="00301AFF" w:rsidRPr="009B04FC" w:rsidRDefault="00301AFF" w:rsidP="00301AFF">
            <w:pPr>
              <w:pStyle w:val="TAC"/>
              <w:rPr>
                <w:lang w:val="en-US" w:eastAsia="zh-CN" w:bidi="ar"/>
              </w:rPr>
            </w:pPr>
            <w:r w:rsidRPr="009B04FC">
              <w:rPr>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53723782"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FC8560F"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39A6381" w14:textId="77777777" w:rsidR="00301AFF" w:rsidRPr="009B04FC" w:rsidRDefault="00301AFF" w:rsidP="00301AFF">
            <w:pPr>
              <w:pStyle w:val="TAC"/>
              <w:rPr>
                <w:kern w:val="2"/>
                <w:szCs w:val="22"/>
                <w:lang w:val="en-US" w:eastAsia="zh-CN"/>
              </w:rPr>
            </w:pPr>
            <w:r w:rsidRPr="009B04FC">
              <w:rPr>
                <w:rFonts w:hint="eastAsia"/>
                <w:kern w:val="2"/>
                <w:szCs w:val="22"/>
                <w:lang w:val="en-US" w:eastAsia="zh-CN"/>
              </w:rPr>
              <w:t>0</w:t>
            </w:r>
          </w:p>
          <w:p w14:paraId="74E80E79" w14:textId="77777777" w:rsidR="00301AFF" w:rsidRPr="009B04FC" w:rsidRDefault="00301AFF" w:rsidP="00301AFF">
            <w:pPr>
              <w:pStyle w:val="TAC"/>
              <w:rPr>
                <w:kern w:val="2"/>
                <w:szCs w:val="22"/>
                <w:lang w:val="en-US" w:eastAsia="zh-CN"/>
              </w:rPr>
            </w:pPr>
          </w:p>
          <w:p w14:paraId="05802428" w14:textId="77777777" w:rsidR="00301AFF" w:rsidRPr="009B04FC" w:rsidRDefault="00301AFF" w:rsidP="00301AFF">
            <w:pPr>
              <w:pStyle w:val="TAC"/>
              <w:rPr>
                <w:kern w:val="2"/>
                <w:szCs w:val="22"/>
                <w:lang w:val="en-US" w:eastAsia="zh-CN"/>
              </w:rPr>
            </w:pPr>
          </w:p>
          <w:p w14:paraId="1FF7D119" w14:textId="77777777" w:rsidR="00301AFF" w:rsidRPr="009B04FC" w:rsidRDefault="00301AFF" w:rsidP="00301AFF">
            <w:pPr>
              <w:pStyle w:val="TAC"/>
              <w:rPr>
                <w:kern w:val="2"/>
                <w:szCs w:val="22"/>
                <w:lang w:val="en-US"/>
              </w:rPr>
            </w:pPr>
          </w:p>
        </w:tc>
      </w:tr>
      <w:tr w:rsidR="00301AFF" w:rsidRPr="009B04FC" w14:paraId="2009F137" w14:textId="77777777" w:rsidTr="00E819B8">
        <w:trPr>
          <w:trHeight w:val="29"/>
        </w:trPr>
        <w:tc>
          <w:tcPr>
            <w:tcW w:w="2756" w:type="dxa"/>
            <w:tcBorders>
              <w:top w:val="nil"/>
              <w:left w:val="single" w:sz="4" w:space="0" w:color="auto"/>
              <w:bottom w:val="nil"/>
              <w:right w:val="single" w:sz="4" w:space="0" w:color="auto"/>
            </w:tcBorders>
          </w:tcPr>
          <w:p w14:paraId="62C1B643"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3C7A07A6"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845268"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5A3739"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23055E93" w14:textId="77777777" w:rsidR="00301AFF" w:rsidRPr="009B04FC" w:rsidRDefault="00301AFF" w:rsidP="00301AFF">
            <w:pPr>
              <w:pStyle w:val="TAC"/>
              <w:rPr>
                <w:kern w:val="2"/>
                <w:szCs w:val="22"/>
                <w:lang w:val="en-US" w:eastAsia="zh-CN"/>
              </w:rPr>
            </w:pPr>
          </w:p>
        </w:tc>
      </w:tr>
      <w:tr w:rsidR="00301AFF" w:rsidRPr="009B04FC" w14:paraId="44116FE4" w14:textId="77777777" w:rsidTr="00E819B8">
        <w:trPr>
          <w:trHeight w:val="29"/>
        </w:trPr>
        <w:tc>
          <w:tcPr>
            <w:tcW w:w="2756" w:type="dxa"/>
            <w:tcBorders>
              <w:top w:val="nil"/>
              <w:left w:val="single" w:sz="4" w:space="0" w:color="auto"/>
              <w:bottom w:val="nil"/>
              <w:right w:val="single" w:sz="4" w:space="0" w:color="auto"/>
            </w:tcBorders>
          </w:tcPr>
          <w:p w14:paraId="38778D38"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5D7166B2"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7DB432"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B76D3D5"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vAlign w:val="center"/>
          </w:tcPr>
          <w:p w14:paraId="68A95AE8" w14:textId="77777777" w:rsidR="00301AFF" w:rsidRPr="009B04FC" w:rsidRDefault="00301AFF" w:rsidP="00301AFF">
            <w:pPr>
              <w:pStyle w:val="TAC"/>
              <w:rPr>
                <w:kern w:val="2"/>
                <w:szCs w:val="22"/>
                <w:lang w:val="en-US" w:eastAsia="zh-CN"/>
              </w:rPr>
            </w:pPr>
          </w:p>
        </w:tc>
      </w:tr>
      <w:tr w:rsidR="00301AFF" w:rsidRPr="009B04FC" w14:paraId="14629CF8" w14:textId="77777777" w:rsidTr="00E819B8">
        <w:trPr>
          <w:trHeight w:val="29"/>
        </w:trPr>
        <w:tc>
          <w:tcPr>
            <w:tcW w:w="2756" w:type="dxa"/>
            <w:tcBorders>
              <w:top w:val="nil"/>
              <w:left w:val="single" w:sz="4" w:space="0" w:color="auto"/>
              <w:bottom w:val="single" w:sz="4" w:space="0" w:color="auto"/>
              <w:right w:val="single" w:sz="4" w:space="0" w:color="auto"/>
            </w:tcBorders>
          </w:tcPr>
          <w:p w14:paraId="6BFE5019"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653B9DC"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0DDA41" w14:textId="77777777" w:rsidR="00301AFF" w:rsidRPr="009B04FC" w:rsidRDefault="00301AFF" w:rsidP="00301AFF">
            <w:pPr>
              <w:pStyle w:val="TAC"/>
              <w:rPr>
                <w:rFonts w:ascii="Calibri"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F7AC555"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43F11FED" w14:textId="77777777" w:rsidR="00301AFF" w:rsidRPr="009B04FC" w:rsidRDefault="00301AFF" w:rsidP="00301AFF">
            <w:pPr>
              <w:pStyle w:val="TAC"/>
              <w:rPr>
                <w:kern w:val="2"/>
                <w:szCs w:val="22"/>
                <w:lang w:val="en-US" w:eastAsia="zh-CN"/>
              </w:rPr>
            </w:pPr>
          </w:p>
        </w:tc>
      </w:tr>
      <w:tr w:rsidR="00301AFF" w:rsidRPr="009B04FC" w14:paraId="0A33057D" w14:textId="77777777" w:rsidTr="00E819B8">
        <w:trPr>
          <w:trHeight w:val="29"/>
        </w:trPr>
        <w:tc>
          <w:tcPr>
            <w:tcW w:w="2756" w:type="dxa"/>
            <w:tcBorders>
              <w:top w:val="single" w:sz="4" w:space="0" w:color="auto"/>
              <w:left w:val="single" w:sz="4" w:space="0" w:color="auto"/>
              <w:bottom w:val="nil"/>
              <w:right w:val="single" w:sz="4" w:space="0" w:color="auto"/>
            </w:tcBorders>
          </w:tcPr>
          <w:p w14:paraId="262C8FB7" w14:textId="77777777" w:rsidR="00301AFF" w:rsidRPr="009B04FC" w:rsidRDefault="00301AFF" w:rsidP="00301AFF">
            <w:pPr>
              <w:pStyle w:val="TAC"/>
              <w:rPr>
                <w:lang w:val="en-US" w:eastAsia="zh-CN" w:bidi="ar"/>
              </w:rPr>
            </w:pPr>
            <w:r w:rsidRPr="009B04FC">
              <w:rPr>
                <w:rFonts w:hint="eastAsia"/>
                <w:lang w:eastAsia="zh-CN"/>
              </w:rPr>
              <w:lastRenderedPageBreak/>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2822" w:type="dxa"/>
            <w:tcBorders>
              <w:top w:val="single" w:sz="4" w:space="0" w:color="auto"/>
              <w:left w:val="single" w:sz="4" w:space="0" w:color="auto"/>
              <w:bottom w:val="nil"/>
              <w:right w:val="single" w:sz="4" w:space="0" w:color="auto"/>
            </w:tcBorders>
          </w:tcPr>
          <w:p w14:paraId="16922D1C" w14:textId="77777777" w:rsidR="00301AFF" w:rsidRPr="009B04FC" w:rsidRDefault="00301AFF" w:rsidP="00301AFF">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00D9458C" w14:textId="77777777" w:rsidR="00301AFF" w:rsidRPr="009B04FC" w:rsidRDefault="00301AFF" w:rsidP="00301AFF">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2A4DAC15" w14:textId="77777777" w:rsidR="00301AFF" w:rsidRPr="009B04FC" w:rsidRDefault="00301AFF" w:rsidP="00301AFF">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00CF5928" w14:textId="77777777" w:rsidR="00301AFF" w:rsidRPr="009B04FC" w:rsidRDefault="00301AFF" w:rsidP="00301AFF">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2D9C0300" w14:textId="77777777" w:rsidR="00301AFF" w:rsidRPr="009B04FC" w:rsidRDefault="00301AFF" w:rsidP="00301AFF">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552BE051" w14:textId="77777777" w:rsidR="00301AFF" w:rsidRPr="009B04FC" w:rsidRDefault="00301AFF" w:rsidP="00301AFF">
            <w:pPr>
              <w:pStyle w:val="TAC"/>
              <w:rPr>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1321" w:type="dxa"/>
            <w:tcBorders>
              <w:top w:val="single" w:sz="4" w:space="0" w:color="auto"/>
              <w:left w:val="single" w:sz="4" w:space="0" w:color="auto"/>
              <w:bottom w:val="single" w:sz="4" w:space="0" w:color="auto"/>
              <w:right w:val="single" w:sz="4" w:space="0" w:color="auto"/>
            </w:tcBorders>
          </w:tcPr>
          <w:p w14:paraId="0F4971CC" w14:textId="77777777" w:rsidR="00301AFF" w:rsidRPr="009B04FC" w:rsidRDefault="00301AFF" w:rsidP="00301AFF">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F9F67F1"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63514E" w14:textId="77777777" w:rsidR="00301AFF" w:rsidRPr="009B04FC" w:rsidRDefault="00301AFF" w:rsidP="00301AFF">
            <w:pPr>
              <w:pStyle w:val="TAC"/>
              <w:rPr>
                <w:kern w:val="2"/>
                <w:szCs w:val="22"/>
                <w:lang w:val="en-US"/>
              </w:rPr>
            </w:pPr>
            <w:r w:rsidRPr="009B04FC">
              <w:rPr>
                <w:kern w:val="2"/>
                <w:szCs w:val="22"/>
                <w:lang w:val="en-US"/>
              </w:rPr>
              <w:t>0</w:t>
            </w:r>
          </w:p>
        </w:tc>
      </w:tr>
      <w:tr w:rsidR="00301AFF" w:rsidRPr="009B04FC" w14:paraId="3F4AB5F5" w14:textId="77777777" w:rsidTr="00E819B8">
        <w:trPr>
          <w:trHeight w:val="29"/>
        </w:trPr>
        <w:tc>
          <w:tcPr>
            <w:tcW w:w="2756" w:type="dxa"/>
            <w:tcBorders>
              <w:top w:val="nil"/>
              <w:left w:val="single" w:sz="4" w:space="0" w:color="auto"/>
              <w:bottom w:val="nil"/>
              <w:right w:val="single" w:sz="4" w:space="0" w:color="auto"/>
            </w:tcBorders>
          </w:tcPr>
          <w:p w14:paraId="62665277"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0A769911"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DAE1FE" w14:textId="77777777" w:rsidR="00301AFF" w:rsidRPr="009B04FC" w:rsidRDefault="00301AFF" w:rsidP="00301AFF">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221C8552" w14:textId="77777777" w:rsidR="00301AFF" w:rsidRPr="009B04FC" w:rsidRDefault="00301AFF" w:rsidP="00301AFF">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3B336F89" w14:textId="77777777" w:rsidR="00301AFF" w:rsidRPr="009B04FC" w:rsidRDefault="00301AFF" w:rsidP="00301AFF">
            <w:pPr>
              <w:pStyle w:val="TAC"/>
              <w:rPr>
                <w:kern w:val="2"/>
                <w:szCs w:val="22"/>
                <w:lang w:val="en-US" w:eastAsia="zh-CN"/>
              </w:rPr>
            </w:pPr>
          </w:p>
        </w:tc>
      </w:tr>
      <w:tr w:rsidR="00301AFF" w:rsidRPr="009B04FC" w14:paraId="595EEE42" w14:textId="77777777" w:rsidTr="00E819B8">
        <w:trPr>
          <w:trHeight w:val="29"/>
        </w:trPr>
        <w:tc>
          <w:tcPr>
            <w:tcW w:w="2756" w:type="dxa"/>
            <w:tcBorders>
              <w:top w:val="nil"/>
              <w:left w:val="single" w:sz="4" w:space="0" w:color="auto"/>
              <w:bottom w:val="nil"/>
              <w:right w:val="single" w:sz="4" w:space="0" w:color="auto"/>
            </w:tcBorders>
          </w:tcPr>
          <w:p w14:paraId="30335404"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3C2AF964"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AE464C" w14:textId="77777777" w:rsidR="00301AFF" w:rsidRPr="009B04FC" w:rsidRDefault="00301AFF" w:rsidP="00301AFF">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53CBAAB3"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47606DBE" w14:textId="77777777" w:rsidR="00301AFF" w:rsidRPr="009B04FC" w:rsidRDefault="00301AFF" w:rsidP="00301AFF">
            <w:pPr>
              <w:pStyle w:val="TAC"/>
              <w:rPr>
                <w:kern w:val="2"/>
                <w:szCs w:val="22"/>
                <w:lang w:val="en-US" w:eastAsia="zh-CN"/>
              </w:rPr>
            </w:pPr>
          </w:p>
        </w:tc>
      </w:tr>
      <w:tr w:rsidR="00301AFF" w:rsidRPr="009B04FC" w14:paraId="0E24A5C6" w14:textId="77777777" w:rsidTr="00E819B8">
        <w:trPr>
          <w:trHeight w:val="29"/>
        </w:trPr>
        <w:tc>
          <w:tcPr>
            <w:tcW w:w="2756" w:type="dxa"/>
            <w:tcBorders>
              <w:top w:val="nil"/>
              <w:left w:val="single" w:sz="4" w:space="0" w:color="auto"/>
              <w:bottom w:val="nil"/>
              <w:right w:val="single" w:sz="4" w:space="0" w:color="auto"/>
            </w:tcBorders>
          </w:tcPr>
          <w:p w14:paraId="29E74AD2"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92E22E5"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D8567" w14:textId="77777777" w:rsidR="00301AFF" w:rsidRPr="009B04FC" w:rsidRDefault="00301AFF" w:rsidP="00301AFF">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DF3B4EF"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4970F99C" w14:textId="77777777" w:rsidR="00301AFF" w:rsidRPr="009B04FC" w:rsidRDefault="00301AFF" w:rsidP="00301AFF">
            <w:pPr>
              <w:pStyle w:val="TAC"/>
              <w:rPr>
                <w:kern w:val="2"/>
                <w:szCs w:val="22"/>
                <w:lang w:val="en-US" w:eastAsia="zh-CN"/>
              </w:rPr>
            </w:pPr>
          </w:p>
        </w:tc>
      </w:tr>
      <w:tr w:rsidR="00301AFF" w:rsidRPr="009B04FC" w14:paraId="0047F957" w14:textId="77777777" w:rsidTr="00E819B8">
        <w:trPr>
          <w:trHeight w:val="29"/>
        </w:trPr>
        <w:tc>
          <w:tcPr>
            <w:tcW w:w="2756" w:type="dxa"/>
            <w:tcBorders>
              <w:top w:val="nil"/>
              <w:left w:val="single" w:sz="4" w:space="0" w:color="auto"/>
              <w:bottom w:val="nil"/>
              <w:right w:val="single" w:sz="4" w:space="0" w:color="auto"/>
            </w:tcBorders>
          </w:tcPr>
          <w:p w14:paraId="2EF85713" w14:textId="77777777" w:rsidR="00301AFF" w:rsidRPr="009B04FC" w:rsidRDefault="00301AFF" w:rsidP="00301AFF">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8314BF2" w14:textId="77777777" w:rsidR="00301AFF" w:rsidRPr="009B04FC" w:rsidRDefault="00301AFF" w:rsidP="00301AFF">
            <w:pPr>
              <w:pStyle w:val="TAC"/>
              <w:rPr>
                <w:kern w:val="2"/>
                <w:szCs w:val="22"/>
                <w:lang w:val="en-US" w:eastAsia="zh-CN"/>
              </w:rPr>
            </w:pPr>
            <w:r w:rsidRPr="009B04FC">
              <w:rPr>
                <w:kern w:val="2"/>
                <w:szCs w:val="22"/>
                <w:lang w:val="en-US" w:eastAsia="zh-CN"/>
              </w:rPr>
              <w:t>CA_n1A-n3A</w:t>
            </w:r>
          </w:p>
          <w:p w14:paraId="663B46CC" w14:textId="77777777" w:rsidR="00301AFF" w:rsidRPr="009B04FC" w:rsidRDefault="00301AFF" w:rsidP="00301AFF">
            <w:pPr>
              <w:pStyle w:val="TAC"/>
              <w:rPr>
                <w:kern w:val="2"/>
                <w:szCs w:val="22"/>
                <w:lang w:val="en-US" w:eastAsia="zh-CN"/>
              </w:rPr>
            </w:pPr>
            <w:r w:rsidRPr="009B04FC">
              <w:rPr>
                <w:kern w:val="2"/>
                <w:szCs w:val="22"/>
                <w:lang w:val="en-US" w:eastAsia="zh-CN"/>
              </w:rPr>
              <w:t>CA_n1A-n28A</w:t>
            </w:r>
          </w:p>
          <w:p w14:paraId="0B17EFAE" w14:textId="77777777" w:rsidR="00301AFF" w:rsidRPr="009B04FC" w:rsidRDefault="00301AFF" w:rsidP="00301AFF">
            <w:pPr>
              <w:pStyle w:val="TAC"/>
              <w:rPr>
                <w:kern w:val="2"/>
                <w:szCs w:val="22"/>
                <w:lang w:val="en-US" w:eastAsia="zh-CN"/>
              </w:rPr>
            </w:pPr>
            <w:r w:rsidRPr="009B04FC">
              <w:rPr>
                <w:kern w:val="2"/>
                <w:szCs w:val="22"/>
                <w:lang w:val="en-US" w:eastAsia="zh-CN"/>
              </w:rPr>
              <w:t>CA_n1A-n77A</w:t>
            </w:r>
          </w:p>
          <w:p w14:paraId="3052AB72" w14:textId="77777777" w:rsidR="00301AFF" w:rsidRPr="009B04FC" w:rsidRDefault="00301AFF" w:rsidP="00301AFF">
            <w:pPr>
              <w:pStyle w:val="TAC"/>
              <w:rPr>
                <w:kern w:val="2"/>
                <w:szCs w:val="22"/>
                <w:lang w:val="en-US" w:eastAsia="zh-CN"/>
              </w:rPr>
            </w:pPr>
            <w:r w:rsidRPr="009B04FC">
              <w:rPr>
                <w:kern w:val="2"/>
                <w:szCs w:val="22"/>
                <w:lang w:val="en-US" w:eastAsia="zh-CN"/>
              </w:rPr>
              <w:t>CA_n3A-n28A</w:t>
            </w:r>
          </w:p>
          <w:p w14:paraId="6E8807F5" w14:textId="77777777" w:rsidR="00301AFF" w:rsidRPr="009B04FC" w:rsidRDefault="00301AFF" w:rsidP="00301AFF">
            <w:pPr>
              <w:pStyle w:val="TAC"/>
              <w:rPr>
                <w:kern w:val="2"/>
                <w:szCs w:val="22"/>
                <w:lang w:val="en-US" w:eastAsia="zh-CN"/>
              </w:rPr>
            </w:pPr>
            <w:r w:rsidRPr="009B04FC">
              <w:rPr>
                <w:kern w:val="2"/>
                <w:szCs w:val="22"/>
                <w:lang w:val="en-US" w:eastAsia="zh-CN"/>
              </w:rPr>
              <w:t>CA_n3A-n77A</w:t>
            </w:r>
          </w:p>
          <w:p w14:paraId="73A63025" w14:textId="77777777" w:rsidR="00301AFF" w:rsidRPr="009B04FC" w:rsidRDefault="00301AFF" w:rsidP="00301AFF">
            <w:pPr>
              <w:pStyle w:val="TAC"/>
              <w:rPr>
                <w:lang w:val="en-US" w:eastAsia="zh-CN" w:bidi="ar"/>
              </w:rPr>
            </w:pPr>
            <w:r w:rsidRPr="009B04FC">
              <w:rPr>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4991FC3E" w14:textId="77777777" w:rsidR="00301AFF" w:rsidRPr="009B04FC" w:rsidRDefault="00301AFF" w:rsidP="00301AFF">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0086B9A8"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8D216C" w14:textId="77777777" w:rsidR="00301AFF" w:rsidRPr="009B04FC" w:rsidRDefault="00301AFF" w:rsidP="00301AFF">
            <w:pPr>
              <w:pStyle w:val="TAC"/>
              <w:rPr>
                <w:kern w:val="2"/>
                <w:szCs w:val="22"/>
                <w:lang w:val="en-US"/>
              </w:rPr>
            </w:pPr>
            <w:r w:rsidRPr="009B04FC">
              <w:rPr>
                <w:rFonts w:hint="eastAsia"/>
                <w:kern w:val="2"/>
                <w:szCs w:val="22"/>
                <w:lang w:val="en-US" w:eastAsia="zh-CN"/>
              </w:rPr>
              <w:t>1</w:t>
            </w:r>
          </w:p>
        </w:tc>
      </w:tr>
      <w:tr w:rsidR="00301AFF" w:rsidRPr="009B04FC" w14:paraId="063C998A" w14:textId="77777777" w:rsidTr="00E819B8">
        <w:trPr>
          <w:trHeight w:val="29"/>
        </w:trPr>
        <w:tc>
          <w:tcPr>
            <w:tcW w:w="2756" w:type="dxa"/>
            <w:tcBorders>
              <w:top w:val="nil"/>
              <w:left w:val="single" w:sz="4" w:space="0" w:color="auto"/>
              <w:bottom w:val="nil"/>
              <w:right w:val="single" w:sz="4" w:space="0" w:color="auto"/>
            </w:tcBorders>
          </w:tcPr>
          <w:p w14:paraId="64353A06"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68FFD397"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654729" w14:textId="77777777" w:rsidR="00301AFF" w:rsidRPr="009B04FC" w:rsidRDefault="00301AFF" w:rsidP="00301AFF">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7D67BAAB"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F713CF7" w14:textId="77777777" w:rsidR="00301AFF" w:rsidRPr="009B04FC" w:rsidRDefault="00301AFF" w:rsidP="00301AFF">
            <w:pPr>
              <w:pStyle w:val="TAC"/>
              <w:rPr>
                <w:kern w:val="2"/>
                <w:szCs w:val="22"/>
                <w:lang w:val="en-US" w:eastAsia="zh-CN"/>
              </w:rPr>
            </w:pPr>
          </w:p>
        </w:tc>
      </w:tr>
      <w:tr w:rsidR="00301AFF" w:rsidRPr="009B04FC" w14:paraId="1F079674" w14:textId="77777777" w:rsidTr="00E819B8">
        <w:trPr>
          <w:trHeight w:val="29"/>
        </w:trPr>
        <w:tc>
          <w:tcPr>
            <w:tcW w:w="2756" w:type="dxa"/>
            <w:tcBorders>
              <w:top w:val="nil"/>
              <w:left w:val="single" w:sz="4" w:space="0" w:color="auto"/>
              <w:bottom w:val="nil"/>
              <w:right w:val="single" w:sz="4" w:space="0" w:color="auto"/>
            </w:tcBorders>
          </w:tcPr>
          <w:p w14:paraId="5DDAF363"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33B7F5E8"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19010" w14:textId="77777777" w:rsidR="00301AFF" w:rsidRPr="009B04FC" w:rsidRDefault="00301AFF" w:rsidP="00301AFF">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0E073EE"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DCC3B30" w14:textId="77777777" w:rsidR="00301AFF" w:rsidRPr="009B04FC" w:rsidRDefault="00301AFF" w:rsidP="00301AFF">
            <w:pPr>
              <w:pStyle w:val="TAC"/>
              <w:rPr>
                <w:kern w:val="2"/>
                <w:szCs w:val="22"/>
                <w:lang w:val="en-US" w:eastAsia="zh-CN"/>
              </w:rPr>
            </w:pPr>
          </w:p>
        </w:tc>
      </w:tr>
      <w:tr w:rsidR="00301AFF" w:rsidRPr="009B04FC" w14:paraId="58C06F6F" w14:textId="77777777" w:rsidTr="00E819B8">
        <w:trPr>
          <w:trHeight w:val="29"/>
        </w:trPr>
        <w:tc>
          <w:tcPr>
            <w:tcW w:w="2756" w:type="dxa"/>
            <w:tcBorders>
              <w:top w:val="nil"/>
              <w:left w:val="single" w:sz="4" w:space="0" w:color="auto"/>
              <w:bottom w:val="single" w:sz="4" w:space="0" w:color="auto"/>
              <w:right w:val="single" w:sz="4" w:space="0" w:color="auto"/>
            </w:tcBorders>
          </w:tcPr>
          <w:p w14:paraId="012396EB"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D616061"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BB4D1F" w14:textId="77777777" w:rsidR="00301AFF" w:rsidRPr="009B04FC" w:rsidRDefault="00301AFF" w:rsidP="00301AFF">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B8A6212"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E13524" w14:textId="77777777" w:rsidR="00301AFF" w:rsidRPr="009B04FC" w:rsidRDefault="00301AFF" w:rsidP="00301AFF">
            <w:pPr>
              <w:pStyle w:val="TAC"/>
              <w:rPr>
                <w:kern w:val="2"/>
                <w:szCs w:val="22"/>
                <w:lang w:val="en-US" w:eastAsia="zh-CN"/>
              </w:rPr>
            </w:pPr>
          </w:p>
        </w:tc>
      </w:tr>
      <w:tr w:rsidR="00301AFF" w:rsidRPr="009B04FC" w14:paraId="59CA2F84" w14:textId="77777777" w:rsidTr="00E819B8">
        <w:trPr>
          <w:trHeight w:val="29"/>
        </w:trPr>
        <w:tc>
          <w:tcPr>
            <w:tcW w:w="2756" w:type="dxa"/>
            <w:tcBorders>
              <w:top w:val="single" w:sz="4" w:space="0" w:color="auto"/>
              <w:left w:val="single" w:sz="4" w:space="0" w:color="auto"/>
              <w:bottom w:val="nil"/>
              <w:right w:val="single" w:sz="4" w:space="0" w:color="auto"/>
            </w:tcBorders>
          </w:tcPr>
          <w:p w14:paraId="697FC87E" w14:textId="77777777" w:rsidR="00301AFF" w:rsidRPr="009B04FC" w:rsidRDefault="00301AFF" w:rsidP="00301AFF">
            <w:pPr>
              <w:pStyle w:val="TAC"/>
              <w:rPr>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2822" w:type="dxa"/>
            <w:tcBorders>
              <w:top w:val="single" w:sz="4" w:space="0" w:color="auto"/>
              <w:left w:val="single" w:sz="4" w:space="0" w:color="auto"/>
              <w:bottom w:val="nil"/>
              <w:right w:val="single" w:sz="4" w:space="0" w:color="auto"/>
            </w:tcBorders>
          </w:tcPr>
          <w:p w14:paraId="663B7B70" w14:textId="77777777" w:rsidR="00301AFF" w:rsidRPr="009B04FC" w:rsidRDefault="00301AFF" w:rsidP="00301AFF">
            <w:pPr>
              <w:pStyle w:val="TAC"/>
              <w:rPr>
                <w:rFonts w:cs="Arial"/>
                <w:lang w:val="en-US"/>
              </w:rPr>
            </w:pPr>
            <w:r w:rsidRPr="009B04FC">
              <w:rPr>
                <w:rFonts w:cs="Arial"/>
                <w:lang w:val="en-US"/>
              </w:rPr>
              <w:t>CA_n1A-n3A</w:t>
            </w:r>
          </w:p>
          <w:p w14:paraId="12FB6696" w14:textId="77777777" w:rsidR="00301AFF" w:rsidRPr="009B04FC" w:rsidRDefault="00301AFF" w:rsidP="00301AFF">
            <w:pPr>
              <w:pStyle w:val="TAC"/>
              <w:rPr>
                <w:rFonts w:cs="Arial"/>
                <w:lang w:val="en-US"/>
              </w:rPr>
            </w:pPr>
            <w:r w:rsidRPr="009B04FC">
              <w:rPr>
                <w:rFonts w:cs="Arial"/>
                <w:lang w:val="en-US"/>
              </w:rPr>
              <w:t>CA_n1A-n28A</w:t>
            </w:r>
          </w:p>
          <w:p w14:paraId="519B3560" w14:textId="77777777" w:rsidR="00301AFF" w:rsidRPr="009B04FC" w:rsidRDefault="00301AFF" w:rsidP="00301AFF">
            <w:pPr>
              <w:pStyle w:val="TAC"/>
              <w:rPr>
                <w:rFonts w:cs="Arial"/>
                <w:lang w:val="en-US"/>
              </w:rPr>
            </w:pPr>
            <w:r w:rsidRPr="009B04FC">
              <w:rPr>
                <w:rFonts w:cs="Arial"/>
                <w:lang w:val="en-US"/>
              </w:rPr>
              <w:t>CA_n1A-n77A</w:t>
            </w:r>
          </w:p>
          <w:p w14:paraId="4A5B7625" w14:textId="77777777" w:rsidR="00301AFF" w:rsidRPr="009B04FC" w:rsidRDefault="00301AFF" w:rsidP="00301AFF">
            <w:pPr>
              <w:pStyle w:val="TAC"/>
              <w:rPr>
                <w:rFonts w:cs="Arial"/>
                <w:lang w:val="en-US"/>
              </w:rPr>
            </w:pPr>
            <w:r w:rsidRPr="009B04FC">
              <w:rPr>
                <w:rFonts w:cs="Arial"/>
                <w:lang w:val="en-US"/>
              </w:rPr>
              <w:t>CA_n3A-n28A</w:t>
            </w:r>
          </w:p>
          <w:p w14:paraId="31D05437" w14:textId="77777777" w:rsidR="00301AFF" w:rsidRPr="009B04FC" w:rsidRDefault="00301AFF" w:rsidP="00301AFF">
            <w:pPr>
              <w:pStyle w:val="TAC"/>
              <w:rPr>
                <w:rFonts w:cs="Arial"/>
                <w:lang w:val="en-US"/>
              </w:rPr>
            </w:pPr>
            <w:r w:rsidRPr="009B04FC">
              <w:rPr>
                <w:rFonts w:cs="Arial"/>
                <w:lang w:val="en-US"/>
              </w:rPr>
              <w:t>CA_n3A-n77A</w:t>
            </w:r>
          </w:p>
          <w:p w14:paraId="203B959A" w14:textId="77777777" w:rsidR="00301AFF" w:rsidRPr="009B04FC" w:rsidRDefault="00301AFF" w:rsidP="00301AFF">
            <w:pPr>
              <w:pStyle w:val="TAC"/>
              <w:rPr>
                <w:kern w:val="2"/>
                <w:szCs w:val="22"/>
                <w:lang w:val="en-US"/>
              </w:rPr>
            </w:pPr>
            <w:r w:rsidRPr="009B04FC">
              <w:rPr>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28E703B2" w14:textId="77777777" w:rsidR="00301AFF" w:rsidRPr="009B04FC" w:rsidRDefault="00301AFF" w:rsidP="00301AFF">
            <w:pPr>
              <w:pStyle w:val="TAC"/>
              <w:rPr>
                <w:rFonts w:eastAsia="DengXian"/>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18599D5" w14:textId="77777777" w:rsidR="00301AFF" w:rsidRPr="009B04FC" w:rsidRDefault="00301AFF" w:rsidP="00301AFF">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6B55DF" w14:textId="77777777" w:rsidR="00301AFF" w:rsidRPr="009B04FC" w:rsidRDefault="00301AFF" w:rsidP="00301AFF">
            <w:pPr>
              <w:pStyle w:val="TAC"/>
              <w:rPr>
                <w:kern w:val="2"/>
                <w:szCs w:val="22"/>
                <w:lang w:val="en-US" w:eastAsia="zh-CN"/>
              </w:rPr>
            </w:pPr>
            <w:r w:rsidRPr="009B04FC">
              <w:rPr>
                <w:rFonts w:cs="Arial"/>
                <w:kern w:val="2"/>
                <w:lang w:val="en-US"/>
              </w:rPr>
              <w:t>0</w:t>
            </w:r>
          </w:p>
        </w:tc>
      </w:tr>
      <w:tr w:rsidR="00301AFF" w:rsidRPr="009B04FC" w14:paraId="1708AE76" w14:textId="77777777" w:rsidTr="00E819B8">
        <w:trPr>
          <w:trHeight w:val="29"/>
        </w:trPr>
        <w:tc>
          <w:tcPr>
            <w:tcW w:w="2756" w:type="dxa"/>
            <w:tcBorders>
              <w:top w:val="nil"/>
              <w:left w:val="single" w:sz="4" w:space="0" w:color="auto"/>
              <w:bottom w:val="nil"/>
              <w:right w:val="single" w:sz="4" w:space="0" w:color="auto"/>
            </w:tcBorders>
          </w:tcPr>
          <w:p w14:paraId="3C8DBD2F"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249F92EF"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D4B304" w14:textId="77777777" w:rsidR="00301AFF" w:rsidRPr="009B04FC" w:rsidRDefault="00301AFF" w:rsidP="00301AFF">
            <w:pPr>
              <w:pStyle w:val="TAC"/>
              <w:rPr>
                <w:rFonts w:eastAsia="DengXian"/>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E47247" w14:textId="77777777" w:rsidR="00301AFF" w:rsidRPr="009B04FC" w:rsidRDefault="00301AFF" w:rsidP="00301AFF">
            <w:pPr>
              <w:pStyle w:val="TAC"/>
              <w:rPr>
                <w:lang w:val="en-US" w:eastAsia="zh-CN" w:bidi="ar"/>
              </w:rPr>
            </w:pPr>
            <w:r w:rsidRPr="009B04FC">
              <w:rPr>
                <w:rFonts w:cs="Arial"/>
                <w:lang w:val="en-US" w:eastAsia="zh-CN" w:bidi="ar"/>
              </w:rPr>
              <w:t>5, 10, 15, 20, 25, 30</w:t>
            </w:r>
          </w:p>
        </w:tc>
        <w:tc>
          <w:tcPr>
            <w:tcW w:w="2561" w:type="dxa"/>
            <w:tcBorders>
              <w:top w:val="nil"/>
              <w:left w:val="single" w:sz="4" w:space="0" w:color="auto"/>
              <w:bottom w:val="nil"/>
              <w:right w:val="single" w:sz="4" w:space="0" w:color="auto"/>
            </w:tcBorders>
          </w:tcPr>
          <w:p w14:paraId="0100CEC3" w14:textId="77777777" w:rsidR="00301AFF" w:rsidRPr="009B04FC" w:rsidRDefault="00301AFF" w:rsidP="00301AFF">
            <w:pPr>
              <w:pStyle w:val="TAC"/>
              <w:rPr>
                <w:kern w:val="2"/>
                <w:szCs w:val="22"/>
                <w:lang w:val="en-US" w:eastAsia="zh-CN"/>
              </w:rPr>
            </w:pPr>
          </w:p>
        </w:tc>
      </w:tr>
      <w:tr w:rsidR="00301AFF" w:rsidRPr="009B04FC" w14:paraId="58F4E443" w14:textId="77777777" w:rsidTr="00E819B8">
        <w:trPr>
          <w:trHeight w:val="29"/>
        </w:trPr>
        <w:tc>
          <w:tcPr>
            <w:tcW w:w="2756" w:type="dxa"/>
            <w:tcBorders>
              <w:top w:val="nil"/>
              <w:left w:val="single" w:sz="4" w:space="0" w:color="auto"/>
              <w:bottom w:val="nil"/>
              <w:right w:val="single" w:sz="4" w:space="0" w:color="auto"/>
            </w:tcBorders>
          </w:tcPr>
          <w:p w14:paraId="4319B15F"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4BB659F2"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A58590" w14:textId="77777777" w:rsidR="00301AFF" w:rsidRPr="009B04FC" w:rsidRDefault="00301AFF" w:rsidP="00301AFF">
            <w:pPr>
              <w:pStyle w:val="TAC"/>
              <w:rPr>
                <w:rFonts w:eastAsia="DengXian"/>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201A753" w14:textId="77777777" w:rsidR="00301AFF" w:rsidRPr="009B04FC" w:rsidRDefault="00301AFF" w:rsidP="00301AFF">
            <w:pPr>
              <w:pStyle w:val="TAC"/>
              <w:rPr>
                <w:lang w:val="en-US" w:eastAsia="zh-CN" w:bidi="ar"/>
              </w:rPr>
            </w:pPr>
            <w:r w:rsidRPr="009B04FC">
              <w:rPr>
                <w:rFonts w:cs="Arial"/>
                <w:lang w:val="en-US" w:eastAsia="zh-CN" w:bidi="ar"/>
              </w:rPr>
              <w:t>5, 10, 15, 20</w:t>
            </w:r>
          </w:p>
        </w:tc>
        <w:tc>
          <w:tcPr>
            <w:tcW w:w="2561" w:type="dxa"/>
            <w:tcBorders>
              <w:top w:val="nil"/>
              <w:left w:val="single" w:sz="4" w:space="0" w:color="auto"/>
              <w:bottom w:val="nil"/>
              <w:right w:val="single" w:sz="4" w:space="0" w:color="auto"/>
            </w:tcBorders>
          </w:tcPr>
          <w:p w14:paraId="547CF5F7" w14:textId="77777777" w:rsidR="00301AFF" w:rsidRPr="009B04FC" w:rsidRDefault="00301AFF" w:rsidP="00301AFF">
            <w:pPr>
              <w:pStyle w:val="TAC"/>
              <w:rPr>
                <w:kern w:val="2"/>
                <w:szCs w:val="22"/>
                <w:lang w:val="en-US" w:eastAsia="zh-CN"/>
              </w:rPr>
            </w:pPr>
          </w:p>
        </w:tc>
      </w:tr>
      <w:tr w:rsidR="00301AFF" w:rsidRPr="009B04FC" w14:paraId="5496703E" w14:textId="77777777" w:rsidTr="00E819B8">
        <w:trPr>
          <w:trHeight w:val="29"/>
        </w:trPr>
        <w:tc>
          <w:tcPr>
            <w:tcW w:w="2756" w:type="dxa"/>
            <w:tcBorders>
              <w:top w:val="nil"/>
              <w:left w:val="single" w:sz="4" w:space="0" w:color="auto"/>
              <w:bottom w:val="single" w:sz="4" w:space="0" w:color="auto"/>
              <w:right w:val="single" w:sz="4" w:space="0" w:color="auto"/>
            </w:tcBorders>
          </w:tcPr>
          <w:p w14:paraId="45E5CEE2"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C3E8733"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D573DD" w14:textId="77777777" w:rsidR="00301AFF" w:rsidRPr="009B04FC" w:rsidRDefault="00301AFF" w:rsidP="00301AFF">
            <w:pPr>
              <w:pStyle w:val="TAC"/>
              <w:rPr>
                <w:rFonts w:eastAsia="DengXian"/>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8CAB1F1" w14:textId="77777777" w:rsidR="00301AFF" w:rsidRPr="009B04FC" w:rsidRDefault="00301AFF" w:rsidP="00301AFF">
            <w:pPr>
              <w:pStyle w:val="TAC"/>
              <w:rPr>
                <w:lang w:val="en-US" w:eastAsia="zh-CN" w:bidi="ar"/>
              </w:rPr>
            </w:pPr>
            <w:r w:rsidRPr="009B04FC">
              <w:rPr>
                <w:rFonts w:cs="Arial"/>
                <w:lang w:val="en-US" w:eastAsia="zh-CN"/>
              </w:rPr>
              <w:t>CA_n77(2A)</w:t>
            </w:r>
          </w:p>
        </w:tc>
        <w:tc>
          <w:tcPr>
            <w:tcW w:w="2561" w:type="dxa"/>
            <w:tcBorders>
              <w:top w:val="nil"/>
              <w:left w:val="single" w:sz="4" w:space="0" w:color="auto"/>
              <w:bottom w:val="single" w:sz="4" w:space="0" w:color="auto"/>
              <w:right w:val="single" w:sz="4" w:space="0" w:color="auto"/>
            </w:tcBorders>
          </w:tcPr>
          <w:p w14:paraId="6319170E" w14:textId="77777777" w:rsidR="00301AFF" w:rsidRPr="009B04FC" w:rsidRDefault="00301AFF" w:rsidP="00301AFF">
            <w:pPr>
              <w:pStyle w:val="TAC"/>
              <w:rPr>
                <w:kern w:val="2"/>
                <w:szCs w:val="22"/>
                <w:lang w:val="en-US" w:eastAsia="zh-CN"/>
              </w:rPr>
            </w:pPr>
          </w:p>
        </w:tc>
      </w:tr>
      <w:tr w:rsidR="00301AFF" w:rsidRPr="009B04FC" w14:paraId="1911FB22" w14:textId="77777777" w:rsidTr="00E819B8">
        <w:trPr>
          <w:trHeight w:val="29"/>
        </w:trPr>
        <w:tc>
          <w:tcPr>
            <w:tcW w:w="2756" w:type="dxa"/>
            <w:tcBorders>
              <w:top w:val="single" w:sz="4" w:space="0" w:color="auto"/>
              <w:left w:val="single" w:sz="4" w:space="0" w:color="auto"/>
              <w:bottom w:val="nil"/>
              <w:right w:val="single" w:sz="4" w:space="0" w:color="auto"/>
            </w:tcBorders>
          </w:tcPr>
          <w:p w14:paraId="2A5CD38A" w14:textId="77777777" w:rsidR="00301AFF" w:rsidRPr="009B04FC" w:rsidRDefault="00301AFF" w:rsidP="00301AFF">
            <w:pPr>
              <w:pStyle w:val="TAC"/>
              <w:rPr>
                <w:lang w:val="en-US" w:eastAsia="zh-CN" w:bidi="ar"/>
              </w:rPr>
            </w:pPr>
            <w:r w:rsidRPr="009B04FC">
              <w:rPr>
                <w:rFonts w:cs="Arial"/>
                <w:lang w:val="en-US"/>
              </w:rPr>
              <w:t>CA_n1A-n3A-n28A-n78A</w:t>
            </w:r>
          </w:p>
        </w:tc>
        <w:tc>
          <w:tcPr>
            <w:tcW w:w="2822" w:type="dxa"/>
            <w:tcBorders>
              <w:top w:val="single" w:sz="4" w:space="0" w:color="auto"/>
              <w:left w:val="single" w:sz="4" w:space="0" w:color="auto"/>
              <w:bottom w:val="nil"/>
              <w:right w:val="single" w:sz="4" w:space="0" w:color="auto"/>
            </w:tcBorders>
          </w:tcPr>
          <w:p w14:paraId="462C26E1" w14:textId="77777777" w:rsidR="00301AFF" w:rsidRPr="009B04FC" w:rsidRDefault="00301AFF" w:rsidP="00301AFF">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6DC6619" w14:textId="77777777" w:rsidR="00301AFF" w:rsidRPr="009B04FC" w:rsidRDefault="00301AFF" w:rsidP="00301AFF">
            <w:pPr>
              <w:pStyle w:val="TAC"/>
              <w:rPr>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045972F"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C5D891" w14:textId="77777777" w:rsidR="00301AFF" w:rsidRPr="009B04FC" w:rsidRDefault="00301AFF" w:rsidP="00301AFF">
            <w:pPr>
              <w:pStyle w:val="TAC"/>
              <w:rPr>
                <w:lang w:val="en-US" w:eastAsia="zh-CN" w:bidi="ar"/>
              </w:rPr>
            </w:pPr>
            <w:r w:rsidRPr="009B04FC">
              <w:rPr>
                <w:lang w:val="en-US" w:eastAsia="zh-CN" w:bidi="ar"/>
              </w:rPr>
              <w:t>0</w:t>
            </w:r>
          </w:p>
        </w:tc>
      </w:tr>
      <w:tr w:rsidR="00301AFF" w:rsidRPr="009B04FC" w14:paraId="6E8A3D2C" w14:textId="77777777" w:rsidTr="00E819B8">
        <w:trPr>
          <w:trHeight w:val="29"/>
        </w:trPr>
        <w:tc>
          <w:tcPr>
            <w:tcW w:w="2756" w:type="dxa"/>
            <w:tcBorders>
              <w:top w:val="nil"/>
              <w:left w:val="single" w:sz="4" w:space="0" w:color="auto"/>
              <w:bottom w:val="nil"/>
              <w:right w:val="single" w:sz="4" w:space="0" w:color="auto"/>
            </w:tcBorders>
          </w:tcPr>
          <w:p w14:paraId="61DC13A0"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52E9DDE1"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1EB22" w14:textId="77777777" w:rsidR="00301AFF" w:rsidRPr="009B04FC" w:rsidRDefault="00301AFF" w:rsidP="00301AFF">
            <w:pPr>
              <w:pStyle w:val="TAC"/>
              <w:rPr>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BD674DC" w14:textId="77777777" w:rsidR="00301AFF" w:rsidRPr="009B04FC" w:rsidRDefault="00301AFF" w:rsidP="00301AFF">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3D4DD8FD" w14:textId="77777777" w:rsidR="00301AFF" w:rsidRPr="009B04FC" w:rsidRDefault="00301AFF" w:rsidP="00301AFF">
            <w:pPr>
              <w:pStyle w:val="TAC"/>
              <w:rPr>
                <w:lang w:val="en-US" w:eastAsia="zh-CN" w:bidi="ar"/>
              </w:rPr>
            </w:pPr>
          </w:p>
        </w:tc>
      </w:tr>
      <w:tr w:rsidR="00301AFF" w:rsidRPr="009B04FC" w14:paraId="7BCCD82B" w14:textId="77777777" w:rsidTr="00E819B8">
        <w:trPr>
          <w:trHeight w:val="29"/>
        </w:trPr>
        <w:tc>
          <w:tcPr>
            <w:tcW w:w="2756" w:type="dxa"/>
            <w:tcBorders>
              <w:top w:val="nil"/>
              <w:left w:val="single" w:sz="4" w:space="0" w:color="auto"/>
              <w:bottom w:val="nil"/>
              <w:right w:val="single" w:sz="4" w:space="0" w:color="auto"/>
            </w:tcBorders>
          </w:tcPr>
          <w:p w14:paraId="4859A3F7"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31F4129F"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7B3A12" w14:textId="77777777" w:rsidR="00301AFF" w:rsidRPr="009B04FC" w:rsidRDefault="00301AFF" w:rsidP="00301AFF">
            <w:pPr>
              <w:pStyle w:val="TAC"/>
              <w:rPr>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16FBC5A" w14:textId="77777777" w:rsidR="00301AFF" w:rsidRPr="009B04FC" w:rsidRDefault="00301AFF" w:rsidP="00301AFF">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6998D40" w14:textId="77777777" w:rsidR="00301AFF" w:rsidRPr="009B04FC" w:rsidRDefault="00301AFF" w:rsidP="00301AFF">
            <w:pPr>
              <w:pStyle w:val="TAC"/>
              <w:rPr>
                <w:lang w:val="en-US" w:eastAsia="zh-CN" w:bidi="ar"/>
              </w:rPr>
            </w:pPr>
          </w:p>
        </w:tc>
      </w:tr>
      <w:tr w:rsidR="00301AFF" w:rsidRPr="009B04FC" w14:paraId="0888A0DF" w14:textId="77777777" w:rsidTr="00E819B8">
        <w:trPr>
          <w:trHeight w:val="29"/>
        </w:trPr>
        <w:tc>
          <w:tcPr>
            <w:tcW w:w="2756" w:type="dxa"/>
            <w:tcBorders>
              <w:top w:val="nil"/>
              <w:left w:val="single" w:sz="4" w:space="0" w:color="auto"/>
              <w:bottom w:val="nil"/>
              <w:right w:val="single" w:sz="4" w:space="0" w:color="auto"/>
            </w:tcBorders>
          </w:tcPr>
          <w:p w14:paraId="7C8DD6A3" w14:textId="77777777" w:rsidR="00301AFF" w:rsidRPr="009B04FC" w:rsidRDefault="00301AFF" w:rsidP="00301AFF">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8703681"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E7E67B" w14:textId="77777777" w:rsidR="00301AFF" w:rsidRPr="009B04FC" w:rsidRDefault="00301AFF" w:rsidP="00301AFF">
            <w:pPr>
              <w:pStyle w:val="TAC"/>
              <w:rPr>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281BA93" w14:textId="77777777" w:rsidR="00301AFF" w:rsidRPr="009B04FC" w:rsidRDefault="00301AFF" w:rsidP="00301AFF">
            <w:pPr>
              <w:pStyle w:val="TAC"/>
              <w:rPr>
                <w:lang w:val="en-US" w:eastAsia="zh-CN" w:bidi="ar"/>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25DF7498" w14:textId="77777777" w:rsidR="00301AFF" w:rsidRPr="009B04FC" w:rsidRDefault="00301AFF" w:rsidP="00301AFF">
            <w:pPr>
              <w:pStyle w:val="TAC"/>
              <w:rPr>
                <w:lang w:val="en-US" w:eastAsia="zh-CN" w:bidi="ar"/>
              </w:rPr>
            </w:pPr>
          </w:p>
        </w:tc>
      </w:tr>
      <w:tr w:rsidR="00301AFF" w:rsidRPr="009B04FC" w14:paraId="4EAD1AE0" w14:textId="77777777" w:rsidTr="00E819B8">
        <w:trPr>
          <w:trHeight w:val="29"/>
        </w:trPr>
        <w:tc>
          <w:tcPr>
            <w:tcW w:w="2756" w:type="dxa"/>
            <w:tcBorders>
              <w:top w:val="nil"/>
              <w:left w:val="single" w:sz="4" w:space="0" w:color="auto"/>
              <w:bottom w:val="nil"/>
              <w:right w:val="single" w:sz="4" w:space="0" w:color="auto"/>
            </w:tcBorders>
          </w:tcPr>
          <w:p w14:paraId="7C904095" w14:textId="77777777" w:rsidR="00301AFF" w:rsidRPr="009B04FC" w:rsidRDefault="00301AFF" w:rsidP="00301AFF">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50A8F76" w14:textId="77777777" w:rsidR="00301AFF" w:rsidRPr="009B04FC" w:rsidRDefault="00301AFF" w:rsidP="00301AFF">
            <w:pPr>
              <w:pStyle w:val="TAC"/>
              <w:rPr>
                <w:rFonts w:cs="Arial"/>
                <w:lang w:val="es-US" w:eastAsia="zh-CN"/>
              </w:rPr>
            </w:pPr>
            <w:r w:rsidRPr="009B04FC">
              <w:rPr>
                <w:rFonts w:cs="Arial"/>
                <w:lang w:val="es-US" w:eastAsia="zh-CN"/>
              </w:rPr>
              <w:t>CA_n1A-n3A</w:t>
            </w:r>
          </w:p>
          <w:p w14:paraId="412E7B1B" w14:textId="77777777" w:rsidR="00301AFF" w:rsidRPr="009B04FC" w:rsidRDefault="00301AFF" w:rsidP="00301AFF">
            <w:pPr>
              <w:pStyle w:val="TAC"/>
              <w:rPr>
                <w:rFonts w:cs="Arial"/>
                <w:lang w:val="es-US" w:eastAsia="zh-CN"/>
              </w:rPr>
            </w:pPr>
            <w:r w:rsidRPr="009B04FC">
              <w:rPr>
                <w:rFonts w:cs="Arial"/>
                <w:lang w:val="es-US" w:eastAsia="zh-CN"/>
              </w:rPr>
              <w:t>CA_n1A-n28A</w:t>
            </w:r>
          </w:p>
          <w:p w14:paraId="2F35A176" w14:textId="77777777" w:rsidR="00301AFF" w:rsidRPr="009B04FC" w:rsidRDefault="00301AFF" w:rsidP="00301AFF">
            <w:pPr>
              <w:pStyle w:val="TAC"/>
              <w:rPr>
                <w:rFonts w:cs="Arial"/>
                <w:lang w:val="es-US" w:eastAsia="zh-CN"/>
              </w:rPr>
            </w:pPr>
            <w:r w:rsidRPr="009B04FC">
              <w:rPr>
                <w:rFonts w:cs="Arial"/>
                <w:lang w:val="es-US" w:eastAsia="zh-CN"/>
              </w:rPr>
              <w:t>CA_n1A-n78A</w:t>
            </w:r>
          </w:p>
          <w:p w14:paraId="377FFFDD" w14:textId="77777777" w:rsidR="00301AFF" w:rsidRPr="009B04FC" w:rsidRDefault="00301AFF" w:rsidP="00301AFF">
            <w:pPr>
              <w:pStyle w:val="TAC"/>
              <w:rPr>
                <w:rFonts w:cs="Arial"/>
                <w:lang w:val="es-US" w:eastAsia="zh-CN"/>
              </w:rPr>
            </w:pPr>
            <w:r w:rsidRPr="009B04FC">
              <w:rPr>
                <w:rFonts w:cs="Arial"/>
                <w:lang w:val="es-US" w:eastAsia="zh-CN"/>
              </w:rPr>
              <w:t>CA_n3A-n28A</w:t>
            </w:r>
          </w:p>
          <w:p w14:paraId="44878C83" w14:textId="77777777" w:rsidR="00301AFF" w:rsidRPr="009B04FC" w:rsidRDefault="00301AFF" w:rsidP="00301AFF">
            <w:pPr>
              <w:pStyle w:val="TAC"/>
              <w:rPr>
                <w:rFonts w:cs="Arial"/>
                <w:lang w:val="es-US" w:eastAsia="zh-CN"/>
              </w:rPr>
            </w:pPr>
            <w:r w:rsidRPr="009B04FC">
              <w:rPr>
                <w:rFonts w:cs="Arial"/>
                <w:lang w:val="es-US" w:eastAsia="zh-CN"/>
              </w:rPr>
              <w:t>CA_n3A-n78A</w:t>
            </w:r>
          </w:p>
          <w:p w14:paraId="1F266585" w14:textId="77777777" w:rsidR="00301AFF" w:rsidRPr="009B04FC" w:rsidRDefault="00301AFF" w:rsidP="00301AFF">
            <w:pPr>
              <w:pStyle w:val="TAC"/>
              <w:rPr>
                <w:lang w:val="en-US" w:eastAsia="zh-CN" w:bidi="ar"/>
              </w:rPr>
            </w:pPr>
            <w:r w:rsidRPr="009B04FC">
              <w:rPr>
                <w:rFonts w:cs="Arial"/>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F115052" w14:textId="77777777" w:rsidR="00301AFF" w:rsidRPr="009B04FC" w:rsidRDefault="00301AFF" w:rsidP="00301AFF">
            <w:pPr>
              <w:pStyle w:val="TAC"/>
              <w:rPr>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tcPr>
          <w:p w14:paraId="76432BAF"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9EFC6DF" w14:textId="77777777" w:rsidR="00301AFF" w:rsidRPr="009B04FC" w:rsidRDefault="00301AFF" w:rsidP="00301AFF">
            <w:pPr>
              <w:pStyle w:val="TAC"/>
              <w:rPr>
                <w:lang w:val="en-US" w:eastAsia="zh-CN" w:bidi="ar"/>
              </w:rPr>
            </w:pPr>
            <w:r w:rsidRPr="009B04FC">
              <w:rPr>
                <w:lang w:val="en-US" w:eastAsia="zh-CN" w:bidi="ar"/>
              </w:rPr>
              <w:t>1</w:t>
            </w:r>
          </w:p>
        </w:tc>
      </w:tr>
      <w:tr w:rsidR="00301AFF" w:rsidRPr="009B04FC" w14:paraId="5D5FEE42" w14:textId="77777777" w:rsidTr="00E819B8">
        <w:trPr>
          <w:trHeight w:val="29"/>
        </w:trPr>
        <w:tc>
          <w:tcPr>
            <w:tcW w:w="2756" w:type="dxa"/>
            <w:tcBorders>
              <w:top w:val="nil"/>
              <w:left w:val="single" w:sz="4" w:space="0" w:color="auto"/>
              <w:bottom w:val="nil"/>
              <w:right w:val="single" w:sz="4" w:space="0" w:color="auto"/>
            </w:tcBorders>
          </w:tcPr>
          <w:p w14:paraId="61ECD040"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54FE0F06"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9348F9" w14:textId="77777777" w:rsidR="00301AFF" w:rsidRPr="009B04FC" w:rsidRDefault="00301AFF" w:rsidP="00301AFF">
            <w:pPr>
              <w:pStyle w:val="TAC"/>
              <w:rPr>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635298" w14:textId="77777777" w:rsidR="00301AFF" w:rsidRPr="009B04FC" w:rsidRDefault="00301AFF" w:rsidP="00301AFF">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F647EC3" w14:textId="77777777" w:rsidR="00301AFF" w:rsidRPr="009B04FC" w:rsidRDefault="00301AFF" w:rsidP="00301AFF">
            <w:pPr>
              <w:pStyle w:val="TAC"/>
              <w:rPr>
                <w:lang w:val="en-US" w:eastAsia="zh-CN" w:bidi="ar"/>
              </w:rPr>
            </w:pPr>
          </w:p>
        </w:tc>
      </w:tr>
      <w:tr w:rsidR="00301AFF" w:rsidRPr="009B04FC" w14:paraId="5BFD9D97" w14:textId="77777777" w:rsidTr="00E819B8">
        <w:trPr>
          <w:trHeight w:val="29"/>
        </w:trPr>
        <w:tc>
          <w:tcPr>
            <w:tcW w:w="2756" w:type="dxa"/>
            <w:tcBorders>
              <w:top w:val="nil"/>
              <w:left w:val="single" w:sz="4" w:space="0" w:color="auto"/>
              <w:bottom w:val="nil"/>
              <w:right w:val="single" w:sz="4" w:space="0" w:color="auto"/>
            </w:tcBorders>
          </w:tcPr>
          <w:p w14:paraId="444437A3"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08174401"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98A164" w14:textId="77777777" w:rsidR="00301AFF" w:rsidRPr="009B04FC" w:rsidRDefault="00301AFF" w:rsidP="00301AFF">
            <w:pPr>
              <w:pStyle w:val="TAC"/>
              <w:rPr>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D748107" w14:textId="77777777" w:rsidR="00301AFF" w:rsidRPr="009B04FC" w:rsidRDefault="00301AFF" w:rsidP="00301AFF">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9869B39" w14:textId="77777777" w:rsidR="00301AFF" w:rsidRPr="009B04FC" w:rsidRDefault="00301AFF" w:rsidP="00301AFF">
            <w:pPr>
              <w:pStyle w:val="TAC"/>
              <w:rPr>
                <w:lang w:val="en-US" w:eastAsia="zh-CN" w:bidi="ar"/>
              </w:rPr>
            </w:pPr>
          </w:p>
        </w:tc>
      </w:tr>
      <w:tr w:rsidR="00301AFF" w:rsidRPr="009B04FC" w14:paraId="427763A9" w14:textId="77777777" w:rsidTr="00E819B8">
        <w:trPr>
          <w:trHeight w:val="29"/>
        </w:trPr>
        <w:tc>
          <w:tcPr>
            <w:tcW w:w="2756" w:type="dxa"/>
            <w:tcBorders>
              <w:top w:val="nil"/>
              <w:left w:val="single" w:sz="4" w:space="0" w:color="auto"/>
              <w:bottom w:val="nil"/>
              <w:right w:val="single" w:sz="4" w:space="0" w:color="auto"/>
            </w:tcBorders>
          </w:tcPr>
          <w:p w14:paraId="2B93996D"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5871AFD5"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7351ED" w14:textId="77777777" w:rsidR="00301AFF" w:rsidRPr="009B04FC" w:rsidRDefault="00301AFF" w:rsidP="00301AFF">
            <w:pPr>
              <w:pStyle w:val="TAC"/>
              <w:rPr>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1AB8E2" w14:textId="77777777" w:rsidR="00301AFF" w:rsidRPr="009B04FC" w:rsidRDefault="00301AFF" w:rsidP="00301AFF">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F336A08" w14:textId="77777777" w:rsidR="00301AFF" w:rsidRPr="009B04FC" w:rsidRDefault="00301AFF" w:rsidP="00301AFF">
            <w:pPr>
              <w:pStyle w:val="TAC"/>
              <w:rPr>
                <w:lang w:val="en-US" w:eastAsia="zh-CN" w:bidi="ar"/>
              </w:rPr>
            </w:pPr>
          </w:p>
        </w:tc>
      </w:tr>
      <w:tr w:rsidR="00301AFF" w:rsidRPr="009B04FC" w14:paraId="3DB3307E" w14:textId="77777777" w:rsidTr="00E819B8">
        <w:trPr>
          <w:trHeight w:val="29"/>
        </w:trPr>
        <w:tc>
          <w:tcPr>
            <w:tcW w:w="2756" w:type="dxa"/>
            <w:tcBorders>
              <w:top w:val="nil"/>
              <w:left w:val="single" w:sz="4" w:space="0" w:color="auto"/>
              <w:bottom w:val="nil"/>
              <w:right w:val="single" w:sz="4" w:space="0" w:color="auto"/>
            </w:tcBorders>
          </w:tcPr>
          <w:p w14:paraId="7937316B"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556FCCB5"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0D18E4" w14:textId="77777777" w:rsidR="00301AFF" w:rsidRPr="009B04FC" w:rsidRDefault="00301AFF" w:rsidP="00301AFF">
            <w:pPr>
              <w:pStyle w:val="TAC"/>
              <w:rPr>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80B433" w14:textId="77777777" w:rsidR="00301AFF" w:rsidRPr="009B04FC" w:rsidRDefault="00301AFF" w:rsidP="00301AFF">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68DEC67" w14:textId="77777777" w:rsidR="00301AFF" w:rsidRPr="009B04FC" w:rsidRDefault="00301AFF" w:rsidP="00301AFF">
            <w:pPr>
              <w:pStyle w:val="TAC"/>
              <w:rPr>
                <w:lang w:val="en-US" w:eastAsia="zh-CN" w:bidi="ar"/>
              </w:rPr>
            </w:pPr>
            <w:r w:rsidRPr="009B04FC">
              <w:rPr>
                <w:lang w:val="en-US" w:eastAsia="zh-CN" w:bidi="ar"/>
              </w:rPr>
              <w:t>2</w:t>
            </w:r>
          </w:p>
        </w:tc>
      </w:tr>
      <w:tr w:rsidR="00301AFF" w:rsidRPr="009B04FC" w14:paraId="63A344E3" w14:textId="77777777" w:rsidTr="00E819B8">
        <w:trPr>
          <w:trHeight w:val="29"/>
        </w:trPr>
        <w:tc>
          <w:tcPr>
            <w:tcW w:w="2756" w:type="dxa"/>
            <w:tcBorders>
              <w:top w:val="nil"/>
              <w:left w:val="single" w:sz="4" w:space="0" w:color="auto"/>
              <w:bottom w:val="nil"/>
              <w:right w:val="single" w:sz="4" w:space="0" w:color="auto"/>
            </w:tcBorders>
          </w:tcPr>
          <w:p w14:paraId="1E581C08"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3538129C"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EAAE3" w14:textId="77777777" w:rsidR="00301AFF" w:rsidRPr="009B04FC" w:rsidRDefault="00301AFF" w:rsidP="00301AFF">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05E937D" w14:textId="77777777" w:rsidR="00301AFF" w:rsidRPr="009B04FC" w:rsidRDefault="00301AFF" w:rsidP="00301AFF">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74D181F" w14:textId="77777777" w:rsidR="00301AFF" w:rsidRPr="009B04FC" w:rsidRDefault="00301AFF" w:rsidP="00301AFF">
            <w:pPr>
              <w:pStyle w:val="TAC"/>
              <w:rPr>
                <w:lang w:val="en-US" w:eastAsia="zh-CN" w:bidi="ar"/>
              </w:rPr>
            </w:pPr>
          </w:p>
        </w:tc>
      </w:tr>
      <w:tr w:rsidR="00301AFF" w:rsidRPr="009B04FC" w14:paraId="09A15301" w14:textId="77777777" w:rsidTr="00E819B8">
        <w:trPr>
          <w:trHeight w:val="29"/>
        </w:trPr>
        <w:tc>
          <w:tcPr>
            <w:tcW w:w="2756" w:type="dxa"/>
            <w:tcBorders>
              <w:top w:val="nil"/>
              <w:left w:val="single" w:sz="4" w:space="0" w:color="auto"/>
              <w:bottom w:val="nil"/>
              <w:right w:val="single" w:sz="4" w:space="0" w:color="auto"/>
            </w:tcBorders>
          </w:tcPr>
          <w:p w14:paraId="09969A66" w14:textId="77777777" w:rsidR="00301AFF" w:rsidRPr="009B04FC" w:rsidRDefault="00301AFF" w:rsidP="00301AFF">
            <w:pPr>
              <w:pStyle w:val="TAC"/>
              <w:rPr>
                <w:lang w:val="en-US" w:eastAsia="zh-CN" w:bidi="ar"/>
              </w:rPr>
            </w:pPr>
          </w:p>
        </w:tc>
        <w:tc>
          <w:tcPr>
            <w:tcW w:w="2822" w:type="dxa"/>
            <w:tcBorders>
              <w:top w:val="nil"/>
              <w:left w:val="single" w:sz="4" w:space="0" w:color="auto"/>
              <w:bottom w:val="nil"/>
              <w:right w:val="single" w:sz="4" w:space="0" w:color="auto"/>
            </w:tcBorders>
          </w:tcPr>
          <w:p w14:paraId="71ADFE0A"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F7AE4F" w14:textId="77777777" w:rsidR="00301AFF" w:rsidRPr="009B04FC" w:rsidRDefault="00301AFF" w:rsidP="00301AFF">
            <w:pPr>
              <w:pStyle w:val="TAC"/>
              <w:rPr>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AE6DD19" w14:textId="77777777" w:rsidR="00301AFF" w:rsidRPr="009B04FC" w:rsidRDefault="00301AFF" w:rsidP="00301AFF">
            <w:pPr>
              <w:pStyle w:val="TAC"/>
              <w:rPr>
                <w:lang w:val="en-US" w:eastAsia="zh-CN" w:bidi="ar"/>
              </w:rPr>
            </w:pPr>
            <w:r w:rsidRPr="009B04FC">
              <w:rPr>
                <w:lang w:val="en-US" w:eastAsia="zh-CN" w:bidi="ar"/>
              </w:rPr>
              <w:t>5, 10, 15, 20</w:t>
            </w:r>
            <w:r w:rsidRPr="009B04FC">
              <w:rPr>
                <w:vertAlign w:val="superscript"/>
                <w:lang w:val="en-US" w:eastAsia="zh-CN" w:bidi="ar"/>
              </w:rPr>
              <w:t>2</w:t>
            </w:r>
            <w:r w:rsidRPr="009B04FC">
              <w:rPr>
                <w:lang w:val="en-US" w:eastAsia="zh-CN" w:bidi="ar"/>
              </w:rPr>
              <w:t>,30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5BCDE1A" w14:textId="77777777" w:rsidR="00301AFF" w:rsidRPr="009B04FC" w:rsidRDefault="00301AFF" w:rsidP="00301AFF">
            <w:pPr>
              <w:pStyle w:val="TAC"/>
              <w:rPr>
                <w:lang w:val="en-US" w:eastAsia="zh-CN" w:bidi="ar"/>
              </w:rPr>
            </w:pPr>
          </w:p>
        </w:tc>
      </w:tr>
      <w:tr w:rsidR="00301AFF" w:rsidRPr="009B04FC" w14:paraId="3A0716B0" w14:textId="77777777" w:rsidTr="00E819B8">
        <w:trPr>
          <w:trHeight w:val="29"/>
        </w:trPr>
        <w:tc>
          <w:tcPr>
            <w:tcW w:w="2756" w:type="dxa"/>
            <w:tcBorders>
              <w:top w:val="nil"/>
              <w:left w:val="single" w:sz="4" w:space="0" w:color="auto"/>
              <w:bottom w:val="single" w:sz="4" w:space="0" w:color="auto"/>
              <w:right w:val="single" w:sz="4" w:space="0" w:color="auto"/>
            </w:tcBorders>
          </w:tcPr>
          <w:p w14:paraId="0CFA12C0" w14:textId="77777777" w:rsidR="00301AFF" w:rsidRPr="009B04FC" w:rsidRDefault="00301AFF" w:rsidP="00301AFF">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0AE0ADE" w14:textId="77777777" w:rsidR="00301AFF" w:rsidRPr="009B04FC" w:rsidRDefault="00301AFF" w:rsidP="00301AFF">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E3CC8D" w14:textId="77777777" w:rsidR="00301AFF" w:rsidRPr="009B04FC" w:rsidRDefault="00301AFF" w:rsidP="00301AFF">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2B1843" w14:textId="77777777" w:rsidR="00301AFF" w:rsidRPr="009B04FC" w:rsidRDefault="00301AFF" w:rsidP="00301AFF">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4E906B" w14:textId="77777777" w:rsidR="00301AFF" w:rsidRPr="009B04FC" w:rsidRDefault="00301AFF" w:rsidP="00301AFF">
            <w:pPr>
              <w:pStyle w:val="TAC"/>
              <w:rPr>
                <w:lang w:val="en-US" w:eastAsia="zh-CN" w:bidi="ar"/>
              </w:rPr>
            </w:pPr>
          </w:p>
        </w:tc>
      </w:tr>
      <w:tr w:rsidR="00301AFF" w:rsidRPr="009B04FC" w14:paraId="4F37F15F" w14:textId="77777777" w:rsidTr="00E819B8">
        <w:trPr>
          <w:trHeight w:val="29"/>
        </w:trPr>
        <w:tc>
          <w:tcPr>
            <w:tcW w:w="2756" w:type="dxa"/>
            <w:tcBorders>
              <w:top w:val="single" w:sz="4" w:space="0" w:color="auto"/>
              <w:left w:val="single" w:sz="4" w:space="0" w:color="auto"/>
              <w:bottom w:val="nil"/>
              <w:right w:val="single" w:sz="4" w:space="0" w:color="auto"/>
            </w:tcBorders>
          </w:tcPr>
          <w:p w14:paraId="3CFE3228" w14:textId="77777777" w:rsidR="00301AFF" w:rsidRPr="009B04FC" w:rsidRDefault="00301AFF" w:rsidP="00301AFF">
            <w:pPr>
              <w:pStyle w:val="TAC"/>
              <w:rPr>
                <w:lang w:val="en-US" w:eastAsia="zh-CN" w:bidi="ar"/>
              </w:rPr>
            </w:pPr>
            <w:r w:rsidRPr="009B04FC">
              <w:rPr>
                <w:lang w:val="es-US" w:eastAsia="zh-CN"/>
              </w:rPr>
              <w:lastRenderedPageBreak/>
              <w:t>CA_n1A-n3A-n28A-n78(2A)</w:t>
            </w:r>
          </w:p>
        </w:tc>
        <w:tc>
          <w:tcPr>
            <w:tcW w:w="2822" w:type="dxa"/>
            <w:tcBorders>
              <w:top w:val="single" w:sz="4" w:space="0" w:color="auto"/>
              <w:left w:val="single" w:sz="4" w:space="0" w:color="auto"/>
              <w:bottom w:val="nil"/>
              <w:right w:val="single" w:sz="4" w:space="0" w:color="auto"/>
            </w:tcBorders>
          </w:tcPr>
          <w:p w14:paraId="7ED708A9" w14:textId="77777777" w:rsidR="00301AFF" w:rsidRPr="009B04FC" w:rsidRDefault="00301AFF" w:rsidP="00301AFF">
            <w:pPr>
              <w:pStyle w:val="TAC"/>
              <w:rPr>
                <w:rFonts w:cs="Arial"/>
                <w:lang w:val="en-US" w:eastAsia="zh-CN"/>
              </w:rPr>
            </w:pPr>
            <w:r w:rsidRPr="009B04FC">
              <w:rPr>
                <w:rFonts w:cs="Arial"/>
                <w:lang w:val="en-US" w:eastAsia="zh-CN"/>
              </w:rPr>
              <w:t>CA_n78(2A)</w:t>
            </w:r>
          </w:p>
          <w:p w14:paraId="1A743D53" w14:textId="77777777" w:rsidR="00301AFF" w:rsidRPr="009B04FC" w:rsidRDefault="00301AFF" w:rsidP="00301AFF">
            <w:pPr>
              <w:pStyle w:val="TAC"/>
              <w:rPr>
                <w:lang w:val="es-US" w:eastAsia="zh-CN"/>
              </w:rPr>
            </w:pPr>
            <w:r w:rsidRPr="009B04FC">
              <w:rPr>
                <w:lang w:val="es-US" w:eastAsia="zh-CN"/>
              </w:rPr>
              <w:t>CA_n1A-n3A</w:t>
            </w:r>
          </w:p>
          <w:p w14:paraId="78614B6D" w14:textId="77777777" w:rsidR="00301AFF" w:rsidRPr="009B04FC" w:rsidRDefault="00301AFF" w:rsidP="00301AFF">
            <w:pPr>
              <w:pStyle w:val="TAC"/>
              <w:rPr>
                <w:lang w:val="es-US" w:eastAsia="zh-CN"/>
              </w:rPr>
            </w:pPr>
            <w:r w:rsidRPr="009B04FC">
              <w:rPr>
                <w:lang w:val="es-US" w:eastAsia="zh-CN"/>
              </w:rPr>
              <w:t>CA_n1A-n28A</w:t>
            </w:r>
          </w:p>
          <w:p w14:paraId="4797903B" w14:textId="77777777" w:rsidR="00301AFF" w:rsidRPr="009B04FC" w:rsidRDefault="00301AFF" w:rsidP="00301AFF">
            <w:pPr>
              <w:pStyle w:val="TAC"/>
              <w:rPr>
                <w:lang w:val="es-US" w:eastAsia="zh-CN"/>
              </w:rPr>
            </w:pPr>
            <w:r w:rsidRPr="009B04FC">
              <w:rPr>
                <w:lang w:val="es-US" w:eastAsia="zh-CN"/>
              </w:rPr>
              <w:t>CA_n1A-n78A</w:t>
            </w:r>
          </w:p>
          <w:p w14:paraId="1C84F630" w14:textId="77777777" w:rsidR="00301AFF" w:rsidRPr="009B04FC" w:rsidRDefault="00301AFF" w:rsidP="00301AFF">
            <w:pPr>
              <w:pStyle w:val="TAC"/>
              <w:rPr>
                <w:lang w:val="es-US" w:eastAsia="zh-CN"/>
              </w:rPr>
            </w:pPr>
            <w:r w:rsidRPr="009B04FC">
              <w:rPr>
                <w:lang w:val="es-US" w:eastAsia="zh-CN"/>
              </w:rPr>
              <w:t>CA_n3A-n28A</w:t>
            </w:r>
          </w:p>
          <w:p w14:paraId="33E53F3E" w14:textId="77777777" w:rsidR="00301AFF" w:rsidRPr="009B04FC" w:rsidRDefault="00301AFF" w:rsidP="00301AFF">
            <w:pPr>
              <w:pStyle w:val="TAC"/>
              <w:rPr>
                <w:lang w:val="es-US" w:eastAsia="zh-CN"/>
              </w:rPr>
            </w:pPr>
            <w:r w:rsidRPr="009B04FC">
              <w:rPr>
                <w:lang w:val="es-US" w:eastAsia="zh-CN"/>
              </w:rPr>
              <w:t>CA_n3A-n78A</w:t>
            </w:r>
          </w:p>
          <w:p w14:paraId="7CB80303" w14:textId="77777777" w:rsidR="00301AFF" w:rsidRPr="009B04FC" w:rsidRDefault="00301AFF" w:rsidP="00301AFF">
            <w:pPr>
              <w:pStyle w:val="TAC"/>
              <w:rPr>
                <w:lang w:val="en-US" w:eastAsia="zh-CN" w:bidi="ar"/>
              </w:rPr>
            </w:pPr>
            <w:r w:rsidRPr="009B04FC">
              <w:rPr>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A5893F5" w14:textId="77777777" w:rsidR="00301AFF" w:rsidRPr="009B04FC" w:rsidRDefault="00301AFF" w:rsidP="00301AFF">
            <w:pPr>
              <w:pStyle w:val="TAC"/>
              <w:rPr>
                <w:rFonts w:ascii="Calibri" w:hAnsi="Calibri"/>
                <w:kern w:val="2"/>
                <w:sz w:val="21"/>
                <w:lang w:val="en-US" w:eastAsia="zh-CN"/>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7331003B"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9E2DCA8" w14:textId="77777777" w:rsidR="00301AFF" w:rsidRPr="009B04FC" w:rsidRDefault="00301AFF" w:rsidP="00301AFF">
            <w:pPr>
              <w:pStyle w:val="TAC"/>
              <w:rPr>
                <w:kern w:val="2"/>
                <w:szCs w:val="22"/>
                <w:lang w:val="en-US"/>
              </w:rPr>
            </w:pPr>
            <w:r w:rsidRPr="009B04FC">
              <w:rPr>
                <w:kern w:val="2"/>
                <w:szCs w:val="22"/>
                <w:lang w:val="en-US"/>
              </w:rPr>
              <w:t>0</w:t>
            </w:r>
          </w:p>
        </w:tc>
      </w:tr>
      <w:tr w:rsidR="00301AFF" w:rsidRPr="009B04FC" w14:paraId="21DDCCE2" w14:textId="77777777" w:rsidTr="00E819B8">
        <w:trPr>
          <w:trHeight w:val="29"/>
        </w:trPr>
        <w:tc>
          <w:tcPr>
            <w:tcW w:w="2756" w:type="dxa"/>
            <w:tcBorders>
              <w:top w:val="nil"/>
              <w:left w:val="single" w:sz="4" w:space="0" w:color="auto"/>
              <w:bottom w:val="nil"/>
              <w:right w:val="single" w:sz="4" w:space="0" w:color="auto"/>
            </w:tcBorders>
          </w:tcPr>
          <w:p w14:paraId="3033A945"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48F19B26"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D9EDE6" w14:textId="77777777" w:rsidR="00301AFF" w:rsidRPr="009B04FC" w:rsidRDefault="00301AFF" w:rsidP="00301AFF">
            <w:pPr>
              <w:pStyle w:val="TAC"/>
              <w:rPr>
                <w:rFonts w:ascii="Calibri" w:hAnsi="Calibri"/>
                <w:kern w:val="2"/>
                <w:sz w:val="21"/>
                <w:lang w:val="en-US" w:eastAsia="zh-CN"/>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887C5F" w14:textId="77777777" w:rsidR="00301AFF" w:rsidRPr="009B04FC" w:rsidRDefault="00301AFF" w:rsidP="00301AFF">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5185766" w14:textId="77777777" w:rsidR="00301AFF" w:rsidRPr="009B04FC" w:rsidRDefault="00301AFF" w:rsidP="00301AFF">
            <w:pPr>
              <w:pStyle w:val="TAC"/>
              <w:rPr>
                <w:kern w:val="2"/>
                <w:szCs w:val="22"/>
                <w:lang w:val="en-US" w:eastAsia="zh-CN"/>
              </w:rPr>
            </w:pPr>
          </w:p>
        </w:tc>
      </w:tr>
      <w:tr w:rsidR="00301AFF" w:rsidRPr="009B04FC" w14:paraId="70F3C27F" w14:textId="77777777" w:rsidTr="00E819B8">
        <w:trPr>
          <w:trHeight w:val="29"/>
        </w:trPr>
        <w:tc>
          <w:tcPr>
            <w:tcW w:w="2756" w:type="dxa"/>
            <w:tcBorders>
              <w:top w:val="nil"/>
              <w:left w:val="single" w:sz="4" w:space="0" w:color="auto"/>
              <w:bottom w:val="nil"/>
              <w:right w:val="single" w:sz="4" w:space="0" w:color="auto"/>
            </w:tcBorders>
          </w:tcPr>
          <w:p w14:paraId="5509B1FF"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6FFE70CE"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3A81A1" w14:textId="77777777" w:rsidR="00301AFF" w:rsidRPr="009B04FC" w:rsidRDefault="00301AFF" w:rsidP="00301AFF">
            <w:pPr>
              <w:pStyle w:val="TAC"/>
              <w:rPr>
                <w:rFonts w:ascii="Calibri" w:hAnsi="Calibri"/>
                <w:kern w:val="2"/>
                <w:sz w:val="21"/>
                <w:lang w:val="en-US" w:eastAsia="zh-CN"/>
              </w:rPr>
            </w:pPr>
            <w:r w:rsidRPr="009B04FC">
              <w:rPr>
                <w:rFonts w:eastAsia="DengXian" w:cs="Arial"/>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28BBB74"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r w:rsidRPr="009B04FC">
              <w:rPr>
                <w:vertAlign w:val="superscript"/>
                <w:lang w:val="en-US" w:eastAsia="zh-CN" w:bidi="ar"/>
              </w:rPr>
              <w:t>2</w:t>
            </w:r>
            <w:r w:rsidRPr="009B04FC">
              <w:rPr>
                <w:lang w:val="en-US" w:eastAsia="zh-CN" w:bidi="ar"/>
              </w:rPr>
              <w:t>, 30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5A3334C" w14:textId="77777777" w:rsidR="00301AFF" w:rsidRPr="009B04FC" w:rsidRDefault="00301AFF" w:rsidP="00301AFF">
            <w:pPr>
              <w:pStyle w:val="TAC"/>
              <w:rPr>
                <w:kern w:val="2"/>
                <w:szCs w:val="22"/>
                <w:lang w:val="en-US" w:eastAsia="zh-CN"/>
              </w:rPr>
            </w:pPr>
          </w:p>
        </w:tc>
      </w:tr>
      <w:tr w:rsidR="00301AFF" w:rsidRPr="009B04FC" w14:paraId="76E50354" w14:textId="77777777" w:rsidTr="00E819B8">
        <w:trPr>
          <w:trHeight w:val="29"/>
        </w:trPr>
        <w:tc>
          <w:tcPr>
            <w:tcW w:w="2756" w:type="dxa"/>
            <w:tcBorders>
              <w:top w:val="nil"/>
              <w:left w:val="single" w:sz="4" w:space="0" w:color="auto"/>
              <w:bottom w:val="single" w:sz="4" w:space="0" w:color="auto"/>
              <w:right w:val="single" w:sz="4" w:space="0" w:color="auto"/>
            </w:tcBorders>
          </w:tcPr>
          <w:p w14:paraId="527984D0"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AE8F103"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72C492" w14:textId="77777777" w:rsidR="00301AFF" w:rsidRPr="009B04FC" w:rsidRDefault="00301AFF" w:rsidP="00301AFF">
            <w:pPr>
              <w:pStyle w:val="TAC"/>
              <w:rPr>
                <w:rFonts w:ascii="Calibri" w:hAnsi="Calibri"/>
                <w:kern w:val="2"/>
                <w:sz w:val="21"/>
                <w:lang w:val="en-US" w:eastAsia="zh-CN"/>
              </w:rPr>
            </w:pPr>
            <w:r w:rsidRPr="009B04FC">
              <w:rPr>
                <w:rFonts w:eastAsia="DengXian" w:cs="Arial"/>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EEC15FD" w14:textId="77777777" w:rsidR="00301AFF" w:rsidRPr="009B04FC" w:rsidRDefault="00301AFF" w:rsidP="00301AFF">
            <w:pPr>
              <w:pStyle w:val="TAC"/>
              <w:rPr>
                <w:rFonts w:ascii="Calibri" w:hAnsi="Calibri"/>
                <w:kern w:val="2"/>
                <w:sz w:val="21"/>
                <w:lang w:val="en-US" w:eastAsia="zh-CN"/>
              </w:rPr>
            </w:pPr>
            <w:r w:rsidRPr="009B04FC">
              <w:rPr>
                <w:rFonts w:cs="Arial"/>
                <w:lang w:val="en-US" w:eastAsia="zh-CN"/>
              </w:rPr>
              <w:t>CA_n78(2</w:t>
            </w:r>
            <w:proofErr w:type="gramStart"/>
            <w:r w:rsidRPr="009B04FC">
              <w:rPr>
                <w:rFonts w:cs="Arial"/>
                <w:lang w:val="en-US" w:eastAsia="zh-CN"/>
              </w:rPr>
              <w:t>A)_</w:t>
            </w:r>
            <w:proofErr w:type="gramEnd"/>
            <w:r w:rsidRPr="009B04FC">
              <w:rPr>
                <w:rFonts w:cs="Arial"/>
                <w:lang w:val="en-US" w:eastAsia="zh-CN"/>
              </w:rPr>
              <w:t>BCS2</w:t>
            </w:r>
          </w:p>
        </w:tc>
        <w:tc>
          <w:tcPr>
            <w:tcW w:w="2561" w:type="dxa"/>
            <w:tcBorders>
              <w:top w:val="nil"/>
              <w:left w:val="single" w:sz="4" w:space="0" w:color="auto"/>
              <w:bottom w:val="single" w:sz="4" w:space="0" w:color="auto"/>
              <w:right w:val="single" w:sz="4" w:space="0" w:color="auto"/>
            </w:tcBorders>
            <w:vAlign w:val="center"/>
          </w:tcPr>
          <w:p w14:paraId="52147BFA" w14:textId="77777777" w:rsidR="00301AFF" w:rsidRPr="009B04FC" w:rsidRDefault="00301AFF" w:rsidP="00301AFF">
            <w:pPr>
              <w:pStyle w:val="TAC"/>
              <w:rPr>
                <w:kern w:val="2"/>
                <w:szCs w:val="22"/>
                <w:lang w:val="en-US" w:eastAsia="zh-CN"/>
              </w:rPr>
            </w:pPr>
          </w:p>
        </w:tc>
      </w:tr>
      <w:tr w:rsidR="00301AFF" w:rsidRPr="009B04FC" w14:paraId="67F1FF34" w14:textId="77777777" w:rsidTr="00E819B8">
        <w:trPr>
          <w:trHeight w:val="29"/>
        </w:trPr>
        <w:tc>
          <w:tcPr>
            <w:tcW w:w="2756" w:type="dxa"/>
            <w:tcBorders>
              <w:top w:val="single" w:sz="4" w:space="0" w:color="auto"/>
              <w:left w:val="single" w:sz="4" w:space="0" w:color="auto"/>
              <w:bottom w:val="nil"/>
              <w:right w:val="single" w:sz="4" w:space="0" w:color="auto"/>
            </w:tcBorders>
          </w:tcPr>
          <w:p w14:paraId="4ABDA1BB" w14:textId="77777777" w:rsidR="00301AFF" w:rsidRPr="009B04FC" w:rsidRDefault="00301AFF" w:rsidP="00301AFF">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67F25248" w14:textId="77777777" w:rsidR="00301AFF" w:rsidRPr="009B04FC" w:rsidRDefault="00301AFF" w:rsidP="00301AFF">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64B7BB5" w14:textId="77777777" w:rsidR="00301AFF" w:rsidRPr="009B04FC" w:rsidRDefault="00301AFF" w:rsidP="00301AFF">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28D5A9A5" w14:textId="77777777" w:rsidR="00301AFF" w:rsidRPr="009B04FC" w:rsidRDefault="00301AFF" w:rsidP="00301AFF">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27D9DF15" w14:textId="77777777" w:rsidR="00301AFF" w:rsidRPr="009B04FC" w:rsidRDefault="00301AFF" w:rsidP="00301AFF">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6C4FEEAF" w14:textId="77777777" w:rsidR="00301AFF" w:rsidRPr="009B04FC" w:rsidRDefault="00301AFF" w:rsidP="00301AFF">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5184A968" w14:textId="77777777" w:rsidR="00301AFF" w:rsidRPr="009B04FC" w:rsidRDefault="00301AFF" w:rsidP="00301AFF">
            <w:pPr>
              <w:pStyle w:val="TAC"/>
              <w:rPr>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6963E21B" w14:textId="77777777" w:rsidR="00301AFF" w:rsidRPr="009B04FC" w:rsidRDefault="00301AFF" w:rsidP="00301AFF">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7E61228"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535509" w14:textId="77777777" w:rsidR="00301AFF" w:rsidRPr="009B04FC" w:rsidRDefault="00301AFF" w:rsidP="00301AFF">
            <w:pPr>
              <w:pStyle w:val="TAC"/>
              <w:rPr>
                <w:kern w:val="2"/>
                <w:szCs w:val="22"/>
                <w:lang w:val="en-US"/>
              </w:rPr>
            </w:pPr>
            <w:r w:rsidRPr="009B04FC">
              <w:rPr>
                <w:kern w:val="2"/>
                <w:szCs w:val="22"/>
                <w:lang w:val="en-US"/>
              </w:rPr>
              <w:t>0</w:t>
            </w:r>
          </w:p>
        </w:tc>
      </w:tr>
      <w:tr w:rsidR="00301AFF" w:rsidRPr="009B04FC" w14:paraId="21BC53E3" w14:textId="77777777" w:rsidTr="00E819B8">
        <w:trPr>
          <w:trHeight w:val="29"/>
        </w:trPr>
        <w:tc>
          <w:tcPr>
            <w:tcW w:w="2756" w:type="dxa"/>
            <w:tcBorders>
              <w:top w:val="nil"/>
              <w:left w:val="single" w:sz="4" w:space="0" w:color="auto"/>
              <w:bottom w:val="nil"/>
              <w:right w:val="single" w:sz="4" w:space="0" w:color="auto"/>
            </w:tcBorders>
          </w:tcPr>
          <w:p w14:paraId="49D84BED"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09E59B5E"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861793" w14:textId="77777777" w:rsidR="00301AFF" w:rsidRPr="009B04FC" w:rsidRDefault="00301AFF" w:rsidP="00301AFF">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B43459B" w14:textId="77777777" w:rsidR="00301AFF" w:rsidRPr="009B04FC" w:rsidRDefault="00301AFF" w:rsidP="00301AFF">
            <w:pPr>
              <w:pStyle w:val="TAC"/>
              <w:rPr>
                <w:lang w:val="en-US" w:eastAsia="zh-CN" w:bidi="ar"/>
              </w:rPr>
            </w:pPr>
            <w:r w:rsidRPr="009B04FC">
              <w:rPr>
                <w:lang w:val="en-US" w:eastAsia="zh-CN" w:bidi="ar"/>
              </w:rPr>
              <w:t>5, 10, 15, 20, 25,30</w:t>
            </w:r>
          </w:p>
        </w:tc>
        <w:tc>
          <w:tcPr>
            <w:tcW w:w="2561" w:type="dxa"/>
            <w:tcBorders>
              <w:top w:val="nil"/>
              <w:left w:val="single" w:sz="4" w:space="0" w:color="auto"/>
              <w:bottom w:val="nil"/>
              <w:right w:val="single" w:sz="4" w:space="0" w:color="auto"/>
            </w:tcBorders>
          </w:tcPr>
          <w:p w14:paraId="3ED23808" w14:textId="77777777" w:rsidR="00301AFF" w:rsidRPr="009B04FC" w:rsidRDefault="00301AFF" w:rsidP="00301AFF">
            <w:pPr>
              <w:pStyle w:val="TAC"/>
              <w:rPr>
                <w:kern w:val="2"/>
                <w:szCs w:val="22"/>
                <w:lang w:val="en-US" w:eastAsia="zh-CN"/>
              </w:rPr>
            </w:pPr>
          </w:p>
        </w:tc>
      </w:tr>
      <w:tr w:rsidR="00301AFF" w:rsidRPr="009B04FC" w14:paraId="67122C25" w14:textId="77777777" w:rsidTr="00E819B8">
        <w:trPr>
          <w:trHeight w:val="29"/>
        </w:trPr>
        <w:tc>
          <w:tcPr>
            <w:tcW w:w="2756" w:type="dxa"/>
            <w:tcBorders>
              <w:top w:val="nil"/>
              <w:left w:val="single" w:sz="4" w:space="0" w:color="auto"/>
              <w:bottom w:val="nil"/>
              <w:right w:val="single" w:sz="4" w:space="0" w:color="auto"/>
            </w:tcBorders>
          </w:tcPr>
          <w:p w14:paraId="50EB0228"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62BE9870"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EAEDB5" w14:textId="77777777" w:rsidR="00301AFF" w:rsidRPr="009B04FC" w:rsidRDefault="00301AFF" w:rsidP="00301AFF">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3AE1D9D"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9B2AFE1" w14:textId="77777777" w:rsidR="00301AFF" w:rsidRPr="009B04FC" w:rsidRDefault="00301AFF" w:rsidP="00301AFF">
            <w:pPr>
              <w:pStyle w:val="TAC"/>
              <w:rPr>
                <w:kern w:val="2"/>
                <w:szCs w:val="22"/>
                <w:lang w:val="en-US" w:eastAsia="zh-CN"/>
              </w:rPr>
            </w:pPr>
          </w:p>
        </w:tc>
      </w:tr>
      <w:tr w:rsidR="00301AFF" w:rsidRPr="009B04FC" w14:paraId="7A64AA5F" w14:textId="77777777" w:rsidTr="00E819B8">
        <w:trPr>
          <w:trHeight w:val="29"/>
        </w:trPr>
        <w:tc>
          <w:tcPr>
            <w:tcW w:w="2756" w:type="dxa"/>
            <w:tcBorders>
              <w:top w:val="nil"/>
              <w:left w:val="single" w:sz="4" w:space="0" w:color="auto"/>
              <w:bottom w:val="single" w:sz="4" w:space="0" w:color="auto"/>
              <w:right w:val="single" w:sz="4" w:space="0" w:color="auto"/>
            </w:tcBorders>
          </w:tcPr>
          <w:p w14:paraId="3F346660"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8485008"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3336F8" w14:textId="77777777" w:rsidR="00301AFF" w:rsidRPr="009B04FC" w:rsidRDefault="00301AFF" w:rsidP="00301AFF">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CD0AFCB" w14:textId="77777777" w:rsidR="00301AFF" w:rsidRPr="009B04FC" w:rsidRDefault="00301AFF" w:rsidP="00301AFF">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1CF4E793" w14:textId="77777777" w:rsidR="00301AFF" w:rsidRPr="009B04FC" w:rsidRDefault="00301AFF" w:rsidP="00301AFF">
            <w:pPr>
              <w:pStyle w:val="TAC"/>
              <w:rPr>
                <w:kern w:val="2"/>
                <w:szCs w:val="22"/>
                <w:lang w:val="en-US" w:eastAsia="zh-CN"/>
              </w:rPr>
            </w:pPr>
          </w:p>
        </w:tc>
      </w:tr>
      <w:tr w:rsidR="00301AFF" w:rsidRPr="009B04FC" w14:paraId="04E2BFA9" w14:textId="77777777" w:rsidTr="00E819B8">
        <w:trPr>
          <w:trHeight w:val="29"/>
        </w:trPr>
        <w:tc>
          <w:tcPr>
            <w:tcW w:w="2756" w:type="dxa"/>
            <w:tcBorders>
              <w:top w:val="single" w:sz="4" w:space="0" w:color="auto"/>
              <w:left w:val="single" w:sz="4" w:space="0" w:color="auto"/>
              <w:bottom w:val="nil"/>
              <w:right w:val="single" w:sz="4" w:space="0" w:color="auto"/>
            </w:tcBorders>
          </w:tcPr>
          <w:p w14:paraId="02E8F2A8" w14:textId="77777777" w:rsidR="00301AFF" w:rsidRPr="009B04FC" w:rsidRDefault="00301AFF" w:rsidP="00301AFF">
            <w:pPr>
              <w:pStyle w:val="TAC"/>
              <w:rPr>
                <w:kern w:val="2"/>
                <w:szCs w:val="22"/>
                <w:lang w:val="en-US"/>
              </w:rPr>
            </w:pPr>
            <w:r w:rsidRPr="001B4E4C">
              <w:rPr>
                <w:rFonts w:cs="Arial"/>
                <w:lang w:val="en-US"/>
              </w:rPr>
              <w:t>CA_n1A-n3A-n38A-n78A</w:t>
            </w:r>
          </w:p>
        </w:tc>
        <w:tc>
          <w:tcPr>
            <w:tcW w:w="2822" w:type="dxa"/>
            <w:tcBorders>
              <w:top w:val="single" w:sz="4" w:space="0" w:color="auto"/>
              <w:left w:val="single" w:sz="4" w:space="0" w:color="auto"/>
              <w:bottom w:val="nil"/>
              <w:right w:val="single" w:sz="4" w:space="0" w:color="auto"/>
            </w:tcBorders>
          </w:tcPr>
          <w:p w14:paraId="3DB1B920" w14:textId="77777777" w:rsidR="00301AFF" w:rsidRPr="009B04FC" w:rsidRDefault="00301AFF" w:rsidP="00301AFF">
            <w:pPr>
              <w:pStyle w:val="TAC"/>
              <w:rPr>
                <w:kern w:val="2"/>
                <w:szCs w:val="22"/>
                <w:lang w:val="en-US" w:eastAsia="zh-CN"/>
              </w:rPr>
            </w:pPr>
            <w:r w:rsidRPr="001B4E4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617CCE7" w14:textId="77777777" w:rsidR="00301AFF" w:rsidRPr="009B04FC" w:rsidRDefault="00301AFF" w:rsidP="00301AFF">
            <w:pPr>
              <w:pStyle w:val="TAC"/>
              <w:rPr>
                <w:rFonts w:eastAsia="DengXian"/>
                <w:lang w:eastAsia="zh-CN"/>
              </w:rPr>
            </w:pPr>
            <w:r w:rsidRPr="001B4E4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1CA750" w14:textId="356B8FCA" w:rsidR="00301AFF" w:rsidRPr="009B04FC" w:rsidRDefault="00301AFF" w:rsidP="00301AFF">
            <w:pPr>
              <w:pStyle w:val="TAC"/>
              <w:rPr>
                <w:lang w:val="en-US" w:eastAsia="zh-CN" w:bidi="ar"/>
              </w:rPr>
            </w:pPr>
            <w:r w:rsidRPr="001B4E4C">
              <w:rPr>
                <w:lang w:val="en-US" w:eastAsia="zh-CN" w:bidi="ar"/>
              </w:rPr>
              <w:t>5, 10, 15, 20, 25, 30,</w:t>
            </w:r>
            <w:del w:id="171" w:author="Reihaneh Malekafzaliardakani" w:date="2023-05-30T00:35:00Z">
              <w:r w:rsidRPr="001B4E4C" w:rsidDel="001D5185">
                <w:rPr>
                  <w:lang w:val="en-US" w:eastAsia="zh-CN" w:bidi="ar"/>
                </w:rPr>
                <w:delText xml:space="preserve"> 35,</w:delText>
              </w:r>
              <w:r w:rsidRPr="001B4E4C" w:rsidDel="00E2199F">
                <w:rPr>
                  <w:lang w:val="en-US" w:eastAsia="zh-CN" w:bidi="ar"/>
                </w:rPr>
                <w:delText xml:space="preserve"> </w:delText>
              </w:r>
            </w:del>
            <w:ins w:id="172" w:author="Reihaneh Malekafzaliardakani" w:date="2023-05-30T00:35:00Z">
              <w:r w:rsidR="00E2199F">
                <w:rPr>
                  <w:lang w:val="en-US" w:eastAsia="zh-CN" w:bidi="ar"/>
                </w:rPr>
                <w:t xml:space="preserve"> </w:t>
              </w:r>
            </w:ins>
            <w:r w:rsidRPr="001B4E4C">
              <w:rPr>
                <w:lang w:val="en-US" w:eastAsia="zh-CN" w:bidi="ar"/>
              </w:rPr>
              <w:t>40, 45, 50</w:t>
            </w:r>
          </w:p>
        </w:tc>
        <w:tc>
          <w:tcPr>
            <w:tcW w:w="2561" w:type="dxa"/>
            <w:tcBorders>
              <w:top w:val="single" w:sz="4" w:space="0" w:color="auto"/>
              <w:left w:val="single" w:sz="4" w:space="0" w:color="auto"/>
              <w:bottom w:val="nil"/>
              <w:right w:val="single" w:sz="4" w:space="0" w:color="auto"/>
            </w:tcBorders>
            <w:vAlign w:val="center"/>
          </w:tcPr>
          <w:p w14:paraId="784B8964" w14:textId="77777777" w:rsidR="00301AFF" w:rsidRPr="009B04FC" w:rsidRDefault="00301AFF" w:rsidP="00301AFF">
            <w:pPr>
              <w:pStyle w:val="TAC"/>
              <w:rPr>
                <w:kern w:val="2"/>
                <w:szCs w:val="22"/>
                <w:lang w:val="en-US" w:eastAsia="zh-CN"/>
              </w:rPr>
            </w:pPr>
            <w:r w:rsidRPr="001B4E4C">
              <w:rPr>
                <w:lang w:val="en-US" w:eastAsia="zh-CN" w:bidi="ar"/>
              </w:rPr>
              <w:t>0</w:t>
            </w:r>
          </w:p>
        </w:tc>
      </w:tr>
      <w:tr w:rsidR="00301AFF" w:rsidRPr="009B04FC" w14:paraId="5AA4477B" w14:textId="77777777" w:rsidTr="00E819B8">
        <w:trPr>
          <w:trHeight w:val="29"/>
        </w:trPr>
        <w:tc>
          <w:tcPr>
            <w:tcW w:w="2756" w:type="dxa"/>
            <w:tcBorders>
              <w:top w:val="nil"/>
              <w:left w:val="single" w:sz="4" w:space="0" w:color="auto"/>
              <w:bottom w:val="nil"/>
              <w:right w:val="single" w:sz="4" w:space="0" w:color="auto"/>
            </w:tcBorders>
          </w:tcPr>
          <w:p w14:paraId="09DF7377"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5C5D5121" w14:textId="77777777" w:rsidR="00301AFF" w:rsidRPr="009B04FC" w:rsidRDefault="00301AFF" w:rsidP="00301AFF">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FE41F9" w14:textId="77777777" w:rsidR="00301AFF" w:rsidRPr="009B04FC" w:rsidRDefault="00301AFF" w:rsidP="00301AFF">
            <w:pPr>
              <w:pStyle w:val="TAC"/>
              <w:rPr>
                <w:rFonts w:eastAsia="DengXian"/>
                <w:lang w:eastAsia="zh-CN"/>
              </w:rPr>
            </w:pPr>
            <w:r w:rsidRPr="001B4E4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F359EE8" w14:textId="77777777" w:rsidR="00301AFF" w:rsidRPr="009B04FC" w:rsidRDefault="00301AFF" w:rsidP="00301AFF">
            <w:pPr>
              <w:pStyle w:val="TAC"/>
              <w:rPr>
                <w:lang w:val="en-US" w:eastAsia="zh-CN" w:bidi="ar"/>
              </w:rPr>
            </w:pPr>
            <w:r w:rsidRPr="001B4E4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771E25FD" w14:textId="77777777" w:rsidR="00301AFF" w:rsidRPr="009B04FC" w:rsidRDefault="00301AFF" w:rsidP="00301AFF">
            <w:pPr>
              <w:pStyle w:val="TAC"/>
              <w:rPr>
                <w:kern w:val="2"/>
                <w:szCs w:val="22"/>
                <w:lang w:val="en-US" w:eastAsia="zh-CN"/>
              </w:rPr>
            </w:pPr>
          </w:p>
        </w:tc>
      </w:tr>
      <w:tr w:rsidR="00301AFF" w:rsidRPr="009B04FC" w14:paraId="53221884" w14:textId="77777777" w:rsidTr="00E819B8">
        <w:trPr>
          <w:trHeight w:val="29"/>
        </w:trPr>
        <w:tc>
          <w:tcPr>
            <w:tcW w:w="2756" w:type="dxa"/>
            <w:tcBorders>
              <w:top w:val="nil"/>
              <w:left w:val="single" w:sz="4" w:space="0" w:color="auto"/>
              <w:bottom w:val="nil"/>
              <w:right w:val="single" w:sz="4" w:space="0" w:color="auto"/>
            </w:tcBorders>
          </w:tcPr>
          <w:p w14:paraId="6B571B2A"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07BA002A" w14:textId="77777777" w:rsidR="00301AFF" w:rsidRPr="009B04FC" w:rsidRDefault="00301AFF" w:rsidP="00301AFF">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A4FFF0" w14:textId="77777777" w:rsidR="00301AFF" w:rsidRPr="009B04FC" w:rsidRDefault="00301AFF" w:rsidP="00301AFF">
            <w:pPr>
              <w:pStyle w:val="TAC"/>
              <w:rPr>
                <w:rFonts w:eastAsia="DengXian"/>
                <w:lang w:eastAsia="zh-CN"/>
              </w:rPr>
            </w:pPr>
            <w:r w:rsidRPr="001B4E4C">
              <w:rPr>
                <w:rFonts w:cs="Arial"/>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25FB41E7" w14:textId="77777777" w:rsidR="00301AFF" w:rsidRPr="009B04FC" w:rsidRDefault="00301AFF" w:rsidP="00301AFF">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31BF8BC" w14:textId="77777777" w:rsidR="00301AFF" w:rsidRPr="009B04FC" w:rsidRDefault="00301AFF" w:rsidP="00301AFF">
            <w:pPr>
              <w:pStyle w:val="TAC"/>
              <w:rPr>
                <w:kern w:val="2"/>
                <w:szCs w:val="22"/>
                <w:lang w:val="en-US" w:eastAsia="zh-CN"/>
              </w:rPr>
            </w:pPr>
          </w:p>
        </w:tc>
      </w:tr>
      <w:tr w:rsidR="00301AFF" w:rsidRPr="009B04FC" w14:paraId="7FBF1E13" w14:textId="77777777" w:rsidTr="00E819B8">
        <w:trPr>
          <w:trHeight w:val="29"/>
        </w:trPr>
        <w:tc>
          <w:tcPr>
            <w:tcW w:w="2756" w:type="dxa"/>
            <w:tcBorders>
              <w:top w:val="nil"/>
              <w:left w:val="single" w:sz="4" w:space="0" w:color="auto"/>
              <w:bottom w:val="nil"/>
              <w:right w:val="single" w:sz="4" w:space="0" w:color="auto"/>
            </w:tcBorders>
          </w:tcPr>
          <w:p w14:paraId="5E136016"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85A078E" w14:textId="77777777" w:rsidR="00301AFF" w:rsidRPr="009B04FC" w:rsidRDefault="00301AFF" w:rsidP="00301AFF">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E0AB14" w14:textId="77777777" w:rsidR="00301AFF" w:rsidRPr="009B04FC" w:rsidRDefault="00301AFF" w:rsidP="00301AFF">
            <w:pPr>
              <w:pStyle w:val="TAC"/>
              <w:rPr>
                <w:rFonts w:eastAsia="DengXian"/>
                <w:lang w:eastAsia="zh-CN"/>
              </w:rPr>
            </w:pPr>
            <w:r w:rsidRPr="001B4E4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0FE598" w14:textId="77777777" w:rsidR="00301AFF" w:rsidRPr="009B04FC" w:rsidRDefault="00301AFF" w:rsidP="00301AFF">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AE7F56D" w14:textId="77777777" w:rsidR="00301AFF" w:rsidRPr="009B04FC" w:rsidRDefault="00301AFF" w:rsidP="00301AFF">
            <w:pPr>
              <w:pStyle w:val="TAC"/>
              <w:rPr>
                <w:kern w:val="2"/>
                <w:szCs w:val="22"/>
                <w:lang w:val="en-US" w:eastAsia="zh-CN"/>
              </w:rPr>
            </w:pPr>
          </w:p>
        </w:tc>
      </w:tr>
      <w:tr w:rsidR="00301AFF" w:rsidRPr="009B04FC" w14:paraId="33A4472D" w14:textId="77777777" w:rsidTr="00E819B8">
        <w:trPr>
          <w:trHeight w:val="29"/>
        </w:trPr>
        <w:tc>
          <w:tcPr>
            <w:tcW w:w="2756" w:type="dxa"/>
            <w:tcBorders>
              <w:top w:val="single" w:sz="4" w:space="0" w:color="auto"/>
              <w:left w:val="single" w:sz="4" w:space="0" w:color="auto"/>
              <w:bottom w:val="nil"/>
              <w:right w:val="single" w:sz="4" w:space="0" w:color="auto"/>
            </w:tcBorders>
          </w:tcPr>
          <w:p w14:paraId="61F1CA0B" w14:textId="77777777" w:rsidR="00301AFF" w:rsidRPr="009B04FC" w:rsidRDefault="00301AFF" w:rsidP="00301AFF">
            <w:pPr>
              <w:pStyle w:val="TAC"/>
              <w:rPr>
                <w:kern w:val="2"/>
                <w:szCs w:val="22"/>
                <w:lang w:val="en-US"/>
              </w:rPr>
            </w:pPr>
            <w:r w:rsidRPr="009B04FC">
              <w:rPr>
                <w:kern w:val="2"/>
                <w:szCs w:val="22"/>
                <w:lang w:val="en-US"/>
              </w:rPr>
              <w:t>CA_n1A-n3A-n4</w:t>
            </w:r>
            <w:r>
              <w:rPr>
                <w:kern w:val="2"/>
                <w:szCs w:val="22"/>
                <w:lang w:val="en-US"/>
              </w:rPr>
              <w:t>0A</w:t>
            </w:r>
            <w:r w:rsidRPr="009B04FC">
              <w:rPr>
                <w:kern w:val="2"/>
                <w:szCs w:val="22"/>
                <w:lang w:val="en-US"/>
              </w:rPr>
              <w:t>-n77A</w:t>
            </w:r>
          </w:p>
        </w:tc>
        <w:tc>
          <w:tcPr>
            <w:tcW w:w="2822" w:type="dxa"/>
            <w:tcBorders>
              <w:top w:val="single" w:sz="4" w:space="0" w:color="auto"/>
              <w:left w:val="single" w:sz="4" w:space="0" w:color="auto"/>
              <w:bottom w:val="nil"/>
              <w:right w:val="single" w:sz="4" w:space="0" w:color="auto"/>
            </w:tcBorders>
          </w:tcPr>
          <w:p w14:paraId="13E0EDAD" w14:textId="77777777" w:rsidR="00301AFF" w:rsidRPr="009B04FC" w:rsidRDefault="00301AFF" w:rsidP="00301AFF">
            <w:pPr>
              <w:pStyle w:val="TAC"/>
              <w:rPr>
                <w:kern w:val="2"/>
                <w:szCs w:val="22"/>
                <w:lang w:val="en-US" w:eastAsia="zh-CN"/>
              </w:rPr>
            </w:pPr>
            <w:r w:rsidRPr="009B04FC">
              <w:rPr>
                <w:kern w:val="2"/>
                <w:szCs w:val="22"/>
                <w:lang w:val="en-US" w:eastAsia="zh-CN"/>
              </w:rPr>
              <w:t>CA_n1A-n3A</w:t>
            </w:r>
          </w:p>
          <w:p w14:paraId="370ACBFB" w14:textId="77777777" w:rsidR="00301AFF" w:rsidRPr="009B04FC" w:rsidRDefault="00301AFF" w:rsidP="00301AFF">
            <w:pPr>
              <w:pStyle w:val="TAC"/>
              <w:rPr>
                <w:kern w:val="2"/>
                <w:szCs w:val="22"/>
                <w:lang w:val="en-US" w:eastAsia="zh-CN"/>
              </w:rPr>
            </w:pPr>
            <w:r w:rsidRPr="009B04FC">
              <w:rPr>
                <w:kern w:val="2"/>
                <w:szCs w:val="22"/>
                <w:lang w:val="en-US" w:eastAsia="zh-CN"/>
              </w:rPr>
              <w:t>CA_n1A-</w:t>
            </w:r>
            <w:r>
              <w:rPr>
                <w:kern w:val="2"/>
                <w:szCs w:val="22"/>
                <w:lang w:val="en-US" w:eastAsia="zh-CN"/>
              </w:rPr>
              <w:t>n40</w:t>
            </w:r>
            <w:r w:rsidRPr="009B04FC">
              <w:rPr>
                <w:kern w:val="2"/>
                <w:szCs w:val="22"/>
                <w:lang w:val="en-US" w:eastAsia="zh-CN"/>
              </w:rPr>
              <w:t>A</w:t>
            </w:r>
          </w:p>
          <w:p w14:paraId="344036A0" w14:textId="77777777" w:rsidR="00301AFF" w:rsidRPr="009B04FC" w:rsidRDefault="00301AFF" w:rsidP="00301AFF">
            <w:pPr>
              <w:pStyle w:val="TAC"/>
              <w:rPr>
                <w:kern w:val="2"/>
                <w:szCs w:val="22"/>
                <w:lang w:val="en-US" w:eastAsia="zh-CN"/>
              </w:rPr>
            </w:pPr>
            <w:r w:rsidRPr="009B04FC">
              <w:rPr>
                <w:kern w:val="2"/>
                <w:szCs w:val="22"/>
                <w:lang w:val="en-US" w:eastAsia="zh-CN"/>
              </w:rPr>
              <w:t>CA_n1A-n77A</w:t>
            </w:r>
          </w:p>
          <w:p w14:paraId="1E7C54D2" w14:textId="77777777" w:rsidR="00301AFF" w:rsidRPr="009B04FC" w:rsidRDefault="00301AFF" w:rsidP="00301AFF">
            <w:pPr>
              <w:pStyle w:val="TAC"/>
              <w:rPr>
                <w:kern w:val="2"/>
                <w:szCs w:val="22"/>
                <w:lang w:val="en-US" w:eastAsia="zh-CN"/>
              </w:rPr>
            </w:pPr>
            <w:r w:rsidRPr="009B04FC">
              <w:rPr>
                <w:kern w:val="2"/>
                <w:szCs w:val="22"/>
                <w:lang w:val="en-US" w:eastAsia="zh-CN"/>
              </w:rPr>
              <w:t>CA_n3A-</w:t>
            </w:r>
            <w:r>
              <w:rPr>
                <w:kern w:val="2"/>
                <w:szCs w:val="22"/>
                <w:lang w:val="en-US" w:eastAsia="zh-CN"/>
              </w:rPr>
              <w:t>n40</w:t>
            </w:r>
            <w:r w:rsidRPr="009B04FC">
              <w:rPr>
                <w:kern w:val="2"/>
                <w:szCs w:val="22"/>
                <w:lang w:val="en-US" w:eastAsia="zh-CN"/>
              </w:rPr>
              <w:t>A</w:t>
            </w:r>
          </w:p>
          <w:p w14:paraId="22CEB4B6" w14:textId="77777777" w:rsidR="00301AFF" w:rsidRPr="009B04FC" w:rsidRDefault="00301AFF" w:rsidP="00301AFF">
            <w:pPr>
              <w:pStyle w:val="TAC"/>
              <w:rPr>
                <w:kern w:val="2"/>
                <w:szCs w:val="22"/>
                <w:lang w:val="en-US" w:eastAsia="zh-CN"/>
              </w:rPr>
            </w:pPr>
            <w:r w:rsidRPr="009B04FC">
              <w:rPr>
                <w:kern w:val="2"/>
                <w:szCs w:val="22"/>
                <w:lang w:val="en-US" w:eastAsia="zh-CN"/>
              </w:rPr>
              <w:t>CA_n3A-n77A</w:t>
            </w:r>
          </w:p>
          <w:p w14:paraId="6EF77B56" w14:textId="77777777" w:rsidR="00301AFF" w:rsidRPr="009B04FC" w:rsidRDefault="00301AFF" w:rsidP="00301AFF">
            <w:pPr>
              <w:pStyle w:val="TAC"/>
              <w:rPr>
                <w:kern w:val="2"/>
                <w:szCs w:val="22"/>
                <w:lang w:val="en-US" w:eastAsia="zh-CN"/>
              </w:rPr>
            </w:pPr>
            <w:r w:rsidRPr="009B04FC">
              <w:rPr>
                <w:kern w:val="2"/>
                <w:szCs w:val="22"/>
                <w:lang w:val="en-US" w:eastAsia="zh-CN"/>
              </w:rPr>
              <w:t>CA_</w:t>
            </w:r>
            <w:r>
              <w:rPr>
                <w:kern w:val="2"/>
                <w:szCs w:val="22"/>
                <w:lang w:val="en-US" w:eastAsia="zh-CN"/>
              </w:rPr>
              <w:t>n40</w:t>
            </w:r>
            <w:r w:rsidRPr="009B04FC">
              <w:rPr>
                <w:kern w:val="2"/>
                <w:szCs w:val="22"/>
                <w:lang w:val="en-US" w:eastAsia="zh-CN"/>
              </w:rPr>
              <w:t>A-n77A</w:t>
            </w:r>
          </w:p>
        </w:tc>
        <w:tc>
          <w:tcPr>
            <w:tcW w:w="1321" w:type="dxa"/>
            <w:tcBorders>
              <w:top w:val="single" w:sz="4" w:space="0" w:color="auto"/>
              <w:left w:val="single" w:sz="4" w:space="0" w:color="auto"/>
              <w:bottom w:val="single" w:sz="4" w:space="0" w:color="auto"/>
              <w:right w:val="single" w:sz="4" w:space="0" w:color="auto"/>
            </w:tcBorders>
          </w:tcPr>
          <w:p w14:paraId="27438E8D" w14:textId="77777777" w:rsidR="00301AFF" w:rsidRPr="009B04FC" w:rsidRDefault="00301AFF" w:rsidP="00301AFF">
            <w:pPr>
              <w:pStyle w:val="TAC"/>
              <w:rPr>
                <w:rFonts w:eastAsia="DengXian"/>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5C077E2"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C40FF1" w14:textId="77777777" w:rsidR="00301AFF" w:rsidRPr="009B04FC" w:rsidRDefault="00301AFF" w:rsidP="00301AFF">
            <w:pPr>
              <w:pStyle w:val="TAC"/>
              <w:rPr>
                <w:kern w:val="2"/>
                <w:szCs w:val="22"/>
                <w:lang w:val="en-US" w:eastAsia="zh-CN"/>
              </w:rPr>
            </w:pPr>
            <w:r w:rsidRPr="009B04FC">
              <w:rPr>
                <w:rFonts w:hint="eastAsia"/>
                <w:kern w:val="2"/>
                <w:szCs w:val="22"/>
                <w:lang w:val="en-US" w:eastAsia="zh-CN"/>
              </w:rPr>
              <w:t>0</w:t>
            </w:r>
          </w:p>
        </w:tc>
      </w:tr>
      <w:tr w:rsidR="00301AFF" w:rsidRPr="009B04FC" w14:paraId="4B2DE36A" w14:textId="77777777" w:rsidTr="00E819B8">
        <w:trPr>
          <w:trHeight w:val="29"/>
        </w:trPr>
        <w:tc>
          <w:tcPr>
            <w:tcW w:w="2756" w:type="dxa"/>
            <w:tcBorders>
              <w:top w:val="nil"/>
              <w:left w:val="single" w:sz="4" w:space="0" w:color="auto"/>
              <w:bottom w:val="nil"/>
              <w:right w:val="single" w:sz="4" w:space="0" w:color="auto"/>
            </w:tcBorders>
          </w:tcPr>
          <w:p w14:paraId="404B4CC9"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23CD80C8" w14:textId="77777777" w:rsidR="00301AFF" w:rsidRPr="009B04FC" w:rsidRDefault="00301AFF" w:rsidP="00301AFF">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D23041" w14:textId="77777777" w:rsidR="00301AFF" w:rsidRPr="009B04FC" w:rsidRDefault="00301AFF" w:rsidP="00301AFF">
            <w:pPr>
              <w:pStyle w:val="TAC"/>
              <w:rPr>
                <w:rFonts w:eastAsia="DengXian"/>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391FEEA"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2ED0D8F" w14:textId="77777777" w:rsidR="00301AFF" w:rsidRPr="009B04FC" w:rsidRDefault="00301AFF" w:rsidP="00301AFF">
            <w:pPr>
              <w:pStyle w:val="TAC"/>
              <w:rPr>
                <w:kern w:val="2"/>
                <w:szCs w:val="22"/>
                <w:lang w:val="en-US" w:eastAsia="zh-CN"/>
              </w:rPr>
            </w:pPr>
          </w:p>
        </w:tc>
      </w:tr>
      <w:tr w:rsidR="00301AFF" w:rsidRPr="009B04FC" w14:paraId="4ED8CBA3" w14:textId="77777777" w:rsidTr="00E819B8">
        <w:trPr>
          <w:trHeight w:val="29"/>
        </w:trPr>
        <w:tc>
          <w:tcPr>
            <w:tcW w:w="2756" w:type="dxa"/>
            <w:tcBorders>
              <w:top w:val="nil"/>
              <w:left w:val="single" w:sz="4" w:space="0" w:color="auto"/>
              <w:bottom w:val="nil"/>
              <w:right w:val="single" w:sz="4" w:space="0" w:color="auto"/>
            </w:tcBorders>
          </w:tcPr>
          <w:p w14:paraId="3A7A49C0"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006C2857" w14:textId="77777777" w:rsidR="00301AFF" w:rsidRPr="009B04FC" w:rsidRDefault="00301AFF" w:rsidP="00301AFF">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54400F" w14:textId="77777777" w:rsidR="00301AFF" w:rsidRPr="009B04FC" w:rsidRDefault="00301AFF" w:rsidP="00301AFF">
            <w:pPr>
              <w:pStyle w:val="TAC"/>
              <w:rPr>
                <w:rFonts w:eastAsia="DengXian"/>
                <w:lang w:eastAsia="zh-CN"/>
              </w:rPr>
            </w:pPr>
            <w:r>
              <w:rPr>
                <w:rFonts w:eastAsia="DengXian" w:hint="eastAsia"/>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B2A70F7" w14:textId="77777777" w:rsidR="00301AFF" w:rsidRPr="009B04FC" w:rsidRDefault="00301AFF" w:rsidP="00301AFF">
            <w:pPr>
              <w:pStyle w:val="TAC"/>
              <w:rPr>
                <w:lang w:val="en-US" w:eastAsia="zh-CN" w:bidi="ar"/>
              </w:rPr>
            </w:pPr>
            <w:r w:rsidRPr="009B04FC">
              <w:rPr>
                <w:lang w:val="en-US" w:eastAsia="zh-CN" w:bidi="ar"/>
              </w:rPr>
              <w:t xml:space="preserve">10, 15, 20, </w:t>
            </w:r>
            <w:r>
              <w:rPr>
                <w:lang w:val="en-US" w:eastAsia="zh-CN" w:bidi="ar"/>
              </w:rPr>
              <w:t xml:space="preserve">25, </w:t>
            </w:r>
            <w:r w:rsidRPr="009B04FC">
              <w:rPr>
                <w:lang w:val="en-US" w:eastAsia="zh-CN" w:bidi="ar"/>
              </w:rPr>
              <w:t>30, 40, 50, 60, 80, 90, 100</w:t>
            </w:r>
          </w:p>
        </w:tc>
        <w:tc>
          <w:tcPr>
            <w:tcW w:w="2561" w:type="dxa"/>
            <w:tcBorders>
              <w:top w:val="nil"/>
              <w:left w:val="single" w:sz="4" w:space="0" w:color="auto"/>
              <w:bottom w:val="nil"/>
              <w:right w:val="single" w:sz="4" w:space="0" w:color="auto"/>
            </w:tcBorders>
          </w:tcPr>
          <w:p w14:paraId="363CA027" w14:textId="77777777" w:rsidR="00301AFF" w:rsidRPr="009B04FC" w:rsidRDefault="00301AFF" w:rsidP="00301AFF">
            <w:pPr>
              <w:pStyle w:val="TAC"/>
              <w:rPr>
                <w:kern w:val="2"/>
                <w:szCs w:val="22"/>
                <w:lang w:val="en-US" w:eastAsia="zh-CN"/>
              </w:rPr>
            </w:pPr>
          </w:p>
        </w:tc>
      </w:tr>
      <w:tr w:rsidR="00301AFF" w:rsidRPr="009B04FC" w14:paraId="4D0DC75A" w14:textId="77777777" w:rsidTr="00E819B8">
        <w:trPr>
          <w:trHeight w:val="29"/>
        </w:trPr>
        <w:tc>
          <w:tcPr>
            <w:tcW w:w="2756" w:type="dxa"/>
            <w:tcBorders>
              <w:top w:val="nil"/>
              <w:left w:val="single" w:sz="4" w:space="0" w:color="auto"/>
              <w:bottom w:val="single" w:sz="4" w:space="0" w:color="auto"/>
              <w:right w:val="single" w:sz="4" w:space="0" w:color="auto"/>
            </w:tcBorders>
          </w:tcPr>
          <w:p w14:paraId="6E091363"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D39C1BC" w14:textId="77777777" w:rsidR="00301AFF" w:rsidRPr="009B04FC" w:rsidRDefault="00301AFF" w:rsidP="00301AFF">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CA4467" w14:textId="77777777" w:rsidR="00301AFF" w:rsidRPr="009B04FC" w:rsidRDefault="00301AFF" w:rsidP="00301AFF">
            <w:pPr>
              <w:pStyle w:val="TAC"/>
              <w:rPr>
                <w:rFonts w:eastAsia="DengXian"/>
                <w:lang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9AF0E0A" w14:textId="77777777" w:rsidR="00301AFF" w:rsidRPr="009B04FC" w:rsidRDefault="00301AFF" w:rsidP="00301AFF">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BA81AE" w14:textId="77777777" w:rsidR="00301AFF" w:rsidRPr="009B04FC" w:rsidRDefault="00301AFF" w:rsidP="00301AFF">
            <w:pPr>
              <w:pStyle w:val="TAC"/>
              <w:rPr>
                <w:kern w:val="2"/>
                <w:szCs w:val="22"/>
                <w:lang w:val="en-US" w:eastAsia="zh-CN"/>
              </w:rPr>
            </w:pPr>
          </w:p>
        </w:tc>
      </w:tr>
      <w:tr w:rsidR="00301AFF" w:rsidRPr="009B04FC" w14:paraId="04E77E6F" w14:textId="77777777" w:rsidTr="00E819B8">
        <w:trPr>
          <w:trHeight w:val="29"/>
        </w:trPr>
        <w:tc>
          <w:tcPr>
            <w:tcW w:w="2756" w:type="dxa"/>
            <w:tcBorders>
              <w:top w:val="single" w:sz="4" w:space="0" w:color="auto"/>
              <w:left w:val="single" w:sz="4" w:space="0" w:color="auto"/>
              <w:bottom w:val="nil"/>
              <w:right w:val="single" w:sz="4" w:space="0" w:color="auto"/>
            </w:tcBorders>
          </w:tcPr>
          <w:p w14:paraId="24A5AB0D" w14:textId="77777777" w:rsidR="00301AFF" w:rsidRPr="009B04FC" w:rsidRDefault="00301AFF" w:rsidP="00301AFF">
            <w:pPr>
              <w:pStyle w:val="TAC"/>
              <w:rPr>
                <w:lang w:val="en-US" w:eastAsia="zh-CN" w:bidi="ar"/>
              </w:rPr>
            </w:pPr>
            <w:r w:rsidRPr="009B04FC">
              <w:rPr>
                <w:kern w:val="2"/>
                <w:szCs w:val="22"/>
                <w:lang w:val="en-US"/>
              </w:rPr>
              <w:t>CA_n1A-n3A-n41A-n77A</w:t>
            </w:r>
          </w:p>
        </w:tc>
        <w:tc>
          <w:tcPr>
            <w:tcW w:w="2822" w:type="dxa"/>
            <w:tcBorders>
              <w:top w:val="single" w:sz="4" w:space="0" w:color="auto"/>
              <w:left w:val="single" w:sz="4" w:space="0" w:color="auto"/>
              <w:bottom w:val="nil"/>
              <w:right w:val="single" w:sz="4" w:space="0" w:color="auto"/>
            </w:tcBorders>
          </w:tcPr>
          <w:p w14:paraId="029FE605" w14:textId="77777777" w:rsidR="00301AFF" w:rsidRPr="009B04FC" w:rsidRDefault="00301AFF" w:rsidP="00301AFF">
            <w:pPr>
              <w:pStyle w:val="TAC"/>
              <w:rPr>
                <w:kern w:val="2"/>
                <w:szCs w:val="22"/>
                <w:lang w:val="en-US" w:eastAsia="zh-CN"/>
              </w:rPr>
            </w:pPr>
            <w:r w:rsidRPr="009B04FC">
              <w:rPr>
                <w:kern w:val="2"/>
                <w:szCs w:val="22"/>
                <w:lang w:val="en-US" w:eastAsia="zh-CN"/>
              </w:rPr>
              <w:t>CA_n1A-n3A</w:t>
            </w:r>
          </w:p>
          <w:p w14:paraId="4B480E8E" w14:textId="77777777" w:rsidR="00301AFF" w:rsidRPr="009B04FC" w:rsidRDefault="00301AFF" w:rsidP="00301AFF">
            <w:pPr>
              <w:pStyle w:val="TAC"/>
              <w:rPr>
                <w:kern w:val="2"/>
                <w:szCs w:val="22"/>
                <w:lang w:val="en-US" w:eastAsia="zh-CN"/>
              </w:rPr>
            </w:pPr>
            <w:r w:rsidRPr="009B04FC">
              <w:rPr>
                <w:kern w:val="2"/>
                <w:szCs w:val="22"/>
                <w:lang w:val="en-US" w:eastAsia="zh-CN"/>
              </w:rPr>
              <w:t>CA_n1A-n41A</w:t>
            </w:r>
          </w:p>
          <w:p w14:paraId="26633508" w14:textId="77777777" w:rsidR="00301AFF" w:rsidRPr="009B04FC" w:rsidRDefault="00301AFF" w:rsidP="00301AFF">
            <w:pPr>
              <w:pStyle w:val="TAC"/>
              <w:rPr>
                <w:kern w:val="2"/>
                <w:szCs w:val="22"/>
                <w:lang w:val="en-US" w:eastAsia="zh-CN"/>
              </w:rPr>
            </w:pPr>
            <w:r w:rsidRPr="009B04FC">
              <w:rPr>
                <w:kern w:val="2"/>
                <w:szCs w:val="22"/>
                <w:lang w:val="en-US" w:eastAsia="zh-CN"/>
              </w:rPr>
              <w:t>CA_n1A-n77A</w:t>
            </w:r>
          </w:p>
          <w:p w14:paraId="46F63D69" w14:textId="77777777" w:rsidR="00301AFF" w:rsidRPr="009B04FC" w:rsidRDefault="00301AFF" w:rsidP="00301AFF">
            <w:pPr>
              <w:pStyle w:val="TAC"/>
              <w:rPr>
                <w:kern w:val="2"/>
                <w:szCs w:val="22"/>
                <w:lang w:val="en-US" w:eastAsia="zh-CN"/>
              </w:rPr>
            </w:pPr>
            <w:r w:rsidRPr="009B04FC">
              <w:rPr>
                <w:kern w:val="2"/>
                <w:szCs w:val="22"/>
                <w:lang w:val="en-US" w:eastAsia="zh-CN"/>
              </w:rPr>
              <w:t>CA_n3A-n41A</w:t>
            </w:r>
          </w:p>
          <w:p w14:paraId="6F9EC640" w14:textId="77777777" w:rsidR="00301AFF" w:rsidRPr="009B04FC" w:rsidRDefault="00301AFF" w:rsidP="00301AFF">
            <w:pPr>
              <w:pStyle w:val="TAC"/>
              <w:rPr>
                <w:kern w:val="2"/>
                <w:szCs w:val="22"/>
                <w:lang w:val="en-US" w:eastAsia="zh-CN"/>
              </w:rPr>
            </w:pPr>
            <w:r w:rsidRPr="009B04FC">
              <w:rPr>
                <w:kern w:val="2"/>
                <w:szCs w:val="22"/>
                <w:lang w:val="en-US" w:eastAsia="zh-CN"/>
              </w:rPr>
              <w:t>CA_n3A-n77A</w:t>
            </w:r>
          </w:p>
          <w:p w14:paraId="39286EAD" w14:textId="77777777" w:rsidR="00301AFF" w:rsidRPr="009B04FC" w:rsidRDefault="00301AFF" w:rsidP="00301AFF">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F2AAC33" w14:textId="77777777" w:rsidR="00301AFF" w:rsidRPr="009B04FC" w:rsidRDefault="00301AFF" w:rsidP="00301AFF">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31D1A11"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7DA31E" w14:textId="77777777" w:rsidR="00301AFF" w:rsidRPr="009B04FC" w:rsidRDefault="00301AFF" w:rsidP="00301AFF">
            <w:pPr>
              <w:pStyle w:val="TAC"/>
              <w:rPr>
                <w:kern w:val="2"/>
                <w:szCs w:val="22"/>
                <w:lang w:val="en-US"/>
              </w:rPr>
            </w:pPr>
            <w:r w:rsidRPr="009B04FC">
              <w:rPr>
                <w:rFonts w:hint="eastAsia"/>
                <w:kern w:val="2"/>
                <w:szCs w:val="22"/>
                <w:lang w:val="en-US" w:eastAsia="zh-CN"/>
              </w:rPr>
              <w:t>0</w:t>
            </w:r>
          </w:p>
        </w:tc>
      </w:tr>
      <w:tr w:rsidR="00301AFF" w:rsidRPr="009B04FC" w14:paraId="57565A2B" w14:textId="77777777" w:rsidTr="00E819B8">
        <w:trPr>
          <w:trHeight w:val="29"/>
        </w:trPr>
        <w:tc>
          <w:tcPr>
            <w:tcW w:w="2756" w:type="dxa"/>
            <w:tcBorders>
              <w:top w:val="nil"/>
              <w:left w:val="single" w:sz="4" w:space="0" w:color="auto"/>
              <w:bottom w:val="nil"/>
              <w:right w:val="single" w:sz="4" w:space="0" w:color="auto"/>
            </w:tcBorders>
          </w:tcPr>
          <w:p w14:paraId="3FEA2C36"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15AEDCD3"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5A4FE2" w14:textId="77777777" w:rsidR="00301AFF" w:rsidRPr="009B04FC" w:rsidRDefault="00301AFF" w:rsidP="00301AFF">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3B78B02" w14:textId="77777777" w:rsidR="00301AFF" w:rsidRPr="009B04FC" w:rsidRDefault="00301AFF" w:rsidP="00301AFF">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35CB9F2" w14:textId="77777777" w:rsidR="00301AFF" w:rsidRPr="009B04FC" w:rsidRDefault="00301AFF" w:rsidP="00301AFF">
            <w:pPr>
              <w:pStyle w:val="TAC"/>
              <w:rPr>
                <w:kern w:val="2"/>
                <w:szCs w:val="22"/>
                <w:lang w:val="en-US" w:eastAsia="zh-CN"/>
              </w:rPr>
            </w:pPr>
          </w:p>
        </w:tc>
      </w:tr>
      <w:tr w:rsidR="00301AFF" w:rsidRPr="009B04FC" w14:paraId="39C95361" w14:textId="77777777" w:rsidTr="00E819B8">
        <w:trPr>
          <w:trHeight w:val="29"/>
        </w:trPr>
        <w:tc>
          <w:tcPr>
            <w:tcW w:w="2756" w:type="dxa"/>
            <w:tcBorders>
              <w:top w:val="nil"/>
              <w:left w:val="single" w:sz="4" w:space="0" w:color="auto"/>
              <w:bottom w:val="nil"/>
              <w:right w:val="single" w:sz="4" w:space="0" w:color="auto"/>
            </w:tcBorders>
          </w:tcPr>
          <w:p w14:paraId="26CE1AFC"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4BEDF696"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19A573" w14:textId="77777777" w:rsidR="00301AFF" w:rsidRPr="009B04FC" w:rsidRDefault="00301AFF" w:rsidP="00301AFF">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ECCECC"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5CC62D6B" w14:textId="77777777" w:rsidR="00301AFF" w:rsidRPr="009B04FC" w:rsidRDefault="00301AFF" w:rsidP="00301AFF">
            <w:pPr>
              <w:pStyle w:val="TAC"/>
              <w:rPr>
                <w:kern w:val="2"/>
                <w:szCs w:val="22"/>
                <w:lang w:val="en-US" w:eastAsia="zh-CN"/>
              </w:rPr>
            </w:pPr>
          </w:p>
        </w:tc>
      </w:tr>
      <w:tr w:rsidR="00301AFF" w:rsidRPr="009B04FC" w14:paraId="7332B6D0" w14:textId="77777777" w:rsidTr="00E819B8">
        <w:trPr>
          <w:trHeight w:val="29"/>
        </w:trPr>
        <w:tc>
          <w:tcPr>
            <w:tcW w:w="2756" w:type="dxa"/>
            <w:tcBorders>
              <w:top w:val="nil"/>
              <w:left w:val="single" w:sz="4" w:space="0" w:color="auto"/>
              <w:bottom w:val="single" w:sz="4" w:space="0" w:color="auto"/>
              <w:right w:val="single" w:sz="4" w:space="0" w:color="auto"/>
            </w:tcBorders>
          </w:tcPr>
          <w:p w14:paraId="7B9081E8"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1D4A108"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32A493" w14:textId="77777777" w:rsidR="00301AFF" w:rsidRPr="009B04FC" w:rsidRDefault="00301AFF" w:rsidP="00301AFF">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2E047D7" w14:textId="77777777" w:rsidR="00301AFF" w:rsidRPr="009B04FC" w:rsidRDefault="00301AFF" w:rsidP="00301AFF">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30AB90" w14:textId="77777777" w:rsidR="00301AFF" w:rsidRPr="009B04FC" w:rsidRDefault="00301AFF" w:rsidP="00301AFF">
            <w:pPr>
              <w:pStyle w:val="TAC"/>
              <w:rPr>
                <w:kern w:val="2"/>
                <w:szCs w:val="22"/>
                <w:lang w:val="en-US" w:eastAsia="zh-CN"/>
              </w:rPr>
            </w:pPr>
          </w:p>
        </w:tc>
      </w:tr>
      <w:tr w:rsidR="00301AFF" w:rsidRPr="009B04FC" w14:paraId="5C92BAB2" w14:textId="77777777" w:rsidTr="00E819B8">
        <w:trPr>
          <w:trHeight w:val="29"/>
        </w:trPr>
        <w:tc>
          <w:tcPr>
            <w:tcW w:w="2756" w:type="dxa"/>
            <w:tcBorders>
              <w:top w:val="single" w:sz="4" w:space="0" w:color="auto"/>
              <w:left w:val="single" w:sz="4" w:space="0" w:color="auto"/>
              <w:bottom w:val="nil"/>
              <w:right w:val="single" w:sz="4" w:space="0" w:color="auto"/>
            </w:tcBorders>
          </w:tcPr>
          <w:p w14:paraId="7B9C31EF" w14:textId="77777777" w:rsidR="00301AFF" w:rsidRPr="009B04FC" w:rsidRDefault="00301AFF" w:rsidP="00301AFF">
            <w:pPr>
              <w:pStyle w:val="TAC"/>
              <w:rPr>
                <w:kern w:val="2"/>
                <w:szCs w:val="22"/>
                <w:lang w:val="en-US"/>
              </w:rPr>
            </w:pPr>
            <w:r w:rsidRPr="009B04FC">
              <w:rPr>
                <w:rFonts w:cs="Arial"/>
                <w:kern w:val="2"/>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32349F14" w14:textId="77777777" w:rsidR="00301AFF" w:rsidRPr="009B04FC" w:rsidRDefault="00301AFF" w:rsidP="00301AFF">
            <w:pPr>
              <w:pStyle w:val="TAC"/>
              <w:rPr>
                <w:rFonts w:cs="Arial"/>
                <w:kern w:val="2"/>
                <w:lang w:val="en-US" w:eastAsia="zh-CN"/>
              </w:rPr>
            </w:pPr>
            <w:r w:rsidRPr="009B04FC">
              <w:rPr>
                <w:rFonts w:cs="Arial"/>
                <w:kern w:val="2"/>
                <w:lang w:val="en-US" w:eastAsia="zh-CN"/>
              </w:rPr>
              <w:t>CA_n1A-n3A</w:t>
            </w:r>
          </w:p>
          <w:p w14:paraId="27C7827B" w14:textId="77777777" w:rsidR="00301AFF" w:rsidRPr="009B04FC" w:rsidRDefault="00301AFF" w:rsidP="00301AFF">
            <w:pPr>
              <w:pStyle w:val="TAC"/>
              <w:rPr>
                <w:rFonts w:cs="Arial"/>
                <w:kern w:val="2"/>
                <w:lang w:val="en-US" w:eastAsia="zh-CN"/>
              </w:rPr>
            </w:pPr>
            <w:r w:rsidRPr="009B04FC">
              <w:rPr>
                <w:rFonts w:cs="Arial"/>
                <w:kern w:val="2"/>
                <w:lang w:val="en-US" w:eastAsia="zh-CN"/>
              </w:rPr>
              <w:t>CA_n1A-n41A</w:t>
            </w:r>
          </w:p>
          <w:p w14:paraId="2BE575B6" w14:textId="77777777" w:rsidR="00301AFF" w:rsidRPr="009B04FC" w:rsidRDefault="00301AFF" w:rsidP="00301AFF">
            <w:pPr>
              <w:pStyle w:val="TAC"/>
              <w:rPr>
                <w:rFonts w:cs="Arial"/>
                <w:kern w:val="2"/>
                <w:lang w:val="en-US" w:eastAsia="zh-CN"/>
              </w:rPr>
            </w:pPr>
            <w:r w:rsidRPr="009B04FC">
              <w:rPr>
                <w:rFonts w:cs="Arial"/>
                <w:kern w:val="2"/>
                <w:lang w:val="en-US" w:eastAsia="zh-CN"/>
              </w:rPr>
              <w:t>CA_n1A-n77A</w:t>
            </w:r>
          </w:p>
          <w:p w14:paraId="1CE19678" w14:textId="77777777" w:rsidR="00301AFF" w:rsidRPr="009B04FC" w:rsidRDefault="00301AFF" w:rsidP="00301AFF">
            <w:pPr>
              <w:pStyle w:val="TAC"/>
              <w:rPr>
                <w:rFonts w:cs="Arial"/>
                <w:kern w:val="2"/>
                <w:lang w:val="en-US" w:eastAsia="zh-CN"/>
              </w:rPr>
            </w:pPr>
            <w:r w:rsidRPr="009B04FC">
              <w:rPr>
                <w:rFonts w:cs="Arial"/>
                <w:kern w:val="2"/>
                <w:lang w:val="en-US" w:eastAsia="zh-CN"/>
              </w:rPr>
              <w:t>CA_n3A-n41A</w:t>
            </w:r>
          </w:p>
          <w:p w14:paraId="15563AC9" w14:textId="77777777" w:rsidR="00301AFF" w:rsidRPr="009B04FC" w:rsidRDefault="00301AFF" w:rsidP="00301AFF">
            <w:pPr>
              <w:pStyle w:val="TAC"/>
              <w:rPr>
                <w:rFonts w:cs="Arial"/>
                <w:kern w:val="2"/>
                <w:lang w:val="en-US" w:eastAsia="zh-CN"/>
              </w:rPr>
            </w:pPr>
            <w:r w:rsidRPr="009B04FC">
              <w:rPr>
                <w:rFonts w:cs="Arial"/>
                <w:kern w:val="2"/>
                <w:lang w:val="en-US" w:eastAsia="zh-CN"/>
              </w:rPr>
              <w:t>CA_n3A-n77A</w:t>
            </w:r>
          </w:p>
          <w:p w14:paraId="2819E58C" w14:textId="77777777" w:rsidR="00301AFF" w:rsidRPr="009B04FC" w:rsidRDefault="00301AFF" w:rsidP="00301AFF">
            <w:pPr>
              <w:pStyle w:val="TAC"/>
              <w:rPr>
                <w:kern w:val="2"/>
                <w:szCs w:val="22"/>
                <w:lang w:val="en-US"/>
              </w:rPr>
            </w:pPr>
            <w:r w:rsidRPr="009B04FC">
              <w:rPr>
                <w:rFonts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487EC00" w14:textId="77777777" w:rsidR="00301AFF" w:rsidRPr="009B04FC" w:rsidRDefault="00301AFF" w:rsidP="00301AFF">
            <w:pPr>
              <w:pStyle w:val="TAC"/>
              <w:rPr>
                <w:rFonts w:eastAsia="DengXian"/>
                <w:lang w:eastAsia="zh-CN"/>
              </w:rPr>
            </w:pPr>
            <w:r w:rsidRPr="009B04FC">
              <w:rPr>
                <w:rFonts w:eastAsia="DengXian"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75820E" w14:textId="77777777" w:rsidR="00301AFF" w:rsidRPr="009B04FC" w:rsidRDefault="00301AFF" w:rsidP="00301AFF">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0B4CEB" w14:textId="77777777" w:rsidR="00301AFF" w:rsidRPr="009B04FC" w:rsidRDefault="00301AFF" w:rsidP="00301AFF">
            <w:pPr>
              <w:pStyle w:val="TAC"/>
              <w:rPr>
                <w:kern w:val="2"/>
                <w:szCs w:val="22"/>
                <w:lang w:val="en-US" w:eastAsia="zh-CN"/>
              </w:rPr>
            </w:pPr>
            <w:r w:rsidRPr="009B04FC">
              <w:rPr>
                <w:kern w:val="2"/>
                <w:szCs w:val="22"/>
                <w:lang w:val="en-US" w:eastAsia="zh-CN"/>
              </w:rPr>
              <w:t>0</w:t>
            </w:r>
          </w:p>
        </w:tc>
      </w:tr>
      <w:tr w:rsidR="00301AFF" w:rsidRPr="009B04FC" w14:paraId="7286EE52" w14:textId="77777777" w:rsidTr="00E819B8">
        <w:trPr>
          <w:trHeight w:val="29"/>
        </w:trPr>
        <w:tc>
          <w:tcPr>
            <w:tcW w:w="2756" w:type="dxa"/>
            <w:tcBorders>
              <w:top w:val="nil"/>
              <w:left w:val="single" w:sz="4" w:space="0" w:color="auto"/>
              <w:bottom w:val="nil"/>
              <w:right w:val="single" w:sz="4" w:space="0" w:color="auto"/>
            </w:tcBorders>
          </w:tcPr>
          <w:p w14:paraId="04112B04"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21ABDE98"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873227" w14:textId="77777777" w:rsidR="00301AFF" w:rsidRPr="009B04FC" w:rsidRDefault="00301AFF" w:rsidP="00301AFF">
            <w:pPr>
              <w:pStyle w:val="TAC"/>
              <w:rPr>
                <w:rFonts w:eastAsia="DengXian"/>
                <w:lang w:eastAsia="zh-CN"/>
              </w:rPr>
            </w:pPr>
            <w:r w:rsidRPr="009B04FC">
              <w:rPr>
                <w:rFonts w:eastAsia="DengXian"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29BE034" w14:textId="77777777" w:rsidR="00301AFF" w:rsidRPr="009B04FC" w:rsidRDefault="00301AFF" w:rsidP="00301AFF">
            <w:pPr>
              <w:pStyle w:val="TAC"/>
              <w:rPr>
                <w:lang w:val="en-US" w:eastAsia="zh-CN" w:bidi="ar"/>
              </w:rPr>
            </w:pPr>
            <w:r w:rsidRPr="009B04FC">
              <w:rPr>
                <w:rFonts w:cs="Arial"/>
                <w:lang w:val="en-US" w:eastAsia="zh-CN" w:bidi="ar"/>
              </w:rPr>
              <w:t>5, 10, 15, 20</w:t>
            </w:r>
          </w:p>
        </w:tc>
        <w:tc>
          <w:tcPr>
            <w:tcW w:w="2561" w:type="dxa"/>
            <w:tcBorders>
              <w:top w:val="nil"/>
              <w:left w:val="single" w:sz="4" w:space="0" w:color="auto"/>
              <w:bottom w:val="nil"/>
              <w:right w:val="single" w:sz="4" w:space="0" w:color="auto"/>
            </w:tcBorders>
          </w:tcPr>
          <w:p w14:paraId="20F50329" w14:textId="77777777" w:rsidR="00301AFF" w:rsidRPr="009B04FC" w:rsidRDefault="00301AFF" w:rsidP="00301AFF">
            <w:pPr>
              <w:pStyle w:val="TAC"/>
              <w:rPr>
                <w:kern w:val="2"/>
                <w:szCs w:val="22"/>
                <w:lang w:val="en-US" w:eastAsia="zh-CN"/>
              </w:rPr>
            </w:pPr>
          </w:p>
        </w:tc>
      </w:tr>
      <w:tr w:rsidR="00301AFF" w:rsidRPr="009B04FC" w14:paraId="52B6165C" w14:textId="77777777" w:rsidTr="00E819B8">
        <w:trPr>
          <w:trHeight w:val="29"/>
        </w:trPr>
        <w:tc>
          <w:tcPr>
            <w:tcW w:w="2756" w:type="dxa"/>
            <w:tcBorders>
              <w:top w:val="nil"/>
              <w:left w:val="single" w:sz="4" w:space="0" w:color="auto"/>
              <w:bottom w:val="nil"/>
              <w:right w:val="single" w:sz="4" w:space="0" w:color="auto"/>
            </w:tcBorders>
          </w:tcPr>
          <w:p w14:paraId="3D71A2FF" w14:textId="77777777" w:rsidR="00301AFF" w:rsidRPr="009B04FC" w:rsidRDefault="00301AFF" w:rsidP="00301AFF">
            <w:pPr>
              <w:pStyle w:val="TAC"/>
              <w:rPr>
                <w:kern w:val="2"/>
                <w:szCs w:val="22"/>
                <w:lang w:val="en-US"/>
              </w:rPr>
            </w:pPr>
          </w:p>
        </w:tc>
        <w:tc>
          <w:tcPr>
            <w:tcW w:w="2822" w:type="dxa"/>
            <w:tcBorders>
              <w:top w:val="nil"/>
              <w:left w:val="single" w:sz="4" w:space="0" w:color="auto"/>
              <w:bottom w:val="nil"/>
              <w:right w:val="single" w:sz="4" w:space="0" w:color="auto"/>
            </w:tcBorders>
          </w:tcPr>
          <w:p w14:paraId="4B86D6FE"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F2BD9F" w14:textId="77777777" w:rsidR="00301AFF" w:rsidRPr="009B04FC" w:rsidRDefault="00301AFF" w:rsidP="00301AFF">
            <w:pPr>
              <w:pStyle w:val="TAC"/>
              <w:rPr>
                <w:rFonts w:eastAsia="DengXian"/>
                <w:lang w:eastAsia="zh-CN"/>
              </w:rPr>
            </w:pPr>
            <w:r w:rsidRPr="009B04FC">
              <w:rPr>
                <w:rFonts w:eastAsia="DengXian"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1612D18" w14:textId="77777777" w:rsidR="00301AFF" w:rsidRPr="009B04FC" w:rsidRDefault="00301AFF" w:rsidP="00301AFF">
            <w:pPr>
              <w:pStyle w:val="TAC"/>
              <w:rPr>
                <w:lang w:val="en-US" w:eastAsia="zh-CN" w:bidi="ar"/>
              </w:rPr>
            </w:pPr>
            <w:r w:rsidRPr="009B04FC">
              <w:rPr>
                <w:rFonts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580BAB43" w14:textId="77777777" w:rsidR="00301AFF" w:rsidRPr="009B04FC" w:rsidRDefault="00301AFF" w:rsidP="00301AFF">
            <w:pPr>
              <w:pStyle w:val="TAC"/>
              <w:rPr>
                <w:kern w:val="2"/>
                <w:szCs w:val="22"/>
                <w:lang w:val="en-US" w:eastAsia="zh-CN"/>
              </w:rPr>
            </w:pPr>
          </w:p>
        </w:tc>
      </w:tr>
      <w:tr w:rsidR="00301AFF" w:rsidRPr="009B04FC" w14:paraId="05D4DF48" w14:textId="77777777" w:rsidTr="00E819B8">
        <w:trPr>
          <w:trHeight w:val="29"/>
        </w:trPr>
        <w:tc>
          <w:tcPr>
            <w:tcW w:w="2756" w:type="dxa"/>
            <w:tcBorders>
              <w:top w:val="nil"/>
              <w:left w:val="single" w:sz="4" w:space="0" w:color="auto"/>
              <w:bottom w:val="single" w:sz="4" w:space="0" w:color="auto"/>
              <w:right w:val="single" w:sz="4" w:space="0" w:color="auto"/>
            </w:tcBorders>
          </w:tcPr>
          <w:p w14:paraId="2E84AC47" w14:textId="77777777" w:rsidR="00301AFF" w:rsidRPr="009B04FC" w:rsidRDefault="00301AFF" w:rsidP="00301AFF">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2D1E600" w14:textId="77777777" w:rsidR="00301AFF" w:rsidRPr="009B04FC" w:rsidRDefault="00301AFF" w:rsidP="00301AFF">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716F68" w14:textId="77777777" w:rsidR="00301AFF" w:rsidRPr="009B04FC" w:rsidRDefault="00301AFF" w:rsidP="00301AFF">
            <w:pPr>
              <w:pStyle w:val="TAC"/>
              <w:rPr>
                <w:rFonts w:eastAsia="DengXian"/>
                <w:lang w:eastAsia="zh-CN"/>
              </w:rPr>
            </w:pPr>
            <w:r w:rsidRPr="009B04FC">
              <w:rPr>
                <w:rFonts w:eastAsia="DengXian"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FCBC7B7" w14:textId="77777777" w:rsidR="00301AFF" w:rsidRPr="009B04FC" w:rsidRDefault="00301AFF" w:rsidP="00301AFF">
            <w:pPr>
              <w:pStyle w:val="TAC"/>
              <w:rPr>
                <w:lang w:val="en-US" w:eastAsia="zh-CN" w:bidi="ar"/>
              </w:rPr>
            </w:pPr>
            <w:r w:rsidRPr="009B04FC">
              <w:rPr>
                <w:rFonts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57B996A3" w14:textId="77777777" w:rsidR="00301AFF" w:rsidRPr="009B04FC" w:rsidRDefault="00301AFF" w:rsidP="00301AFF">
            <w:pPr>
              <w:pStyle w:val="TAC"/>
              <w:rPr>
                <w:kern w:val="2"/>
                <w:szCs w:val="22"/>
                <w:lang w:val="en-US" w:eastAsia="zh-CN"/>
              </w:rPr>
            </w:pPr>
          </w:p>
        </w:tc>
      </w:tr>
      <w:tr w:rsidR="00301AFF" w:rsidRPr="009B04FC" w14:paraId="6E204CFD" w14:textId="77777777" w:rsidTr="00E819B8">
        <w:trPr>
          <w:trHeight w:val="29"/>
        </w:trPr>
        <w:tc>
          <w:tcPr>
            <w:tcW w:w="2756" w:type="dxa"/>
            <w:tcBorders>
              <w:top w:val="single" w:sz="4" w:space="0" w:color="auto"/>
              <w:left w:val="single" w:sz="4" w:space="0" w:color="auto"/>
              <w:bottom w:val="nil"/>
              <w:right w:val="single" w:sz="4" w:space="0" w:color="auto"/>
            </w:tcBorders>
          </w:tcPr>
          <w:p w14:paraId="52868E7E" w14:textId="77777777" w:rsidR="00301AFF" w:rsidRPr="009B04FC" w:rsidRDefault="00301AFF" w:rsidP="00301AFF">
            <w:pPr>
              <w:pStyle w:val="TAC"/>
              <w:rPr>
                <w:lang w:eastAsia="zh-CN"/>
              </w:rPr>
            </w:pPr>
            <w:r w:rsidRPr="009B04FC">
              <w:rPr>
                <w:kern w:val="2"/>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0F15609A" w14:textId="77777777" w:rsidR="00301AFF" w:rsidRPr="009B04FC" w:rsidRDefault="00301AFF" w:rsidP="00301AFF">
            <w:pPr>
              <w:pStyle w:val="TAC"/>
              <w:rPr>
                <w:rFonts w:cs="Arial"/>
                <w:kern w:val="2"/>
                <w:lang w:val="en-US" w:eastAsia="zh-CN"/>
              </w:rPr>
            </w:pPr>
            <w:r w:rsidRPr="009B04FC">
              <w:rPr>
                <w:rFonts w:cs="Arial"/>
                <w:kern w:val="2"/>
                <w:lang w:val="en-US" w:eastAsia="zh-CN"/>
              </w:rPr>
              <w:t>CA_n1A-n3A</w:t>
            </w:r>
          </w:p>
          <w:p w14:paraId="4227ABD8" w14:textId="77777777" w:rsidR="00301AFF" w:rsidRPr="009B04FC" w:rsidRDefault="00301AFF" w:rsidP="00301AFF">
            <w:pPr>
              <w:pStyle w:val="TAC"/>
              <w:rPr>
                <w:rFonts w:cs="Arial"/>
                <w:kern w:val="2"/>
                <w:lang w:val="en-US" w:eastAsia="zh-CN"/>
              </w:rPr>
            </w:pPr>
            <w:r w:rsidRPr="009B04FC">
              <w:rPr>
                <w:rFonts w:cs="Arial"/>
                <w:kern w:val="2"/>
                <w:lang w:val="en-US" w:eastAsia="zh-CN"/>
              </w:rPr>
              <w:t>CA_n1A-n41A</w:t>
            </w:r>
          </w:p>
          <w:p w14:paraId="06F84448" w14:textId="77777777" w:rsidR="00301AFF" w:rsidRPr="009B04FC" w:rsidRDefault="00301AFF" w:rsidP="00301AFF">
            <w:pPr>
              <w:pStyle w:val="TAC"/>
              <w:rPr>
                <w:rFonts w:cs="Arial"/>
                <w:kern w:val="2"/>
                <w:lang w:val="en-US" w:eastAsia="zh-CN"/>
              </w:rPr>
            </w:pPr>
            <w:r w:rsidRPr="009B04FC">
              <w:rPr>
                <w:rFonts w:cs="Arial"/>
                <w:kern w:val="2"/>
                <w:lang w:val="en-US" w:eastAsia="zh-CN"/>
              </w:rPr>
              <w:t>CA_n1A-n79A</w:t>
            </w:r>
          </w:p>
          <w:p w14:paraId="7D602437" w14:textId="77777777" w:rsidR="00301AFF" w:rsidRPr="009B04FC" w:rsidRDefault="00301AFF" w:rsidP="00301AFF">
            <w:pPr>
              <w:pStyle w:val="TAC"/>
              <w:rPr>
                <w:rFonts w:cs="Arial"/>
                <w:kern w:val="2"/>
                <w:lang w:val="en-US" w:eastAsia="zh-CN"/>
              </w:rPr>
            </w:pPr>
            <w:r w:rsidRPr="009B04FC">
              <w:rPr>
                <w:rFonts w:cs="Arial"/>
                <w:kern w:val="2"/>
                <w:lang w:val="en-US" w:eastAsia="zh-CN"/>
              </w:rPr>
              <w:t>CA_n3A-n41A</w:t>
            </w:r>
          </w:p>
          <w:p w14:paraId="6C5A5CAC" w14:textId="77777777" w:rsidR="00301AFF" w:rsidRPr="009B04FC" w:rsidRDefault="00301AFF" w:rsidP="00301AFF">
            <w:pPr>
              <w:pStyle w:val="TAC"/>
              <w:rPr>
                <w:rFonts w:cs="Arial"/>
                <w:kern w:val="2"/>
                <w:lang w:val="en-US" w:eastAsia="zh-CN"/>
              </w:rPr>
            </w:pPr>
            <w:r w:rsidRPr="009B04FC">
              <w:rPr>
                <w:rFonts w:cs="Arial"/>
                <w:kern w:val="2"/>
                <w:lang w:val="en-US" w:eastAsia="zh-CN"/>
              </w:rPr>
              <w:t>CA_n3A-n79A</w:t>
            </w:r>
          </w:p>
          <w:p w14:paraId="61A214B7" w14:textId="77777777" w:rsidR="00301AFF" w:rsidRPr="009B04FC" w:rsidRDefault="00301AFF" w:rsidP="00301AFF">
            <w:pPr>
              <w:pStyle w:val="TAC"/>
              <w:rPr>
                <w:lang w:val="es-US" w:eastAsia="zh-CN"/>
              </w:rPr>
            </w:pPr>
            <w:r w:rsidRPr="009B04FC">
              <w:rPr>
                <w:rFonts w:cs="Arial"/>
                <w:kern w:val="2"/>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2018F6B" w14:textId="77777777" w:rsidR="00301AFF" w:rsidRPr="009B04FC" w:rsidRDefault="00301AFF" w:rsidP="00301AFF">
            <w:pPr>
              <w:pStyle w:val="TAC"/>
              <w:rPr>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0E7B4AB" w14:textId="77777777" w:rsidR="00301AFF" w:rsidRPr="009B04FC" w:rsidRDefault="00301AFF" w:rsidP="00301AFF">
            <w:pPr>
              <w:pStyle w:val="TAC"/>
              <w:rPr>
                <w:lang w:val="en-US" w:eastAsia="zh-CN" w:bidi="ar"/>
              </w:rPr>
            </w:pPr>
            <w:r w:rsidRPr="009B04FC">
              <w:rPr>
                <w:rFonts w:hint="eastAsia"/>
                <w:lang w:val="en-US" w:eastAsia="ja-JP" w:bidi="ar"/>
              </w:rPr>
              <w:t>5</w:t>
            </w:r>
            <w:r w:rsidRPr="009B04FC">
              <w:rPr>
                <w:lang w:val="en-US" w:eastAsia="ja-JP" w:bidi="ar"/>
              </w:rPr>
              <w:t>, 10, 15, 20</w:t>
            </w:r>
          </w:p>
        </w:tc>
        <w:tc>
          <w:tcPr>
            <w:tcW w:w="2561" w:type="dxa"/>
            <w:tcBorders>
              <w:top w:val="single" w:sz="4" w:space="0" w:color="auto"/>
              <w:left w:val="single" w:sz="4" w:space="0" w:color="auto"/>
              <w:bottom w:val="nil"/>
              <w:right w:val="single" w:sz="4" w:space="0" w:color="auto"/>
            </w:tcBorders>
          </w:tcPr>
          <w:p w14:paraId="440AD1D2" w14:textId="77777777" w:rsidR="00301AFF" w:rsidRPr="009B04FC" w:rsidRDefault="00301AFF" w:rsidP="00301AFF">
            <w:pPr>
              <w:pStyle w:val="TAC"/>
              <w:rPr>
                <w:kern w:val="2"/>
                <w:szCs w:val="22"/>
                <w:lang w:val="en-US"/>
              </w:rPr>
            </w:pPr>
            <w:r w:rsidRPr="009B04FC">
              <w:rPr>
                <w:rFonts w:hint="eastAsia"/>
                <w:kern w:val="2"/>
                <w:szCs w:val="22"/>
                <w:lang w:val="en-US" w:eastAsia="ja-JP"/>
              </w:rPr>
              <w:t>0</w:t>
            </w:r>
          </w:p>
        </w:tc>
      </w:tr>
      <w:tr w:rsidR="00301AFF" w:rsidRPr="009B04FC" w14:paraId="3108B66A" w14:textId="77777777" w:rsidTr="00E819B8">
        <w:trPr>
          <w:trHeight w:val="29"/>
        </w:trPr>
        <w:tc>
          <w:tcPr>
            <w:tcW w:w="2756" w:type="dxa"/>
            <w:tcBorders>
              <w:top w:val="nil"/>
              <w:left w:val="single" w:sz="4" w:space="0" w:color="auto"/>
              <w:bottom w:val="nil"/>
              <w:right w:val="single" w:sz="4" w:space="0" w:color="auto"/>
            </w:tcBorders>
          </w:tcPr>
          <w:p w14:paraId="68366EBC" w14:textId="77777777" w:rsidR="00301AFF" w:rsidRPr="009B04FC" w:rsidRDefault="00301AFF" w:rsidP="00301AFF">
            <w:pPr>
              <w:pStyle w:val="TAC"/>
              <w:rPr>
                <w:lang w:eastAsia="zh-CN"/>
              </w:rPr>
            </w:pPr>
          </w:p>
        </w:tc>
        <w:tc>
          <w:tcPr>
            <w:tcW w:w="2822" w:type="dxa"/>
            <w:tcBorders>
              <w:top w:val="nil"/>
              <w:left w:val="single" w:sz="4" w:space="0" w:color="auto"/>
              <w:bottom w:val="nil"/>
              <w:right w:val="single" w:sz="4" w:space="0" w:color="auto"/>
            </w:tcBorders>
          </w:tcPr>
          <w:p w14:paraId="0B4300A3" w14:textId="77777777" w:rsidR="00301AFF" w:rsidRPr="009B04FC" w:rsidRDefault="00301AFF" w:rsidP="00301AFF">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47C14A1" w14:textId="77777777" w:rsidR="00301AFF" w:rsidRPr="009B04FC" w:rsidRDefault="00301AFF" w:rsidP="00301AFF">
            <w:pPr>
              <w:pStyle w:val="TAC"/>
              <w:rPr>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7302CCB" w14:textId="77777777" w:rsidR="00301AFF" w:rsidRPr="009B04FC" w:rsidRDefault="00301AFF" w:rsidP="00301AFF">
            <w:pPr>
              <w:pStyle w:val="TAC"/>
              <w:rPr>
                <w:lang w:val="en-US" w:eastAsia="zh-CN" w:bidi="ar"/>
              </w:rPr>
            </w:pPr>
            <w:r w:rsidRPr="009B04FC">
              <w:rPr>
                <w:rFonts w:hint="eastAsia"/>
                <w:lang w:val="en-US" w:eastAsia="ja-JP" w:bidi="ar"/>
              </w:rPr>
              <w:t>5</w:t>
            </w:r>
            <w:r w:rsidRPr="009B04FC">
              <w:rPr>
                <w:lang w:val="en-US" w:eastAsia="ja-JP" w:bidi="ar"/>
              </w:rPr>
              <w:t>, 10, 15, 20, 25, 30</w:t>
            </w:r>
          </w:p>
        </w:tc>
        <w:tc>
          <w:tcPr>
            <w:tcW w:w="2561" w:type="dxa"/>
            <w:tcBorders>
              <w:top w:val="nil"/>
              <w:left w:val="single" w:sz="4" w:space="0" w:color="auto"/>
              <w:bottom w:val="nil"/>
              <w:right w:val="single" w:sz="4" w:space="0" w:color="auto"/>
            </w:tcBorders>
          </w:tcPr>
          <w:p w14:paraId="1E334C74" w14:textId="77777777" w:rsidR="00301AFF" w:rsidRPr="009B04FC" w:rsidRDefault="00301AFF" w:rsidP="00301AFF">
            <w:pPr>
              <w:pStyle w:val="TAC"/>
              <w:rPr>
                <w:kern w:val="2"/>
                <w:szCs w:val="22"/>
                <w:lang w:val="en-US"/>
              </w:rPr>
            </w:pPr>
          </w:p>
        </w:tc>
      </w:tr>
      <w:tr w:rsidR="00301AFF" w:rsidRPr="009B04FC" w14:paraId="7A42CA8F" w14:textId="77777777" w:rsidTr="00E819B8">
        <w:trPr>
          <w:trHeight w:val="29"/>
        </w:trPr>
        <w:tc>
          <w:tcPr>
            <w:tcW w:w="2756" w:type="dxa"/>
            <w:tcBorders>
              <w:top w:val="nil"/>
              <w:left w:val="single" w:sz="4" w:space="0" w:color="auto"/>
              <w:bottom w:val="nil"/>
              <w:right w:val="single" w:sz="4" w:space="0" w:color="auto"/>
            </w:tcBorders>
          </w:tcPr>
          <w:p w14:paraId="364AC3CB" w14:textId="77777777" w:rsidR="00301AFF" w:rsidRPr="009B04FC" w:rsidRDefault="00301AFF" w:rsidP="00301AFF">
            <w:pPr>
              <w:pStyle w:val="TAC"/>
              <w:rPr>
                <w:lang w:eastAsia="zh-CN"/>
              </w:rPr>
            </w:pPr>
          </w:p>
        </w:tc>
        <w:tc>
          <w:tcPr>
            <w:tcW w:w="2822" w:type="dxa"/>
            <w:tcBorders>
              <w:top w:val="nil"/>
              <w:left w:val="single" w:sz="4" w:space="0" w:color="auto"/>
              <w:bottom w:val="nil"/>
              <w:right w:val="single" w:sz="4" w:space="0" w:color="auto"/>
            </w:tcBorders>
          </w:tcPr>
          <w:p w14:paraId="6D4620EE" w14:textId="77777777" w:rsidR="00301AFF" w:rsidRPr="009B04FC" w:rsidRDefault="00301AFF" w:rsidP="00301AFF">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66A30AA" w14:textId="77777777" w:rsidR="00301AFF" w:rsidRPr="009B04FC" w:rsidRDefault="00301AFF" w:rsidP="00301AFF">
            <w:pPr>
              <w:pStyle w:val="TAC"/>
              <w:rPr>
                <w:lang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2D9BA4F" w14:textId="77777777" w:rsidR="00301AFF" w:rsidRPr="009B04FC" w:rsidRDefault="00301AFF" w:rsidP="00301AFF">
            <w:pPr>
              <w:pStyle w:val="TAC"/>
              <w:rPr>
                <w:lang w:val="en-US" w:eastAsia="zh-CN" w:bidi="ar"/>
              </w:rPr>
            </w:pPr>
            <w:r w:rsidRPr="009B04FC">
              <w:rPr>
                <w:rFonts w:hint="eastAsia"/>
                <w:lang w:val="en-US" w:eastAsia="ja-JP" w:bidi="ar"/>
              </w:rPr>
              <w:t>1</w:t>
            </w:r>
            <w:r w:rsidRPr="009B04FC">
              <w:rPr>
                <w:lang w:val="en-US" w:eastAsia="ja-JP" w:bidi="ar"/>
              </w:rPr>
              <w:t>0, 15, 20, 30, 40, 50, 60, 80, 90, 100</w:t>
            </w:r>
          </w:p>
        </w:tc>
        <w:tc>
          <w:tcPr>
            <w:tcW w:w="2561" w:type="dxa"/>
            <w:tcBorders>
              <w:top w:val="nil"/>
              <w:left w:val="single" w:sz="4" w:space="0" w:color="auto"/>
              <w:bottom w:val="nil"/>
              <w:right w:val="single" w:sz="4" w:space="0" w:color="auto"/>
            </w:tcBorders>
          </w:tcPr>
          <w:p w14:paraId="15CD264B" w14:textId="77777777" w:rsidR="00301AFF" w:rsidRPr="009B04FC" w:rsidRDefault="00301AFF" w:rsidP="00301AFF">
            <w:pPr>
              <w:pStyle w:val="TAC"/>
              <w:rPr>
                <w:kern w:val="2"/>
                <w:szCs w:val="22"/>
                <w:lang w:val="en-US"/>
              </w:rPr>
            </w:pPr>
          </w:p>
        </w:tc>
      </w:tr>
      <w:tr w:rsidR="00301AFF" w:rsidRPr="009B04FC" w14:paraId="5385E0FE" w14:textId="77777777" w:rsidTr="00365536">
        <w:trPr>
          <w:trHeight w:val="29"/>
        </w:trPr>
        <w:tc>
          <w:tcPr>
            <w:tcW w:w="2756" w:type="dxa"/>
            <w:tcBorders>
              <w:top w:val="nil"/>
              <w:left w:val="single" w:sz="4" w:space="0" w:color="auto"/>
              <w:bottom w:val="single" w:sz="4" w:space="0" w:color="auto"/>
              <w:right w:val="single" w:sz="4" w:space="0" w:color="auto"/>
            </w:tcBorders>
          </w:tcPr>
          <w:p w14:paraId="6F61BC71" w14:textId="77777777" w:rsidR="00301AFF" w:rsidRPr="009B04FC" w:rsidRDefault="00301AFF" w:rsidP="00301AFF">
            <w:pPr>
              <w:pStyle w:val="TAC"/>
              <w:rPr>
                <w:lang w:eastAsia="zh-CN"/>
              </w:rPr>
            </w:pPr>
          </w:p>
        </w:tc>
        <w:tc>
          <w:tcPr>
            <w:tcW w:w="2822" w:type="dxa"/>
            <w:tcBorders>
              <w:top w:val="nil"/>
              <w:left w:val="single" w:sz="4" w:space="0" w:color="auto"/>
              <w:bottom w:val="single" w:sz="4" w:space="0" w:color="auto"/>
              <w:right w:val="single" w:sz="4" w:space="0" w:color="auto"/>
            </w:tcBorders>
          </w:tcPr>
          <w:p w14:paraId="13873BDB" w14:textId="77777777" w:rsidR="00301AFF" w:rsidRPr="009B04FC" w:rsidRDefault="00301AFF" w:rsidP="00301AFF">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60FFD53" w14:textId="77777777" w:rsidR="00301AFF" w:rsidRPr="009B04FC" w:rsidRDefault="00301AFF" w:rsidP="00301AFF">
            <w:pPr>
              <w:pStyle w:val="TAC"/>
              <w:rPr>
                <w:lang w:eastAsia="zh-CN"/>
              </w:rPr>
            </w:pPr>
            <w:r w:rsidRPr="009B04FC">
              <w:rPr>
                <w:rFonts w:eastAsia="DengXian" w:hint="eastAsia"/>
                <w:lang w:eastAsia="zh-CN"/>
              </w:rPr>
              <w:t>n</w:t>
            </w:r>
            <w:r w:rsidRPr="009B04FC">
              <w:rPr>
                <w:rFonts w:eastAsia="DengXian"/>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E763EE7" w14:textId="77777777" w:rsidR="00301AFF" w:rsidRPr="009B04FC" w:rsidRDefault="00301AFF" w:rsidP="00301AFF">
            <w:pPr>
              <w:pStyle w:val="TAC"/>
              <w:rPr>
                <w:lang w:val="en-US" w:eastAsia="zh-CN" w:bidi="ar"/>
              </w:rPr>
            </w:pPr>
            <w:r w:rsidRPr="009B04FC">
              <w:rPr>
                <w:rFonts w:hint="eastAsia"/>
                <w:lang w:val="en-US" w:eastAsia="ja-JP" w:bidi="ar"/>
              </w:rPr>
              <w:t>4</w:t>
            </w:r>
            <w:r w:rsidRPr="009B04FC">
              <w:rPr>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49581762" w14:textId="77777777" w:rsidR="00301AFF" w:rsidRPr="009B04FC" w:rsidRDefault="00301AFF" w:rsidP="00301AFF">
            <w:pPr>
              <w:pStyle w:val="TAC"/>
              <w:rPr>
                <w:kern w:val="2"/>
                <w:szCs w:val="22"/>
                <w:lang w:val="en-US"/>
              </w:rPr>
            </w:pPr>
          </w:p>
        </w:tc>
      </w:tr>
      <w:tr w:rsidR="00301AFF" w:rsidRPr="009B04FC" w14:paraId="217F0537" w14:textId="77777777" w:rsidTr="00EE2605">
        <w:trPr>
          <w:trHeight w:val="29"/>
          <w:ins w:id="173" w:author="Reihaneh Malekafzaliardakani" w:date="2023-05-29T23:33:00Z"/>
        </w:trPr>
        <w:tc>
          <w:tcPr>
            <w:tcW w:w="2756" w:type="dxa"/>
            <w:tcBorders>
              <w:top w:val="single" w:sz="4" w:space="0" w:color="auto"/>
              <w:left w:val="single" w:sz="4" w:space="0" w:color="auto"/>
              <w:bottom w:val="nil"/>
              <w:right w:val="single" w:sz="4" w:space="0" w:color="auto"/>
            </w:tcBorders>
          </w:tcPr>
          <w:p w14:paraId="2970F30B" w14:textId="0E403ABB" w:rsidR="00301AFF" w:rsidRPr="009B04FC" w:rsidRDefault="00301AFF" w:rsidP="00301AFF">
            <w:pPr>
              <w:pStyle w:val="TAC"/>
              <w:rPr>
                <w:ins w:id="174" w:author="Reihaneh Malekafzaliardakani" w:date="2023-05-29T23:33:00Z"/>
                <w:lang w:eastAsia="zh-CN"/>
              </w:rPr>
            </w:pPr>
            <w:ins w:id="175" w:author="Reihaneh Malekafzaliardakani" w:date="2023-05-29T23:35:00Z">
              <w:r w:rsidRPr="001B4E4C">
                <w:rPr>
                  <w:rFonts w:cs="Arial"/>
                  <w:lang w:val="en-US"/>
                </w:rPr>
                <w:t>CA_n1A-n3A-n</w:t>
              </w:r>
              <w:r>
                <w:rPr>
                  <w:rFonts w:cs="Arial"/>
                  <w:lang w:val="en-US"/>
                </w:rPr>
                <w:t>67</w:t>
              </w:r>
              <w:r w:rsidRPr="001B4E4C">
                <w:rPr>
                  <w:rFonts w:cs="Arial"/>
                  <w:lang w:val="en-US"/>
                </w:rPr>
                <w:t>A-n78A</w:t>
              </w:r>
            </w:ins>
          </w:p>
        </w:tc>
        <w:tc>
          <w:tcPr>
            <w:tcW w:w="2822" w:type="dxa"/>
            <w:tcBorders>
              <w:top w:val="single" w:sz="4" w:space="0" w:color="auto"/>
              <w:left w:val="single" w:sz="4" w:space="0" w:color="auto"/>
              <w:bottom w:val="nil"/>
              <w:right w:val="single" w:sz="4" w:space="0" w:color="auto"/>
            </w:tcBorders>
          </w:tcPr>
          <w:p w14:paraId="5119D2E7" w14:textId="77777777" w:rsidR="00301AFF" w:rsidRPr="009B04FC" w:rsidRDefault="00301AFF" w:rsidP="00301AFF">
            <w:pPr>
              <w:pStyle w:val="TAC"/>
              <w:rPr>
                <w:ins w:id="176" w:author="Reihaneh Malekafzaliardakani" w:date="2023-05-29T23:35:00Z"/>
                <w:lang w:val="es-US" w:eastAsia="zh-CN"/>
              </w:rPr>
            </w:pPr>
            <w:ins w:id="177" w:author="Reihaneh Malekafzaliardakani" w:date="2023-05-29T23:35:00Z">
              <w:r w:rsidRPr="009B04FC">
                <w:rPr>
                  <w:lang w:val="es-US" w:eastAsia="zh-CN"/>
                </w:rPr>
                <w:t>CA_n1A-n3A</w:t>
              </w:r>
            </w:ins>
          </w:p>
          <w:p w14:paraId="66BCBFE2" w14:textId="77777777" w:rsidR="00301AFF" w:rsidRPr="009B04FC" w:rsidRDefault="00301AFF" w:rsidP="00301AFF">
            <w:pPr>
              <w:pStyle w:val="TAC"/>
              <w:rPr>
                <w:ins w:id="178" w:author="Reihaneh Malekafzaliardakani" w:date="2023-05-29T23:35:00Z"/>
                <w:lang w:val="es-US" w:eastAsia="zh-CN"/>
              </w:rPr>
            </w:pPr>
            <w:ins w:id="179" w:author="Reihaneh Malekafzaliardakani" w:date="2023-05-29T23:35:00Z">
              <w:r w:rsidRPr="009B04FC">
                <w:rPr>
                  <w:lang w:val="es-US" w:eastAsia="zh-CN"/>
                </w:rPr>
                <w:t>CA_n1A-n78A</w:t>
              </w:r>
            </w:ins>
          </w:p>
          <w:p w14:paraId="6D28AD35" w14:textId="721A2461" w:rsidR="00301AFF" w:rsidRPr="009B04FC" w:rsidRDefault="00301AFF" w:rsidP="00301AFF">
            <w:pPr>
              <w:pStyle w:val="TAC"/>
              <w:rPr>
                <w:ins w:id="180" w:author="Reihaneh Malekafzaliardakani" w:date="2023-05-29T23:33:00Z"/>
                <w:lang w:val="es-US" w:eastAsia="zh-CN"/>
              </w:rPr>
            </w:pPr>
            <w:ins w:id="181" w:author="Reihaneh Malekafzaliardakani" w:date="2023-05-29T23:35:00Z">
              <w:r w:rsidRPr="009B04FC">
                <w:rPr>
                  <w:lang w:val="es-US" w:eastAsia="zh-CN"/>
                </w:rPr>
                <w:t>CA_n3A-n78A</w:t>
              </w:r>
            </w:ins>
          </w:p>
        </w:tc>
        <w:tc>
          <w:tcPr>
            <w:tcW w:w="1321" w:type="dxa"/>
            <w:tcBorders>
              <w:top w:val="single" w:sz="4" w:space="0" w:color="auto"/>
              <w:left w:val="single" w:sz="4" w:space="0" w:color="auto"/>
              <w:bottom w:val="single" w:sz="4" w:space="0" w:color="auto"/>
              <w:right w:val="single" w:sz="4" w:space="0" w:color="auto"/>
            </w:tcBorders>
          </w:tcPr>
          <w:p w14:paraId="4C89BDA5" w14:textId="6FF290ED" w:rsidR="00301AFF" w:rsidRPr="009B04FC" w:rsidRDefault="00301AFF" w:rsidP="00301AFF">
            <w:pPr>
              <w:pStyle w:val="TAC"/>
              <w:rPr>
                <w:ins w:id="182" w:author="Reihaneh Malekafzaliardakani" w:date="2023-05-29T23:33:00Z"/>
                <w:lang w:eastAsia="zh-CN"/>
              </w:rPr>
            </w:pPr>
            <w:ins w:id="183" w:author="Reihaneh Malekafzaliardakani" w:date="2023-05-29T23:35:00Z">
              <w:r w:rsidRPr="001B4E4C">
                <w:rPr>
                  <w:rFonts w:cs="Arial"/>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5B3D324A" w14:textId="47AEBF52" w:rsidR="00301AFF" w:rsidRPr="009B04FC" w:rsidRDefault="00301AFF" w:rsidP="00301AFF">
            <w:pPr>
              <w:pStyle w:val="TAC"/>
              <w:rPr>
                <w:ins w:id="184" w:author="Reihaneh Malekafzaliardakani" w:date="2023-05-29T23:33:00Z"/>
                <w:lang w:val="en-US" w:eastAsia="zh-CN" w:bidi="ar"/>
              </w:rPr>
            </w:pPr>
            <w:ins w:id="185" w:author="Reihaneh Malekafzaliardakani" w:date="2023-05-29T23:35:00Z">
              <w:r>
                <w:rPr>
                  <w:rFonts w:cs="Arial"/>
                  <w:szCs w:val="18"/>
                </w:rPr>
                <w:t>5, 10, 15, 20, 25, 30, 40, 50</w:t>
              </w:r>
            </w:ins>
          </w:p>
        </w:tc>
        <w:tc>
          <w:tcPr>
            <w:tcW w:w="2561" w:type="dxa"/>
            <w:tcBorders>
              <w:top w:val="single" w:sz="4" w:space="0" w:color="auto"/>
              <w:left w:val="single" w:sz="4" w:space="0" w:color="auto"/>
              <w:bottom w:val="nil"/>
              <w:right w:val="single" w:sz="4" w:space="0" w:color="auto"/>
            </w:tcBorders>
            <w:vAlign w:val="center"/>
          </w:tcPr>
          <w:p w14:paraId="55BF286F" w14:textId="15EE83EF" w:rsidR="00301AFF" w:rsidRPr="009B04FC" w:rsidRDefault="00301AFF" w:rsidP="00301AFF">
            <w:pPr>
              <w:pStyle w:val="TAC"/>
              <w:rPr>
                <w:ins w:id="186" w:author="Reihaneh Malekafzaliardakani" w:date="2023-05-29T23:33:00Z"/>
                <w:kern w:val="2"/>
                <w:szCs w:val="22"/>
                <w:lang w:val="en-US"/>
              </w:rPr>
            </w:pPr>
            <w:ins w:id="187" w:author="Reihaneh Malekafzaliardakani" w:date="2023-05-29T23:35:00Z">
              <w:r w:rsidRPr="001B4E4C">
                <w:rPr>
                  <w:lang w:val="en-US" w:eastAsia="zh-CN" w:bidi="ar"/>
                </w:rPr>
                <w:t>0</w:t>
              </w:r>
            </w:ins>
          </w:p>
        </w:tc>
      </w:tr>
      <w:tr w:rsidR="00301AFF" w:rsidRPr="009B04FC" w14:paraId="01911283" w14:textId="77777777" w:rsidTr="00EE2605">
        <w:trPr>
          <w:trHeight w:val="29"/>
          <w:ins w:id="188" w:author="Reihaneh Malekafzaliardakani" w:date="2023-05-29T23:33:00Z"/>
        </w:trPr>
        <w:tc>
          <w:tcPr>
            <w:tcW w:w="2756" w:type="dxa"/>
            <w:tcBorders>
              <w:top w:val="nil"/>
              <w:left w:val="single" w:sz="4" w:space="0" w:color="auto"/>
              <w:bottom w:val="nil"/>
              <w:right w:val="single" w:sz="4" w:space="0" w:color="auto"/>
            </w:tcBorders>
          </w:tcPr>
          <w:p w14:paraId="20F7CF1F" w14:textId="77777777" w:rsidR="00301AFF" w:rsidRPr="009B04FC" w:rsidRDefault="00301AFF" w:rsidP="00301AFF">
            <w:pPr>
              <w:pStyle w:val="TAC"/>
              <w:rPr>
                <w:ins w:id="189" w:author="Reihaneh Malekafzaliardakani" w:date="2023-05-29T23:33:00Z"/>
                <w:lang w:eastAsia="zh-CN"/>
              </w:rPr>
            </w:pPr>
          </w:p>
        </w:tc>
        <w:tc>
          <w:tcPr>
            <w:tcW w:w="2822" w:type="dxa"/>
            <w:tcBorders>
              <w:top w:val="nil"/>
              <w:left w:val="single" w:sz="4" w:space="0" w:color="auto"/>
              <w:bottom w:val="nil"/>
              <w:right w:val="single" w:sz="4" w:space="0" w:color="auto"/>
            </w:tcBorders>
          </w:tcPr>
          <w:p w14:paraId="5DD19E51" w14:textId="77777777" w:rsidR="00301AFF" w:rsidRPr="009B04FC" w:rsidRDefault="00301AFF" w:rsidP="00301AFF">
            <w:pPr>
              <w:pStyle w:val="TAC"/>
              <w:rPr>
                <w:ins w:id="190" w:author="Reihaneh Malekafzaliardakani" w:date="2023-05-29T23:33:00Z"/>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DB38342" w14:textId="7A4824D0" w:rsidR="00301AFF" w:rsidRPr="009B04FC" w:rsidRDefault="00301AFF" w:rsidP="00301AFF">
            <w:pPr>
              <w:pStyle w:val="TAC"/>
              <w:rPr>
                <w:ins w:id="191" w:author="Reihaneh Malekafzaliardakani" w:date="2023-05-29T23:33:00Z"/>
                <w:lang w:eastAsia="zh-CN"/>
              </w:rPr>
            </w:pPr>
            <w:ins w:id="192" w:author="Reihaneh Malekafzaliardakani" w:date="2023-05-29T23:35:00Z">
              <w:r w:rsidRPr="001B4E4C">
                <w:rPr>
                  <w:rFonts w:cs="Arial"/>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7ABF6226" w14:textId="3CB93A38" w:rsidR="00301AFF" w:rsidRPr="009B04FC" w:rsidRDefault="00301AFF" w:rsidP="00301AFF">
            <w:pPr>
              <w:pStyle w:val="TAC"/>
              <w:rPr>
                <w:ins w:id="193" w:author="Reihaneh Malekafzaliardakani" w:date="2023-05-29T23:33:00Z"/>
                <w:lang w:val="en-US" w:eastAsia="zh-CN" w:bidi="ar"/>
              </w:rPr>
            </w:pPr>
            <w:ins w:id="194" w:author="Reihaneh Malekafzaliardakani" w:date="2023-05-29T23:35:00Z">
              <w:r>
                <w:rPr>
                  <w:rFonts w:cs="Arial"/>
                  <w:szCs w:val="18"/>
                </w:rPr>
                <w:t>5, 10, 15, 20, 25, 30, 35, 40, 45, 50</w:t>
              </w:r>
            </w:ins>
          </w:p>
        </w:tc>
        <w:tc>
          <w:tcPr>
            <w:tcW w:w="2561" w:type="dxa"/>
            <w:tcBorders>
              <w:top w:val="nil"/>
              <w:left w:val="single" w:sz="4" w:space="0" w:color="auto"/>
              <w:bottom w:val="nil"/>
              <w:right w:val="single" w:sz="4" w:space="0" w:color="auto"/>
            </w:tcBorders>
            <w:vAlign w:val="center"/>
          </w:tcPr>
          <w:p w14:paraId="1B255095" w14:textId="77777777" w:rsidR="00301AFF" w:rsidRPr="009B04FC" w:rsidRDefault="00301AFF" w:rsidP="00301AFF">
            <w:pPr>
              <w:pStyle w:val="TAC"/>
              <w:rPr>
                <w:ins w:id="195" w:author="Reihaneh Malekafzaliardakani" w:date="2023-05-29T23:33:00Z"/>
                <w:kern w:val="2"/>
                <w:szCs w:val="22"/>
                <w:lang w:val="en-US"/>
              </w:rPr>
            </w:pPr>
          </w:p>
        </w:tc>
      </w:tr>
      <w:tr w:rsidR="00301AFF" w:rsidRPr="009B04FC" w14:paraId="44CC2AE7" w14:textId="77777777" w:rsidTr="00EE2605">
        <w:trPr>
          <w:trHeight w:val="29"/>
          <w:ins w:id="196" w:author="Reihaneh Malekafzaliardakani" w:date="2023-05-29T23:33:00Z"/>
        </w:trPr>
        <w:tc>
          <w:tcPr>
            <w:tcW w:w="2756" w:type="dxa"/>
            <w:tcBorders>
              <w:top w:val="nil"/>
              <w:left w:val="single" w:sz="4" w:space="0" w:color="auto"/>
              <w:bottom w:val="nil"/>
              <w:right w:val="single" w:sz="4" w:space="0" w:color="auto"/>
            </w:tcBorders>
          </w:tcPr>
          <w:p w14:paraId="357FEFC7" w14:textId="77777777" w:rsidR="00301AFF" w:rsidRPr="009B04FC" w:rsidRDefault="00301AFF" w:rsidP="00301AFF">
            <w:pPr>
              <w:pStyle w:val="TAC"/>
              <w:rPr>
                <w:ins w:id="197" w:author="Reihaneh Malekafzaliardakani" w:date="2023-05-29T23:33:00Z"/>
                <w:lang w:eastAsia="zh-CN"/>
              </w:rPr>
            </w:pPr>
          </w:p>
        </w:tc>
        <w:tc>
          <w:tcPr>
            <w:tcW w:w="2822" w:type="dxa"/>
            <w:tcBorders>
              <w:top w:val="nil"/>
              <w:left w:val="single" w:sz="4" w:space="0" w:color="auto"/>
              <w:bottom w:val="nil"/>
              <w:right w:val="single" w:sz="4" w:space="0" w:color="auto"/>
            </w:tcBorders>
          </w:tcPr>
          <w:p w14:paraId="081E6403" w14:textId="77777777" w:rsidR="00301AFF" w:rsidRPr="009B04FC" w:rsidRDefault="00301AFF" w:rsidP="00301AFF">
            <w:pPr>
              <w:pStyle w:val="TAC"/>
              <w:rPr>
                <w:ins w:id="198" w:author="Reihaneh Malekafzaliardakani" w:date="2023-05-29T23:33:00Z"/>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0EF874E" w14:textId="28FB5D86" w:rsidR="00301AFF" w:rsidRPr="009B04FC" w:rsidRDefault="00301AFF" w:rsidP="00301AFF">
            <w:pPr>
              <w:pStyle w:val="TAC"/>
              <w:rPr>
                <w:ins w:id="199" w:author="Reihaneh Malekafzaliardakani" w:date="2023-05-29T23:33:00Z"/>
                <w:lang w:eastAsia="zh-CN"/>
              </w:rPr>
            </w:pPr>
            <w:ins w:id="200" w:author="Reihaneh Malekafzaliardakani" w:date="2023-05-29T23:35: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5026885D" w14:textId="4E3F95BA" w:rsidR="00301AFF" w:rsidRPr="009B04FC" w:rsidRDefault="00301AFF" w:rsidP="00301AFF">
            <w:pPr>
              <w:pStyle w:val="TAC"/>
              <w:rPr>
                <w:ins w:id="201" w:author="Reihaneh Malekafzaliardakani" w:date="2023-05-29T23:33:00Z"/>
                <w:lang w:val="en-US" w:eastAsia="zh-CN" w:bidi="ar"/>
              </w:rPr>
            </w:pPr>
            <w:ins w:id="202" w:author="Reihaneh Malekafzaliardakani" w:date="2023-05-29T23:35:00Z">
              <w:r>
                <w:rPr>
                  <w:rFonts w:cs="Arial"/>
                  <w:szCs w:val="18"/>
                </w:rPr>
                <w:t>5, 10, 15, 20</w:t>
              </w:r>
            </w:ins>
          </w:p>
        </w:tc>
        <w:tc>
          <w:tcPr>
            <w:tcW w:w="2561" w:type="dxa"/>
            <w:tcBorders>
              <w:top w:val="nil"/>
              <w:left w:val="single" w:sz="4" w:space="0" w:color="auto"/>
              <w:bottom w:val="nil"/>
              <w:right w:val="single" w:sz="4" w:space="0" w:color="auto"/>
            </w:tcBorders>
            <w:vAlign w:val="center"/>
          </w:tcPr>
          <w:p w14:paraId="714A2722" w14:textId="77777777" w:rsidR="00301AFF" w:rsidRPr="009B04FC" w:rsidRDefault="00301AFF" w:rsidP="00301AFF">
            <w:pPr>
              <w:pStyle w:val="TAC"/>
              <w:rPr>
                <w:ins w:id="203" w:author="Reihaneh Malekafzaliardakani" w:date="2023-05-29T23:33:00Z"/>
                <w:kern w:val="2"/>
                <w:szCs w:val="22"/>
                <w:lang w:val="en-US"/>
              </w:rPr>
            </w:pPr>
          </w:p>
        </w:tc>
      </w:tr>
      <w:tr w:rsidR="009C37B4" w:rsidRPr="009B04FC" w14:paraId="7E90941B" w14:textId="77777777" w:rsidTr="009C37B4">
        <w:trPr>
          <w:trHeight w:val="29"/>
          <w:ins w:id="204" w:author="Reihaneh Malekafzaliardakani" w:date="2023-05-29T23:33:00Z"/>
        </w:trPr>
        <w:tc>
          <w:tcPr>
            <w:tcW w:w="2756" w:type="dxa"/>
            <w:tcBorders>
              <w:top w:val="nil"/>
              <w:left w:val="single" w:sz="4" w:space="0" w:color="auto"/>
              <w:bottom w:val="single" w:sz="4" w:space="0" w:color="auto"/>
              <w:right w:val="single" w:sz="4" w:space="0" w:color="auto"/>
            </w:tcBorders>
          </w:tcPr>
          <w:p w14:paraId="6796BAF4" w14:textId="77777777" w:rsidR="009C37B4" w:rsidRPr="009B04FC" w:rsidRDefault="009C37B4" w:rsidP="009C37B4">
            <w:pPr>
              <w:pStyle w:val="TAC"/>
              <w:rPr>
                <w:ins w:id="205" w:author="Reihaneh Malekafzaliardakani" w:date="2023-05-29T23:33:00Z"/>
                <w:lang w:eastAsia="zh-CN"/>
              </w:rPr>
            </w:pPr>
          </w:p>
        </w:tc>
        <w:tc>
          <w:tcPr>
            <w:tcW w:w="2822" w:type="dxa"/>
            <w:tcBorders>
              <w:top w:val="nil"/>
              <w:left w:val="single" w:sz="4" w:space="0" w:color="auto"/>
              <w:bottom w:val="single" w:sz="4" w:space="0" w:color="auto"/>
              <w:right w:val="single" w:sz="4" w:space="0" w:color="auto"/>
            </w:tcBorders>
          </w:tcPr>
          <w:p w14:paraId="1C8F1715" w14:textId="77777777" w:rsidR="009C37B4" w:rsidRPr="009B04FC" w:rsidRDefault="009C37B4" w:rsidP="009C37B4">
            <w:pPr>
              <w:pStyle w:val="TAC"/>
              <w:rPr>
                <w:ins w:id="206" w:author="Reihaneh Malekafzaliardakani" w:date="2023-05-29T23:33:00Z"/>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8753E72" w14:textId="4EDA6024" w:rsidR="009C37B4" w:rsidRPr="009B04FC" w:rsidRDefault="009C37B4" w:rsidP="009C37B4">
            <w:pPr>
              <w:pStyle w:val="TAC"/>
              <w:rPr>
                <w:ins w:id="207" w:author="Reihaneh Malekafzaliardakani" w:date="2023-05-29T23:33:00Z"/>
                <w:lang w:eastAsia="zh-CN"/>
              </w:rPr>
            </w:pPr>
            <w:ins w:id="208" w:author="Reihaneh Malekafzaliardakani" w:date="2023-06-01T09:29: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04E96FA3" w14:textId="2AA71E2B" w:rsidR="009C37B4" w:rsidRPr="009B04FC" w:rsidRDefault="009C37B4" w:rsidP="009C37B4">
            <w:pPr>
              <w:pStyle w:val="TAC"/>
              <w:rPr>
                <w:ins w:id="209" w:author="Reihaneh Malekafzaliardakani" w:date="2023-05-29T23:33:00Z"/>
                <w:lang w:val="en-US" w:eastAsia="zh-CN" w:bidi="ar"/>
              </w:rPr>
            </w:pPr>
            <w:ins w:id="210" w:author="Reihaneh Malekafzaliardakani" w:date="2023-06-01T09:29:00Z">
              <w:r>
                <w:rPr>
                  <w:rFonts w:cs="Arial"/>
                  <w:szCs w:val="18"/>
                </w:rPr>
                <w:t>10, 20, 25, 30, 40, 50, 60, 70, 80, 90, 100</w:t>
              </w:r>
            </w:ins>
          </w:p>
        </w:tc>
        <w:tc>
          <w:tcPr>
            <w:tcW w:w="2561" w:type="dxa"/>
            <w:tcBorders>
              <w:top w:val="nil"/>
              <w:left w:val="single" w:sz="4" w:space="0" w:color="auto"/>
              <w:bottom w:val="single" w:sz="4" w:space="0" w:color="auto"/>
              <w:right w:val="single" w:sz="4" w:space="0" w:color="auto"/>
            </w:tcBorders>
            <w:vAlign w:val="center"/>
          </w:tcPr>
          <w:p w14:paraId="0A6C79FD" w14:textId="77777777" w:rsidR="009C37B4" w:rsidRPr="009B04FC" w:rsidRDefault="009C37B4" w:rsidP="009C37B4">
            <w:pPr>
              <w:pStyle w:val="TAC"/>
              <w:rPr>
                <w:ins w:id="211" w:author="Reihaneh Malekafzaliardakani" w:date="2023-05-29T23:33:00Z"/>
                <w:kern w:val="2"/>
                <w:szCs w:val="22"/>
                <w:lang w:val="en-US"/>
              </w:rPr>
            </w:pPr>
          </w:p>
        </w:tc>
      </w:tr>
      <w:tr w:rsidR="009C37B4" w:rsidRPr="009B04FC" w14:paraId="21F05250" w14:textId="77777777" w:rsidTr="0093331C">
        <w:trPr>
          <w:trHeight w:val="29"/>
          <w:ins w:id="212" w:author="Reihaneh Malekafzaliardakani" w:date="2023-05-29T23:33:00Z"/>
        </w:trPr>
        <w:tc>
          <w:tcPr>
            <w:tcW w:w="2756" w:type="dxa"/>
            <w:tcBorders>
              <w:top w:val="single" w:sz="4" w:space="0" w:color="auto"/>
              <w:left w:val="single" w:sz="4" w:space="0" w:color="auto"/>
              <w:bottom w:val="nil"/>
              <w:right w:val="single" w:sz="4" w:space="0" w:color="auto"/>
            </w:tcBorders>
          </w:tcPr>
          <w:p w14:paraId="6B24C2FD" w14:textId="620820C4" w:rsidR="009C37B4" w:rsidRPr="009B04FC" w:rsidRDefault="009C37B4" w:rsidP="009C37B4">
            <w:pPr>
              <w:pStyle w:val="TAC"/>
              <w:rPr>
                <w:ins w:id="213" w:author="Reihaneh Malekafzaliardakani" w:date="2023-05-29T23:33:00Z"/>
                <w:lang w:eastAsia="zh-CN"/>
              </w:rPr>
            </w:pPr>
            <w:ins w:id="214" w:author="Reihaneh Malekafzaliardakani" w:date="2023-05-29T23:36:00Z">
              <w:r w:rsidRPr="001B4E4C">
                <w:rPr>
                  <w:rFonts w:cs="Arial"/>
                  <w:lang w:val="en-US"/>
                </w:rPr>
                <w:t>CA_n1A-n3A-n</w:t>
              </w:r>
              <w:r>
                <w:rPr>
                  <w:rFonts w:cs="Arial"/>
                  <w:lang w:val="en-US"/>
                </w:rPr>
                <w:t>67</w:t>
              </w:r>
              <w:r w:rsidRPr="001B4E4C">
                <w:rPr>
                  <w:rFonts w:cs="Arial"/>
                  <w:lang w:val="en-US"/>
                </w:rPr>
                <w:t>A-n78</w:t>
              </w:r>
              <w:r>
                <w:rPr>
                  <w:rFonts w:cs="Arial"/>
                  <w:lang w:val="en-US"/>
                </w:rPr>
                <w:t>(2</w:t>
              </w:r>
              <w:r w:rsidRPr="001B4E4C">
                <w:rPr>
                  <w:rFonts w:cs="Arial"/>
                  <w:lang w:val="en-US"/>
                </w:rPr>
                <w:t>A</w:t>
              </w:r>
              <w:r>
                <w:rPr>
                  <w:rFonts w:cs="Arial"/>
                  <w:lang w:val="en-US"/>
                </w:rPr>
                <w:t>)</w:t>
              </w:r>
            </w:ins>
          </w:p>
        </w:tc>
        <w:tc>
          <w:tcPr>
            <w:tcW w:w="2822" w:type="dxa"/>
            <w:tcBorders>
              <w:top w:val="single" w:sz="4" w:space="0" w:color="auto"/>
              <w:left w:val="single" w:sz="4" w:space="0" w:color="auto"/>
              <w:bottom w:val="nil"/>
              <w:right w:val="single" w:sz="4" w:space="0" w:color="auto"/>
            </w:tcBorders>
          </w:tcPr>
          <w:p w14:paraId="6CDDF177" w14:textId="77777777" w:rsidR="009C37B4" w:rsidRPr="009B04FC" w:rsidRDefault="009C37B4" w:rsidP="009C37B4">
            <w:pPr>
              <w:pStyle w:val="TAC"/>
              <w:rPr>
                <w:ins w:id="215" w:author="Reihaneh Malekafzaliardakani" w:date="2023-05-29T23:36:00Z"/>
                <w:lang w:val="es-US" w:eastAsia="zh-CN"/>
              </w:rPr>
            </w:pPr>
            <w:ins w:id="216" w:author="Reihaneh Malekafzaliardakani" w:date="2023-05-29T23:36:00Z">
              <w:r w:rsidRPr="009B04FC">
                <w:rPr>
                  <w:lang w:val="es-US" w:eastAsia="zh-CN"/>
                </w:rPr>
                <w:t>CA_n1A-n3A</w:t>
              </w:r>
            </w:ins>
          </w:p>
          <w:p w14:paraId="19856283" w14:textId="77777777" w:rsidR="009C37B4" w:rsidRPr="009B04FC" w:rsidRDefault="009C37B4" w:rsidP="009C37B4">
            <w:pPr>
              <w:pStyle w:val="TAC"/>
              <w:rPr>
                <w:ins w:id="217" w:author="Reihaneh Malekafzaliardakani" w:date="2023-05-29T23:36:00Z"/>
                <w:lang w:val="es-US" w:eastAsia="zh-CN"/>
              </w:rPr>
            </w:pPr>
            <w:ins w:id="218" w:author="Reihaneh Malekafzaliardakani" w:date="2023-05-29T23:36:00Z">
              <w:r w:rsidRPr="009B04FC">
                <w:rPr>
                  <w:lang w:val="es-US" w:eastAsia="zh-CN"/>
                </w:rPr>
                <w:t>CA_n1A-n78A</w:t>
              </w:r>
            </w:ins>
          </w:p>
          <w:p w14:paraId="2D20EDDE" w14:textId="77777777" w:rsidR="009C37B4" w:rsidRDefault="009C37B4" w:rsidP="009C37B4">
            <w:pPr>
              <w:pStyle w:val="TAC"/>
              <w:rPr>
                <w:ins w:id="219" w:author="Reihaneh Malekafzaliardakani" w:date="2023-05-29T23:36:00Z"/>
                <w:lang w:val="es-US" w:eastAsia="zh-CN"/>
              </w:rPr>
            </w:pPr>
            <w:ins w:id="220" w:author="Reihaneh Malekafzaliardakani" w:date="2023-05-29T23:36:00Z">
              <w:r w:rsidRPr="009B04FC">
                <w:rPr>
                  <w:lang w:val="es-US" w:eastAsia="zh-CN"/>
                </w:rPr>
                <w:t>CA_n3A-n78A</w:t>
              </w:r>
            </w:ins>
          </w:p>
          <w:p w14:paraId="7C595679" w14:textId="635232EA" w:rsidR="009C37B4" w:rsidRPr="009B04FC" w:rsidRDefault="009C37B4" w:rsidP="009C37B4">
            <w:pPr>
              <w:pStyle w:val="TAC"/>
              <w:rPr>
                <w:ins w:id="221" w:author="Reihaneh Malekafzaliardakani" w:date="2023-05-29T23:33:00Z"/>
                <w:lang w:val="es-US" w:eastAsia="zh-CN"/>
              </w:rPr>
            </w:pPr>
            <w:ins w:id="222" w:author="Reihaneh Malekafzaliardakani" w:date="2023-05-29T23:36:00Z">
              <w:r>
                <w:rPr>
                  <w:lang w:val="es-US" w:eastAsia="zh-CN"/>
                </w:rPr>
                <w:t>CA_n78(2A)</w:t>
              </w:r>
            </w:ins>
          </w:p>
        </w:tc>
        <w:tc>
          <w:tcPr>
            <w:tcW w:w="1321" w:type="dxa"/>
            <w:tcBorders>
              <w:top w:val="single" w:sz="4" w:space="0" w:color="auto"/>
              <w:left w:val="single" w:sz="4" w:space="0" w:color="auto"/>
              <w:bottom w:val="single" w:sz="4" w:space="0" w:color="auto"/>
              <w:right w:val="single" w:sz="4" w:space="0" w:color="auto"/>
            </w:tcBorders>
          </w:tcPr>
          <w:p w14:paraId="0A5755D3" w14:textId="63782FF8" w:rsidR="009C37B4" w:rsidRPr="009B04FC" w:rsidRDefault="009C37B4" w:rsidP="009C37B4">
            <w:pPr>
              <w:pStyle w:val="TAC"/>
              <w:rPr>
                <w:ins w:id="223" w:author="Reihaneh Malekafzaliardakani" w:date="2023-05-29T23:33:00Z"/>
                <w:lang w:eastAsia="zh-CN"/>
              </w:rPr>
            </w:pPr>
            <w:ins w:id="224" w:author="Reihaneh Malekafzaliardakani" w:date="2023-05-29T23:36:00Z">
              <w:r w:rsidRPr="001B4E4C">
                <w:rPr>
                  <w:rFonts w:cs="Arial"/>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5384287D" w14:textId="14D52BB1" w:rsidR="009C37B4" w:rsidRPr="009B04FC" w:rsidRDefault="009C37B4" w:rsidP="009C37B4">
            <w:pPr>
              <w:pStyle w:val="TAC"/>
              <w:rPr>
                <w:ins w:id="225" w:author="Reihaneh Malekafzaliardakani" w:date="2023-05-29T23:33:00Z"/>
                <w:lang w:val="en-US" w:eastAsia="zh-CN" w:bidi="ar"/>
              </w:rPr>
            </w:pPr>
            <w:ins w:id="226" w:author="Reihaneh Malekafzaliardakani" w:date="2023-05-29T23:36:00Z">
              <w:r>
                <w:rPr>
                  <w:rFonts w:cs="Arial"/>
                  <w:szCs w:val="18"/>
                </w:rPr>
                <w:t>5, 10, 15, 20, 25, 30, 40, 50</w:t>
              </w:r>
            </w:ins>
          </w:p>
        </w:tc>
        <w:tc>
          <w:tcPr>
            <w:tcW w:w="2561" w:type="dxa"/>
            <w:tcBorders>
              <w:top w:val="single" w:sz="4" w:space="0" w:color="auto"/>
              <w:left w:val="single" w:sz="4" w:space="0" w:color="auto"/>
              <w:bottom w:val="nil"/>
              <w:right w:val="single" w:sz="4" w:space="0" w:color="auto"/>
            </w:tcBorders>
            <w:vAlign w:val="center"/>
          </w:tcPr>
          <w:p w14:paraId="10121D07" w14:textId="50F9DCAC" w:rsidR="009C37B4" w:rsidRPr="009B04FC" w:rsidRDefault="009C37B4" w:rsidP="009C37B4">
            <w:pPr>
              <w:pStyle w:val="TAC"/>
              <w:rPr>
                <w:ins w:id="227" w:author="Reihaneh Malekafzaliardakani" w:date="2023-05-29T23:33:00Z"/>
                <w:kern w:val="2"/>
                <w:szCs w:val="22"/>
                <w:lang w:val="en-US"/>
              </w:rPr>
            </w:pPr>
            <w:ins w:id="228" w:author="Reihaneh Malekafzaliardakani" w:date="2023-05-29T23:36:00Z">
              <w:r w:rsidRPr="001B4E4C">
                <w:rPr>
                  <w:lang w:val="en-US" w:eastAsia="zh-CN" w:bidi="ar"/>
                </w:rPr>
                <w:t>0</w:t>
              </w:r>
            </w:ins>
          </w:p>
        </w:tc>
      </w:tr>
      <w:tr w:rsidR="009C37B4" w:rsidRPr="009B04FC" w14:paraId="41444CE3" w14:textId="77777777" w:rsidTr="0093331C">
        <w:trPr>
          <w:trHeight w:val="29"/>
          <w:ins w:id="229" w:author="Reihaneh Malekafzaliardakani" w:date="2023-05-29T23:33:00Z"/>
        </w:trPr>
        <w:tc>
          <w:tcPr>
            <w:tcW w:w="2756" w:type="dxa"/>
            <w:tcBorders>
              <w:top w:val="nil"/>
              <w:left w:val="single" w:sz="4" w:space="0" w:color="auto"/>
              <w:bottom w:val="nil"/>
              <w:right w:val="single" w:sz="4" w:space="0" w:color="auto"/>
            </w:tcBorders>
          </w:tcPr>
          <w:p w14:paraId="1B928674" w14:textId="77777777" w:rsidR="009C37B4" w:rsidRPr="009B04FC" w:rsidRDefault="009C37B4" w:rsidP="009C37B4">
            <w:pPr>
              <w:pStyle w:val="TAC"/>
              <w:rPr>
                <w:ins w:id="230" w:author="Reihaneh Malekafzaliardakani" w:date="2023-05-29T23:33:00Z"/>
                <w:lang w:eastAsia="zh-CN"/>
              </w:rPr>
            </w:pPr>
          </w:p>
        </w:tc>
        <w:tc>
          <w:tcPr>
            <w:tcW w:w="2822" w:type="dxa"/>
            <w:tcBorders>
              <w:top w:val="nil"/>
              <w:left w:val="single" w:sz="4" w:space="0" w:color="auto"/>
              <w:bottom w:val="nil"/>
              <w:right w:val="single" w:sz="4" w:space="0" w:color="auto"/>
            </w:tcBorders>
          </w:tcPr>
          <w:p w14:paraId="5F3CDD3E" w14:textId="77777777" w:rsidR="009C37B4" w:rsidRPr="009B04FC" w:rsidRDefault="009C37B4" w:rsidP="009C37B4">
            <w:pPr>
              <w:pStyle w:val="TAC"/>
              <w:rPr>
                <w:ins w:id="231" w:author="Reihaneh Malekafzaliardakani" w:date="2023-05-29T23:33:00Z"/>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D0069D7" w14:textId="1C93953E" w:rsidR="009C37B4" w:rsidRPr="009B04FC" w:rsidRDefault="009C37B4" w:rsidP="009C37B4">
            <w:pPr>
              <w:pStyle w:val="TAC"/>
              <w:rPr>
                <w:ins w:id="232" w:author="Reihaneh Malekafzaliardakani" w:date="2023-05-29T23:33:00Z"/>
                <w:lang w:eastAsia="zh-CN"/>
              </w:rPr>
            </w:pPr>
            <w:ins w:id="233" w:author="Reihaneh Malekafzaliardakani" w:date="2023-05-29T23:36:00Z">
              <w:r w:rsidRPr="001B4E4C">
                <w:rPr>
                  <w:rFonts w:cs="Arial"/>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53E94089" w14:textId="64D12E6F" w:rsidR="009C37B4" w:rsidRPr="009B04FC" w:rsidRDefault="009C37B4" w:rsidP="009C37B4">
            <w:pPr>
              <w:pStyle w:val="TAC"/>
              <w:rPr>
                <w:ins w:id="234" w:author="Reihaneh Malekafzaliardakani" w:date="2023-05-29T23:33:00Z"/>
                <w:lang w:val="en-US" w:eastAsia="zh-CN" w:bidi="ar"/>
              </w:rPr>
            </w:pPr>
            <w:ins w:id="235" w:author="Reihaneh Malekafzaliardakani" w:date="2023-05-29T23:36:00Z">
              <w:r>
                <w:rPr>
                  <w:rFonts w:cs="Arial"/>
                  <w:szCs w:val="18"/>
                </w:rPr>
                <w:t>5, 10, 15, 20, 25, 30, 35, 40, 45, 50</w:t>
              </w:r>
            </w:ins>
          </w:p>
        </w:tc>
        <w:tc>
          <w:tcPr>
            <w:tcW w:w="2561" w:type="dxa"/>
            <w:tcBorders>
              <w:top w:val="nil"/>
              <w:left w:val="single" w:sz="4" w:space="0" w:color="auto"/>
              <w:bottom w:val="nil"/>
              <w:right w:val="single" w:sz="4" w:space="0" w:color="auto"/>
            </w:tcBorders>
            <w:vAlign w:val="center"/>
          </w:tcPr>
          <w:p w14:paraId="365DA308" w14:textId="77777777" w:rsidR="009C37B4" w:rsidRPr="009B04FC" w:rsidRDefault="009C37B4" w:rsidP="009C37B4">
            <w:pPr>
              <w:pStyle w:val="TAC"/>
              <w:rPr>
                <w:ins w:id="236" w:author="Reihaneh Malekafzaliardakani" w:date="2023-05-29T23:33:00Z"/>
                <w:kern w:val="2"/>
                <w:szCs w:val="22"/>
                <w:lang w:val="en-US"/>
              </w:rPr>
            </w:pPr>
          </w:p>
        </w:tc>
      </w:tr>
      <w:tr w:rsidR="009C37B4" w:rsidRPr="009B04FC" w14:paraId="13F3B8F3" w14:textId="77777777" w:rsidTr="0093331C">
        <w:trPr>
          <w:trHeight w:val="29"/>
          <w:ins w:id="237" w:author="Reihaneh Malekafzaliardakani" w:date="2023-05-29T23:33:00Z"/>
        </w:trPr>
        <w:tc>
          <w:tcPr>
            <w:tcW w:w="2756" w:type="dxa"/>
            <w:tcBorders>
              <w:top w:val="nil"/>
              <w:left w:val="single" w:sz="4" w:space="0" w:color="auto"/>
              <w:bottom w:val="nil"/>
              <w:right w:val="single" w:sz="4" w:space="0" w:color="auto"/>
            </w:tcBorders>
          </w:tcPr>
          <w:p w14:paraId="74467847" w14:textId="77777777" w:rsidR="009C37B4" w:rsidRPr="009B04FC" w:rsidRDefault="009C37B4" w:rsidP="009C37B4">
            <w:pPr>
              <w:pStyle w:val="TAC"/>
              <w:rPr>
                <w:ins w:id="238" w:author="Reihaneh Malekafzaliardakani" w:date="2023-05-29T23:33:00Z"/>
                <w:lang w:eastAsia="zh-CN"/>
              </w:rPr>
            </w:pPr>
          </w:p>
        </w:tc>
        <w:tc>
          <w:tcPr>
            <w:tcW w:w="2822" w:type="dxa"/>
            <w:tcBorders>
              <w:top w:val="nil"/>
              <w:left w:val="single" w:sz="4" w:space="0" w:color="auto"/>
              <w:bottom w:val="nil"/>
              <w:right w:val="single" w:sz="4" w:space="0" w:color="auto"/>
            </w:tcBorders>
          </w:tcPr>
          <w:p w14:paraId="4E813780" w14:textId="77777777" w:rsidR="009C37B4" w:rsidRPr="009B04FC" w:rsidRDefault="009C37B4" w:rsidP="009C37B4">
            <w:pPr>
              <w:pStyle w:val="TAC"/>
              <w:rPr>
                <w:ins w:id="239" w:author="Reihaneh Malekafzaliardakani" w:date="2023-05-29T23:33:00Z"/>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E3AFF24" w14:textId="47EF3A08" w:rsidR="009C37B4" w:rsidRPr="009B04FC" w:rsidRDefault="009C37B4" w:rsidP="009C37B4">
            <w:pPr>
              <w:pStyle w:val="TAC"/>
              <w:rPr>
                <w:ins w:id="240" w:author="Reihaneh Malekafzaliardakani" w:date="2023-05-29T23:33:00Z"/>
                <w:lang w:eastAsia="zh-CN"/>
              </w:rPr>
            </w:pPr>
            <w:ins w:id="241" w:author="Reihaneh Malekafzaliardakani" w:date="2023-05-29T23:36: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485AF985" w14:textId="3F92195A" w:rsidR="009C37B4" w:rsidRPr="009B04FC" w:rsidRDefault="009C37B4" w:rsidP="009C37B4">
            <w:pPr>
              <w:pStyle w:val="TAC"/>
              <w:rPr>
                <w:ins w:id="242" w:author="Reihaneh Malekafzaliardakani" w:date="2023-05-29T23:33:00Z"/>
                <w:lang w:val="en-US" w:eastAsia="zh-CN" w:bidi="ar"/>
              </w:rPr>
            </w:pPr>
            <w:ins w:id="243" w:author="Reihaneh Malekafzaliardakani" w:date="2023-05-29T23:36:00Z">
              <w:r>
                <w:rPr>
                  <w:rFonts w:cs="Arial"/>
                  <w:szCs w:val="18"/>
                </w:rPr>
                <w:t>5, 10, 15, 20</w:t>
              </w:r>
            </w:ins>
          </w:p>
        </w:tc>
        <w:tc>
          <w:tcPr>
            <w:tcW w:w="2561" w:type="dxa"/>
            <w:tcBorders>
              <w:top w:val="nil"/>
              <w:left w:val="single" w:sz="4" w:space="0" w:color="auto"/>
              <w:bottom w:val="nil"/>
              <w:right w:val="single" w:sz="4" w:space="0" w:color="auto"/>
            </w:tcBorders>
            <w:vAlign w:val="center"/>
          </w:tcPr>
          <w:p w14:paraId="65233D4E" w14:textId="77777777" w:rsidR="009C37B4" w:rsidRPr="009B04FC" w:rsidRDefault="009C37B4" w:rsidP="009C37B4">
            <w:pPr>
              <w:pStyle w:val="TAC"/>
              <w:rPr>
                <w:ins w:id="244" w:author="Reihaneh Malekafzaliardakani" w:date="2023-05-29T23:33:00Z"/>
                <w:kern w:val="2"/>
                <w:szCs w:val="22"/>
                <w:lang w:val="en-US"/>
              </w:rPr>
            </w:pPr>
          </w:p>
        </w:tc>
      </w:tr>
      <w:tr w:rsidR="009C37B4" w:rsidRPr="009B04FC" w14:paraId="17D2E389" w14:textId="77777777" w:rsidTr="0093331C">
        <w:trPr>
          <w:trHeight w:val="29"/>
          <w:ins w:id="245" w:author="Reihaneh Malekafzaliardakani" w:date="2023-05-29T23:33:00Z"/>
        </w:trPr>
        <w:tc>
          <w:tcPr>
            <w:tcW w:w="2756" w:type="dxa"/>
            <w:tcBorders>
              <w:top w:val="nil"/>
              <w:left w:val="single" w:sz="4" w:space="0" w:color="auto"/>
              <w:bottom w:val="single" w:sz="4" w:space="0" w:color="auto"/>
              <w:right w:val="single" w:sz="4" w:space="0" w:color="auto"/>
            </w:tcBorders>
          </w:tcPr>
          <w:p w14:paraId="080AED11" w14:textId="77777777" w:rsidR="009C37B4" w:rsidRPr="009B04FC" w:rsidRDefault="009C37B4" w:rsidP="009C37B4">
            <w:pPr>
              <w:pStyle w:val="TAC"/>
              <w:rPr>
                <w:ins w:id="246" w:author="Reihaneh Malekafzaliardakani" w:date="2023-05-29T23:33:00Z"/>
                <w:lang w:eastAsia="zh-CN"/>
              </w:rPr>
            </w:pPr>
          </w:p>
        </w:tc>
        <w:tc>
          <w:tcPr>
            <w:tcW w:w="2822" w:type="dxa"/>
            <w:tcBorders>
              <w:top w:val="nil"/>
              <w:left w:val="single" w:sz="4" w:space="0" w:color="auto"/>
              <w:bottom w:val="single" w:sz="4" w:space="0" w:color="auto"/>
              <w:right w:val="single" w:sz="4" w:space="0" w:color="auto"/>
            </w:tcBorders>
          </w:tcPr>
          <w:p w14:paraId="26354DCA" w14:textId="77777777" w:rsidR="009C37B4" w:rsidRPr="009B04FC" w:rsidRDefault="009C37B4" w:rsidP="009C37B4">
            <w:pPr>
              <w:pStyle w:val="TAC"/>
              <w:rPr>
                <w:ins w:id="247" w:author="Reihaneh Malekafzaliardakani" w:date="2023-05-29T23:33:00Z"/>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5F60317" w14:textId="62E3605E" w:rsidR="009C37B4" w:rsidRPr="009B04FC" w:rsidRDefault="009C37B4" w:rsidP="009C37B4">
            <w:pPr>
              <w:pStyle w:val="TAC"/>
              <w:rPr>
                <w:ins w:id="248" w:author="Reihaneh Malekafzaliardakani" w:date="2023-05-29T23:33:00Z"/>
                <w:lang w:eastAsia="zh-CN"/>
              </w:rPr>
            </w:pPr>
            <w:ins w:id="249" w:author="Reihaneh Malekafzaliardakani" w:date="2023-05-29T23:36: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29E178DA" w14:textId="47F4EBB6" w:rsidR="009C37B4" w:rsidRPr="009B04FC" w:rsidRDefault="009C37B4" w:rsidP="009C37B4">
            <w:pPr>
              <w:pStyle w:val="TAC"/>
              <w:rPr>
                <w:ins w:id="250" w:author="Reihaneh Malekafzaliardakani" w:date="2023-05-29T23:33:00Z"/>
                <w:lang w:val="en-US" w:eastAsia="zh-CN" w:bidi="ar"/>
              </w:rPr>
            </w:pPr>
            <w:ins w:id="251" w:author="Reihaneh Malekafzaliardakani" w:date="2023-05-29T23:36:00Z">
              <w:r>
                <w:rPr>
                  <w:rFonts w:cs="Arial"/>
                  <w:szCs w:val="18"/>
                </w:rPr>
                <w:t>CA_n78(2</w:t>
              </w:r>
              <w:proofErr w:type="gramStart"/>
              <w:r>
                <w:rPr>
                  <w:rFonts w:cs="Arial"/>
                  <w:szCs w:val="18"/>
                </w:rPr>
                <w:t>A)</w:t>
              </w:r>
              <w:r>
                <w:rPr>
                  <w:rFonts w:cs="Arial"/>
                  <w:lang w:val="en-US" w:eastAsia="zh-CN"/>
                </w:rPr>
                <w:t>_</w:t>
              </w:r>
              <w:proofErr w:type="gramEnd"/>
              <w:r>
                <w:rPr>
                  <w:rFonts w:cs="Arial"/>
                  <w:szCs w:val="18"/>
                </w:rPr>
                <w:t>BCS2</w:t>
              </w:r>
            </w:ins>
          </w:p>
        </w:tc>
        <w:tc>
          <w:tcPr>
            <w:tcW w:w="2561" w:type="dxa"/>
            <w:tcBorders>
              <w:top w:val="nil"/>
              <w:left w:val="single" w:sz="4" w:space="0" w:color="auto"/>
              <w:bottom w:val="single" w:sz="4" w:space="0" w:color="auto"/>
              <w:right w:val="single" w:sz="4" w:space="0" w:color="auto"/>
            </w:tcBorders>
            <w:vAlign w:val="center"/>
          </w:tcPr>
          <w:p w14:paraId="49E60176" w14:textId="77777777" w:rsidR="009C37B4" w:rsidRPr="009B04FC" w:rsidRDefault="009C37B4" w:rsidP="009C37B4">
            <w:pPr>
              <w:pStyle w:val="TAC"/>
              <w:rPr>
                <w:ins w:id="252" w:author="Reihaneh Malekafzaliardakani" w:date="2023-05-29T23:33:00Z"/>
                <w:kern w:val="2"/>
                <w:szCs w:val="22"/>
                <w:lang w:val="en-US"/>
              </w:rPr>
            </w:pPr>
          </w:p>
        </w:tc>
      </w:tr>
      <w:tr w:rsidR="009C37B4" w:rsidRPr="009B04FC" w14:paraId="56E4E575" w14:textId="77777777" w:rsidTr="00365536">
        <w:trPr>
          <w:trHeight w:val="29"/>
        </w:trPr>
        <w:tc>
          <w:tcPr>
            <w:tcW w:w="2756" w:type="dxa"/>
            <w:tcBorders>
              <w:top w:val="single" w:sz="4" w:space="0" w:color="auto"/>
              <w:left w:val="single" w:sz="4" w:space="0" w:color="auto"/>
              <w:bottom w:val="nil"/>
              <w:right w:val="single" w:sz="4" w:space="0" w:color="auto"/>
            </w:tcBorders>
          </w:tcPr>
          <w:p w14:paraId="52155AAC" w14:textId="77777777" w:rsidR="009C37B4" w:rsidRPr="009B04FC" w:rsidRDefault="009C37B4" w:rsidP="009C37B4">
            <w:pPr>
              <w:pStyle w:val="TAC"/>
              <w:rPr>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2822" w:type="dxa"/>
            <w:tcBorders>
              <w:top w:val="single" w:sz="4" w:space="0" w:color="auto"/>
              <w:left w:val="single" w:sz="4" w:space="0" w:color="auto"/>
              <w:bottom w:val="nil"/>
              <w:right w:val="single" w:sz="4" w:space="0" w:color="auto"/>
            </w:tcBorders>
          </w:tcPr>
          <w:p w14:paraId="18444FA1" w14:textId="77777777" w:rsidR="009C37B4" w:rsidRPr="009B04FC" w:rsidRDefault="009C37B4" w:rsidP="009C37B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FAF907C" w14:textId="77777777" w:rsidR="009C37B4" w:rsidRPr="009B04FC" w:rsidRDefault="009C37B4" w:rsidP="009C37B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5D4692FA" w14:textId="77777777" w:rsidR="009C37B4" w:rsidRPr="009B04FC" w:rsidRDefault="009C37B4" w:rsidP="009C37B4">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778167EB" w14:textId="77777777" w:rsidR="009C37B4" w:rsidRPr="009B04FC" w:rsidRDefault="009C37B4" w:rsidP="009C37B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3A7CA02D" w14:textId="77777777" w:rsidR="009C37B4" w:rsidRPr="009B04FC" w:rsidRDefault="009C37B4" w:rsidP="009C37B4">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5A19B749" w14:textId="77777777" w:rsidR="009C37B4" w:rsidRPr="009B04FC" w:rsidRDefault="009C37B4" w:rsidP="009C37B4">
            <w:pPr>
              <w:pStyle w:val="TAC"/>
              <w:rPr>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7995CAA" w14:textId="77777777" w:rsidR="009C37B4" w:rsidRPr="009B04FC" w:rsidRDefault="009C37B4" w:rsidP="009C37B4">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184A3E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8F921B" w14:textId="77777777" w:rsidR="009C37B4" w:rsidRPr="009B04FC" w:rsidRDefault="009C37B4" w:rsidP="009C37B4">
            <w:pPr>
              <w:pStyle w:val="TAC"/>
              <w:rPr>
                <w:kern w:val="2"/>
                <w:szCs w:val="22"/>
                <w:lang w:val="en-US"/>
              </w:rPr>
            </w:pPr>
            <w:r w:rsidRPr="009B04FC">
              <w:rPr>
                <w:kern w:val="2"/>
                <w:szCs w:val="22"/>
                <w:lang w:val="en-US"/>
              </w:rPr>
              <w:t>0</w:t>
            </w:r>
          </w:p>
        </w:tc>
      </w:tr>
      <w:tr w:rsidR="009C37B4" w:rsidRPr="009B04FC" w14:paraId="11201A66" w14:textId="77777777" w:rsidTr="00E819B8">
        <w:trPr>
          <w:trHeight w:val="29"/>
        </w:trPr>
        <w:tc>
          <w:tcPr>
            <w:tcW w:w="2756" w:type="dxa"/>
            <w:tcBorders>
              <w:top w:val="nil"/>
              <w:left w:val="single" w:sz="4" w:space="0" w:color="auto"/>
              <w:bottom w:val="nil"/>
              <w:right w:val="single" w:sz="4" w:space="0" w:color="auto"/>
            </w:tcBorders>
          </w:tcPr>
          <w:p w14:paraId="2643969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9F4031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26FE43" w14:textId="77777777" w:rsidR="009C37B4" w:rsidRPr="009B04FC" w:rsidRDefault="009C37B4" w:rsidP="009C37B4">
            <w:pPr>
              <w:pStyle w:val="TAC"/>
              <w:rPr>
                <w:rFonts w:ascii="Calibri" w:hAnsi="Calibri"/>
                <w:kern w:val="2"/>
                <w:sz w:val="21"/>
                <w:lang w:val="en-US" w:eastAsia="zh-CN"/>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FF55509" w14:textId="77777777" w:rsidR="009C37B4" w:rsidRPr="009B04FC" w:rsidRDefault="009C37B4" w:rsidP="009C37B4">
            <w:pPr>
              <w:pStyle w:val="TAC"/>
              <w:rPr>
                <w:lang w:val="en-US" w:eastAsia="zh-CN" w:bidi="ar"/>
              </w:rPr>
            </w:pPr>
            <w:r w:rsidRPr="009B04FC">
              <w:rPr>
                <w:lang w:val="en-US" w:eastAsia="zh-CN" w:bidi="ar"/>
              </w:rPr>
              <w:t>5, 10, 15, 20, 25,30</w:t>
            </w:r>
          </w:p>
        </w:tc>
        <w:tc>
          <w:tcPr>
            <w:tcW w:w="2561" w:type="dxa"/>
            <w:tcBorders>
              <w:top w:val="nil"/>
              <w:left w:val="single" w:sz="4" w:space="0" w:color="auto"/>
              <w:bottom w:val="nil"/>
              <w:right w:val="single" w:sz="4" w:space="0" w:color="auto"/>
            </w:tcBorders>
          </w:tcPr>
          <w:p w14:paraId="01CC2E7D" w14:textId="77777777" w:rsidR="009C37B4" w:rsidRPr="009B04FC" w:rsidRDefault="009C37B4" w:rsidP="009C37B4">
            <w:pPr>
              <w:pStyle w:val="TAC"/>
              <w:rPr>
                <w:kern w:val="2"/>
                <w:szCs w:val="22"/>
                <w:lang w:val="en-US" w:eastAsia="zh-CN"/>
              </w:rPr>
            </w:pPr>
          </w:p>
        </w:tc>
      </w:tr>
      <w:tr w:rsidR="009C37B4" w:rsidRPr="009B04FC" w14:paraId="27674326" w14:textId="77777777" w:rsidTr="00E819B8">
        <w:trPr>
          <w:trHeight w:val="29"/>
        </w:trPr>
        <w:tc>
          <w:tcPr>
            <w:tcW w:w="2756" w:type="dxa"/>
            <w:tcBorders>
              <w:top w:val="nil"/>
              <w:left w:val="single" w:sz="4" w:space="0" w:color="auto"/>
              <w:bottom w:val="nil"/>
              <w:right w:val="single" w:sz="4" w:space="0" w:color="auto"/>
            </w:tcBorders>
          </w:tcPr>
          <w:p w14:paraId="17A17C3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928486B"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6EE7F2" w14:textId="77777777" w:rsidR="009C37B4" w:rsidRPr="009B04FC" w:rsidRDefault="009C37B4" w:rsidP="009C37B4">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C4F5C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 xml:space="preserve">10, 15, 20, </w:t>
            </w:r>
            <w:r w:rsidRPr="009B04FC">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65166681" w14:textId="77777777" w:rsidR="009C37B4" w:rsidRPr="009B04FC" w:rsidRDefault="009C37B4" w:rsidP="009C37B4">
            <w:pPr>
              <w:pStyle w:val="TAC"/>
              <w:rPr>
                <w:kern w:val="2"/>
                <w:szCs w:val="22"/>
                <w:lang w:val="en-US" w:eastAsia="zh-CN"/>
              </w:rPr>
            </w:pPr>
          </w:p>
        </w:tc>
      </w:tr>
      <w:tr w:rsidR="009C37B4" w:rsidRPr="009B04FC" w14:paraId="38B6C31C" w14:textId="77777777" w:rsidTr="00E819B8">
        <w:trPr>
          <w:trHeight w:val="29"/>
        </w:trPr>
        <w:tc>
          <w:tcPr>
            <w:tcW w:w="2756" w:type="dxa"/>
            <w:tcBorders>
              <w:top w:val="nil"/>
              <w:left w:val="single" w:sz="4" w:space="0" w:color="auto"/>
              <w:bottom w:val="single" w:sz="4" w:space="0" w:color="auto"/>
              <w:right w:val="single" w:sz="4" w:space="0" w:color="auto"/>
            </w:tcBorders>
          </w:tcPr>
          <w:p w14:paraId="3F87CBF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7A7ACC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9CFC8D" w14:textId="77777777" w:rsidR="009C37B4" w:rsidRPr="009B04FC" w:rsidRDefault="009C37B4" w:rsidP="009C37B4">
            <w:pPr>
              <w:pStyle w:val="TAC"/>
              <w:rPr>
                <w:rFonts w:ascii="Calibri" w:hAnsi="Calibri"/>
                <w:kern w:val="2"/>
                <w:sz w:val="21"/>
                <w:lang w:val="en-US" w:eastAsia="zh-CN"/>
              </w:rPr>
            </w:pPr>
            <w:r w:rsidRPr="009B04FC">
              <w:rPr>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5F91A362" w14:textId="77777777" w:rsidR="009C37B4" w:rsidRPr="009B04FC" w:rsidRDefault="009C37B4" w:rsidP="009C37B4">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135D199" w14:textId="77777777" w:rsidR="009C37B4" w:rsidRPr="009B04FC" w:rsidRDefault="009C37B4" w:rsidP="009C37B4">
            <w:pPr>
              <w:pStyle w:val="TAC"/>
              <w:rPr>
                <w:kern w:val="2"/>
                <w:szCs w:val="22"/>
                <w:lang w:val="en-US" w:eastAsia="zh-CN"/>
              </w:rPr>
            </w:pPr>
          </w:p>
        </w:tc>
      </w:tr>
      <w:tr w:rsidR="009C37B4" w:rsidRPr="009B04FC" w14:paraId="153B21DA" w14:textId="77777777" w:rsidTr="00E819B8">
        <w:trPr>
          <w:trHeight w:val="29"/>
        </w:trPr>
        <w:tc>
          <w:tcPr>
            <w:tcW w:w="2756" w:type="dxa"/>
            <w:tcBorders>
              <w:top w:val="single" w:sz="4" w:space="0" w:color="auto"/>
              <w:left w:val="single" w:sz="4" w:space="0" w:color="auto"/>
              <w:bottom w:val="nil"/>
              <w:right w:val="single" w:sz="4" w:space="0" w:color="auto"/>
            </w:tcBorders>
          </w:tcPr>
          <w:p w14:paraId="5667CBA2" w14:textId="77777777" w:rsidR="009C37B4" w:rsidRPr="009B04FC" w:rsidRDefault="009C37B4" w:rsidP="009C37B4">
            <w:pPr>
              <w:pStyle w:val="TAC"/>
              <w:rPr>
                <w:kern w:val="2"/>
                <w:szCs w:val="22"/>
                <w:lang w:val="en-US"/>
              </w:rPr>
            </w:pPr>
            <w:r w:rsidRPr="009B04FC">
              <w:rPr>
                <w:rFonts w:cs="Arial"/>
                <w:lang w:eastAsia="zh-CN"/>
              </w:rPr>
              <w:lastRenderedPageBreak/>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2822" w:type="dxa"/>
            <w:tcBorders>
              <w:top w:val="single" w:sz="4" w:space="0" w:color="auto"/>
              <w:left w:val="single" w:sz="4" w:space="0" w:color="auto"/>
              <w:bottom w:val="nil"/>
              <w:right w:val="single" w:sz="4" w:space="0" w:color="auto"/>
            </w:tcBorders>
          </w:tcPr>
          <w:p w14:paraId="66FBE41C" w14:textId="77777777" w:rsidR="009C37B4" w:rsidRPr="009B04FC" w:rsidRDefault="009C37B4" w:rsidP="009C37B4">
            <w:pPr>
              <w:pStyle w:val="TAC"/>
              <w:rPr>
                <w:rFonts w:cs="Arial"/>
                <w:lang w:val="es-US" w:eastAsia="zh-CN"/>
              </w:rPr>
            </w:pPr>
            <w:r w:rsidRPr="009B04FC">
              <w:rPr>
                <w:rFonts w:cs="Arial"/>
                <w:lang w:val="es-US" w:eastAsia="zh-CN"/>
              </w:rPr>
              <w:t>CA_n1A-n3A</w:t>
            </w:r>
          </w:p>
          <w:p w14:paraId="686AF357" w14:textId="77777777" w:rsidR="009C37B4" w:rsidRPr="009B04FC" w:rsidRDefault="009C37B4" w:rsidP="009C37B4">
            <w:pPr>
              <w:pStyle w:val="TAC"/>
              <w:rPr>
                <w:rFonts w:cs="Arial"/>
                <w:lang w:val="es-US" w:eastAsia="zh-CN"/>
              </w:rPr>
            </w:pPr>
            <w:r w:rsidRPr="009B04FC">
              <w:rPr>
                <w:rFonts w:cs="Arial"/>
                <w:lang w:val="es-US" w:eastAsia="zh-CN"/>
              </w:rPr>
              <w:t>CA_n1A-n77A</w:t>
            </w:r>
          </w:p>
          <w:p w14:paraId="6A064365" w14:textId="77777777" w:rsidR="009C37B4" w:rsidRPr="009B04FC" w:rsidRDefault="009C37B4" w:rsidP="009C37B4">
            <w:pPr>
              <w:pStyle w:val="TAC"/>
              <w:rPr>
                <w:rFonts w:cs="Arial"/>
                <w:lang w:val="es-US" w:eastAsia="zh-CN"/>
              </w:rPr>
            </w:pPr>
            <w:r w:rsidRPr="009B04FC">
              <w:rPr>
                <w:rFonts w:cs="Arial"/>
                <w:lang w:val="es-US" w:eastAsia="zh-CN"/>
              </w:rPr>
              <w:t>CA_n1A-n79A</w:t>
            </w:r>
          </w:p>
          <w:p w14:paraId="0D545E06" w14:textId="77777777" w:rsidR="009C37B4" w:rsidRPr="009B04FC" w:rsidRDefault="009C37B4" w:rsidP="009C37B4">
            <w:pPr>
              <w:pStyle w:val="TAC"/>
              <w:rPr>
                <w:rFonts w:cs="Arial"/>
                <w:lang w:val="es-US" w:eastAsia="zh-CN"/>
              </w:rPr>
            </w:pPr>
            <w:r w:rsidRPr="009B04FC">
              <w:rPr>
                <w:rFonts w:cs="Arial"/>
                <w:lang w:val="es-US" w:eastAsia="zh-CN"/>
              </w:rPr>
              <w:t>CA_n3A-n77A</w:t>
            </w:r>
          </w:p>
          <w:p w14:paraId="78A7C7F8" w14:textId="77777777" w:rsidR="009C37B4" w:rsidRPr="009B04FC" w:rsidRDefault="009C37B4" w:rsidP="009C37B4">
            <w:pPr>
              <w:pStyle w:val="TAC"/>
              <w:rPr>
                <w:rFonts w:cs="Arial"/>
                <w:lang w:val="es-US" w:eastAsia="zh-CN"/>
              </w:rPr>
            </w:pPr>
            <w:r w:rsidRPr="009B04FC">
              <w:rPr>
                <w:rFonts w:cs="Arial"/>
                <w:lang w:val="es-US" w:eastAsia="zh-CN"/>
              </w:rPr>
              <w:t>CA_n3A-n79A</w:t>
            </w:r>
          </w:p>
          <w:p w14:paraId="57AF7359" w14:textId="77777777" w:rsidR="009C37B4" w:rsidRPr="009B04FC" w:rsidRDefault="009C37B4" w:rsidP="009C37B4">
            <w:pPr>
              <w:pStyle w:val="TAC"/>
              <w:rPr>
                <w:kern w:val="2"/>
                <w:szCs w:val="22"/>
                <w:lang w:val="en-US"/>
              </w:rPr>
            </w:pPr>
            <w:r w:rsidRPr="009B04FC">
              <w:rPr>
                <w:rFonts w:cs="Arial"/>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0E8F9B9" w14:textId="77777777" w:rsidR="009C37B4" w:rsidRPr="009B04FC" w:rsidRDefault="009C37B4" w:rsidP="009C37B4">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4C0E043"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76682AB4" w14:textId="77777777" w:rsidR="009C37B4" w:rsidRPr="009B04FC" w:rsidRDefault="009C37B4" w:rsidP="009C37B4">
            <w:pPr>
              <w:pStyle w:val="TAC"/>
              <w:rPr>
                <w:kern w:val="2"/>
                <w:szCs w:val="22"/>
                <w:lang w:val="en-US" w:eastAsia="zh-CN"/>
              </w:rPr>
            </w:pPr>
            <w:r w:rsidRPr="009B04FC">
              <w:rPr>
                <w:rFonts w:cs="Arial"/>
                <w:kern w:val="2"/>
                <w:lang w:val="en-US"/>
              </w:rPr>
              <w:t>0</w:t>
            </w:r>
          </w:p>
        </w:tc>
      </w:tr>
      <w:tr w:rsidR="009C37B4" w:rsidRPr="009B04FC" w14:paraId="4D962DEE" w14:textId="77777777" w:rsidTr="00E819B8">
        <w:trPr>
          <w:trHeight w:val="29"/>
        </w:trPr>
        <w:tc>
          <w:tcPr>
            <w:tcW w:w="2756" w:type="dxa"/>
            <w:tcBorders>
              <w:top w:val="nil"/>
              <w:left w:val="single" w:sz="4" w:space="0" w:color="auto"/>
              <w:bottom w:val="nil"/>
              <w:right w:val="single" w:sz="4" w:space="0" w:color="auto"/>
            </w:tcBorders>
          </w:tcPr>
          <w:p w14:paraId="188E765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C5EF91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87C3FF" w14:textId="77777777" w:rsidR="009C37B4" w:rsidRPr="009B04FC" w:rsidRDefault="009C37B4" w:rsidP="009C37B4">
            <w:pPr>
              <w:pStyle w:val="TAC"/>
              <w:rPr>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D76EE25"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bidi="ar"/>
              </w:rPr>
              <w:t>5, 10, 15, 20, 25,30</w:t>
            </w:r>
          </w:p>
        </w:tc>
        <w:tc>
          <w:tcPr>
            <w:tcW w:w="2561" w:type="dxa"/>
            <w:tcBorders>
              <w:top w:val="nil"/>
              <w:left w:val="single" w:sz="4" w:space="0" w:color="auto"/>
              <w:bottom w:val="nil"/>
              <w:right w:val="single" w:sz="4" w:space="0" w:color="auto"/>
            </w:tcBorders>
          </w:tcPr>
          <w:p w14:paraId="169AD97C" w14:textId="77777777" w:rsidR="009C37B4" w:rsidRPr="009B04FC" w:rsidRDefault="009C37B4" w:rsidP="009C37B4">
            <w:pPr>
              <w:pStyle w:val="TAC"/>
              <w:rPr>
                <w:kern w:val="2"/>
                <w:szCs w:val="22"/>
                <w:lang w:val="en-US" w:eastAsia="zh-CN"/>
              </w:rPr>
            </w:pPr>
          </w:p>
        </w:tc>
      </w:tr>
      <w:tr w:rsidR="009C37B4" w:rsidRPr="009B04FC" w14:paraId="20D72C29" w14:textId="77777777" w:rsidTr="00E819B8">
        <w:trPr>
          <w:trHeight w:val="29"/>
        </w:trPr>
        <w:tc>
          <w:tcPr>
            <w:tcW w:w="2756" w:type="dxa"/>
            <w:tcBorders>
              <w:top w:val="nil"/>
              <w:left w:val="single" w:sz="4" w:space="0" w:color="auto"/>
              <w:bottom w:val="nil"/>
              <w:right w:val="single" w:sz="4" w:space="0" w:color="auto"/>
            </w:tcBorders>
          </w:tcPr>
          <w:p w14:paraId="156CF30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FB43F2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E71BA0" w14:textId="77777777" w:rsidR="009C37B4" w:rsidRPr="009B04FC" w:rsidRDefault="009C37B4" w:rsidP="009C37B4">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1B90E9" w14:textId="77777777" w:rsidR="009C37B4" w:rsidRPr="009B04FC" w:rsidRDefault="009C37B4" w:rsidP="009C37B4">
            <w:pPr>
              <w:pStyle w:val="TAC"/>
              <w:rPr>
                <w:rFonts w:ascii="Calibri" w:hAnsi="Calibri"/>
                <w:kern w:val="2"/>
                <w:sz w:val="21"/>
                <w:lang w:val="en-US" w:eastAsia="zh-CN"/>
              </w:rPr>
            </w:pPr>
            <w:r w:rsidRPr="009B04FC">
              <w:rPr>
                <w:rFonts w:cs="Arial"/>
                <w:kern w:val="2"/>
                <w:lang w:val="en-US" w:eastAsia="ja-JP"/>
              </w:rPr>
              <w:t>CA_n77(2</w:t>
            </w:r>
            <w:proofErr w:type="gramStart"/>
            <w:r w:rsidRPr="009B04FC">
              <w:rPr>
                <w:rFonts w:cs="Arial"/>
                <w:kern w:val="2"/>
                <w:lang w:val="en-US" w:eastAsia="ja-JP"/>
              </w:rPr>
              <w:t>A)_</w:t>
            </w:r>
            <w:proofErr w:type="gramEnd"/>
            <w:r w:rsidRPr="009B04FC">
              <w:rPr>
                <w:rFonts w:cs="Arial"/>
                <w:kern w:val="2"/>
                <w:lang w:val="en-US" w:eastAsia="ja-JP"/>
              </w:rPr>
              <w:t>BCS1</w:t>
            </w:r>
          </w:p>
        </w:tc>
        <w:tc>
          <w:tcPr>
            <w:tcW w:w="2561" w:type="dxa"/>
            <w:tcBorders>
              <w:top w:val="nil"/>
              <w:left w:val="single" w:sz="4" w:space="0" w:color="auto"/>
              <w:bottom w:val="nil"/>
              <w:right w:val="single" w:sz="4" w:space="0" w:color="auto"/>
            </w:tcBorders>
          </w:tcPr>
          <w:p w14:paraId="7592EE91" w14:textId="77777777" w:rsidR="009C37B4" w:rsidRPr="009B04FC" w:rsidRDefault="009C37B4" w:rsidP="009C37B4">
            <w:pPr>
              <w:pStyle w:val="TAC"/>
              <w:rPr>
                <w:kern w:val="2"/>
                <w:szCs w:val="22"/>
                <w:lang w:val="en-US" w:eastAsia="zh-CN"/>
              </w:rPr>
            </w:pPr>
          </w:p>
        </w:tc>
      </w:tr>
      <w:tr w:rsidR="009C37B4" w:rsidRPr="009B04FC" w14:paraId="25EFF4E5" w14:textId="77777777" w:rsidTr="00E819B8">
        <w:trPr>
          <w:trHeight w:val="29"/>
        </w:trPr>
        <w:tc>
          <w:tcPr>
            <w:tcW w:w="2756" w:type="dxa"/>
            <w:tcBorders>
              <w:top w:val="nil"/>
              <w:left w:val="single" w:sz="4" w:space="0" w:color="auto"/>
              <w:bottom w:val="single" w:sz="4" w:space="0" w:color="auto"/>
              <w:right w:val="single" w:sz="4" w:space="0" w:color="auto"/>
            </w:tcBorders>
          </w:tcPr>
          <w:p w14:paraId="79C5E18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76AFB6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C3B5F" w14:textId="77777777" w:rsidR="009C37B4" w:rsidRPr="009B04FC" w:rsidRDefault="009C37B4" w:rsidP="009C37B4">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7BE7CE3" w14:textId="77777777" w:rsidR="009C37B4" w:rsidRPr="009B04FC" w:rsidRDefault="009C37B4" w:rsidP="009C37B4">
            <w:pPr>
              <w:pStyle w:val="TAC"/>
              <w:rPr>
                <w:rFonts w:ascii="Calibri" w:hAnsi="Calibri"/>
                <w:kern w:val="2"/>
                <w:sz w:val="21"/>
                <w:lang w:val="en-US" w:eastAsia="zh-CN"/>
              </w:rPr>
            </w:pPr>
            <w:r w:rsidRPr="009B04FC">
              <w:rPr>
                <w:rFonts w:cs="Arial"/>
                <w:kern w:val="2"/>
                <w:lang w:val="en-US" w:eastAsia="zh-CN"/>
              </w:rPr>
              <w:t>40, 50, 60, 80, 100</w:t>
            </w:r>
          </w:p>
        </w:tc>
        <w:tc>
          <w:tcPr>
            <w:tcW w:w="2561" w:type="dxa"/>
            <w:tcBorders>
              <w:top w:val="nil"/>
              <w:left w:val="single" w:sz="4" w:space="0" w:color="auto"/>
              <w:bottom w:val="single" w:sz="4" w:space="0" w:color="auto"/>
              <w:right w:val="single" w:sz="4" w:space="0" w:color="auto"/>
            </w:tcBorders>
          </w:tcPr>
          <w:p w14:paraId="31C9CDFB" w14:textId="77777777" w:rsidR="009C37B4" w:rsidRPr="009B04FC" w:rsidRDefault="009C37B4" w:rsidP="009C37B4">
            <w:pPr>
              <w:pStyle w:val="TAC"/>
              <w:rPr>
                <w:kern w:val="2"/>
                <w:szCs w:val="22"/>
                <w:lang w:val="en-US" w:eastAsia="zh-CN"/>
              </w:rPr>
            </w:pPr>
          </w:p>
        </w:tc>
      </w:tr>
      <w:tr w:rsidR="009C37B4" w:rsidRPr="009B04FC" w14:paraId="3C72A38B" w14:textId="77777777" w:rsidTr="00E819B8">
        <w:trPr>
          <w:trHeight w:val="29"/>
        </w:trPr>
        <w:tc>
          <w:tcPr>
            <w:tcW w:w="2756" w:type="dxa"/>
            <w:tcBorders>
              <w:top w:val="single" w:sz="4" w:space="0" w:color="auto"/>
              <w:left w:val="single" w:sz="4" w:space="0" w:color="auto"/>
              <w:bottom w:val="nil"/>
              <w:right w:val="single" w:sz="4" w:space="0" w:color="auto"/>
            </w:tcBorders>
          </w:tcPr>
          <w:p w14:paraId="0192BF73" w14:textId="77777777" w:rsidR="009C37B4" w:rsidRPr="009B04FC" w:rsidRDefault="009C37B4" w:rsidP="009C37B4">
            <w:pPr>
              <w:pStyle w:val="TAC"/>
              <w:rPr>
                <w:lang w:val="en-US" w:eastAsia="zh-CN" w:bidi="ar"/>
              </w:rPr>
            </w:pPr>
            <w:r w:rsidRPr="009B04FC">
              <w:t>CA_n1A-n5A-n7A-n78A</w:t>
            </w:r>
          </w:p>
        </w:tc>
        <w:tc>
          <w:tcPr>
            <w:tcW w:w="2822" w:type="dxa"/>
            <w:tcBorders>
              <w:top w:val="single" w:sz="4" w:space="0" w:color="auto"/>
              <w:left w:val="single" w:sz="4" w:space="0" w:color="auto"/>
              <w:bottom w:val="nil"/>
              <w:right w:val="single" w:sz="4" w:space="0" w:color="auto"/>
            </w:tcBorders>
          </w:tcPr>
          <w:p w14:paraId="75C7527A" w14:textId="77777777" w:rsidR="009C37B4" w:rsidRPr="009B04FC" w:rsidRDefault="009C37B4" w:rsidP="009C37B4">
            <w:pPr>
              <w:pStyle w:val="TAC"/>
              <w:rPr>
                <w:lang w:val="en-US" w:eastAsia="zh-CN"/>
              </w:rPr>
            </w:pPr>
            <w:r w:rsidRPr="009B04FC">
              <w:rPr>
                <w:lang w:val="en-US" w:eastAsia="zh-CN"/>
              </w:rPr>
              <w:t>CA_n1A-n5A</w:t>
            </w:r>
          </w:p>
          <w:p w14:paraId="7AB3F8E5" w14:textId="77777777" w:rsidR="009C37B4" w:rsidRPr="009B04FC" w:rsidRDefault="009C37B4" w:rsidP="009C37B4">
            <w:pPr>
              <w:pStyle w:val="TAC"/>
              <w:rPr>
                <w:lang w:val="en-US" w:eastAsia="zh-CN"/>
              </w:rPr>
            </w:pPr>
            <w:r w:rsidRPr="009B04FC">
              <w:rPr>
                <w:lang w:val="en-US" w:eastAsia="zh-CN"/>
              </w:rPr>
              <w:t>CA_n1A-n7A</w:t>
            </w:r>
          </w:p>
          <w:p w14:paraId="65606831" w14:textId="77777777" w:rsidR="009C37B4" w:rsidRPr="009B04FC" w:rsidRDefault="009C37B4" w:rsidP="009C37B4">
            <w:pPr>
              <w:pStyle w:val="TAC"/>
              <w:rPr>
                <w:lang w:val="en-US" w:eastAsia="zh-CN"/>
              </w:rPr>
            </w:pPr>
            <w:r w:rsidRPr="009B04FC">
              <w:rPr>
                <w:lang w:val="en-US" w:eastAsia="zh-CN"/>
              </w:rPr>
              <w:t>CA_n1A-n78A</w:t>
            </w:r>
          </w:p>
          <w:p w14:paraId="3E8A1B82" w14:textId="77777777" w:rsidR="009C37B4" w:rsidRPr="009B04FC" w:rsidRDefault="009C37B4" w:rsidP="009C37B4">
            <w:pPr>
              <w:pStyle w:val="TAC"/>
              <w:rPr>
                <w:lang w:val="en-US" w:eastAsia="zh-CN"/>
              </w:rPr>
            </w:pPr>
            <w:r w:rsidRPr="009B04FC">
              <w:rPr>
                <w:lang w:val="en-US" w:eastAsia="zh-CN"/>
              </w:rPr>
              <w:t>CA_n5A-n7A</w:t>
            </w:r>
          </w:p>
          <w:p w14:paraId="534E1FCB" w14:textId="77777777" w:rsidR="009C37B4" w:rsidRPr="009B04FC" w:rsidRDefault="009C37B4" w:rsidP="009C37B4">
            <w:pPr>
              <w:pStyle w:val="TAC"/>
              <w:rPr>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77269937" w14:textId="77777777" w:rsidR="009C37B4" w:rsidRPr="009B04FC" w:rsidRDefault="009C37B4" w:rsidP="009C37B4">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ED0D77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CE65C60"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A95678A" w14:textId="77777777" w:rsidTr="00E819B8">
        <w:trPr>
          <w:trHeight w:val="29"/>
        </w:trPr>
        <w:tc>
          <w:tcPr>
            <w:tcW w:w="2756" w:type="dxa"/>
            <w:tcBorders>
              <w:top w:val="nil"/>
              <w:left w:val="single" w:sz="4" w:space="0" w:color="auto"/>
              <w:bottom w:val="nil"/>
              <w:right w:val="single" w:sz="4" w:space="0" w:color="auto"/>
            </w:tcBorders>
          </w:tcPr>
          <w:p w14:paraId="14F8EF1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CF8951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7CE12F" w14:textId="77777777" w:rsidR="009C37B4" w:rsidRPr="009B04FC" w:rsidRDefault="009C37B4" w:rsidP="009C37B4">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6CD7A0A3"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273A81E1" w14:textId="77777777" w:rsidR="009C37B4" w:rsidRPr="009B04FC" w:rsidRDefault="009C37B4" w:rsidP="009C37B4">
            <w:pPr>
              <w:pStyle w:val="TAC"/>
              <w:rPr>
                <w:kern w:val="2"/>
                <w:szCs w:val="22"/>
                <w:lang w:val="en-US" w:eastAsia="zh-CN"/>
              </w:rPr>
            </w:pPr>
          </w:p>
        </w:tc>
      </w:tr>
      <w:tr w:rsidR="009C37B4" w:rsidRPr="009B04FC" w14:paraId="4F88862E" w14:textId="77777777" w:rsidTr="00E819B8">
        <w:trPr>
          <w:trHeight w:val="29"/>
        </w:trPr>
        <w:tc>
          <w:tcPr>
            <w:tcW w:w="2756" w:type="dxa"/>
            <w:tcBorders>
              <w:top w:val="nil"/>
              <w:left w:val="single" w:sz="4" w:space="0" w:color="auto"/>
              <w:bottom w:val="nil"/>
              <w:right w:val="single" w:sz="4" w:space="0" w:color="auto"/>
            </w:tcBorders>
          </w:tcPr>
          <w:p w14:paraId="20B1C19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E5CC15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72916F" w14:textId="77777777" w:rsidR="009C37B4" w:rsidRPr="009B04FC" w:rsidRDefault="009C37B4" w:rsidP="009C37B4">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1420CD6"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DF372D1" w14:textId="77777777" w:rsidR="009C37B4" w:rsidRPr="009B04FC" w:rsidRDefault="009C37B4" w:rsidP="009C37B4">
            <w:pPr>
              <w:pStyle w:val="TAC"/>
              <w:rPr>
                <w:kern w:val="2"/>
                <w:szCs w:val="22"/>
                <w:lang w:val="en-US" w:eastAsia="zh-CN"/>
              </w:rPr>
            </w:pPr>
          </w:p>
        </w:tc>
      </w:tr>
      <w:tr w:rsidR="009C37B4" w:rsidRPr="009B04FC" w14:paraId="67D0C842" w14:textId="77777777" w:rsidTr="00E819B8">
        <w:trPr>
          <w:trHeight w:val="29"/>
        </w:trPr>
        <w:tc>
          <w:tcPr>
            <w:tcW w:w="2756" w:type="dxa"/>
            <w:tcBorders>
              <w:top w:val="nil"/>
              <w:left w:val="single" w:sz="4" w:space="0" w:color="auto"/>
              <w:bottom w:val="single" w:sz="4" w:space="0" w:color="auto"/>
              <w:right w:val="single" w:sz="4" w:space="0" w:color="auto"/>
            </w:tcBorders>
          </w:tcPr>
          <w:p w14:paraId="43906CC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6A9CE8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641E42" w14:textId="77777777" w:rsidR="009C37B4" w:rsidRPr="009B04FC" w:rsidRDefault="009C37B4" w:rsidP="009C37B4">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AE972F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8EC2EEC" w14:textId="77777777" w:rsidR="009C37B4" w:rsidRPr="009B04FC" w:rsidRDefault="009C37B4" w:rsidP="009C37B4">
            <w:pPr>
              <w:pStyle w:val="TAC"/>
              <w:rPr>
                <w:kern w:val="2"/>
                <w:szCs w:val="22"/>
                <w:lang w:val="en-US" w:eastAsia="zh-CN"/>
              </w:rPr>
            </w:pPr>
          </w:p>
        </w:tc>
      </w:tr>
      <w:tr w:rsidR="009C37B4" w:rsidRPr="009B04FC" w14:paraId="4104B864" w14:textId="77777777" w:rsidTr="00E819B8">
        <w:trPr>
          <w:trHeight w:val="29"/>
        </w:trPr>
        <w:tc>
          <w:tcPr>
            <w:tcW w:w="2756" w:type="dxa"/>
            <w:tcBorders>
              <w:top w:val="single" w:sz="4" w:space="0" w:color="auto"/>
              <w:left w:val="single" w:sz="4" w:space="0" w:color="auto"/>
              <w:bottom w:val="nil"/>
              <w:right w:val="single" w:sz="4" w:space="0" w:color="auto"/>
            </w:tcBorders>
          </w:tcPr>
          <w:p w14:paraId="4F9F727A" w14:textId="77777777" w:rsidR="009C37B4" w:rsidRPr="009B04FC" w:rsidRDefault="009C37B4" w:rsidP="009C37B4">
            <w:pPr>
              <w:pStyle w:val="TAC"/>
              <w:rPr>
                <w:lang w:val="en-US" w:eastAsia="zh-CN" w:bidi="ar"/>
              </w:rPr>
            </w:pPr>
            <w:r w:rsidRPr="009B04FC">
              <w:t>CA_n1A-n5A-n7B-n78A</w:t>
            </w:r>
          </w:p>
        </w:tc>
        <w:tc>
          <w:tcPr>
            <w:tcW w:w="2822" w:type="dxa"/>
            <w:tcBorders>
              <w:top w:val="single" w:sz="4" w:space="0" w:color="auto"/>
              <w:left w:val="single" w:sz="4" w:space="0" w:color="auto"/>
              <w:bottom w:val="nil"/>
              <w:right w:val="single" w:sz="4" w:space="0" w:color="auto"/>
            </w:tcBorders>
          </w:tcPr>
          <w:p w14:paraId="32F79EBE" w14:textId="77777777" w:rsidR="009C37B4" w:rsidRPr="009B04FC" w:rsidRDefault="009C37B4" w:rsidP="009C37B4">
            <w:pPr>
              <w:pStyle w:val="TAC"/>
              <w:rPr>
                <w:lang w:val="en-US" w:eastAsia="zh-CN"/>
              </w:rPr>
            </w:pPr>
            <w:r w:rsidRPr="009B04FC">
              <w:rPr>
                <w:lang w:val="en-US" w:eastAsia="zh-CN"/>
              </w:rPr>
              <w:t>CA_n1A-n5A</w:t>
            </w:r>
          </w:p>
          <w:p w14:paraId="6091B27E" w14:textId="77777777" w:rsidR="009C37B4" w:rsidRPr="009B04FC" w:rsidRDefault="009C37B4" w:rsidP="009C37B4">
            <w:pPr>
              <w:pStyle w:val="TAC"/>
              <w:rPr>
                <w:lang w:val="en-US" w:eastAsia="zh-CN"/>
              </w:rPr>
            </w:pPr>
            <w:r w:rsidRPr="009B04FC">
              <w:rPr>
                <w:lang w:val="en-US" w:eastAsia="zh-CN"/>
              </w:rPr>
              <w:t>CA_n1A-n7A</w:t>
            </w:r>
          </w:p>
          <w:p w14:paraId="507972F3" w14:textId="77777777" w:rsidR="009C37B4" w:rsidRPr="009B04FC" w:rsidRDefault="009C37B4" w:rsidP="009C37B4">
            <w:pPr>
              <w:pStyle w:val="TAC"/>
              <w:rPr>
                <w:lang w:val="en-US" w:eastAsia="zh-CN"/>
              </w:rPr>
            </w:pPr>
            <w:r w:rsidRPr="009B04FC">
              <w:rPr>
                <w:lang w:val="en-US" w:eastAsia="zh-CN"/>
              </w:rPr>
              <w:t>CA_n1A-n78A</w:t>
            </w:r>
          </w:p>
          <w:p w14:paraId="5E3BB2AF" w14:textId="77777777" w:rsidR="009C37B4" w:rsidRPr="009B04FC" w:rsidRDefault="009C37B4" w:rsidP="009C37B4">
            <w:pPr>
              <w:pStyle w:val="TAC"/>
              <w:rPr>
                <w:lang w:val="en-US" w:eastAsia="zh-CN"/>
              </w:rPr>
            </w:pPr>
            <w:r w:rsidRPr="009B04FC">
              <w:rPr>
                <w:lang w:val="en-US" w:eastAsia="zh-CN"/>
              </w:rPr>
              <w:t>CA_n5A-n7A</w:t>
            </w:r>
          </w:p>
          <w:p w14:paraId="3342DEAF" w14:textId="77777777" w:rsidR="009C37B4" w:rsidRPr="009B04FC" w:rsidRDefault="009C37B4" w:rsidP="009C37B4">
            <w:pPr>
              <w:pStyle w:val="TAC"/>
              <w:rPr>
                <w:lang w:val="en-US" w:eastAsia="zh-CN"/>
              </w:rPr>
            </w:pPr>
            <w:r w:rsidRPr="009B04FC">
              <w:rPr>
                <w:lang w:val="en-US" w:eastAsia="zh-CN"/>
              </w:rPr>
              <w:t>CA_n5A-n78A</w:t>
            </w:r>
          </w:p>
          <w:p w14:paraId="2765A3C3" w14:textId="77777777" w:rsidR="009C37B4" w:rsidRPr="009B04FC" w:rsidRDefault="009C37B4" w:rsidP="009C37B4">
            <w:pPr>
              <w:pStyle w:val="TAC"/>
              <w:rPr>
                <w:lang w:val="en-US" w:eastAsia="zh-CN"/>
              </w:rPr>
            </w:pPr>
            <w:r w:rsidRPr="009B04FC">
              <w:rPr>
                <w:lang w:val="en-US" w:eastAsia="zh-CN"/>
              </w:rPr>
              <w:t>CA_n7A-n78A</w:t>
            </w:r>
          </w:p>
          <w:p w14:paraId="01482E8F" w14:textId="77777777" w:rsidR="009C37B4" w:rsidRPr="009B04FC" w:rsidRDefault="009C37B4" w:rsidP="009C37B4">
            <w:pPr>
              <w:pStyle w:val="TAC"/>
              <w:rPr>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92ED8B3" w14:textId="77777777" w:rsidR="009C37B4" w:rsidRPr="009B04FC" w:rsidRDefault="009C37B4" w:rsidP="009C37B4">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53C2013"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EA73E11"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104C2A38" w14:textId="77777777" w:rsidTr="00E819B8">
        <w:trPr>
          <w:trHeight w:val="29"/>
        </w:trPr>
        <w:tc>
          <w:tcPr>
            <w:tcW w:w="2756" w:type="dxa"/>
            <w:tcBorders>
              <w:top w:val="nil"/>
              <w:left w:val="single" w:sz="4" w:space="0" w:color="auto"/>
              <w:bottom w:val="nil"/>
              <w:right w:val="single" w:sz="4" w:space="0" w:color="auto"/>
            </w:tcBorders>
          </w:tcPr>
          <w:p w14:paraId="6D22A03A"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469D15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911BF9" w14:textId="77777777" w:rsidR="009C37B4" w:rsidRPr="009B04FC" w:rsidRDefault="009C37B4" w:rsidP="009C37B4">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BEAF4B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FBB522C" w14:textId="77777777" w:rsidR="009C37B4" w:rsidRPr="009B04FC" w:rsidRDefault="009C37B4" w:rsidP="009C37B4">
            <w:pPr>
              <w:pStyle w:val="TAC"/>
              <w:rPr>
                <w:kern w:val="2"/>
                <w:szCs w:val="22"/>
                <w:lang w:val="en-US" w:eastAsia="zh-CN"/>
              </w:rPr>
            </w:pPr>
          </w:p>
        </w:tc>
      </w:tr>
      <w:tr w:rsidR="009C37B4" w:rsidRPr="009B04FC" w14:paraId="5EB95571" w14:textId="77777777" w:rsidTr="00E819B8">
        <w:trPr>
          <w:trHeight w:val="29"/>
        </w:trPr>
        <w:tc>
          <w:tcPr>
            <w:tcW w:w="2756" w:type="dxa"/>
            <w:tcBorders>
              <w:top w:val="nil"/>
              <w:left w:val="single" w:sz="4" w:space="0" w:color="auto"/>
              <w:bottom w:val="nil"/>
              <w:right w:val="single" w:sz="4" w:space="0" w:color="auto"/>
            </w:tcBorders>
          </w:tcPr>
          <w:p w14:paraId="54FC5DB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0A4183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429F12" w14:textId="77777777" w:rsidR="009C37B4" w:rsidRPr="009B04FC" w:rsidRDefault="009C37B4" w:rsidP="009C37B4">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0DD575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CA_n7B_BCS0</w:t>
            </w:r>
          </w:p>
        </w:tc>
        <w:tc>
          <w:tcPr>
            <w:tcW w:w="2561" w:type="dxa"/>
            <w:tcBorders>
              <w:top w:val="nil"/>
              <w:left w:val="single" w:sz="4" w:space="0" w:color="auto"/>
              <w:bottom w:val="nil"/>
              <w:right w:val="single" w:sz="4" w:space="0" w:color="auto"/>
            </w:tcBorders>
          </w:tcPr>
          <w:p w14:paraId="366BC034" w14:textId="77777777" w:rsidR="009C37B4" w:rsidRPr="009B04FC" w:rsidRDefault="009C37B4" w:rsidP="009C37B4">
            <w:pPr>
              <w:pStyle w:val="TAC"/>
              <w:rPr>
                <w:kern w:val="2"/>
                <w:szCs w:val="22"/>
                <w:lang w:val="en-US" w:eastAsia="zh-CN"/>
              </w:rPr>
            </w:pPr>
          </w:p>
        </w:tc>
      </w:tr>
      <w:tr w:rsidR="009C37B4" w:rsidRPr="009B04FC" w14:paraId="55D6274B" w14:textId="77777777" w:rsidTr="00E819B8">
        <w:trPr>
          <w:trHeight w:val="29"/>
        </w:trPr>
        <w:tc>
          <w:tcPr>
            <w:tcW w:w="2756" w:type="dxa"/>
            <w:tcBorders>
              <w:top w:val="nil"/>
              <w:left w:val="single" w:sz="4" w:space="0" w:color="auto"/>
              <w:bottom w:val="single" w:sz="4" w:space="0" w:color="auto"/>
              <w:right w:val="single" w:sz="4" w:space="0" w:color="auto"/>
            </w:tcBorders>
          </w:tcPr>
          <w:p w14:paraId="070FC5F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32B510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F61E4" w14:textId="77777777" w:rsidR="009C37B4" w:rsidRPr="009B04FC" w:rsidRDefault="009C37B4" w:rsidP="009C37B4">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1EB2918"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945036" w14:textId="77777777" w:rsidR="009C37B4" w:rsidRPr="009B04FC" w:rsidRDefault="009C37B4" w:rsidP="009C37B4">
            <w:pPr>
              <w:pStyle w:val="TAC"/>
              <w:rPr>
                <w:kern w:val="2"/>
                <w:szCs w:val="22"/>
                <w:lang w:val="en-US" w:eastAsia="zh-CN"/>
              </w:rPr>
            </w:pPr>
          </w:p>
        </w:tc>
      </w:tr>
      <w:tr w:rsidR="009C37B4" w:rsidRPr="009B04FC" w14:paraId="1EA5A9A0" w14:textId="77777777" w:rsidTr="00E819B8">
        <w:trPr>
          <w:trHeight w:val="29"/>
        </w:trPr>
        <w:tc>
          <w:tcPr>
            <w:tcW w:w="2756" w:type="dxa"/>
            <w:tcBorders>
              <w:top w:val="single" w:sz="4" w:space="0" w:color="auto"/>
              <w:left w:val="single" w:sz="4" w:space="0" w:color="auto"/>
              <w:bottom w:val="nil"/>
              <w:right w:val="single" w:sz="4" w:space="0" w:color="auto"/>
            </w:tcBorders>
          </w:tcPr>
          <w:p w14:paraId="13AE55DF" w14:textId="77777777" w:rsidR="009C37B4" w:rsidRPr="009B04FC" w:rsidRDefault="009C37B4" w:rsidP="009C37B4">
            <w:pPr>
              <w:pStyle w:val="TAC"/>
              <w:rPr>
                <w:lang w:val="en-US" w:eastAsia="zh-CN" w:bidi="ar"/>
              </w:rPr>
            </w:pPr>
            <w:r w:rsidRPr="009B04FC">
              <w:rPr>
                <w:rFonts w:cs="Arial"/>
                <w:color w:val="000000"/>
              </w:rPr>
              <w:t>CA_n1A-n7A-n8A-n40A</w:t>
            </w:r>
          </w:p>
        </w:tc>
        <w:tc>
          <w:tcPr>
            <w:tcW w:w="2822" w:type="dxa"/>
            <w:tcBorders>
              <w:top w:val="single" w:sz="4" w:space="0" w:color="auto"/>
              <w:left w:val="single" w:sz="4" w:space="0" w:color="auto"/>
              <w:bottom w:val="nil"/>
              <w:right w:val="single" w:sz="4" w:space="0" w:color="auto"/>
            </w:tcBorders>
          </w:tcPr>
          <w:p w14:paraId="2220F586" w14:textId="77777777" w:rsidR="009C37B4" w:rsidRPr="009B04FC" w:rsidRDefault="009C37B4" w:rsidP="009C37B4">
            <w:pPr>
              <w:pStyle w:val="TAC"/>
              <w:rPr>
                <w:rFonts w:eastAsia="MS Mincho"/>
                <w:lang w:eastAsia="zh-CN"/>
              </w:rPr>
            </w:pPr>
            <w:r w:rsidRPr="009B04FC">
              <w:rPr>
                <w:rFonts w:eastAsia="MS Mincho"/>
                <w:lang w:eastAsia="zh-CN"/>
              </w:rPr>
              <w:t xml:space="preserve">CA_n1A-n7A </w:t>
            </w:r>
          </w:p>
          <w:p w14:paraId="6577E148" w14:textId="77777777" w:rsidR="009C37B4" w:rsidRPr="009B04FC" w:rsidRDefault="009C37B4" w:rsidP="009C37B4">
            <w:pPr>
              <w:pStyle w:val="TAC"/>
              <w:rPr>
                <w:rFonts w:eastAsia="MS Mincho"/>
                <w:lang w:eastAsia="zh-CN"/>
              </w:rPr>
            </w:pPr>
            <w:r w:rsidRPr="009B04FC">
              <w:rPr>
                <w:rFonts w:eastAsia="MS Mincho"/>
                <w:lang w:eastAsia="zh-CN"/>
              </w:rPr>
              <w:t>CA_n1A-n8A</w:t>
            </w:r>
          </w:p>
          <w:p w14:paraId="430A6B8F" w14:textId="77777777" w:rsidR="009C37B4" w:rsidRPr="009B04FC" w:rsidRDefault="009C37B4" w:rsidP="009C37B4">
            <w:pPr>
              <w:pStyle w:val="TAC"/>
              <w:rPr>
                <w:rFonts w:eastAsia="MS Mincho"/>
                <w:lang w:eastAsia="zh-CN"/>
              </w:rPr>
            </w:pPr>
            <w:r w:rsidRPr="009B04FC">
              <w:rPr>
                <w:rFonts w:eastAsia="MS Mincho"/>
                <w:lang w:eastAsia="zh-CN"/>
              </w:rPr>
              <w:t xml:space="preserve"> CA_n1A-n40A </w:t>
            </w:r>
          </w:p>
          <w:p w14:paraId="01CD3614" w14:textId="77777777" w:rsidR="009C37B4" w:rsidRPr="009B04FC" w:rsidRDefault="009C37B4" w:rsidP="009C37B4">
            <w:pPr>
              <w:pStyle w:val="TAC"/>
              <w:rPr>
                <w:rFonts w:eastAsia="MS Mincho"/>
                <w:lang w:eastAsia="zh-CN"/>
              </w:rPr>
            </w:pPr>
            <w:r w:rsidRPr="009B04FC">
              <w:rPr>
                <w:rFonts w:eastAsia="MS Mincho"/>
                <w:lang w:eastAsia="zh-CN"/>
              </w:rPr>
              <w:t xml:space="preserve">CA_n7A-n8A </w:t>
            </w:r>
          </w:p>
          <w:p w14:paraId="38A04AAC" w14:textId="77777777" w:rsidR="009C37B4" w:rsidRPr="009B04FC" w:rsidRDefault="009C37B4" w:rsidP="009C37B4">
            <w:pPr>
              <w:pStyle w:val="TAC"/>
              <w:rPr>
                <w:rFonts w:eastAsia="MS Mincho"/>
                <w:lang w:eastAsia="zh-CN"/>
              </w:rPr>
            </w:pPr>
            <w:r w:rsidRPr="009B04FC">
              <w:rPr>
                <w:rFonts w:eastAsia="MS Mincho"/>
                <w:lang w:eastAsia="zh-CN"/>
              </w:rPr>
              <w:t>CA_n7A-n40A</w:t>
            </w:r>
          </w:p>
          <w:p w14:paraId="785D852B" w14:textId="77777777" w:rsidR="009C37B4" w:rsidRPr="009B04FC" w:rsidRDefault="009C37B4" w:rsidP="009C37B4">
            <w:pPr>
              <w:pStyle w:val="TAC"/>
              <w:rPr>
                <w:lang w:val="en-US" w:eastAsia="zh-CN" w:bidi="ar"/>
              </w:rPr>
            </w:pPr>
            <w:r w:rsidRPr="009B04FC">
              <w:rPr>
                <w:rFonts w:eastAsia="MS Mincho"/>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36CACDEA" w14:textId="77777777" w:rsidR="009C37B4" w:rsidRPr="009B04FC" w:rsidRDefault="009C37B4" w:rsidP="009C37B4">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D4A5743"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802633B" w14:textId="77777777" w:rsidR="009C37B4" w:rsidRPr="009B04FC" w:rsidRDefault="009C37B4" w:rsidP="009C37B4">
            <w:pPr>
              <w:pStyle w:val="TAC"/>
              <w:rPr>
                <w:kern w:val="2"/>
                <w:szCs w:val="22"/>
                <w:lang w:val="en-US"/>
              </w:rPr>
            </w:pPr>
            <w:r w:rsidRPr="009B04FC">
              <w:rPr>
                <w:kern w:val="2"/>
                <w:szCs w:val="22"/>
                <w:lang w:val="en-US"/>
              </w:rPr>
              <w:t>0</w:t>
            </w:r>
          </w:p>
        </w:tc>
      </w:tr>
      <w:tr w:rsidR="009C37B4" w:rsidRPr="009B04FC" w14:paraId="1E8CD9DD" w14:textId="77777777" w:rsidTr="00E819B8">
        <w:trPr>
          <w:trHeight w:val="29"/>
        </w:trPr>
        <w:tc>
          <w:tcPr>
            <w:tcW w:w="2756" w:type="dxa"/>
            <w:tcBorders>
              <w:top w:val="nil"/>
              <w:left w:val="single" w:sz="4" w:space="0" w:color="auto"/>
              <w:bottom w:val="nil"/>
              <w:right w:val="single" w:sz="4" w:space="0" w:color="auto"/>
            </w:tcBorders>
          </w:tcPr>
          <w:p w14:paraId="546914C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E4ECBD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EFD89F" w14:textId="77777777" w:rsidR="009C37B4" w:rsidRPr="009B04FC" w:rsidRDefault="009C37B4" w:rsidP="009C37B4">
            <w:pPr>
              <w:pStyle w:val="TAC"/>
              <w:rPr>
                <w:rFonts w:ascii="Calibri"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F55FE7C"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110DA21" w14:textId="77777777" w:rsidR="009C37B4" w:rsidRPr="009B04FC" w:rsidRDefault="009C37B4" w:rsidP="009C37B4">
            <w:pPr>
              <w:pStyle w:val="TAC"/>
              <w:rPr>
                <w:kern w:val="2"/>
                <w:szCs w:val="22"/>
                <w:lang w:val="en-US" w:eastAsia="zh-CN"/>
              </w:rPr>
            </w:pPr>
          </w:p>
        </w:tc>
      </w:tr>
      <w:tr w:rsidR="009C37B4" w:rsidRPr="009B04FC" w14:paraId="3E0FC7CF" w14:textId="77777777" w:rsidTr="00E819B8">
        <w:trPr>
          <w:trHeight w:val="29"/>
        </w:trPr>
        <w:tc>
          <w:tcPr>
            <w:tcW w:w="2756" w:type="dxa"/>
            <w:tcBorders>
              <w:top w:val="nil"/>
              <w:left w:val="single" w:sz="4" w:space="0" w:color="auto"/>
              <w:bottom w:val="nil"/>
              <w:right w:val="single" w:sz="4" w:space="0" w:color="auto"/>
            </w:tcBorders>
          </w:tcPr>
          <w:p w14:paraId="1C8EBDC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B12D0C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E16F6B" w14:textId="77777777" w:rsidR="009C37B4" w:rsidRPr="009B04FC" w:rsidRDefault="009C37B4" w:rsidP="009C37B4">
            <w:pPr>
              <w:pStyle w:val="TAC"/>
              <w:rPr>
                <w:rFonts w:ascii="Calibri"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627C03A8"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AA52F2E" w14:textId="77777777" w:rsidR="009C37B4" w:rsidRPr="009B04FC" w:rsidRDefault="009C37B4" w:rsidP="009C37B4">
            <w:pPr>
              <w:pStyle w:val="TAC"/>
              <w:rPr>
                <w:kern w:val="2"/>
                <w:szCs w:val="22"/>
                <w:lang w:val="en-US" w:eastAsia="zh-CN"/>
              </w:rPr>
            </w:pPr>
          </w:p>
        </w:tc>
      </w:tr>
      <w:tr w:rsidR="009C37B4" w:rsidRPr="009B04FC" w14:paraId="52A4CB36" w14:textId="77777777" w:rsidTr="00E819B8">
        <w:trPr>
          <w:trHeight w:val="29"/>
        </w:trPr>
        <w:tc>
          <w:tcPr>
            <w:tcW w:w="2756" w:type="dxa"/>
            <w:tcBorders>
              <w:top w:val="nil"/>
              <w:left w:val="single" w:sz="4" w:space="0" w:color="auto"/>
              <w:bottom w:val="single" w:sz="4" w:space="0" w:color="auto"/>
              <w:right w:val="single" w:sz="4" w:space="0" w:color="auto"/>
            </w:tcBorders>
          </w:tcPr>
          <w:p w14:paraId="7E7130B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76667CB"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A8C113" w14:textId="77777777" w:rsidR="009C37B4" w:rsidRPr="009B04FC" w:rsidRDefault="009C37B4" w:rsidP="009C37B4">
            <w:pPr>
              <w:pStyle w:val="TAC"/>
              <w:rPr>
                <w:rFonts w:ascii="Calibri" w:hAnsi="Calibri"/>
                <w:kern w:val="2"/>
                <w:sz w:val="21"/>
                <w:lang w:val="en-US" w:eastAsia="zh-CN"/>
              </w:rPr>
            </w:pPr>
            <w:r w:rsidRPr="009B04FC">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7B039FB6"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5512F098" w14:textId="77777777" w:rsidR="009C37B4" w:rsidRPr="009B04FC" w:rsidRDefault="009C37B4" w:rsidP="009C37B4">
            <w:pPr>
              <w:pStyle w:val="TAC"/>
              <w:rPr>
                <w:kern w:val="2"/>
                <w:szCs w:val="22"/>
                <w:lang w:val="en-US" w:eastAsia="zh-CN"/>
              </w:rPr>
            </w:pPr>
          </w:p>
        </w:tc>
      </w:tr>
      <w:tr w:rsidR="009C37B4" w:rsidRPr="009B04FC" w14:paraId="6AABF0C5" w14:textId="77777777" w:rsidTr="00E819B8">
        <w:trPr>
          <w:trHeight w:val="29"/>
        </w:trPr>
        <w:tc>
          <w:tcPr>
            <w:tcW w:w="2756" w:type="dxa"/>
            <w:tcBorders>
              <w:top w:val="single" w:sz="4" w:space="0" w:color="auto"/>
              <w:left w:val="single" w:sz="4" w:space="0" w:color="auto"/>
              <w:bottom w:val="nil"/>
              <w:right w:val="single" w:sz="4" w:space="0" w:color="auto"/>
            </w:tcBorders>
          </w:tcPr>
          <w:p w14:paraId="1714C836" w14:textId="77777777" w:rsidR="009C37B4" w:rsidRPr="009B04FC" w:rsidRDefault="009C37B4" w:rsidP="009C37B4">
            <w:pPr>
              <w:pStyle w:val="TAC"/>
              <w:rPr>
                <w:lang w:val="en-US" w:eastAsia="zh-CN" w:bidi="ar"/>
              </w:rPr>
            </w:pPr>
            <w:r w:rsidRPr="009B04FC">
              <w:t>CA_n1A-n7A-n8A-n78A</w:t>
            </w:r>
          </w:p>
        </w:tc>
        <w:tc>
          <w:tcPr>
            <w:tcW w:w="2822" w:type="dxa"/>
            <w:tcBorders>
              <w:top w:val="single" w:sz="4" w:space="0" w:color="auto"/>
              <w:left w:val="single" w:sz="4" w:space="0" w:color="auto"/>
              <w:bottom w:val="nil"/>
              <w:right w:val="single" w:sz="4" w:space="0" w:color="auto"/>
            </w:tcBorders>
          </w:tcPr>
          <w:p w14:paraId="1351812F" w14:textId="77777777" w:rsidR="009C37B4" w:rsidRPr="009B04FC" w:rsidRDefault="009C37B4" w:rsidP="009C37B4">
            <w:pPr>
              <w:pStyle w:val="TAC"/>
              <w:rPr>
                <w:rFonts w:eastAsia="MS Mincho"/>
                <w:lang w:eastAsia="zh-CN"/>
              </w:rPr>
            </w:pPr>
            <w:r w:rsidRPr="009B04FC">
              <w:rPr>
                <w:rFonts w:eastAsia="MS Mincho"/>
                <w:lang w:eastAsia="zh-CN"/>
              </w:rPr>
              <w:t xml:space="preserve">CA_n1A-n7A </w:t>
            </w:r>
          </w:p>
          <w:p w14:paraId="38D59914" w14:textId="77777777" w:rsidR="009C37B4" w:rsidRPr="009B04FC" w:rsidRDefault="009C37B4" w:rsidP="009C37B4">
            <w:pPr>
              <w:pStyle w:val="TAC"/>
              <w:rPr>
                <w:rFonts w:eastAsia="MS Mincho"/>
                <w:lang w:eastAsia="zh-CN"/>
              </w:rPr>
            </w:pPr>
            <w:r w:rsidRPr="009B04FC">
              <w:rPr>
                <w:rFonts w:eastAsia="MS Mincho"/>
                <w:lang w:eastAsia="zh-CN"/>
              </w:rPr>
              <w:t xml:space="preserve">CA_n1A-n8A </w:t>
            </w:r>
          </w:p>
          <w:p w14:paraId="755E6629" w14:textId="77777777" w:rsidR="009C37B4" w:rsidRPr="009B04FC" w:rsidRDefault="009C37B4" w:rsidP="009C37B4">
            <w:pPr>
              <w:pStyle w:val="TAC"/>
              <w:rPr>
                <w:rFonts w:eastAsia="MS Mincho"/>
                <w:lang w:eastAsia="zh-CN"/>
              </w:rPr>
            </w:pPr>
            <w:r w:rsidRPr="009B04FC">
              <w:rPr>
                <w:rFonts w:eastAsia="MS Mincho"/>
                <w:lang w:eastAsia="zh-CN"/>
              </w:rPr>
              <w:t>CA_n1A-n78A</w:t>
            </w:r>
          </w:p>
          <w:p w14:paraId="41822130" w14:textId="77777777" w:rsidR="009C37B4" w:rsidRPr="009B04FC" w:rsidRDefault="009C37B4" w:rsidP="009C37B4">
            <w:pPr>
              <w:pStyle w:val="TAC"/>
              <w:rPr>
                <w:rFonts w:eastAsia="MS Mincho"/>
                <w:lang w:eastAsia="zh-CN"/>
              </w:rPr>
            </w:pPr>
            <w:r w:rsidRPr="009B04FC">
              <w:rPr>
                <w:rFonts w:eastAsia="MS Mincho"/>
                <w:lang w:eastAsia="zh-CN"/>
              </w:rPr>
              <w:t xml:space="preserve"> CA_n7A-n8A </w:t>
            </w:r>
          </w:p>
          <w:p w14:paraId="384016AA" w14:textId="77777777" w:rsidR="009C37B4" w:rsidRPr="009B04FC" w:rsidRDefault="009C37B4" w:rsidP="009C37B4">
            <w:pPr>
              <w:pStyle w:val="TAC"/>
              <w:rPr>
                <w:rFonts w:eastAsia="MS Mincho"/>
                <w:lang w:eastAsia="zh-CN"/>
              </w:rPr>
            </w:pPr>
            <w:r w:rsidRPr="009B04FC">
              <w:rPr>
                <w:rFonts w:eastAsia="MS Mincho"/>
                <w:lang w:eastAsia="zh-CN"/>
              </w:rPr>
              <w:t>CA_n7A-n78A</w:t>
            </w:r>
          </w:p>
          <w:p w14:paraId="0DB244A3" w14:textId="77777777" w:rsidR="009C37B4" w:rsidRPr="009B04FC" w:rsidRDefault="009C37B4" w:rsidP="009C37B4">
            <w:pPr>
              <w:pStyle w:val="TAC"/>
              <w:rPr>
                <w:lang w:val="en-US" w:eastAsia="zh-CN" w:bidi="ar"/>
              </w:rPr>
            </w:pPr>
            <w:r w:rsidRPr="009B04FC">
              <w:rPr>
                <w:rFonts w:eastAsia="MS Mincho"/>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0AFFE2A1" w14:textId="77777777" w:rsidR="009C37B4" w:rsidRPr="009B04FC" w:rsidRDefault="009C37B4" w:rsidP="009C37B4">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5A603EC"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F12883"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125FD79B" w14:textId="77777777" w:rsidTr="00E819B8">
        <w:trPr>
          <w:trHeight w:val="29"/>
        </w:trPr>
        <w:tc>
          <w:tcPr>
            <w:tcW w:w="2756" w:type="dxa"/>
            <w:tcBorders>
              <w:top w:val="nil"/>
              <w:left w:val="single" w:sz="4" w:space="0" w:color="auto"/>
              <w:bottom w:val="nil"/>
              <w:right w:val="single" w:sz="4" w:space="0" w:color="auto"/>
            </w:tcBorders>
          </w:tcPr>
          <w:p w14:paraId="6140A4D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800757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A73A43" w14:textId="77777777" w:rsidR="009C37B4" w:rsidRPr="009B04FC" w:rsidRDefault="009C37B4" w:rsidP="009C37B4">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E72E29F"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86CD623" w14:textId="77777777" w:rsidR="009C37B4" w:rsidRPr="009B04FC" w:rsidRDefault="009C37B4" w:rsidP="009C37B4">
            <w:pPr>
              <w:pStyle w:val="TAC"/>
              <w:rPr>
                <w:kern w:val="2"/>
                <w:szCs w:val="22"/>
                <w:lang w:val="en-US" w:eastAsia="zh-CN"/>
              </w:rPr>
            </w:pPr>
          </w:p>
        </w:tc>
      </w:tr>
      <w:tr w:rsidR="009C37B4" w:rsidRPr="009B04FC" w14:paraId="6EDBDAC8" w14:textId="77777777" w:rsidTr="00E819B8">
        <w:trPr>
          <w:trHeight w:val="29"/>
        </w:trPr>
        <w:tc>
          <w:tcPr>
            <w:tcW w:w="2756" w:type="dxa"/>
            <w:tcBorders>
              <w:top w:val="nil"/>
              <w:left w:val="single" w:sz="4" w:space="0" w:color="auto"/>
              <w:bottom w:val="nil"/>
              <w:right w:val="single" w:sz="4" w:space="0" w:color="auto"/>
            </w:tcBorders>
          </w:tcPr>
          <w:p w14:paraId="01DF157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646A2D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E1BF37" w14:textId="77777777" w:rsidR="009C37B4" w:rsidRPr="009B04FC" w:rsidRDefault="009C37B4" w:rsidP="009C37B4">
            <w:pPr>
              <w:pStyle w:val="TAC"/>
              <w:rPr>
                <w:rFonts w:ascii="Calibri"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757178C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D33FF75" w14:textId="77777777" w:rsidR="009C37B4" w:rsidRPr="009B04FC" w:rsidRDefault="009C37B4" w:rsidP="009C37B4">
            <w:pPr>
              <w:pStyle w:val="TAC"/>
              <w:rPr>
                <w:kern w:val="2"/>
                <w:szCs w:val="22"/>
                <w:lang w:val="en-US" w:eastAsia="zh-CN"/>
              </w:rPr>
            </w:pPr>
          </w:p>
        </w:tc>
      </w:tr>
      <w:tr w:rsidR="009C37B4" w:rsidRPr="009B04FC" w14:paraId="219664D9" w14:textId="77777777" w:rsidTr="00E819B8">
        <w:trPr>
          <w:trHeight w:val="29"/>
        </w:trPr>
        <w:tc>
          <w:tcPr>
            <w:tcW w:w="2756" w:type="dxa"/>
            <w:tcBorders>
              <w:top w:val="nil"/>
              <w:left w:val="single" w:sz="4" w:space="0" w:color="auto"/>
              <w:bottom w:val="single" w:sz="4" w:space="0" w:color="auto"/>
              <w:right w:val="single" w:sz="4" w:space="0" w:color="auto"/>
            </w:tcBorders>
          </w:tcPr>
          <w:p w14:paraId="03651C1A"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8F3C53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E1E2E4" w14:textId="77777777" w:rsidR="009C37B4" w:rsidRPr="009B04FC" w:rsidRDefault="009C37B4" w:rsidP="009C37B4">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6CA0DB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7DB505" w14:textId="77777777" w:rsidR="009C37B4" w:rsidRPr="009B04FC" w:rsidRDefault="009C37B4" w:rsidP="009C37B4">
            <w:pPr>
              <w:pStyle w:val="TAC"/>
              <w:rPr>
                <w:kern w:val="2"/>
                <w:szCs w:val="22"/>
                <w:lang w:val="en-US" w:eastAsia="zh-CN"/>
              </w:rPr>
            </w:pPr>
          </w:p>
        </w:tc>
      </w:tr>
      <w:tr w:rsidR="009C37B4" w:rsidRPr="009B04FC" w14:paraId="5B64B4B1" w14:textId="77777777" w:rsidTr="00E819B8">
        <w:trPr>
          <w:trHeight w:val="29"/>
        </w:trPr>
        <w:tc>
          <w:tcPr>
            <w:tcW w:w="2756" w:type="dxa"/>
            <w:tcBorders>
              <w:top w:val="single" w:sz="4" w:space="0" w:color="auto"/>
              <w:left w:val="single" w:sz="4" w:space="0" w:color="auto"/>
              <w:bottom w:val="nil"/>
              <w:right w:val="single" w:sz="4" w:space="0" w:color="auto"/>
            </w:tcBorders>
          </w:tcPr>
          <w:p w14:paraId="21A79F31" w14:textId="77777777" w:rsidR="009C37B4" w:rsidRPr="009B04FC" w:rsidRDefault="009C37B4" w:rsidP="009C37B4">
            <w:pPr>
              <w:pStyle w:val="TAC"/>
              <w:rPr>
                <w:kern w:val="2"/>
                <w:lang w:val="en-US"/>
              </w:rPr>
            </w:pPr>
            <w:r w:rsidRPr="009B04FC">
              <w:lastRenderedPageBreak/>
              <w:t>CA_n1A-n7A-n26A-n78A</w:t>
            </w:r>
          </w:p>
        </w:tc>
        <w:tc>
          <w:tcPr>
            <w:tcW w:w="2822" w:type="dxa"/>
            <w:tcBorders>
              <w:top w:val="single" w:sz="4" w:space="0" w:color="auto"/>
              <w:left w:val="single" w:sz="4" w:space="0" w:color="auto"/>
              <w:bottom w:val="nil"/>
              <w:right w:val="single" w:sz="4" w:space="0" w:color="auto"/>
            </w:tcBorders>
          </w:tcPr>
          <w:p w14:paraId="3692E3C8" w14:textId="77777777" w:rsidR="009C37B4" w:rsidRPr="009B04FC" w:rsidRDefault="009C37B4" w:rsidP="009C37B4">
            <w:pPr>
              <w:pStyle w:val="TAC"/>
              <w:rPr>
                <w:lang w:val="en-US" w:eastAsia="zh-CN"/>
              </w:rPr>
            </w:pPr>
            <w:r w:rsidRPr="009B04FC">
              <w:rPr>
                <w:lang w:val="en-US" w:eastAsia="zh-CN"/>
              </w:rPr>
              <w:t>CA_n1A-n26A</w:t>
            </w:r>
          </w:p>
          <w:p w14:paraId="3C394659" w14:textId="77777777" w:rsidR="009C37B4" w:rsidRPr="009B04FC" w:rsidRDefault="009C37B4" w:rsidP="009C37B4">
            <w:pPr>
              <w:pStyle w:val="TAC"/>
              <w:rPr>
                <w:lang w:val="en-US" w:eastAsia="zh-CN"/>
              </w:rPr>
            </w:pPr>
            <w:r w:rsidRPr="009B04FC">
              <w:rPr>
                <w:lang w:val="en-US" w:eastAsia="zh-CN"/>
              </w:rPr>
              <w:t>CA_n1A-n7A</w:t>
            </w:r>
          </w:p>
          <w:p w14:paraId="7C4CA43D" w14:textId="77777777" w:rsidR="009C37B4" w:rsidRPr="009B04FC" w:rsidRDefault="009C37B4" w:rsidP="009C37B4">
            <w:pPr>
              <w:pStyle w:val="TAC"/>
              <w:rPr>
                <w:lang w:val="en-US" w:eastAsia="zh-CN"/>
              </w:rPr>
            </w:pPr>
            <w:r w:rsidRPr="009B04FC">
              <w:rPr>
                <w:lang w:val="en-US" w:eastAsia="zh-CN"/>
              </w:rPr>
              <w:t>CA_n1A-n78A</w:t>
            </w:r>
          </w:p>
          <w:p w14:paraId="2345A52F" w14:textId="77777777" w:rsidR="009C37B4" w:rsidRPr="009B04FC" w:rsidRDefault="009C37B4" w:rsidP="009C37B4">
            <w:pPr>
              <w:pStyle w:val="TAC"/>
              <w:rPr>
                <w:lang w:val="en-US" w:eastAsia="zh-CN"/>
              </w:rPr>
            </w:pPr>
            <w:r w:rsidRPr="009B04FC">
              <w:rPr>
                <w:lang w:val="en-US" w:eastAsia="zh-CN"/>
              </w:rPr>
              <w:t>CA_n7A-n26A</w:t>
            </w:r>
          </w:p>
          <w:p w14:paraId="41DEBAA4" w14:textId="77777777" w:rsidR="009C37B4" w:rsidRPr="009B04FC" w:rsidRDefault="009C37B4" w:rsidP="009C37B4">
            <w:pPr>
              <w:pStyle w:val="TAC"/>
              <w:rPr>
                <w:lang w:val="en-US" w:eastAsia="zh-CN"/>
              </w:rPr>
            </w:pPr>
            <w:r w:rsidRPr="009B04FC">
              <w:rPr>
                <w:lang w:val="en-US" w:eastAsia="zh-CN"/>
              </w:rPr>
              <w:t>CA_n26A-n78A</w:t>
            </w:r>
          </w:p>
          <w:p w14:paraId="18AAF2C2" w14:textId="77777777" w:rsidR="009C37B4" w:rsidRPr="009B04FC" w:rsidRDefault="009C37B4" w:rsidP="009C37B4">
            <w:pPr>
              <w:pStyle w:val="TAC"/>
              <w:rPr>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12FB365" w14:textId="77777777" w:rsidR="009C37B4" w:rsidRPr="009B04FC" w:rsidRDefault="009C37B4" w:rsidP="009C37B4">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E022F5D"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DFDE6C"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0EE09C6E" w14:textId="77777777" w:rsidTr="00E819B8">
        <w:trPr>
          <w:trHeight w:val="29"/>
        </w:trPr>
        <w:tc>
          <w:tcPr>
            <w:tcW w:w="2756" w:type="dxa"/>
            <w:tcBorders>
              <w:top w:val="nil"/>
              <w:left w:val="single" w:sz="4" w:space="0" w:color="auto"/>
              <w:bottom w:val="nil"/>
              <w:right w:val="single" w:sz="4" w:space="0" w:color="auto"/>
            </w:tcBorders>
          </w:tcPr>
          <w:p w14:paraId="4174D3E0"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39F10F98"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FEFFE2D" w14:textId="77777777" w:rsidR="009C37B4" w:rsidRPr="009B04FC" w:rsidRDefault="009C37B4" w:rsidP="009C37B4">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4F6FAE2"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720397BA" w14:textId="77777777" w:rsidR="009C37B4" w:rsidRPr="009B04FC" w:rsidRDefault="009C37B4" w:rsidP="009C37B4">
            <w:pPr>
              <w:pStyle w:val="TAC"/>
              <w:rPr>
                <w:kern w:val="2"/>
                <w:szCs w:val="22"/>
                <w:lang w:val="en-US" w:eastAsia="zh-CN"/>
              </w:rPr>
            </w:pPr>
          </w:p>
        </w:tc>
      </w:tr>
      <w:tr w:rsidR="009C37B4" w:rsidRPr="009B04FC" w14:paraId="615CACD6" w14:textId="77777777" w:rsidTr="00E819B8">
        <w:trPr>
          <w:trHeight w:val="29"/>
        </w:trPr>
        <w:tc>
          <w:tcPr>
            <w:tcW w:w="2756" w:type="dxa"/>
            <w:tcBorders>
              <w:top w:val="nil"/>
              <w:left w:val="single" w:sz="4" w:space="0" w:color="auto"/>
              <w:bottom w:val="nil"/>
              <w:right w:val="single" w:sz="4" w:space="0" w:color="auto"/>
            </w:tcBorders>
          </w:tcPr>
          <w:p w14:paraId="59DDE421"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30859A5C"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07F8322" w14:textId="77777777" w:rsidR="009C37B4" w:rsidRPr="009B04FC" w:rsidRDefault="009C37B4" w:rsidP="009C37B4">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6D65C50"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8A01BF0" w14:textId="77777777" w:rsidR="009C37B4" w:rsidRPr="009B04FC" w:rsidRDefault="009C37B4" w:rsidP="009C37B4">
            <w:pPr>
              <w:pStyle w:val="TAC"/>
              <w:rPr>
                <w:kern w:val="2"/>
                <w:szCs w:val="22"/>
                <w:lang w:val="en-US" w:eastAsia="zh-CN"/>
              </w:rPr>
            </w:pPr>
          </w:p>
        </w:tc>
      </w:tr>
      <w:tr w:rsidR="009C37B4" w:rsidRPr="009B04FC" w14:paraId="5E63B36A" w14:textId="77777777" w:rsidTr="00E819B8">
        <w:trPr>
          <w:trHeight w:val="29"/>
        </w:trPr>
        <w:tc>
          <w:tcPr>
            <w:tcW w:w="2756" w:type="dxa"/>
            <w:tcBorders>
              <w:top w:val="nil"/>
              <w:left w:val="single" w:sz="4" w:space="0" w:color="auto"/>
              <w:bottom w:val="single" w:sz="4" w:space="0" w:color="auto"/>
              <w:right w:val="single" w:sz="4" w:space="0" w:color="auto"/>
            </w:tcBorders>
          </w:tcPr>
          <w:p w14:paraId="3B5F881A" w14:textId="77777777" w:rsidR="009C37B4" w:rsidRPr="009B04FC" w:rsidRDefault="009C37B4" w:rsidP="009C37B4">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5AF518AC"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7C0666A" w14:textId="77777777" w:rsidR="009C37B4" w:rsidRPr="009B04FC" w:rsidRDefault="009C37B4" w:rsidP="009C37B4">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B25A182"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B1F07C" w14:textId="77777777" w:rsidR="009C37B4" w:rsidRPr="009B04FC" w:rsidRDefault="009C37B4" w:rsidP="009C37B4">
            <w:pPr>
              <w:pStyle w:val="TAC"/>
              <w:rPr>
                <w:kern w:val="2"/>
                <w:szCs w:val="22"/>
                <w:lang w:val="en-US" w:eastAsia="zh-CN"/>
              </w:rPr>
            </w:pPr>
          </w:p>
        </w:tc>
      </w:tr>
      <w:tr w:rsidR="009C37B4" w:rsidRPr="009B04FC" w14:paraId="1E22EEBD" w14:textId="77777777" w:rsidTr="00E819B8">
        <w:trPr>
          <w:trHeight w:val="29"/>
        </w:trPr>
        <w:tc>
          <w:tcPr>
            <w:tcW w:w="2756" w:type="dxa"/>
            <w:tcBorders>
              <w:top w:val="single" w:sz="4" w:space="0" w:color="auto"/>
              <w:left w:val="single" w:sz="4" w:space="0" w:color="auto"/>
              <w:bottom w:val="nil"/>
              <w:right w:val="single" w:sz="4" w:space="0" w:color="auto"/>
            </w:tcBorders>
          </w:tcPr>
          <w:p w14:paraId="31E6D8C7" w14:textId="77777777" w:rsidR="009C37B4" w:rsidRPr="009B04FC" w:rsidRDefault="009C37B4" w:rsidP="009C37B4">
            <w:pPr>
              <w:pStyle w:val="TAC"/>
              <w:rPr>
                <w:kern w:val="2"/>
                <w:lang w:val="en-US"/>
              </w:rPr>
            </w:pPr>
            <w:r w:rsidRPr="009B04FC">
              <w:t>CA_n1A-n7B-n26A-n78A</w:t>
            </w:r>
          </w:p>
        </w:tc>
        <w:tc>
          <w:tcPr>
            <w:tcW w:w="2822" w:type="dxa"/>
            <w:tcBorders>
              <w:top w:val="single" w:sz="4" w:space="0" w:color="auto"/>
              <w:left w:val="single" w:sz="4" w:space="0" w:color="auto"/>
              <w:bottom w:val="nil"/>
              <w:right w:val="single" w:sz="4" w:space="0" w:color="auto"/>
            </w:tcBorders>
          </w:tcPr>
          <w:p w14:paraId="00171A05" w14:textId="77777777" w:rsidR="009C37B4" w:rsidRPr="009B04FC" w:rsidRDefault="009C37B4" w:rsidP="009C37B4">
            <w:pPr>
              <w:pStyle w:val="TAC"/>
              <w:rPr>
                <w:lang w:val="en-US" w:eastAsia="zh-CN"/>
              </w:rPr>
            </w:pPr>
            <w:r w:rsidRPr="009B04FC">
              <w:rPr>
                <w:lang w:val="en-US" w:eastAsia="zh-CN"/>
              </w:rPr>
              <w:t>CA_n1A-n26A</w:t>
            </w:r>
          </w:p>
          <w:p w14:paraId="114DEF7C" w14:textId="77777777" w:rsidR="009C37B4" w:rsidRPr="009B04FC" w:rsidRDefault="009C37B4" w:rsidP="009C37B4">
            <w:pPr>
              <w:pStyle w:val="TAC"/>
              <w:rPr>
                <w:lang w:val="en-US" w:eastAsia="zh-CN"/>
              </w:rPr>
            </w:pPr>
            <w:r w:rsidRPr="009B04FC">
              <w:rPr>
                <w:lang w:val="en-US" w:eastAsia="zh-CN"/>
              </w:rPr>
              <w:t>CA_n1A-n7A</w:t>
            </w:r>
          </w:p>
          <w:p w14:paraId="75E92E54" w14:textId="77777777" w:rsidR="009C37B4" w:rsidRPr="009B04FC" w:rsidRDefault="009C37B4" w:rsidP="009C37B4">
            <w:pPr>
              <w:pStyle w:val="TAC"/>
              <w:rPr>
                <w:lang w:val="en-US" w:eastAsia="zh-CN"/>
              </w:rPr>
            </w:pPr>
            <w:r w:rsidRPr="009B04FC">
              <w:rPr>
                <w:lang w:val="en-US" w:eastAsia="zh-CN"/>
              </w:rPr>
              <w:t>CA_n1A-n78A</w:t>
            </w:r>
          </w:p>
          <w:p w14:paraId="0DA3428D" w14:textId="77777777" w:rsidR="009C37B4" w:rsidRPr="009B04FC" w:rsidRDefault="009C37B4" w:rsidP="009C37B4">
            <w:pPr>
              <w:pStyle w:val="TAC"/>
              <w:rPr>
                <w:lang w:val="en-US" w:eastAsia="zh-CN"/>
              </w:rPr>
            </w:pPr>
            <w:r w:rsidRPr="009B04FC">
              <w:rPr>
                <w:lang w:val="en-US" w:eastAsia="zh-CN"/>
              </w:rPr>
              <w:t>CA_n7A-n26A</w:t>
            </w:r>
          </w:p>
          <w:p w14:paraId="4B3CCA34" w14:textId="77777777" w:rsidR="009C37B4" w:rsidRPr="009B04FC" w:rsidRDefault="009C37B4" w:rsidP="009C37B4">
            <w:pPr>
              <w:pStyle w:val="TAC"/>
              <w:rPr>
                <w:lang w:val="en-US" w:eastAsia="zh-CN"/>
              </w:rPr>
            </w:pPr>
            <w:r w:rsidRPr="009B04FC">
              <w:rPr>
                <w:lang w:val="en-US" w:eastAsia="zh-CN"/>
              </w:rPr>
              <w:t>CA_n26A-n78A</w:t>
            </w:r>
          </w:p>
          <w:p w14:paraId="76260275" w14:textId="77777777" w:rsidR="009C37B4" w:rsidRPr="009B04FC" w:rsidRDefault="009C37B4" w:rsidP="009C37B4">
            <w:pPr>
              <w:pStyle w:val="TAC"/>
              <w:rPr>
                <w:lang w:val="en-US" w:eastAsia="zh-CN"/>
              </w:rPr>
            </w:pPr>
            <w:r w:rsidRPr="009B04FC">
              <w:rPr>
                <w:lang w:val="en-US" w:eastAsia="zh-CN"/>
              </w:rPr>
              <w:t>CA_n7A-n78A</w:t>
            </w:r>
          </w:p>
          <w:p w14:paraId="2B392CFB" w14:textId="77777777" w:rsidR="009C37B4" w:rsidRPr="009B04FC" w:rsidRDefault="009C37B4" w:rsidP="009C37B4">
            <w:pPr>
              <w:pStyle w:val="TAC"/>
              <w:rPr>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B7F5101" w14:textId="77777777" w:rsidR="009C37B4" w:rsidRPr="009B04FC" w:rsidRDefault="009C37B4" w:rsidP="009C37B4">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E537990"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6B803A"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26AF2EED" w14:textId="77777777" w:rsidTr="00E819B8">
        <w:trPr>
          <w:trHeight w:val="29"/>
        </w:trPr>
        <w:tc>
          <w:tcPr>
            <w:tcW w:w="2756" w:type="dxa"/>
            <w:tcBorders>
              <w:top w:val="nil"/>
              <w:left w:val="single" w:sz="4" w:space="0" w:color="auto"/>
              <w:bottom w:val="nil"/>
              <w:right w:val="single" w:sz="4" w:space="0" w:color="auto"/>
            </w:tcBorders>
          </w:tcPr>
          <w:p w14:paraId="3D2D8EF2"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17D19BEE"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F57ADE9" w14:textId="77777777" w:rsidR="009C37B4" w:rsidRPr="009B04FC" w:rsidRDefault="009C37B4" w:rsidP="009C37B4">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1B7A32E" w14:textId="77777777" w:rsidR="009C37B4" w:rsidRPr="009B04FC" w:rsidRDefault="009C37B4" w:rsidP="009C37B4">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3CFBE5E4" w14:textId="77777777" w:rsidR="009C37B4" w:rsidRPr="009B04FC" w:rsidRDefault="009C37B4" w:rsidP="009C37B4">
            <w:pPr>
              <w:pStyle w:val="TAC"/>
              <w:rPr>
                <w:kern w:val="2"/>
                <w:szCs w:val="22"/>
                <w:lang w:val="en-US" w:eastAsia="zh-CN"/>
              </w:rPr>
            </w:pPr>
          </w:p>
        </w:tc>
      </w:tr>
      <w:tr w:rsidR="009C37B4" w:rsidRPr="009B04FC" w14:paraId="2F15A80C" w14:textId="77777777" w:rsidTr="00E819B8">
        <w:trPr>
          <w:trHeight w:val="29"/>
        </w:trPr>
        <w:tc>
          <w:tcPr>
            <w:tcW w:w="2756" w:type="dxa"/>
            <w:tcBorders>
              <w:top w:val="nil"/>
              <w:left w:val="single" w:sz="4" w:space="0" w:color="auto"/>
              <w:bottom w:val="nil"/>
              <w:right w:val="single" w:sz="4" w:space="0" w:color="auto"/>
            </w:tcBorders>
          </w:tcPr>
          <w:p w14:paraId="29A7FE6F"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2CD8B4FA"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0A3ADB2" w14:textId="77777777" w:rsidR="009C37B4" w:rsidRPr="009B04FC" w:rsidRDefault="009C37B4" w:rsidP="009C37B4">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24B3517"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A40B2BC" w14:textId="77777777" w:rsidR="009C37B4" w:rsidRPr="009B04FC" w:rsidRDefault="009C37B4" w:rsidP="009C37B4">
            <w:pPr>
              <w:pStyle w:val="TAC"/>
              <w:rPr>
                <w:kern w:val="2"/>
                <w:szCs w:val="22"/>
                <w:lang w:val="en-US" w:eastAsia="zh-CN"/>
              </w:rPr>
            </w:pPr>
          </w:p>
        </w:tc>
      </w:tr>
      <w:tr w:rsidR="009C37B4" w:rsidRPr="009B04FC" w14:paraId="60C7EB2F" w14:textId="77777777" w:rsidTr="00E819B8">
        <w:trPr>
          <w:trHeight w:val="29"/>
        </w:trPr>
        <w:tc>
          <w:tcPr>
            <w:tcW w:w="2756" w:type="dxa"/>
            <w:tcBorders>
              <w:top w:val="nil"/>
              <w:left w:val="single" w:sz="4" w:space="0" w:color="auto"/>
              <w:bottom w:val="single" w:sz="4" w:space="0" w:color="auto"/>
              <w:right w:val="single" w:sz="4" w:space="0" w:color="auto"/>
            </w:tcBorders>
          </w:tcPr>
          <w:p w14:paraId="6CDC8E5A" w14:textId="77777777" w:rsidR="009C37B4" w:rsidRPr="009B04FC" w:rsidRDefault="009C37B4" w:rsidP="009C37B4">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44E0329"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FDC2E76" w14:textId="77777777" w:rsidR="009C37B4" w:rsidRPr="009B04FC" w:rsidRDefault="009C37B4" w:rsidP="009C37B4">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CEF344A"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B5E967" w14:textId="77777777" w:rsidR="009C37B4" w:rsidRPr="009B04FC" w:rsidRDefault="009C37B4" w:rsidP="009C37B4">
            <w:pPr>
              <w:pStyle w:val="TAC"/>
              <w:rPr>
                <w:kern w:val="2"/>
                <w:szCs w:val="22"/>
                <w:lang w:val="en-US" w:eastAsia="zh-CN"/>
              </w:rPr>
            </w:pPr>
          </w:p>
        </w:tc>
      </w:tr>
      <w:tr w:rsidR="009C37B4" w:rsidRPr="009B04FC" w14:paraId="6A92C2E1" w14:textId="77777777" w:rsidTr="00E819B8">
        <w:trPr>
          <w:trHeight w:val="29"/>
        </w:trPr>
        <w:tc>
          <w:tcPr>
            <w:tcW w:w="2756" w:type="dxa"/>
            <w:tcBorders>
              <w:top w:val="single" w:sz="4" w:space="0" w:color="auto"/>
              <w:left w:val="single" w:sz="4" w:space="0" w:color="auto"/>
              <w:bottom w:val="nil"/>
              <w:right w:val="single" w:sz="4" w:space="0" w:color="auto"/>
            </w:tcBorders>
          </w:tcPr>
          <w:p w14:paraId="709650F3" w14:textId="77777777" w:rsidR="009C37B4" w:rsidRPr="009B04FC" w:rsidRDefault="009C37B4" w:rsidP="009C37B4">
            <w:pPr>
              <w:pStyle w:val="TAC"/>
              <w:rPr>
                <w:lang w:val="en-US" w:eastAsia="zh-CN" w:bidi="ar"/>
              </w:rPr>
            </w:pPr>
            <w:r w:rsidRPr="00DA6DF8">
              <w:t>CA_n1A-n7A-n26(2A)-n78A</w:t>
            </w:r>
          </w:p>
        </w:tc>
        <w:tc>
          <w:tcPr>
            <w:tcW w:w="2822" w:type="dxa"/>
            <w:tcBorders>
              <w:top w:val="single" w:sz="4" w:space="0" w:color="auto"/>
              <w:left w:val="single" w:sz="4" w:space="0" w:color="auto"/>
              <w:bottom w:val="nil"/>
              <w:right w:val="single" w:sz="4" w:space="0" w:color="auto"/>
            </w:tcBorders>
          </w:tcPr>
          <w:p w14:paraId="51AC632D" w14:textId="77777777" w:rsidR="009C37B4" w:rsidRPr="009B04FC" w:rsidRDefault="009C37B4" w:rsidP="009C37B4">
            <w:pPr>
              <w:pStyle w:val="TAC"/>
              <w:rPr>
                <w:lang w:val="en-US" w:eastAsia="zh-CN"/>
              </w:rPr>
            </w:pPr>
            <w:r w:rsidRPr="009B04FC">
              <w:rPr>
                <w:lang w:val="en-US" w:eastAsia="zh-CN"/>
              </w:rPr>
              <w:t>CA_n1A-n26A</w:t>
            </w:r>
          </w:p>
          <w:p w14:paraId="5D659A93" w14:textId="77777777" w:rsidR="009C37B4" w:rsidRPr="009B04FC" w:rsidRDefault="009C37B4" w:rsidP="009C37B4">
            <w:pPr>
              <w:pStyle w:val="TAC"/>
              <w:rPr>
                <w:lang w:val="en-US" w:eastAsia="zh-CN"/>
              </w:rPr>
            </w:pPr>
            <w:r w:rsidRPr="009B04FC">
              <w:rPr>
                <w:lang w:val="en-US" w:eastAsia="zh-CN"/>
              </w:rPr>
              <w:t>CA_n1A-n7A</w:t>
            </w:r>
          </w:p>
          <w:p w14:paraId="1DE7E274" w14:textId="77777777" w:rsidR="009C37B4" w:rsidRPr="009B04FC" w:rsidRDefault="009C37B4" w:rsidP="009C37B4">
            <w:pPr>
              <w:pStyle w:val="TAC"/>
              <w:rPr>
                <w:lang w:val="en-US" w:eastAsia="zh-CN"/>
              </w:rPr>
            </w:pPr>
            <w:r w:rsidRPr="009B04FC">
              <w:rPr>
                <w:lang w:val="en-US" w:eastAsia="zh-CN"/>
              </w:rPr>
              <w:t>CA_n1A-n78A</w:t>
            </w:r>
          </w:p>
          <w:p w14:paraId="63E748F1" w14:textId="77777777" w:rsidR="009C37B4" w:rsidRPr="009B04FC" w:rsidRDefault="009C37B4" w:rsidP="009C37B4">
            <w:pPr>
              <w:pStyle w:val="TAC"/>
              <w:rPr>
                <w:lang w:val="en-US" w:eastAsia="zh-CN"/>
              </w:rPr>
            </w:pPr>
            <w:r w:rsidRPr="009B04FC">
              <w:rPr>
                <w:lang w:val="en-US" w:eastAsia="zh-CN"/>
              </w:rPr>
              <w:t>CA_n7A-n26A</w:t>
            </w:r>
          </w:p>
          <w:p w14:paraId="3AE6265C" w14:textId="77777777" w:rsidR="009C37B4" w:rsidRPr="009B04FC" w:rsidRDefault="009C37B4" w:rsidP="009C37B4">
            <w:pPr>
              <w:pStyle w:val="TAC"/>
              <w:rPr>
                <w:lang w:val="en-US" w:eastAsia="zh-CN"/>
              </w:rPr>
            </w:pPr>
            <w:r w:rsidRPr="009B04FC">
              <w:rPr>
                <w:lang w:val="en-US" w:eastAsia="zh-CN"/>
              </w:rPr>
              <w:t>CA_n26A-n78A</w:t>
            </w:r>
          </w:p>
          <w:p w14:paraId="2A5A64F9" w14:textId="77777777" w:rsidR="009C37B4" w:rsidRPr="009B04FC" w:rsidRDefault="009C37B4" w:rsidP="009C37B4">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8E07E38" w14:textId="77777777" w:rsidR="009C37B4" w:rsidRPr="009B04FC" w:rsidRDefault="009C37B4" w:rsidP="009C37B4">
            <w:pPr>
              <w:pStyle w:val="TAC"/>
              <w:rPr>
                <w:kern w:val="2"/>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571B6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C368A8" w14:textId="77777777" w:rsidR="009C37B4" w:rsidRPr="009B04FC" w:rsidRDefault="009C37B4" w:rsidP="009C37B4">
            <w:pPr>
              <w:pStyle w:val="TAC"/>
              <w:rPr>
                <w:kern w:val="2"/>
                <w:lang w:val="en-US" w:eastAsia="zh-CN"/>
              </w:rPr>
            </w:pPr>
            <w:r w:rsidRPr="009B04FC">
              <w:rPr>
                <w:kern w:val="2"/>
                <w:szCs w:val="22"/>
                <w:lang w:val="en-US" w:eastAsia="zh-CN"/>
              </w:rPr>
              <w:t>0</w:t>
            </w:r>
          </w:p>
        </w:tc>
      </w:tr>
      <w:tr w:rsidR="009C37B4" w:rsidRPr="009B04FC" w14:paraId="1D216A51" w14:textId="77777777" w:rsidTr="00E819B8">
        <w:trPr>
          <w:trHeight w:val="29"/>
        </w:trPr>
        <w:tc>
          <w:tcPr>
            <w:tcW w:w="2756" w:type="dxa"/>
            <w:tcBorders>
              <w:top w:val="nil"/>
              <w:left w:val="single" w:sz="4" w:space="0" w:color="auto"/>
              <w:bottom w:val="nil"/>
              <w:right w:val="single" w:sz="4" w:space="0" w:color="auto"/>
            </w:tcBorders>
          </w:tcPr>
          <w:p w14:paraId="1B4B276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D326E76"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C45D84" w14:textId="77777777" w:rsidR="009C37B4" w:rsidRPr="009B04FC" w:rsidRDefault="009C37B4" w:rsidP="009C37B4">
            <w:pPr>
              <w:pStyle w:val="TAC"/>
              <w:rPr>
                <w:kern w:val="2"/>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4450B8"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51D96C6D" w14:textId="77777777" w:rsidR="009C37B4" w:rsidRPr="009B04FC" w:rsidRDefault="009C37B4" w:rsidP="009C37B4">
            <w:pPr>
              <w:pStyle w:val="TAC"/>
              <w:rPr>
                <w:kern w:val="2"/>
                <w:lang w:val="en-US" w:eastAsia="zh-CN"/>
              </w:rPr>
            </w:pPr>
          </w:p>
        </w:tc>
      </w:tr>
      <w:tr w:rsidR="009C37B4" w:rsidRPr="009B04FC" w14:paraId="065A43DF" w14:textId="77777777" w:rsidTr="00E819B8">
        <w:trPr>
          <w:trHeight w:val="29"/>
        </w:trPr>
        <w:tc>
          <w:tcPr>
            <w:tcW w:w="2756" w:type="dxa"/>
            <w:tcBorders>
              <w:top w:val="nil"/>
              <w:left w:val="single" w:sz="4" w:space="0" w:color="auto"/>
              <w:bottom w:val="nil"/>
              <w:right w:val="single" w:sz="4" w:space="0" w:color="auto"/>
            </w:tcBorders>
          </w:tcPr>
          <w:p w14:paraId="25F85B4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3D36374"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9B21C0" w14:textId="77777777" w:rsidR="009C37B4" w:rsidRPr="009B04FC" w:rsidRDefault="009C37B4" w:rsidP="009C37B4">
            <w:pPr>
              <w:pStyle w:val="TAC"/>
              <w:rPr>
                <w:kern w:val="2"/>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D6A769A" w14:textId="77777777" w:rsidR="009C37B4" w:rsidRPr="009B04FC" w:rsidRDefault="009C37B4" w:rsidP="009C37B4">
            <w:pPr>
              <w:pStyle w:val="TAC"/>
              <w:rPr>
                <w:lang w:val="en-US" w:eastAsia="zh-CN" w:bidi="ar"/>
              </w:rPr>
            </w:pPr>
            <w:r w:rsidRPr="009B04FC">
              <w:rPr>
                <w:rFonts w:cs="Arial"/>
                <w:lang w:val="en-US" w:eastAsia="zh-CN"/>
              </w:rPr>
              <w:t>CA_n</w:t>
            </w:r>
            <w:r>
              <w:rPr>
                <w:rFonts w:cs="Arial"/>
                <w:lang w:val="en-US" w:eastAsia="zh-CN"/>
              </w:rPr>
              <w:t>26(2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p>
        </w:tc>
        <w:tc>
          <w:tcPr>
            <w:tcW w:w="2561" w:type="dxa"/>
            <w:tcBorders>
              <w:top w:val="nil"/>
              <w:left w:val="single" w:sz="4" w:space="0" w:color="auto"/>
              <w:bottom w:val="nil"/>
              <w:right w:val="single" w:sz="4" w:space="0" w:color="auto"/>
            </w:tcBorders>
          </w:tcPr>
          <w:p w14:paraId="1854C019" w14:textId="77777777" w:rsidR="009C37B4" w:rsidRPr="009B04FC" w:rsidRDefault="009C37B4" w:rsidP="009C37B4">
            <w:pPr>
              <w:pStyle w:val="TAC"/>
              <w:rPr>
                <w:kern w:val="2"/>
                <w:lang w:val="en-US" w:eastAsia="zh-CN"/>
              </w:rPr>
            </w:pPr>
          </w:p>
        </w:tc>
      </w:tr>
      <w:tr w:rsidR="009C37B4" w:rsidRPr="009B04FC" w14:paraId="4A00F5C8" w14:textId="77777777" w:rsidTr="00E819B8">
        <w:trPr>
          <w:trHeight w:val="29"/>
        </w:trPr>
        <w:tc>
          <w:tcPr>
            <w:tcW w:w="2756" w:type="dxa"/>
            <w:tcBorders>
              <w:top w:val="nil"/>
              <w:left w:val="single" w:sz="4" w:space="0" w:color="auto"/>
              <w:bottom w:val="single" w:sz="4" w:space="0" w:color="auto"/>
              <w:right w:val="single" w:sz="4" w:space="0" w:color="auto"/>
            </w:tcBorders>
          </w:tcPr>
          <w:p w14:paraId="4FEA6BB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F345EE4"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294F3B" w14:textId="77777777" w:rsidR="009C37B4" w:rsidRPr="009B04FC" w:rsidRDefault="009C37B4" w:rsidP="009C37B4">
            <w:pPr>
              <w:pStyle w:val="TAC"/>
              <w:rPr>
                <w:kern w:val="2"/>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D174C2"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7906A5" w14:textId="77777777" w:rsidR="009C37B4" w:rsidRPr="009B04FC" w:rsidRDefault="009C37B4" w:rsidP="009C37B4">
            <w:pPr>
              <w:pStyle w:val="TAC"/>
              <w:rPr>
                <w:kern w:val="2"/>
                <w:lang w:val="en-US" w:eastAsia="zh-CN"/>
              </w:rPr>
            </w:pPr>
          </w:p>
        </w:tc>
      </w:tr>
      <w:tr w:rsidR="009C37B4" w:rsidRPr="009B04FC" w14:paraId="53D7255F" w14:textId="77777777" w:rsidTr="00E819B8">
        <w:trPr>
          <w:trHeight w:val="29"/>
        </w:trPr>
        <w:tc>
          <w:tcPr>
            <w:tcW w:w="2756" w:type="dxa"/>
            <w:tcBorders>
              <w:top w:val="single" w:sz="4" w:space="0" w:color="auto"/>
              <w:left w:val="single" w:sz="4" w:space="0" w:color="auto"/>
              <w:bottom w:val="nil"/>
              <w:right w:val="single" w:sz="4" w:space="0" w:color="auto"/>
            </w:tcBorders>
          </w:tcPr>
          <w:p w14:paraId="21E1CDA7" w14:textId="77777777" w:rsidR="009C37B4" w:rsidRPr="009B04FC" w:rsidRDefault="009C37B4" w:rsidP="009C37B4">
            <w:pPr>
              <w:pStyle w:val="TAC"/>
              <w:rPr>
                <w:kern w:val="2"/>
                <w:lang w:val="en-US"/>
              </w:rPr>
            </w:pPr>
            <w:r w:rsidRPr="009B04FC">
              <w:rPr>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6E9B4AE5" w14:textId="77777777" w:rsidR="009C37B4" w:rsidRPr="009B04FC" w:rsidRDefault="009C37B4" w:rsidP="009C37B4">
            <w:pPr>
              <w:pStyle w:val="TAC"/>
              <w:rPr>
                <w:lang w:val="en-US" w:eastAsia="zh-CN"/>
              </w:rPr>
            </w:pPr>
            <w:r w:rsidRPr="009B04FC">
              <w:rPr>
                <w:lang w:val="en-US" w:eastAsia="zh-CN"/>
              </w:rPr>
              <w:t>CA_n1A-n26A</w:t>
            </w:r>
          </w:p>
          <w:p w14:paraId="56951B1E" w14:textId="77777777" w:rsidR="009C37B4" w:rsidRPr="009B04FC" w:rsidRDefault="009C37B4" w:rsidP="009C37B4">
            <w:pPr>
              <w:pStyle w:val="TAC"/>
              <w:rPr>
                <w:lang w:val="en-US" w:eastAsia="zh-CN"/>
              </w:rPr>
            </w:pPr>
            <w:r w:rsidRPr="009B04FC">
              <w:rPr>
                <w:lang w:val="en-US" w:eastAsia="zh-CN"/>
              </w:rPr>
              <w:t>CA_n1A-n7A</w:t>
            </w:r>
          </w:p>
          <w:p w14:paraId="313E2557" w14:textId="77777777" w:rsidR="009C37B4" w:rsidRPr="009B04FC" w:rsidRDefault="009C37B4" w:rsidP="009C37B4">
            <w:pPr>
              <w:pStyle w:val="TAC"/>
              <w:rPr>
                <w:lang w:val="en-US" w:eastAsia="zh-CN"/>
              </w:rPr>
            </w:pPr>
            <w:r w:rsidRPr="009B04FC">
              <w:rPr>
                <w:lang w:val="en-US" w:eastAsia="zh-CN"/>
              </w:rPr>
              <w:t>CA_n1A-n78A</w:t>
            </w:r>
          </w:p>
          <w:p w14:paraId="382B5379" w14:textId="77777777" w:rsidR="009C37B4" w:rsidRPr="009B04FC" w:rsidRDefault="009C37B4" w:rsidP="009C37B4">
            <w:pPr>
              <w:pStyle w:val="TAC"/>
              <w:rPr>
                <w:lang w:val="en-US" w:eastAsia="zh-CN"/>
              </w:rPr>
            </w:pPr>
            <w:r w:rsidRPr="009B04FC">
              <w:rPr>
                <w:lang w:val="en-US" w:eastAsia="zh-CN"/>
              </w:rPr>
              <w:t>CA_n7A-n26A</w:t>
            </w:r>
          </w:p>
          <w:p w14:paraId="712E0CC4" w14:textId="77777777" w:rsidR="009C37B4" w:rsidRPr="009B04FC" w:rsidRDefault="009C37B4" w:rsidP="009C37B4">
            <w:pPr>
              <w:pStyle w:val="TAC"/>
              <w:rPr>
                <w:lang w:val="en-US" w:eastAsia="zh-CN"/>
              </w:rPr>
            </w:pPr>
            <w:r w:rsidRPr="009B04FC">
              <w:rPr>
                <w:lang w:val="en-US" w:eastAsia="zh-CN"/>
              </w:rPr>
              <w:t>CA_n26A-n78A</w:t>
            </w:r>
          </w:p>
          <w:p w14:paraId="0EACA3CE" w14:textId="77777777" w:rsidR="009C37B4" w:rsidRPr="009B04FC" w:rsidRDefault="009C37B4" w:rsidP="009C37B4">
            <w:pPr>
              <w:pStyle w:val="TAC"/>
              <w:rPr>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014DF32" w14:textId="77777777" w:rsidR="009C37B4" w:rsidRPr="009B04FC" w:rsidRDefault="009C37B4" w:rsidP="009C37B4">
            <w:pPr>
              <w:pStyle w:val="TAC"/>
              <w:rPr>
                <w:lang w:val="en-US" w:eastAsia="zh-CN"/>
              </w:rPr>
            </w:pPr>
            <w:r w:rsidRPr="009B04FC">
              <w:rPr>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BC32DFA" w14:textId="77777777" w:rsidR="009C37B4" w:rsidRPr="009B04FC" w:rsidRDefault="009C37B4" w:rsidP="009C37B4">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9C774C2" w14:textId="77777777" w:rsidR="009C37B4" w:rsidRPr="009B04FC" w:rsidRDefault="009C37B4" w:rsidP="009C37B4">
            <w:pPr>
              <w:pStyle w:val="TAC"/>
              <w:rPr>
                <w:kern w:val="2"/>
                <w:lang w:val="en-US" w:eastAsia="zh-CN"/>
              </w:rPr>
            </w:pPr>
            <w:r w:rsidRPr="009B04FC">
              <w:rPr>
                <w:kern w:val="2"/>
                <w:lang w:val="en-US" w:eastAsia="zh-CN"/>
              </w:rPr>
              <w:t>0</w:t>
            </w:r>
          </w:p>
        </w:tc>
      </w:tr>
      <w:tr w:rsidR="009C37B4" w:rsidRPr="009B04FC" w14:paraId="3F89FBF7" w14:textId="77777777" w:rsidTr="00E819B8">
        <w:trPr>
          <w:trHeight w:val="29"/>
        </w:trPr>
        <w:tc>
          <w:tcPr>
            <w:tcW w:w="2756" w:type="dxa"/>
            <w:tcBorders>
              <w:top w:val="nil"/>
              <w:left w:val="single" w:sz="4" w:space="0" w:color="auto"/>
              <w:bottom w:val="nil"/>
              <w:right w:val="single" w:sz="4" w:space="0" w:color="auto"/>
            </w:tcBorders>
          </w:tcPr>
          <w:p w14:paraId="7FC180C1"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3D7564C0"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BA6DE4F" w14:textId="77777777" w:rsidR="009C37B4" w:rsidRPr="009B04FC" w:rsidRDefault="009C37B4" w:rsidP="009C37B4">
            <w:pPr>
              <w:pStyle w:val="TAC"/>
              <w:rPr>
                <w:lang w:val="en-US" w:eastAsia="zh-CN"/>
              </w:rPr>
            </w:pPr>
            <w:r w:rsidRPr="009B04FC">
              <w:rPr>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BAB5E42" w14:textId="77777777" w:rsidR="009C37B4" w:rsidRPr="009B04FC" w:rsidRDefault="009C37B4" w:rsidP="009C37B4">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684BD07B" w14:textId="77777777" w:rsidR="009C37B4" w:rsidRPr="009B04FC" w:rsidRDefault="009C37B4" w:rsidP="009C37B4">
            <w:pPr>
              <w:pStyle w:val="TAC"/>
              <w:rPr>
                <w:kern w:val="2"/>
                <w:lang w:val="en-US" w:eastAsia="zh-CN"/>
              </w:rPr>
            </w:pPr>
          </w:p>
        </w:tc>
      </w:tr>
      <w:tr w:rsidR="009C37B4" w:rsidRPr="009B04FC" w14:paraId="0F2B1665" w14:textId="77777777" w:rsidTr="00E819B8">
        <w:trPr>
          <w:trHeight w:val="29"/>
        </w:trPr>
        <w:tc>
          <w:tcPr>
            <w:tcW w:w="2756" w:type="dxa"/>
            <w:tcBorders>
              <w:top w:val="nil"/>
              <w:left w:val="single" w:sz="4" w:space="0" w:color="auto"/>
              <w:bottom w:val="nil"/>
              <w:right w:val="single" w:sz="4" w:space="0" w:color="auto"/>
            </w:tcBorders>
          </w:tcPr>
          <w:p w14:paraId="2B94012F"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67FE225E"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B795621" w14:textId="77777777" w:rsidR="009C37B4" w:rsidRPr="009B04FC" w:rsidRDefault="009C37B4" w:rsidP="009C37B4">
            <w:pPr>
              <w:pStyle w:val="TAC"/>
              <w:rPr>
                <w:lang w:val="en-US" w:eastAsia="zh-CN"/>
              </w:rPr>
            </w:pPr>
            <w:r w:rsidRPr="009B04FC">
              <w:rPr>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8E9EBA2"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1016FCE" w14:textId="77777777" w:rsidR="009C37B4" w:rsidRPr="009B04FC" w:rsidRDefault="009C37B4" w:rsidP="009C37B4">
            <w:pPr>
              <w:pStyle w:val="TAC"/>
              <w:rPr>
                <w:kern w:val="2"/>
                <w:lang w:val="en-US" w:eastAsia="zh-CN"/>
              </w:rPr>
            </w:pPr>
          </w:p>
        </w:tc>
      </w:tr>
      <w:tr w:rsidR="009C37B4" w:rsidRPr="009B04FC" w14:paraId="0C6D0EAA" w14:textId="77777777" w:rsidTr="00E819B8">
        <w:trPr>
          <w:trHeight w:val="29"/>
        </w:trPr>
        <w:tc>
          <w:tcPr>
            <w:tcW w:w="2756" w:type="dxa"/>
            <w:tcBorders>
              <w:top w:val="nil"/>
              <w:left w:val="single" w:sz="4" w:space="0" w:color="auto"/>
              <w:bottom w:val="single" w:sz="4" w:space="0" w:color="auto"/>
              <w:right w:val="single" w:sz="4" w:space="0" w:color="auto"/>
            </w:tcBorders>
          </w:tcPr>
          <w:p w14:paraId="0306CB08" w14:textId="77777777" w:rsidR="009C37B4" w:rsidRPr="009B04FC" w:rsidRDefault="009C37B4" w:rsidP="009C37B4">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36A79712"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65B6AFA" w14:textId="77777777" w:rsidR="009C37B4" w:rsidRPr="009B04FC" w:rsidRDefault="009C37B4" w:rsidP="009C37B4">
            <w:pPr>
              <w:pStyle w:val="TAC"/>
              <w:rPr>
                <w:lang w:val="en-US" w:eastAsia="zh-CN"/>
              </w:rPr>
            </w:pPr>
            <w:r w:rsidRPr="009B04FC">
              <w:rPr>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23D6B5" w14:textId="77777777" w:rsidR="009C37B4" w:rsidRPr="009B04FC" w:rsidRDefault="009C37B4" w:rsidP="009C37B4">
            <w:pPr>
              <w:pStyle w:val="TAC"/>
              <w:rPr>
                <w:lang w:val="en-US" w:eastAsia="zh-CN" w:bidi="ar"/>
              </w:rPr>
            </w:pPr>
            <w:r w:rsidRPr="009B04FC">
              <w:rPr>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5F0A815" w14:textId="77777777" w:rsidR="009C37B4" w:rsidRPr="009B04FC" w:rsidRDefault="009C37B4" w:rsidP="009C37B4">
            <w:pPr>
              <w:pStyle w:val="TAC"/>
              <w:rPr>
                <w:kern w:val="2"/>
                <w:lang w:val="en-US" w:eastAsia="zh-CN"/>
              </w:rPr>
            </w:pPr>
          </w:p>
        </w:tc>
      </w:tr>
      <w:tr w:rsidR="009C37B4" w:rsidRPr="009B04FC" w14:paraId="66D9D9A7" w14:textId="77777777" w:rsidTr="00E819B8">
        <w:trPr>
          <w:trHeight w:val="29"/>
        </w:trPr>
        <w:tc>
          <w:tcPr>
            <w:tcW w:w="2756" w:type="dxa"/>
            <w:tcBorders>
              <w:top w:val="single" w:sz="4" w:space="0" w:color="auto"/>
              <w:left w:val="single" w:sz="4" w:space="0" w:color="auto"/>
              <w:bottom w:val="nil"/>
              <w:right w:val="single" w:sz="4" w:space="0" w:color="auto"/>
            </w:tcBorders>
          </w:tcPr>
          <w:p w14:paraId="4ED84BDA" w14:textId="77777777" w:rsidR="009C37B4" w:rsidRPr="009B04FC" w:rsidRDefault="009C37B4" w:rsidP="009C37B4">
            <w:pPr>
              <w:pStyle w:val="TAC"/>
              <w:rPr>
                <w:lang w:val="en-US" w:eastAsia="zh-CN" w:bidi="ar"/>
              </w:rPr>
            </w:pPr>
            <w:r w:rsidRPr="00DA6DF8">
              <w:t>CA_n1A-n7A-n26(2A)-n78</w:t>
            </w:r>
            <w:r>
              <w:t>(2</w:t>
            </w:r>
            <w:r w:rsidRPr="00DA6DF8">
              <w:t>A</w:t>
            </w:r>
            <w:r>
              <w:t>)</w:t>
            </w:r>
          </w:p>
        </w:tc>
        <w:tc>
          <w:tcPr>
            <w:tcW w:w="2822" w:type="dxa"/>
            <w:tcBorders>
              <w:top w:val="single" w:sz="4" w:space="0" w:color="auto"/>
              <w:left w:val="single" w:sz="4" w:space="0" w:color="auto"/>
              <w:bottom w:val="nil"/>
              <w:right w:val="single" w:sz="4" w:space="0" w:color="auto"/>
            </w:tcBorders>
          </w:tcPr>
          <w:p w14:paraId="5AE2B798" w14:textId="77777777" w:rsidR="009C37B4" w:rsidRPr="009B04FC" w:rsidRDefault="009C37B4" w:rsidP="009C37B4">
            <w:pPr>
              <w:pStyle w:val="TAC"/>
              <w:rPr>
                <w:lang w:val="en-US" w:eastAsia="zh-CN"/>
              </w:rPr>
            </w:pPr>
            <w:r w:rsidRPr="009B04FC">
              <w:rPr>
                <w:lang w:val="en-US" w:eastAsia="zh-CN"/>
              </w:rPr>
              <w:t>CA_n1A-n26A</w:t>
            </w:r>
          </w:p>
          <w:p w14:paraId="46AA3469" w14:textId="77777777" w:rsidR="009C37B4" w:rsidRPr="009B04FC" w:rsidRDefault="009C37B4" w:rsidP="009C37B4">
            <w:pPr>
              <w:pStyle w:val="TAC"/>
              <w:rPr>
                <w:lang w:val="en-US" w:eastAsia="zh-CN"/>
              </w:rPr>
            </w:pPr>
            <w:r w:rsidRPr="009B04FC">
              <w:rPr>
                <w:lang w:val="en-US" w:eastAsia="zh-CN"/>
              </w:rPr>
              <w:t>CA_n1A-n7A</w:t>
            </w:r>
          </w:p>
          <w:p w14:paraId="0AA97318" w14:textId="77777777" w:rsidR="009C37B4" w:rsidRPr="009B04FC" w:rsidRDefault="009C37B4" w:rsidP="009C37B4">
            <w:pPr>
              <w:pStyle w:val="TAC"/>
              <w:rPr>
                <w:lang w:val="en-US" w:eastAsia="zh-CN"/>
              </w:rPr>
            </w:pPr>
            <w:r w:rsidRPr="009B04FC">
              <w:rPr>
                <w:lang w:val="en-US" w:eastAsia="zh-CN"/>
              </w:rPr>
              <w:t>CA_n1A-n78A</w:t>
            </w:r>
          </w:p>
          <w:p w14:paraId="21B1161E" w14:textId="77777777" w:rsidR="009C37B4" w:rsidRPr="009B04FC" w:rsidRDefault="009C37B4" w:rsidP="009C37B4">
            <w:pPr>
              <w:pStyle w:val="TAC"/>
              <w:rPr>
                <w:lang w:val="en-US" w:eastAsia="zh-CN"/>
              </w:rPr>
            </w:pPr>
            <w:r w:rsidRPr="009B04FC">
              <w:rPr>
                <w:lang w:val="en-US" w:eastAsia="zh-CN"/>
              </w:rPr>
              <w:t>CA_n7A-n26A</w:t>
            </w:r>
          </w:p>
          <w:p w14:paraId="21AA51CB" w14:textId="77777777" w:rsidR="009C37B4" w:rsidRPr="009B04FC" w:rsidRDefault="009C37B4" w:rsidP="009C37B4">
            <w:pPr>
              <w:pStyle w:val="TAC"/>
              <w:rPr>
                <w:lang w:val="en-US" w:eastAsia="zh-CN"/>
              </w:rPr>
            </w:pPr>
            <w:r w:rsidRPr="009B04FC">
              <w:rPr>
                <w:lang w:val="en-US" w:eastAsia="zh-CN"/>
              </w:rPr>
              <w:t>CA_n26A-n78A</w:t>
            </w:r>
          </w:p>
          <w:p w14:paraId="1E10AADF" w14:textId="77777777" w:rsidR="009C37B4" w:rsidRPr="009B04FC" w:rsidRDefault="009C37B4" w:rsidP="009C37B4">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077E37D" w14:textId="77777777" w:rsidR="009C37B4" w:rsidRPr="009B04FC" w:rsidRDefault="009C37B4" w:rsidP="009C37B4">
            <w:pPr>
              <w:pStyle w:val="TAC"/>
              <w:rPr>
                <w:kern w:val="2"/>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25EE7E9"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F3A3A5" w14:textId="77777777" w:rsidR="009C37B4" w:rsidRPr="009B04FC" w:rsidRDefault="009C37B4" w:rsidP="009C37B4">
            <w:pPr>
              <w:pStyle w:val="TAC"/>
              <w:rPr>
                <w:kern w:val="2"/>
                <w:lang w:val="en-US" w:eastAsia="zh-CN"/>
              </w:rPr>
            </w:pPr>
            <w:r w:rsidRPr="009B04FC">
              <w:rPr>
                <w:kern w:val="2"/>
                <w:szCs w:val="22"/>
                <w:lang w:val="en-US" w:eastAsia="zh-CN"/>
              </w:rPr>
              <w:t>0</w:t>
            </w:r>
          </w:p>
        </w:tc>
      </w:tr>
      <w:tr w:rsidR="009C37B4" w:rsidRPr="009B04FC" w14:paraId="312632FC" w14:textId="77777777" w:rsidTr="00E819B8">
        <w:trPr>
          <w:trHeight w:val="29"/>
        </w:trPr>
        <w:tc>
          <w:tcPr>
            <w:tcW w:w="2756" w:type="dxa"/>
            <w:tcBorders>
              <w:top w:val="nil"/>
              <w:left w:val="single" w:sz="4" w:space="0" w:color="auto"/>
              <w:bottom w:val="nil"/>
              <w:right w:val="single" w:sz="4" w:space="0" w:color="auto"/>
            </w:tcBorders>
          </w:tcPr>
          <w:p w14:paraId="4E7FC29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65A1745"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3B6CD0" w14:textId="77777777" w:rsidR="009C37B4" w:rsidRPr="009B04FC" w:rsidRDefault="009C37B4" w:rsidP="009C37B4">
            <w:pPr>
              <w:pStyle w:val="TAC"/>
              <w:rPr>
                <w:kern w:val="2"/>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7CA2AA0"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1D20568" w14:textId="77777777" w:rsidR="009C37B4" w:rsidRPr="009B04FC" w:rsidRDefault="009C37B4" w:rsidP="009C37B4">
            <w:pPr>
              <w:pStyle w:val="TAC"/>
              <w:rPr>
                <w:kern w:val="2"/>
                <w:lang w:val="en-US" w:eastAsia="zh-CN"/>
              </w:rPr>
            </w:pPr>
          </w:p>
        </w:tc>
      </w:tr>
      <w:tr w:rsidR="009C37B4" w:rsidRPr="009B04FC" w14:paraId="52EAEBA9" w14:textId="77777777" w:rsidTr="00E819B8">
        <w:trPr>
          <w:trHeight w:val="29"/>
        </w:trPr>
        <w:tc>
          <w:tcPr>
            <w:tcW w:w="2756" w:type="dxa"/>
            <w:tcBorders>
              <w:top w:val="nil"/>
              <w:left w:val="single" w:sz="4" w:space="0" w:color="auto"/>
              <w:bottom w:val="nil"/>
              <w:right w:val="single" w:sz="4" w:space="0" w:color="auto"/>
            </w:tcBorders>
          </w:tcPr>
          <w:p w14:paraId="217EBCF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624649E"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34B1CE" w14:textId="77777777" w:rsidR="009C37B4" w:rsidRPr="009B04FC" w:rsidRDefault="009C37B4" w:rsidP="009C37B4">
            <w:pPr>
              <w:pStyle w:val="TAC"/>
              <w:rPr>
                <w:kern w:val="2"/>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995EC5A" w14:textId="77777777" w:rsidR="009C37B4" w:rsidRPr="009B04FC" w:rsidRDefault="009C37B4" w:rsidP="009C37B4">
            <w:pPr>
              <w:pStyle w:val="TAC"/>
              <w:rPr>
                <w:lang w:val="en-US" w:eastAsia="zh-CN" w:bidi="ar"/>
              </w:rPr>
            </w:pPr>
            <w:r w:rsidRPr="009B04FC">
              <w:rPr>
                <w:rFonts w:cs="Arial"/>
                <w:lang w:val="en-US" w:eastAsia="zh-CN"/>
              </w:rPr>
              <w:t>CA_n</w:t>
            </w:r>
            <w:r>
              <w:rPr>
                <w:rFonts w:cs="Arial"/>
                <w:lang w:val="en-US" w:eastAsia="zh-CN"/>
              </w:rPr>
              <w:t>26(2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p>
        </w:tc>
        <w:tc>
          <w:tcPr>
            <w:tcW w:w="2561" w:type="dxa"/>
            <w:tcBorders>
              <w:top w:val="nil"/>
              <w:left w:val="single" w:sz="4" w:space="0" w:color="auto"/>
              <w:bottom w:val="nil"/>
              <w:right w:val="single" w:sz="4" w:space="0" w:color="auto"/>
            </w:tcBorders>
          </w:tcPr>
          <w:p w14:paraId="4798FB3B" w14:textId="77777777" w:rsidR="009C37B4" w:rsidRPr="009B04FC" w:rsidRDefault="009C37B4" w:rsidP="009C37B4">
            <w:pPr>
              <w:pStyle w:val="TAC"/>
              <w:rPr>
                <w:kern w:val="2"/>
                <w:lang w:val="en-US" w:eastAsia="zh-CN"/>
              </w:rPr>
            </w:pPr>
          </w:p>
        </w:tc>
      </w:tr>
      <w:tr w:rsidR="009C37B4" w:rsidRPr="009B04FC" w14:paraId="7BABE6B5" w14:textId="77777777" w:rsidTr="00E819B8">
        <w:trPr>
          <w:trHeight w:val="29"/>
        </w:trPr>
        <w:tc>
          <w:tcPr>
            <w:tcW w:w="2756" w:type="dxa"/>
            <w:tcBorders>
              <w:top w:val="nil"/>
              <w:left w:val="single" w:sz="4" w:space="0" w:color="auto"/>
              <w:bottom w:val="single" w:sz="4" w:space="0" w:color="auto"/>
              <w:right w:val="single" w:sz="4" w:space="0" w:color="auto"/>
            </w:tcBorders>
          </w:tcPr>
          <w:p w14:paraId="195F9B72"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3DB3138"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FBEBCB" w14:textId="77777777" w:rsidR="009C37B4" w:rsidRPr="009B04FC" w:rsidRDefault="009C37B4" w:rsidP="009C37B4">
            <w:pPr>
              <w:pStyle w:val="TAC"/>
              <w:rPr>
                <w:kern w:val="2"/>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D9171EE" w14:textId="77777777" w:rsidR="009C37B4" w:rsidRPr="009B04FC" w:rsidRDefault="009C37B4" w:rsidP="009C37B4">
            <w:pPr>
              <w:pStyle w:val="TAC"/>
              <w:rPr>
                <w:lang w:val="en-US" w:eastAsia="zh-CN" w:bidi="ar"/>
              </w:rPr>
            </w:pPr>
            <w:r w:rsidRPr="009B04FC">
              <w:rPr>
                <w:rFonts w:cs="Arial"/>
                <w:lang w:val="en-US" w:eastAsia="zh-CN"/>
              </w:rPr>
              <w:t>CA_n</w:t>
            </w:r>
            <w:r>
              <w:rPr>
                <w:rFonts w:cs="Arial"/>
                <w:lang w:val="en-US" w:eastAsia="zh-CN"/>
              </w:rPr>
              <w:t>78(2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p>
        </w:tc>
        <w:tc>
          <w:tcPr>
            <w:tcW w:w="2561" w:type="dxa"/>
            <w:tcBorders>
              <w:top w:val="nil"/>
              <w:left w:val="single" w:sz="4" w:space="0" w:color="auto"/>
              <w:bottom w:val="single" w:sz="4" w:space="0" w:color="auto"/>
              <w:right w:val="single" w:sz="4" w:space="0" w:color="auto"/>
            </w:tcBorders>
          </w:tcPr>
          <w:p w14:paraId="4FCCB796" w14:textId="77777777" w:rsidR="009C37B4" w:rsidRPr="009B04FC" w:rsidRDefault="009C37B4" w:rsidP="009C37B4">
            <w:pPr>
              <w:pStyle w:val="TAC"/>
              <w:rPr>
                <w:kern w:val="2"/>
                <w:lang w:val="en-US" w:eastAsia="zh-CN"/>
              </w:rPr>
            </w:pPr>
          </w:p>
        </w:tc>
      </w:tr>
      <w:tr w:rsidR="009C37B4" w:rsidRPr="009B04FC" w14:paraId="78164BE3" w14:textId="77777777" w:rsidTr="00E819B8">
        <w:trPr>
          <w:trHeight w:val="29"/>
        </w:trPr>
        <w:tc>
          <w:tcPr>
            <w:tcW w:w="2756" w:type="dxa"/>
            <w:tcBorders>
              <w:top w:val="single" w:sz="4" w:space="0" w:color="auto"/>
              <w:left w:val="single" w:sz="4" w:space="0" w:color="auto"/>
              <w:bottom w:val="nil"/>
              <w:right w:val="single" w:sz="4" w:space="0" w:color="auto"/>
            </w:tcBorders>
          </w:tcPr>
          <w:p w14:paraId="0CBE9934" w14:textId="77777777" w:rsidR="009C37B4" w:rsidRPr="009B04FC" w:rsidRDefault="009C37B4" w:rsidP="009C37B4">
            <w:pPr>
              <w:pStyle w:val="TAC"/>
              <w:rPr>
                <w:lang w:val="en-US" w:eastAsia="zh-CN" w:bidi="ar"/>
              </w:rPr>
            </w:pPr>
            <w:r w:rsidRPr="00264733">
              <w:t>CA_n1A-n7B-n26(2A)-n78A</w:t>
            </w:r>
          </w:p>
        </w:tc>
        <w:tc>
          <w:tcPr>
            <w:tcW w:w="2822" w:type="dxa"/>
            <w:tcBorders>
              <w:top w:val="single" w:sz="4" w:space="0" w:color="auto"/>
              <w:left w:val="single" w:sz="4" w:space="0" w:color="auto"/>
              <w:bottom w:val="nil"/>
              <w:right w:val="single" w:sz="4" w:space="0" w:color="auto"/>
            </w:tcBorders>
          </w:tcPr>
          <w:p w14:paraId="070825A7" w14:textId="77777777" w:rsidR="009C37B4" w:rsidRPr="009B04FC" w:rsidRDefault="009C37B4" w:rsidP="009C37B4">
            <w:pPr>
              <w:pStyle w:val="TAC"/>
              <w:rPr>
                <w:lang w:val="en-US" w:eastAsia="zh-CN"/>
              </w:rPr>
            </w:pPr>
            <w:r w:rsidRPr="009B04FC">
              <w:rPr>
                <w:lang w:val="en-US" w:eastAsia="zh-CN"/>
              </w:rPr>
              <w:t>CA_n1A-n26A</w:t>
            </w:r>
          </w:p>
          <w:p w14:paraId="5E992F43" w14:textId="77777777" w:rsidR="009C37B4" w:rsidRPr="009B04FC" w:rsidRDefault="009C37B4" w:rsidP="009C37B4">
            <w:pPr>
              <w:pStyle w:val="TAC"/>
              <w:rPr>
                <w:lang w:val="en-US" w:eastAsia="zh-CN"/>
              </w:rPr>
            </w:pPr>
            <w:r w:rsidRPr="009B04FC">
              <w:rPr>
                <w:lang w:val="en-US" w:eastAsia="zh-CN"/>
              </w:rPr>
              <w:t>CA_n1A-n7A</w:t>
            </w:r>
          </w:p>
          <w:p w14:paraId="35B71500" w14:textId="77777777" w:rsidR="009C37B4" w:rsidRPr="009B04FC" w:rsidRDefault="009C37B4" w:rsidP="009C37B4">
            <w:pPr>
              <w:pStyle w:val="TAC"/>
              <w:rPr>
                <w:lang w:val="en-US" w:eastAsia="zh-CN"/>
              </w:rPr>
            </w:pPr>
            <w:r w:rsidRPr="009B04FC">
              <w:rPr>
                <w:lang w:val="en-US" w:eastAsia="zh-CN"/>
              </w:rPr>
              <w:t>CA_n1A-n78A</w:t>
            </w:r>
          </w:p>
          <w:p w14:paraId="4BAD7DE9" w14:textId="77777777" w:rsidR="009C37B4" w:rsidRPr="009B04FC" w:rsidRDefault="009C37B4" w:rsidP="009C37B4">
            <w:pPr>
              <w:pStyle w:val="TAC"/>
              <w:rPr>
                <w:lang w:val="en-US" w:eastAsia="zh-CN"/>
              </w:rPr>
            </w:pPr>
            <w:r w:rsidRPr="009B04FC">
              <w:rPr>
                <w:lang w:val="en-US" w:eastAsia="zh-CN"/>
              </w:rPr>
              <w:t>CA_n7A-n26A</w:t>
            </w:r>
          </w:p>
          <w:p w14:paraId="59C43679" w14:textId="77777777" w:rsidR="009C37B4" w:rsidRPr="009B04FC" w:rsidRDefault="009C37B4" w:rsidP="009C37B4">
            <w:pPr>
              <w:pStyle w:val="TAC"/>
              <w:rPr>
                <w:lang w:val="en-US" w:eastAsia="zh-CN"/>
              </w:rPr>
            </w:pPr>
            <w:r w:rsidRPr="009B04FC">
              <w:rPr>
                <w:lang w:val="en-US" w:eastAsia="zh-CN"/>
              </w:rPr>
              <w:t>CA_n26A-n78A</w:t>
            </w:r>
          </w:p>
          <w:p w14:paraId="576AB033" w14:textId="77777777" w:rsidR="009C37B4" w:rsidRDefault="009C37B4" w:rsidP="009C37B4">
            <w:pPr>
              <w:pStyle w:val="TAC"/>
              <w:rPr>
                <w:lang w:val="en-US" w:eastAsia="zh-CN"/>
              </w:rPr>
            </w:pPr>
            <w:r w:rsidRPr="009B04FC">
              <w:rPr>
                <w:lang w:val="en-US" w:eastAsia="zh-CN"/>
              </w:rPr>
              <w:t>CA_n7A-n78A</w:t>
            </w:r>
          </w:p>
          <w:p w14:paraId="32F6721D" w14:textId="77777777" w:rsidR="009C37B4" w:rsidRPr="009B04FC" w:rsidRDefault="009C37B4" w:rsidP="009C37B4">
            <w:pPr>
              <w:pStyle w:val="TAC"/>
              <w:rPr>
                <w:lang w:val="en-US" w:eastAsia="zh-CN"/>
              </w:rPr>
            </w:pPr>
            <w:r>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384975B" w14:textId="77777777" w:rsidR="009C37B4" w:rsidRPr="009B04FC" w:rsidRDefault="009C37B4" w:rsidP="009C37B4">
            <w:pPr>
              <w:pStyle w:val="TAC"/>
              <w:rPr>
                <w:kern w:val="2"/>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0AF4937"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987D93" w14:textId="77777777" w:rsidR="009C37B4" w:rsidRPr="009B04FC" w:rsidRDefault="009C37B4" w:rsidP="009C37B4">
            <w:pPr>
              <w:pStyle w:val="TAC"/>
              <w:rPr>
                <w:kern w:val="2"/>
                <w:lang w:val="en-US" w:eastAsia="zh-CN"/>
              </w:rPr>
            </w:pPr>
            <w:r w:rsidRPr="009B04FC">
              <w:rPr>
                <w:kern w:val="2"/>
                <w:szCs w:val="22"/>
                <w:lang w:val="en-US" w:eastAsia="zh-CN"/>
              </w:rPr>
              <w:t>0</w:t>
            </w:r>
          </w:p>
        </w:tc>
      </w:tr>
      <w:tr w:rsidR="009C37B4" w:rsidRPr="009B04FC" w14:paraId="5C0FFFC0" w14:textId="77777777" w:rsidTr="00E819B8">
        <w:trPr>
          <w:trHeight w:val="29"/>
        </w:trPr>
        <w:tc>
          <w:tcPr>
            <w:tcW w:w="2756" w:type="dxa"/>
            <w:tcBorders>
              <w:top w:val="nil"/>
              <w:left w:val="single" w:sz="4" w:space="0" w:color="auto"/>
              <w:bottom w:val="nil"/>
              <w:right w:val="single" w:sz="4" w:space="0" w:color="auto"/>
            </w:tcBorders>
          </w:tcPr>
          <w:p w14:paraId="0A6A46D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A2B837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5E2C6A" w14:textId="77777777" w:rsidR="009C37B4" w:rsidRPr="009B04FC" w:rsidRDefault="009C37B4" w:rsidP="009C37B4">
            <w:pPr>
              <w:pStyle w:val="TAC"/>
              <w:rPr>
                <w:kern w:val="2"/>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DAB859" w14:textId="77777777" w:rsidR="009C37B4" w:rsidRPr="009B04FC" w:rsidRDefault="009C37B4" w:rsidP="009C37B4">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4EDF0001" w14:textId="77777777" w:rsidR="009C37B4" w:rsidRPr="009B04FC" w:rsidRDefault="009C37B4" w:rsidP="009C37B4">
            <w:pPr>
              <w:pStyle w:val="TAC"/>
              <w:rPr>
                <w:kern w:val="2"/>
                <w:lang w:val="en-US" w:eastAsia="zh-CN"/>
              </w:rPr>
            </w:pPr>
          </w:p>
        </w:tc>
      </w:tr>
      <w:tr w:rsidR="009C37B4" w:rsidRPr="009B04FC" w14:paraId="55611C99" w14:textId="77777777" w:rsidTr="00E819B8">
        <w:trPr>
          <w:trHeight w:val="29"/>
        </w:trPr>
        <w:tc>
          <w:tcPr>
            <w:tcW w:w="2756" w:type="dxa"/>
            <w:tcBorders>
              <w:top w:val="nil"/>
              <w:left w:val="single" w:sz="4" w:space="0" w:color="auto"/>
              <w:bottom w:val="nil"/>
              <w:right w:val="single" w:sz="4" w:space="0" w:color="auto"/>
            </w:tcBorders>
          </w:tcPr>
          <w:p w14:paraId="6CD35D5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3B09E5D"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B7FB7A" w14:textId="77777777" w:rsidR="009C37B4" w:rsidRPr="009B04FC" w:rsidRDefault="009C37B4" w:rsidP="009C37B4">
            <w:pPr>
              <w:pStyle w:val="TAC"/>
              <w:rPr>
                <w:kern w:val="2"/>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23738D0" w14:textId="77777777" w:rsidR="009C37B4" w:rsidRPr="009B04FC" w:rsidRDefault="009C37B4" w:rsidP="009C37B4">
            <w:pPr>
              <w:pStyle w:val="TAC"/>
              <w:rPr>
                <w:lang w:val="en-US" w:eastAsia="zh-CN" w:bidi="ar"/>
              </w:rPr>
            </w:pPr>
            <w:r w:rsidRPr="009B04FC">
              <w:rPr>
                <w:rFonts w:cs="Arial"/>
                <w:lang w:val="en-US" w:eastAsia="zh-CN"/>
              </w:rPr>
              <w:t>CA_n</w:t>
            </w:r>
            <w:r>
              <w:rPr>
                <w:rFonts w:cs="Arial"/>
                <w:lang w:val="en-US" w:eastAsia="zh-CN"/>
              </w:rPr>
              <w:t>26(2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p>
        </w:tc>
        <w:tc>
          <w:tcPr>
            <w:tcW w:w="2561" w:type="dxa"/>
            <w:tcBorders>
              <w:top w:val="nil"/>
              <w:left w:val="single" w:sz="4" w:space="0" w:color="auto"/>
              <w:bottom w:val="nil"/>
              <w:right w:val="single" w:sz="4" w:space="0" w:color="auto"/>
            </w:tcBorders>
          </w:tcPr>
          <w:p w14:paraId="6B8B2D98" w14:textId="77777777" w:rsidR="009C37B4" w:rsidRPr="009B04FC" w:rsidRDefault="009C37B4" w:rsidP="009C37B4">
            <w:pPr>
              <w:pStyle w:val="TAC"/>
              <w:rPr>
                <w:kern w:val="2"/>
                <w:lang w:val="en-US" w:eastAsia="zh-CN"/>
              </w:rPr>
            </w:pPr>
          </w:p>
        </w:tc>
      </w:tr>
      <w:tr w:rsidR="009C37B4" w:rsidRPr="009B04FC" w14:paraId="4FA0C1EB" w14:textId="77777777" w:rsidTr="00E819B8">
        <w:trPr>
          <w:trHeight w:val="29"/>
        </w:trPr>
        <w:tc>
          <w:tcPr>
            <w:tcW w:w="2756" w:type="dxa"/>
            <w:tcBorders>
              <w:top w:val="nil"/>
              <w:left w:val="single" w:sz="4" w:space="0" w:color="auto"/>
              <w:bottom w:val="single" w:sz="4" w:space="0" w:color="auto"/>
              <w:right w:val="single" w:sz="4" w:space="0" w:color="auto"/>
            </w:tcBorders>
          </w:tcPr>
          <w:p w14:paraId="09930781"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893A53F"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37435F" w14:textId="77777777" w:rsidR="009C37B4" w:rsidRPr="009B04FC" w:rsidRDefault="009C37B4" w:rsidP="009C37B4">
            <w:pPr>
              <w:pStyle w:val="TAC"/>
              <w:rPr>
                <w:kern w:val="2"/>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A20530C"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1EF4C3" w14:textId="77777777" w:rsidR="009C37B4" w:rsidRPr="009B04FC" w:rsidRDefault="009C37B4" w:rsidP="009C37B4">
            <w:pPr>
              <w:pStyle w:val="TAC"/>
              <w:rPr>
                <w:kern w:val="2"/>
                <w:lang w:val="en-US" w:eastAsia="zh-CN"/>
              </w:rPr>
            </w:pPr>
          </w:p>
        </w:tc>
      </w:tr>
      <w:tr w:rsidR="009C37B4" w:rsidRPr="009B04FC" w14:paraId="25FAC98D" w14:textId="77777777" w:rsidTr="00E819B8">
        <w:trPr>
          <w:trHeight w:val="29"/>
        </w:trPr>
        <w:tc>
          <w:tcPr>
            <w:tcW w:w="2756" w:type="dxa"/>
            <w:tcBorders>
              <w:top w:val="single" w:sz="4" w:space="0" w:color="auto"/>
              <w:left w:val="single" w:sz="4" w:space="0" w:color="auto"/>
              <w:bottom w:val="nil"/>
              <w:right w:val="single" w:sz="4" w:space="0" w:color="auto"/>
            </w:tcBorders>
          </w:tcPr>
          <w:p w14:paraId="653C2F7B" w14:textId="77777777" w:rsidR="009C37B4" w:rsidRPr="009B04FC" w:rsidRDefault="009C37B4" w:rsidP="009C37B4">
            <w:pPr>
              <w:pStyle w:val="TAC"/>
              <w:rPr>
                <w:kern w:val="2"/>
                <w:lang w:val="en-US"/>
              </w:rPr>
            </w:pPr>
            <w:r w:rsidRPr="009B04FC">
              <w:rPr>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50F67D17" w14:textId="77777777" w:rsidR="009C37B4" w:rsidRPr="009B04FC" w:rsidRDefault="009C37B4" w:rsidP="009C37B4">
            <w:pPr>
              <w:pStyle w:val="TAC"/>
              <w:rPr>
                <w:lang w:val="en-US" w:eastAsia="zh-CN"/>
              </w:rPr>
            </w:pPr>
            <w:r w:rsidRPr="009B04FC">
              <w:rPr>
                <w:lang w:val="en-US" w:eastAsia="zh-CN"/>
              </w:rPr>
              <w:t>CA_n1A-n26A</w:t>
            </w:r>
          </w:p>
          <w:p w14:paraId="1B29BB6B" w14:textId="77777777" w:rsidR="009C37B4" w:rsidRPr="009B04FC" w:rsidRDefault="009C37B4" w:rsidP="009C37B4">
            <w:pPr>
              <w:pStyle w:val="TAC"/>
              <w:rPr>
                <w:lang w:val="en-US" w:eastAsia="zh-CN"/>
              </w:rPr>
            </w:pPr>
            <w:r w:rsidRPr="009B04FC">
              <w:rPr>
                <w:lang w:val="en-US" w:eastAsia="zh-CN"/>
              </w:rPr>
              <w:t>CA_n1A-n7A</w:t>
            </w:r>
          </w:p>
          <w:p w14:paraId="2B07A61A" w14:textId="77777777" w:rsidR="009C37B4" w:rsidRPr="009B04FC" w:rsidRDefault="009C37B4" w:rsidP="009C37B4">
            <w:pPr>
              <w:pStyle w:val="TAC"/>
              <w:rPr>
                <w:lang w:val="en-US" w:eastAsia="zh-CN"/>
              </w:rPr>
            </w:pPr>
            <w:r w:rsidRPr="009B04FC">
              <w:rPr>
                <w:lang w:val="en-US" w:eastAsia="zh-CN"/>
              </w:rPr>
              <w:t>CA_n1A-n78A</w:t>
            </w:r>
          </w:p>
          <w:p w14:paraId="5F7C100E" w14:textId="77777777" w:rsidR="009C37B4" w:rsidRPr="009B04FC" w:rsidRDefault="009C37B4" w:rsidP="009C37B4">
            <w:pPr>
              <w:pStyle w:val="TAC"/>
              <w:rPr>
                <w:lang w:val="en-US" w:eastAsia="zh-CN"/>
              </w:rPr>
            </w:pPr>
            <w:r w:rsidRPr="009B04FC">
              <w:rPr>
                <w:lang w:val="en-US" w:eastAsia="zh-CN"/>
              </w:rPr>
              <w:t>CA_n7A-n26A</w:t>
            </w:r>
          </w:p>
          <w:p w14:paraId="3580D668" w14:textId="77777777" w:rsidR="009C37B4" w:rsidRPr="009B04FC" w:rsidRDefault="009C37B4" w:rsidP="009C37B4">
            <w:pPr>
              <w:pStyle w:val="TAC"/>
              <w:rPr>
                <w:lang w:val="en-US" w:eastAsia="zh-CN"/>
              </w:rPr>
            </w:pPr>
            <w:r w:rsidRPr="009B04FC">
              <w:rPr>
                <w:lang w:val="en-US" w:eastAsia="zh-CN"/>
              </w:rPr>
              <w:t>CA_n26A-n78A</w:t>
            </w:r>
          </w:p>
          <w:p w14:paraId="2AAE2E25" w14:textId="77777777" w:rsidR="009C37B4" w:rsidRPr="009B04FC" w:rsidRDefault="009C37B4" w:rsidP="009C37B4">
            <w:pPr>
              <w:pStyle w:val="TAC"/>
              <w:rPr>
                <w:lang w:val="en-US" w:eastAsia="zh-CN"/>
              </w:rPr>
            </w:pPr>
            <w:r w:rsidRPr="009B04FC">
              <w:rPr>
                <w:lang w:val="en-US" w:eastAsia="zh-CN"/>
              </w:rPr>
              <w:t>CA_n7A-n78A</w:t>
            </w:r>
          </w:p>
          <w:p w14:paraId="772D1D86" w14:textId="77777777" w:rsidR="009C37B4" w:rsidRPr="009B04FC" w:rsidRDefault="009C37B4" w:rsidP="009C37B4">
            <w:pPr>
              <w:pStyle w:val="TAC"/>
              <w:rPr>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8D2A6F3" w14:textId="77777777" w:rsidR="009C37B4" w:rsidRPr="009B04FC" w:rsidRDefault="009C37B4" w:rsidP="009C37B4">
            <w:pPr>
              <w:pStyle w:val="TAC"/>
              <w:rPr>
                <w:lang w:val="en-US" w:eastAsia="zh-CN"/>
              </w:rPr>
            </w:pPr>
            <w:r w:rsidRPr="009B04FC">
              <w:rPr>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45B8920" w14:textId="77777777" w:rsidR="009C37B4" w:rsidRPr="009B04FC" w:rsidRDefault="009C37B4" w:rsidP="009C37B4">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6A86A17" w14:textId="77777777" w:rsidR="009C37B4" w:rsidRPr="009B04FC" w:rsidRDefault="009C37B4" w:rsidP="009C37B4">
            <w:pPr>
              <w:pStyle w:val="TAC"/>
              <w:rPr>
                <w:kern w:val="2"/>
                <w:lang w:val="en-US" w:eastAsia="zh-CN"/>
              </w:rPr>
            </w:pPr>
            <w:r w:rsidRPr="009B04FC">
              <w:rPr>
                <w:kern w:val="2"/>
                <w:lang w:val="en-US" w:eastAsia="zh-CN"/>
              </w:rPr>
              <w:t>0</w:t>
            </w:r>
          </w:p>
        </w:tc>
      </w:tr>
      <w:tr w:rsidR="009C37B4" w:rsidRPr="009B04FC" w14:paraId="2E5A157C" w14:textId="77777777" w:rsidTr="00E819B8">
        <w:trPr>
          <w:trHeight w:val="29"/>
        </w:trPr>
        <w:tc>
          <w:tcPr>
            <w:tcW w:w="2756" w:type="dxa"/>
            <w:tcBorders>
              <w:top w:val="nil"/>
              <w:left w:val="single" w:sz="4" w:space="0" w:color="auto"/>
              <w:bottom w:val="nil"/>
              <w:right w:val="single" w:sz="4" w:space="0" w:color="auto"/>
            </w:tcBorders>
          </w:tcPr>
          <w:p w14:paraId="2112EDDB"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6E3BB6E8"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3E4E602" w14:textId="77777777" w:rsidR="009C37B4" w:rsidRPr="009B04FC" w:rsidRDefault="009C37B4" w:rsidP="009C37B4">
            <w:pPr>
              <w:pStyle w:val="TAC"/>
              <w:rPr>
                <w:lang w:val="en-US" w:eastAsia="zh-CN"/>
              </w:rPr>
            </w:pPr>
            <w:r w:rsidRPr="009B04FC">
              <w:rPr>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589AC9" w14:textId="77777777" w:rsidR="009C37B4" w:rsidRPr="009B04FC" w:rsidRDefault="009C37B4" w:rsidP="009C37B4">
            <w:pPr>
              <w:pStyle w:val="TAC"/>
              <w:rPr>
                <w:lang w:val="en-US" w:eastAsia="zh-CN" w:bidi="ar"/>
              </w:rPr>
            </w:pPr>
            <w:r w:rsidRPr="009B04FC">
              <w:rPr>
                <w:lang w:val="en-US" w:eastAsia="zh-CN" w:bidi="ar"/>
              </w:rPr>
              <w:t>CA_n7B</w:t>
            </w:r>
            <w:r>
              <w:rPr>
                <w:lang w:val="en-US" w:eastAsia="zh-CN" w:bidi="ar"/>
              </w:rPr>
              <w:t>_BCS</w:t>
            </w:r>
            <w:r w:rsidRPr="009B04FC">
              <w:rPr>
                <w:lang w:val="en-US" w:eastAsia="zh-CN" w:bidi="ar"/>
              </w:rPr>
              <w:t>0</w:t>
            </w:r>
          </w:p>
        </w:tc>
        <w:tc>
          <w:tcPr>
            <w:tcW w:w="2561" w:type="dxa"/>
            <w:tcBorders>
              <w:top w:val="nil"/>
              <w:left w:val="single" w:sz="4" w:space="0" w:color="auto"/>
              <w:bottom w:val="nil"/>
              <w:right w:val="single" w:sz="4" w:space="0" w:color="auto"/>
            </w:tcBorders>
          </w:tcPr>
          <w:p w14:paraId="05371CD7" w14:textId="77777777" w:rsidR="009C37B4" w:rsidRPr="009B04FC" w:rsidRDefault="009C37B4" w:rsidP="009C37B4">
            <w:pPr>
              <w:pStyle w:val="TAC"/>
              <w:rPr>
                <w:kern w:val="2"/>
                <w:lang w:val="en-US" w:eastAsia="zh-CN"/>
              </w:rPr>
            </w:pPr>
          </w:p>
        </w:tc>
      </w:tr>
      <w:tr w:rsidR="009C37B4" w:rsidRPr="009B04FC" w14:paraId="6BEC6178" w14:textId="77777777" w:rsidTr="00E819B8">
        <w:trPr>
          <w:trHeight w:val="29"/>
        </w:trPr>
        <w:tc>
          <w:tcPr>
            <w:tcW w:w="2756" w:type="dxa"/>
            <w:tcBorders>
              <w:top w:val="nil"/>
              <w:left w:val="single" w:sz="4" w:space="0" w:color="auto"/>
              <w:bottom w:val="nil"/>
              <w:right w:val="single" w:sz="4" w:space="0" w:color="auto"/>
            </w:tcBorders>
          </w:tcPr>
          <w:p w14:paraId="50F7046C"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2F717CED"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FD253D6" w14:textId="77777777" w:rsidR="009C37B4" w:rsidRPr="009B04FC" w:rsidRDefault="009C37B4" w:rsidP="009C37B4">
            <w:pPr>
              <w:pStyle w:val="TAC"/>
              <w:rPr>
                <w:lang w:val="en-US" w:eastAsia="zh-CN"/>
              </w:rPr>
            </w:pPr>
            <w:r w:rsidRPr="009B04FC">
              <w:rPr>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2E6F403"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12BE490" w14:textId="77777777" w:rsidR="009C37B4" w:rsidRPr="009B04FC" w:rsidRDefault="009C37B4" w:rsidP="009C37B4">
            <w:pPr>
              <w:pStyle w:val="TAC"/>
              <w:rPr>
                <w:kern w:val="2"/>
                <w:lang w:val="en-US" w:eastAsia="zh-CN"/>
              </w:rPr>
            </w:pPr>
          </w:p>
        </w:tc>
      </w:tr>
      <w:tr w:rsidR="009C37B4" w:rsidRPr="009B04FC" w14:paraId="15C9EE9F" w14:textId="77777777" w:rsidTr="00E819B8">
        <w:trPr>
          <w:trHeight w:val="29"/>
        </w:trPr>
        <w:tc>
          <w:tcPr>
            <w:tcW w:w="2756" w:type="dxa"/>
            <w:tcBorders>
              <w:top w:val="nil"/>
              <w:left w:val="single" w:sz="4" w:space="0" w:color="auto"/>
              <w:bottom w:val="single" w:sz="4" w:space="0" w:color="auto"/>
              <w:right w:val="single" w:sz="4" w:space="0" w:color="auto"/>
            </w:tcBorders>
          </w:tcPr>
          <w:p w14:paraId="66642DC8" w14:textId="77777777" w:rsidR="009C37B4" w:rsidRPr="009B04FC" w:rsidRDefault="009C37B4" w:rsidP="009C37B4">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2C3D2ECB"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238F31E" w14:textId="77777777" w:rsidR="009C37B4" w:rsidRPr="009B04FC" w:rsidRDefault="009C37B4" w:rsidP="009C37B4">
            <w:pPr>
              <w:pStyle w:val="TAC"/>
              <w:rPr>
                <w:lang w:val="en-US" w:eastAsia="zh-CN"/>
              </w:rPr>
            </w:pPr>
            <w:r w:rsidRPr="009B04FC">
              <w:rPr>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DD3A9C8" w14:textId="77777777" w:rsidR="009C37B4" w:rsidRPr="009B04FC" w:rsidRDefault="009C37B4" w:rsidP="009C37B4">
            <w:pPr>
              <w:pStyle w:val="TAC"/>
              <w:rPr>
                <w:lang w:val="en-US" w:eastAsia="zh-CN" w:bidi="ar"/>
              </w:rPr>
            </w:pPr>
            <w:r w:rsidRPr="009B04FC">
              <w:rPr>
                <w:lang w:val="en-US" w:eastAsia="zh-CN" w:bidi="ar"/>
              </w:rPr>
              <w:t>CA_n78(2</w:t>
            </w:r>
            <w:proofErr w:type="gramStart"/>
            <w:r w:rsidRPr="009B04FC">
              <w:rPr>
                <w:lang w:val="en-US" w:eastAsia="zh-CN" w:bidi="ar"/>
              </w:rPr>
              <w:t>A)</w:t>
            </w:r>
            <w:r>
              <w:rPr>
                <w:lang w:val="en-US" w:eastAsia="zh-CN" w:bidi="ar"/>
              </w:rPr>
              <w:t>_</w:t>
            </w:r>
            <w:proofErr w:type="gramEnd"/>
            <w:r>
              <w:rPr>
                <w:lang w:val="en-US" w:eastAsia="zh-CN" w:bidi="ar"/>
              </w:rPr>
              <w:t>BCS</w:t>
            </w:r>
            <w:r w:rsidRPr="009B04FC">
              <w:rPr>
                <w:lang w:val="en-US" w:eastAsia="zh-CN" w:bidi="ar"/>
              </w:rPr>
              <w:t xml:space="preserve">0 </w:t>
            </w:r>
          </w:p>
        </w:tc>
        <w:tc>
          <w:tcPr>
            <w:tcW w:w="2561" w:type="dxa"/>
            <w:tcBorders>
              <w:top w:val="nil"/>
              <w:left w:val="single" w:sz="4" w:space="0" w:color="auto"/>
              <w:bottom w:val="single" w:sz="4" w:space="0" w:color="auto"/>
              <w:right w:val="single" w:sz="4" w:space="0" w:color="auto"/>
            </w:tcBorders>
          </w:tcPr>
          <w:p w14:paraId="5C251600" w14:textId="77777777" w:rsidR="009C37B4" w:rsidRPr="009B04FC" w:rsidRDefault="009C37B4" w:rsidP="009C37B4">
            <w:pPr>
              <w:pStyle w:val="TAC"/>
              <w:rPr>
                <w:kern w:val="2"/>
                <w:lang w:val="en-US" w:eastAsia="zh-CN"/>
              </w:rPr>
            </w:pPr>
          </w:p>
        </w:tc>
      </w:tr>
      <w:tr w:rsidR="009C37B4" w:rsidRPr="009B04FC" w14:paraId="07AE51FC" w14:textId="77777777" w:rsidTr="00E819B8">
        <w:trPr>
          <w:trHeight w:val="29"/>
        </w:trPr>
        <w:tc>
          <w:tcPr>
            <w:tcW w:w="2756" w:type="dxa"/>
            <w:tcBorders>
              <w:top w:val="single" w:sz="4" w:space="0" w:color="auto"/>
              <w:left w:val="single" w:sz="4" w:space="0" w:color="auto"/>
              <w:bottom w:val="nil"/>
              <w:right w:val="single" w:sz="4" w:space="0" w:color="auto"/>
            </w:tcBorders>
          </w:tcPr>
          <w:p w14:paraId="7ED3FD75" w14:textId="77777777" w:rsidR="009C37B4" w:rsidRPr="009B04FC" w:rsidRDefault="009C37B4" w:rsidP="009C37B4">
            <w:pPr>
              <w:pStyle w:val="TAC"/>
            </w:pPr>
            <w:r w:rsidRPr="00264733">
              <w:t>CA_n1A-n7B-n26(2A)-n78</w:t>
            </w:r>
            <w:r>
              <w:t>(2</w:t>
            </w:r>
            <w:r w:rsidRPr="00264733">
              <w:t>A</w:t>
            </w:r>
            <w:r>
              <w:t>)</w:t>
            </w:r>
          </w:p>
        </w:tc>
        <w:tc>
          <w:tcPr>
            <w:tcW w:w="2822" w:type="dxa"/>
            <w:tcBorders>
              <w:top w:val="single" w:sz="4" w:space="0" w:color="auto"/>
              <w:left w:val="single" w:sz="4" w:space="0" w:color="auto"/>
              <w:bottom w:val="nil"/>
              <w:right w:val="single" w:sz="4" w:space="0" w:color="auto"/>
            </w:tcBorders>
          </w:tcPr>
          <w:p w14:paraId="25AF7E72" w14:textId="77777777" w:rsidR="009C37B4" w:rsidRPr="009B04FC" w:rsidRDefault="009C37B4" w:rsidP="009C37B4">
            <w:pPr>
              <w:pStyle w:val="TAC"/>
              <w:rPr>
                <w:lang w:val="en-US" w:eastAsia="zh-CN"/>
              </w:rPr>
            </w:pPr>
            <w:r w:rsidRPr="009B04FC">
              <w:rPr>
                <w:lang w:val="en-US" w:eastAsia="zh-CN"/>
              </w:rPr>
              <w:t>CA_n1A-n26A</w:t>
            </w:r>
          </w:p>
          <w:p w14:paraId="5892A884" w14:textId="77777777" w:rsidR="009C37B4" w:rsidRPr="009B04FC" w:rsidRDefault="009C37B4" w:rsidP="009C37B4">
            <w:pPr>
              <w:pStyle w:val="TAC"/>
              <w:rPr>
                <w:lang w:val="en-US" w:eastAsia="zh-CN"/>
              </w:rPr>
            </w:pPr>
            <w:r w:rsidRPr="009B04FC">
              <w:rPr>
                <w:lang w:val="en-US" w:eastAsia="zh-CN"/>
              </w:rPr>
              <w:t>CA_n1A-n7A</w:t>
            </w:r>
          </w:p>
          <w:p w14:paraId="0D57A646" w14:textId="77777777" w:rsidR="009C37B4" w:rsidRPr="009B04FC" w:rsidRDefault="009C37B4" w:rsidP="009C37B4">
            <w:pPr>
              <w:pStyle w:val="TAC"/>
              <w:rPr>
                <w:lang w:val="en-US" w:eastAsia="zh-CN"/>
              </w:rPr>
            </w:pPr>
            <w:r w:rsidRPr="009B04FC">
              <w:rPr>
                <w:lang w:val="en-US" w:eastAsia="zh-CN"/>
              </w:rPr>
              <w:t>CA_n1A-n78A</w:t>
            </w:r>
          </w:p>
          <w:p w14:paraId="7692887E" w14:textId="77777777" w:rsidR="009C37B4" w:rsidRPr="009B04FC" w:rsidRDefault="009C37B4" w:rsidP="009C37B4">
            <w:pPr>
              <w:pStyle w:val="TAC"/>
              <w:rPr>
                <w:lang w:val="en-US" w:eastAsia="zh-CN"/>
              </w:rPr>
            </w:pPr>
            <w:r w:rsidRPr="009B04FC">
              <w:rPr>
                <w:lang w:val="en-US" w:eastAsia="zh-CN"/>
              </w:rPr>
              <w:t>CA_n7A-n26A</w:t>
            </w:r>
          </w:p>
          <w:p w14:paraId="6E8B4B66" w14:textId="77777777" w:rsidR="009C37B4" w:rsidRPr="009B04FC" w:rsidRDefault="009C37B4" w:rsidP="009C37B4">
            <w:pPr>
              <w:pStyle w:val="TAC"/>
              <w:rPr>
                <w:lang w:val="en-US" w:eastAsia="zh-CN"/>
              </w:rPr>
            </w:pPr>
            <w:r w:rsidRPr="009B04FC">
              <w:rPr>
                <w:lang w:val="en-US" w:eastAsia="zh-CN"/>
              </w:rPr>
              <w:t>CA_n26A-n78A</w:t>
            </w:r>
          </w:p>
          <w:p w14:paraId="70D86B2F" w14:textId="77777777" w:rsidR="009C37B4" w:rsidRDefault="009C37B4" w:rsidP="009C37B4">
            <w:pPr>
              <w:pStyle w:val="TAC"/>
              <w:rPr>
                <w:lang w:val="en-US" w:eastAsia="zh-CN"/>
              </w:rPr>
            </w:pPr>
            <w:r w:rsidRPr="009B04FC">
              <w:rPr>
                <w:lang w:val="en-US" w:eastAsia="zh-CN"/>
              </w:rPr>
              <w:t>CA_n7A-n78A</w:t>
            </w:r>
          </w:p>
          <w:p w14:paraId="3994CFE7" w14:textId="77777777" w:rsidR="009C37B4" w:rsidRPr="009B04FC" w:rsidRDefault="009C37B4" w:rsidP="009C37B4">
            <w:pPr>
              <w:pStyle w:val="TAC"/>
              <w:rPr>
                <w:lang w:val="en-US" w:eastAsia="zh-CN"/>
              </w:rPr>
            </w:pPr>
            <w:r>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CF8A511" w14:textId="77777777" w:rsidR="009C37B4" w:rsidRPr="009B04FC" w:rsidRDefault="009C37B4" w:rsidP="009C37B4">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9E12FFB"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FA6982" w14:textId="77777777" w:rsidR="009C37B4" w:rsidRPr="009B04FC" w:rsidRDefault="009C37B4" w:rsidP="009C37B4">
            <w:pPr>
              <w:pStyle w:val="TAC"/>
              <w:rPr>
                <w:kern w:val="2"/>
                <w:lang w:val="en-US" w:eastAsia="zh-CN"/>
              </w:rPr>
            </w:pPr>
            <w:r w:rsidRPr="009B04FC">
              <w:rPr>
                <w:kern w:val="2"/>
                <w:szCs w:val="22"/>
                <w:lang w:val="en-US" w:eastAsia="zh-CN"/>
              </w:rPr>
              <w:t>0</w:t>
            </w:r>
          </w:p>
        </w:tc>
      </w:tr>
      <w:tr w:rsidR="009C37B4" w:rsidRPr="009B04FC" w14:paraId="6D823145" w14:textId="77777777" w:rsidTr="00E819B8">
        <w:trPr>
          <w:trHeight w:val="29"/>
        </w:trPr>
        <w:tc>
          <w:tcPr>
            <w:tcW w:w="2756" w:type="dxa"/>
            <w:tcBorders>
              <w:top w:val="nil"/>
              <w:left w:val="single" w:sz="4" w:space="0" w:color="auto"/>
              <w:bottom w:val="nil"/>
              <w:right w:val="single" w:sz="4" w:space="0" w:color="auto"/>
            </w:tcBorders>
          </w:tcPr>
          <w:p w14:paraId="458BD509"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2078A5B8"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7A4974" w14:textId="77777777" w:rsidR="009C37B4" w:rsidRPr="009B04FC" w:rsidRDefault="009C37B4" w:rsidP="009C37B4">
            <w:pPr>
              <w:pStyle w:val="TAC"/>
              <w:rPr>
                <w:lang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160B72B" w14:textId="77777777" w:rsidR="009C37B4" w:rsidRPr="009B04FC" w:rsidRDefault="009C37B4" w:rsidP="009C37B4">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165F9FCD" w14:textId="77777777" w:rsidR="009C37B4" w:rsidRPr="009B04FC" w:rsidRDefault="009C37B4" w:rsidP="009C37B4">
            <w:pPr>
              <w:pStyle w:val="TAC"/>
              <w:rPr>
                <w:kern w:val="2"/>
                <w:lang w:val="en-US" w:eastAsia="zh-CN"/>
              </w:rPr>
            </w:pPr>
          </w:p>
        </w:tc>
      </w:tr>
      <w:tr w:rsidR="009C37B4" w:rsidRPr="009B04FC" w14:paraId="1A122A23" w14:textId="77777777" w:rsidTr="00E819B8">
        <w:trPr>
          <w:trHeight w:val="29"/>
        </w:trPr>
        <w:tc>
          <w:tcPr>
            <w:tcW w:w="2756" w:type="dxa"/>
            <w:tcBorders>
              <w:top w:val="nil"/>
              <w:left w:val="single" w:sz="4" w:space="0" w:color="auto"/>
              <w:bottom w:val="nil"/>
              <w:right w:val="single" w:sz="4" w:space="0" w:color="auto"/>
            </w:tcBorders>
          </w:tcPr>
          <w:p w14:paraId="36A90DF1"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0E88A35B"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EF9481" w14:textId="77777777" w:rsidR="009C37B4" w:rsidRPr="009B04FC" w:rsidRDefault="009C37B4" w:rsidP="009C37B4">
            <w:pPr>
              <w:pStyle w:val="TAC"/>
              <w:rPr>
                <w:lang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420E66A" w14:textId="77777777" w:rsidR="009C37B4" w:rsidRPr="009B04FC" w:rsidRDefault="009C37B4" w:rsidP="009C37B4">
            <w:pPr>
              <w:pStyle w:val="TAC"/>
              <w:rPr>
                <w:lang w:val="en-US" w:eastAsia="zh-CN" w:bidi="ar"/>
              </w:rPr>
            </w:pPr>
            <w:r w:rsidRPr="009B04FC">
              <w:rPr>
                <w:rFonts w:cs="Arial"/>
                <w:lang w:val="en-US" w:eastAsia="zh-CN"/>
              </w:rPr>
              <w:t>CA_n</w:t>
            </w:r>
            <w:r>
              <w:rPr>
                <w:rFonts w:cs="Arial"/>
                <w:lang w:val="en-US" w:eastAsia="zh-CN"/>
              </w:rPr>
              <w:t>26(2</w:t>
            </w:r>
            <w:proofErr w:type="gramStart"/>
            <w:r>
              <w:rPr>
                <w:rFonts w:cs="Arial"/>
                <w:lang w:val="en-US" w:eastAsia="zh-CN"/>
              </w:rPr>
              <w:t>A)</w:t>
            </w:r>
            <w:r w:rsidRPr="009B04FC">
              <w:rPr>
                <w:rFonts w:cs="Arial"/>
                <w:lang w:val="en-US" w:eastAsia="zh-CN"/>
              </w:rPr>
              <w:t>_</w:t>
            </w:r>
            <w:proofErr w:type="gramEnd"/>
            <w:r w:rsidRPr="009B04FC">
              <w:rPr>
                <w:rFonts w:cs="Arial"/>
                <w:lang w:val="en-US" w:eastAsia="zh-CN"/>
              </w:rPr>
              <w:t>BCS0</w:t>
            </w:r>
          </w:p>
        </w:tc>
        <w:tc>
          <w:tcPr>
            <w:tcW w:w="2561" w:type="dxa"/>
            <w:tcBorders>
              <w:top w:val="nil"/>
              <w:left w:val="single" w:sz="4" w:space="0" w:color="auto"/>
              <w:bottom w:val="nil"/>
              <w:right w:val="single" w:sz="4" w:space="0" w:color="auto"/>
            </w:tcBorders>
          </w:tcPr>
          <w:p w14:paraId="3D344A46" w14:textId="77777777" w:rsidR="009C37B4" w:rsidRPr="009B04FC" w:rsidRDefault="009C37B4" w:rsidP="009C37B4">
            <w:pPr>
              <w:pStyle w:val="TAC"/>
              <w:rPr>
                <w:kern w:val="2"/>
                <w:lang w:val="en-US" w:eastAsia="zh-CN"/>
              </w:rPr>
            </w:pPr>
          </w:p>
        </w:tc>
      </w:tr>
      <w:tr w:rsidR="009C37B4" w:rsidRPr="009B04FC" w14:paraId="249EF0A8" w14:textId="77777777" w:rsidTr="00E819B8">
        <w:trPr>
          <w:trHeight w:val="29"/>
        </w:trPr>
        <w:tc>
          <w:tcPr>
            <w:tcW w:w="2756" w:type="dxa"/>
            <w:tcBorders>
              <w:top w:val="nil"/>
              <w:left w:val="single" w:sz="4" w:space="0" w:color="auto"/>
              <w:bottom w:val="single" w:sz="4" w:space="0" w:color="auto"/>
              <w:right w:val="single" w:sz="4" w:space="0" w:color="auto"/>
            </w:tcBorders>
          </w:tcPr>
          <w:p w14:paraId="45E737DD"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5256E723"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EDF8FD" w14:textId="77777777" w:rsidR="009C37B4" w:rsidRPr="009B04FC" w:rsidRDefault="009C37B4" w:rsidP="009C37B4">
            <w:pPr>
              <w:pStyle w:val="TAC"/>
              <w:rPr>
                <w:lang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675E27E" w14:textId="77777777" w:rsidR="009C37B4" w:rsidRPr="009B04FC" w:rsidRDefault="009C37B4" w:rsidP="009C37B4">
            <w:pPr>
              <w:pStyle w:val="TAC"/>
              <w:rPr>
                <w:lang w:val="en-US" w:eastAsia="zh-CN" w:bidi="ar"/>
              </w:rPr>
            </w:pPr>
            <w:r w:rsidRPr="009B04FC">
              <w:rPr>
                <w:lang w:val="en-US" w:eastAsia="zh-CN" w:bidi="ar"/>
              </w:rPr>
              <w:t>CA_n78(2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337EDADC" w14:textId="77777777" w:rsidR="009C37B4" w:rsidRPr="009B04FC" w:rsidRDefault="009C37B4" w:rsidP="009C37B4">
            <w:pPr>
              <w:pStyle w:val="TAC"/>
              <w:rPr>
                <w:kern w:val="2"/>
                <w:lang w:val="en-US" w:eastAsia="zh-CN"/>
              </w:rPr>
            </w:pPr>
          </w:p>
        </w:tc>
      </w:tr>
      <w:tr w:rsidR="009C37B4" w:rsidRPr="009B04FC" w14:paraId="1921B82D" w14:textId="77777777" w:rsidTr="00E819B8">
        <w:trPr>
          <w:trHeight w:val="29"/>
        </w:trPr>
        <w:tc>
          <w:tcPr>
            <w:tcW w:w="2756" w:type="dxa"/>
            <w:tcBorders>
              <w:top w:val="single" w:sz="4" w:space="0" w:color="auto"/>
              <w:left w:val="single" w:sz="4" w:space="0" w:color="auto"/>
              <w:bottom w:val="nil"/>
              <w:right w:val="single" w:sz="4" w:space="0" w:color="auto"/>
            </w:tcBorders>
          </w:tcPr>
          <w:p w14:paraId="0083227E" w14:textId="77777777" w:rsidR="009C37B4" w:rsidRPr="009B04FC" w:rsidRDefault="009C37B4" w:rsidP="009C37B4">
            <w:pPr>
              <w:pStyle w:val="TAC"/>
            </w:pPr>
            <w:r w:rsidRPr="009B04FC">
              <w:t>CA_n1A-n7A-n28A-n38A</w:t>
            </w:r>
          </w:p>
        </w:tc>
        <w:tc>
          <w:tcPr>
            <w:tcW w:w="2822" w:type="dxa"/>
            <w:tcBorders>
              <w:top w:val="single" w:sz="4" w:space="0" w:color="auto"/>
              <w:left w:val="single" w:sz="4" w:space="0" w:color="auto"/>
              <w:bottom w:val="nil"/>
              <w:right w:val="single" w:sz="4" w:space="0" w:color="auto"/>
            </w:tcBorders>
          </w:tcPr>
          <w:p w14:paraId="41CEFDDC" w14:textId="77777777" w:rsidR="009C37B4" w:rsidRPr="009B04FC" w:rsidRDefault="009C37B4" w:rsidP="009C37B4">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EDC2B4" w14:textId="77777777" w:rsidR="009C37B4" w:rsidRPr="009B04FC" w:rsidRDefault="009C37B4" w:rsidP="009C37B4">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8535A45" w14:textId="77777777" w:rsidR="009C37B4" w:rsidRPr="009B04FC" w:rsidRDefault="009C37B4" w:rsidP="009C37B4">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0BACB9B" w14:textId="77777777" w:rsidR="009C37B4" w:rsidRPr="009B04FC" w:rsidRDefault="009C37B4" w:rsidP="009C37B4">
            <w:pPr>
              <w:pStyle w:val="TAC"/>
              <w:rPr>
                <w:kern w:val="2"/>
                <w:lang w:val="en-US" w:eastAsia="zh-CN"/>
              </w:rPr>
            </w:pPr>
            <w:r w:rsidRPr="009B04FC">
              <w:rPr>
                <w:kern w:val="2"/>
                <w:lang w:val="en-US" w:eastAsia="zh-CN"/>
              </w:rPr>
              <w:t>0</w:t>
            </w:r>
          </w:p>
        </w:tc>
      </w:tr>
      <w:tr w:rsidR="009C37B4" w:rsidRPr="009B04FC" w14:paraId="3C597A77" w14:textId="77777777" w:rsidTr="00E819B8">
        <w:trPr>
          <w:trHeight w:val="29"/>
        </w:trPr>
        <w:tc>
          <w:tcPr>
            <w:tcW w:w="2756" w:type="dxa"/>
            <w:tcBorders>
              <w:top w:val="nil"/>
              <w:left w:val="single" w:sz="4" w:space="0" w:color="auto"/>
              <w:bottom w:val="nil"/>
              <w:right w:val="single" w:sz="4" w:space="0" w:color="auto"/>
            </w:tcBorders>
          </w:tcPr>
          <w:p w14:paraId="3DA35909"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3E9B8693"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867E88" w14:textId="77777777" w:rsidR="009C37B4" w:rsidRPr="009B04FC" w:rsidRDefault="009C37B4" w:rsidP="009C37B4">
            <w:pPr>
              <w:pStyle w:val="TAC"/>
              <w:rPr>
                <w:lang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5B10C0A"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4278D03" w14:textId="77777777" w:rsidR="009C37B4" w:rsidRPr="009B04FC" w:rsidRDefault="009C37B4" w:rsidP="009C37B4">
            <w:pPr>
              <w:pStyle w:val="TAC"/>
              <w:rPr>
                <w:kern w:val="2"/>
                <w:lang w:val="en-US" w:eastAsia="zh-CN"/>
              </w:rPr>
            </w:pPr>
          </w:p>
        </w:tc>
      </w:tr>
      <w:tr w:rsidR="009C37B4" w:rsidRPr="009B04FC" w14:paraId="68E80EE5" w14:textId="77777777" w:rsidTr="00E819B8">
        <w:trPr>
          <w:trHeight w:val="29"/>
        </w:trPr>
        <w:tc>
          <w:tcPr>
            <w:tcW w:w="2756" w:type="dxa"/>
            <w:tcBorders>
              <w:top w:val="nil"/>
              <w:left w:val="single" w:sz="4" w:space="0" w:color="auto"/>
              <w:bottom w:val="nil"/>
              <w:right w:val="single" w:sz="4" w:space="0" w:color="auto"/>
            </w:tcBorders>
          </w:tcPr>
          <w:p w14:paraId="4FBC00EB"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A7C2177"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1CDA3B" w14:textId="77777777" w:rsidR="009C37B4" w:rsidRPr="009B04FC" w:rsidRDefault="009C37B4" w:rsidP="009C37B4">
            <w:pPr>
              <w:pStyle w:val="TAC"/>
              <w:rPr>
                <w:lang w:eastAsia="zh-CN"/>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8ECB09E"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2B409D87" w14:textId="77777777" w:rsidR="009C37B4" w:rsidRPr="009B04FC" w:rsidRDefault="009C37B4" w:rsidP="009C37B4">
            <w:pPr>
              <w:pStyle w:val="TAC"/>
              <w:rPr>
                <w:kern w:val="2"/>
                <w:lang w:val="en-US" w:eastAsia="zh-CN"/>
              </w:rPr>
            </w:pPr>
          </w:p>
        </w:tc>
      </w:tr>
      <w:tr w:rsidR="009C37B4" w:rsidRPr="009B04FC" w14:paraId="78F9746C" w14:textId="77777777" w:rsidTr="00E819B8">
        <w:trPr>
          <w:trHeight w:val="29"/>
        </w:trPr>
        <w:tc>
          <w:tcPr>
            <w:tcW w:w="2756" w:type="dxa"/>
            <w:tcBorders>
              <w:top w:val="nil"/>
              <w:left w:val="single" w:sz="4" w:space="0" w:color="auto"/>
              <w:bottom w:val="single" w:sz="4" w:space="0" w:color="auto"/>
              <w:right w:val="single" w:sz="4" w:space="0" w:color="auto"/>
            </w:tcBorders>
          </w:tcPr>
          <w:p w14:paraId="299052A4"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20BF233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B5B876" w14:textId="77777777" w:rsidR="009C37B4" w:rsidRPr="009B04FC" w:rsidRDefault="009C37B4" w:rsidP="009C37B4">
            <w:pPr>
              <w:pStyle w:val="TAC"/>
              <w:rPr>
                <w:lang w:eastAsia="zh-CN"/>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5972606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3E951F2" w14:textId="77777777" w:rsidR="009C37B4" w:rsidRPr="009B04FC" w:rsidRDefault="009C37B4" w:rsidP="009C37B4">
            <w:pPr>
              <w:pStyle w:val="TAC"/>
              <w:rPr>
                <w:kern w:val="2"/>
                <w:lang w:val="en-US" w:eastAsia="zh-CN"/>
              </w:rPr>
            </w:pPr>
          </w:p>
        </w:tc>
      </w:tr>
      <w:tr w:rsidR="009C37B4" w:rsidRPr="009B04FC" w14:paraId="4492558C" w14:textId="77777777" w:rsidTr="00E819B8">
        <w:trPr>
          <w:trHeight w:val="29"/>
        </w:trPr>
        <w:tc>
          <w:tcPr>
            <w:tcW w:w="2756" w:type="dxa"/>
            <w:tcBorders>
              <w:top w:val="single" w:sz="4" w:space="0" w:color="auto"/>
              <w:left w:val="single" w:sz="4" w:space="0" w:color="auto"/>
              <w:bottom w:val="nil"/>
              <w:right w:val="single" w:sz="4" w:space="0" w:color="auto"/>
            </w:tcBorders>
          </w:tcPr>
          <w:p w14:paraId="14F44654" w14:textId="77777777" w:rsidR="009C37B4" w:rsidRPr="009B04FC" w:rsidRDefault="009C37B4" w:rsidP="009C37B4">
            <w:pPr>
              <w:pStyle w:val="TAC"/>
              <w:rPr>
                <w:lang w:val="en-US" w:eastAsia="zh-CN" w:bidi="ar"/>
              </w:rPr>
            </w:pPr>
            <w:r w:rsidRPr="009B04FC">
              <w:t>CA_n1A-n7A-n28A-n78A</w:t>
            </w:r>
          </w:p>
        </w:tc>
        <w:tc>
          <w:tcPr>
            <w:tcW w:w="2822" w:type="dxa"/>
            <w:tcBorders>
              <w:top w:val="single" w:sz="4" w:space="0" w:color="auto"/>
              <w:left w:val="single" w:sz="4" w:space="0" w:color="auto"/>
              <w:bottom w:val="nil"/>
              <w:right w:val="single" w:sz="4" w:space="0" w:color="auto"/>
            </w:tcBorders>
          </w:tcPr>
          <w:p w14:paraId="7A3AB7FD" w14:textId="77777777" w:rsidR="009C37B4" w:rsidRPr="009B04FC" w:rsidRDefault="009C37B4" w:rsidP="009C37B4">
            <w:pPr>
              <w:pStyle w:val="TAC"/>
              <w:rPr>
                <w:lang w:val="en-US" w:eastAsia="zh-CN"/>
              </w:rPr>
            </w:pPr>
            <w:r w:rsidRPr="009B04FC">
              <w:rPr>
                <w:lang w:val="en-US" w:eastAsia="zh-CN"/>
              </w:rPr>
              <w:t>CA_n1A-n7A</w:t>
            </w:r>
          </w:p>
          <w:p w14:paraId="39B15CF2" w14:textId="77777777" w:rsidR="009C37B4" w:rsidRPr="009B04FC" w:rsidRDefault="009C37B4" w:rsidP="009C37B4">
            <w:pPr>
              <w:pStyle w:val="TAC"/>
              <w:rPr>
                <w:lang w:val="en-US" w:eastAsia="zh-CN"/>
              </w:rPr>
            </w:pPr>
            <w:r w:rsidRPr="009B04FC">
              <w:rPr>
                <w:lang w:val="en-US" w:eastAsia="zh-CN"/>
              </w:rPr>
              <w:t>CA_n1A-n28A</w:t>
            </w:r>
          </w:p>
          <w:p w14:paraId="64478974" w14:textId="77777777" w:rsidR="009C37B4" w:rsidRPr="009B04FC" w:rsidRDefault="009C37B4" w:rsidP="009C37B4">
            <w:pPr>
              <w:pStyle w:val="TAC"/>
              <w:rPr>
                <w:lang w:val="en-US" w:eastAsia="zh-CN"/>
              </w:rPr>
            </w:pPr>
            <w:r w:rsidRPr="009B04FC">
              <w:rPr>
                <w:lang w:val="en-US" w:eastAsia="zh-CN"/>
              </w:rPr>
              <w:t>CA_n1A-n78A</w:t>
            </w:r>
          </w:p>
          <w:p w14:paraId="2771034E" w14:textId="77777777" w:rsidR="009C37B4" w:rsidRPr="009B04FC" w:rsidRDefault="009C37B4" w:rsidP="009C37B4">
            <w:pPr>
              <w:pStyle w:val="TAC"/>
              <w:rPr>
                <w:lang w:val="en-US" w:eastAsia="zh-CN"/>
              </w:rPr>
            </w:pPr>
            <w:r w:rsidRPr="009B04FC">
              <w:rPr>
                <w:lang w:val="en-US" w:eastAsia="zh-CN"/>
              </w:rPr>
              <w:t>CA_n7A-n28A</w:t>
            </w:r>
          </w:p>
          <w:p w14:paraId="35988AD9" w14:textId="77777777" w:rsidR="009C37B4" w:rsidRPr="009B04FC" w:rsidRDefault="009C37B4" w:rsidP="009C37B4">
            <w:pPr>
              <w:pStyle w:val="TAC"/>
              <w:rPr>
                <w:lang w:val="en-US" w:eastAsia="zh-CN"/>
              </w:rPr>
            </w:pPr>
            <w:r w:rsidRPr="009B04FC">
              <w:rPr>
                <w:lang w:val="en-US" w:eastAsia="zh-CN"/>
              </w:rPr>
              <w:t>CA_n7A-n78A</w:t>
            </w:r>
          </w:p>
          <w:p w14:paraId="3813738F" w14:textId="77777777" w:rsidR="009C37B4" w:rsidRPr="009B04FC" w:rsidRDefault="009C37B4" w:rsidP="009C37B4">
            <w:pPr>
              <w:pStyle w:val="TAC"/>
              <w:rPr>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D450EC9" w14:textId="77777777" w:rsidR="009C37B4" w:rsidRPr="009B04FC" w:rsidRDefault="009C37B4" w:rsidP="009C37B4">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D552D0E"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AE4B7B"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6DCC7D4E" w14:textId="77777777" w:rsidTr="00E819B8">
        <w:trPr>
          <w:trHeight w:val="29"/>
        </w:trPr>
        <w:tc>
          <w:tcPr>
            <w:tcW w:w="2756" w:type="dxa"/>
            <w:tcBorders>
              <w:top w:val="nil"/>
              <w:left w:val="single" w:sz="4" w:space="0" w:color="auto"/>
              <w:bottom w:val="nil"/>
              <w:right w:val="single" w:sz="4" w:space="0" w:color="auto"/>
            </w:tcBorders>
          </w:tcPr>
          <w:p w14:paraId="3CE8A79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472FE0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8799FA" w14:textId="77777777" w:rsidR="009C37B4" w:rsidRPr="009B04FC" w:rsidRDefault="009C37B4" w:rsidP="009C37B4">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2AB9FB"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752D8176" w14:textId="77777777" w:rsidR="009C37B4" w:rsidRPr="009B04FC" w:rsidRDefault="009C37B4" w:rsidP="009C37B4">
            <w:pPr>
              <w:pStyle w:val="TAC"/>
              <w:rPr>
                <w:kern w:val="2"/>
                <w:szCs w:val="22"/>
                <w:lang w:val="en-US" w:eastAsia="zh-CN"/>
              </w:rPr>
            </w:pPr>
          </w:p>
        </w:tc>
      </w:tr>
      <w:tr w:rsidR="009C37B4" w:rsidRPr="009B04FC" w14:paraId="146AD4C3" w14:textId="77777777" w:rsidTr="00E819B8">
        <w:trPr>
          <w:trHeight w:val="29"/>
        </w:trPr>
        <w:tc>
          <w:tcPr>
            <w:tcW w:w="2756" w:type="dxa"/>
            <w:tcBorders>
              <w:top w:val="nil"/>
              <w:left w:val="single" w:sz="4" w:space="0" w:color="auto"/>
              <w:bottom w:val="nil"/>
              <w:right w:val="single" w:sz="4" w:space="0" w:color="auto"/>
            </w:tcBorders>
          </w:tcPr>
          <w:p w14:paraId="58F019D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E1C145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4603A8" w14:textId="77777777" w:rsidR="009C37B4" w:rsidRPr="009B04FC" w:rsidRDefault="009C37B4" w:rsidP="009C37B4">
            <w:pPr>
              <w:pStyle w:val="TAC"/>
              <w:rPr>
                <w:rFonts w:ascii="Calibri" w:hAnsi="Calibri"/>
                <w:kern w:val="2"/>
                <w:sz w:val="21"/>
                <w:lang w:val="en-US" w:eastAsia="zh-CN"/>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707360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AAF5C0A" w14:textId="77777777" w:rsidR="009C37B4" w:rsidRPr="009B04FC" w:rsidRDefault="009C37B4" w:rsidP="009C37B4">
            <w:pPr>
              <w:pStyle w:val="TAC"/>
              <w:rPr>
                <w:kern w:val="2"/>
                <w:szCs w:val="22"/>
                <w:lang w:val="en-US" w:eastAsia="zh-CN"/>
              </w:rPr>
            </w:pPr>
          </w:p>
        </w:tc>
      </w:tr>
      <w:tr w:rsidR="009C37B4" w:rsidRPr="009B04FC" w14:paraId="0318C093" w14:textId="77777777" w:rsidTr="00E819B8">
        <w:trPr>
          <w:trHeight w:val="29"/>
        </w:trPr>
        <w:tc>
          <w:tcPr>
            <w:tcW w:w="2756" w:type="dxa"/>
            <w:tcBorders>
              <w:top w:val="nil"/>
              <w:left w:val="single" w:sz="4" w:space="0" w:color="auto"/>
              <w:bottom w:val="single" w:sz="4" w:space="0" w:color="auto"/>
              <w:right w:val="single" w:sz="4" w:space="0" w:color="auto"/>
            </w:tcBorders>
          </w:tcPr>
          <w:p w14:paraId="6170EA3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3D74F9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148854" w14:textId="77777777" w:rsidR="009C37B4" w:rsidRPr="009B04FC" w:rsidRDefault="009C37B4" w:rsidP="009C37B4">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CBED4C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F4F2F0" w14:textId="77777777" w:rsidR="009C37B4" w:rsidRPr="009B04FC" w:rsidRDefault="009C37B4" w:rsidP="009C37B4">
            <w:pPr>
              <w:pStyle w:val="TAC"/>
              <w:rPr>
                <w:kern w:val="2"/>
                <w:szCs w:val="22"/>
                <w:lang w:val="en-US" w:eastAsia="zh-CN"/>
              </w:rPr>
            </w:pPr>
          </w:p>
        </w:tc>
      </w:tr>
      <w:tr w:rsidR="009C37B4" w:rsidRPr="009B04FC" w14:paraId="627BC8A5" w14:textId="77777777" w:rsidTr="00E819B8">
        <w:trPr>
          <w:trHeight w:val="29"/>
        </w:trPr>
        <w:tc>
          <w:tcPr>
            <w:tcW w:w="2756" w:type="dxa"/>
            <w:tcBorders>
              <w:top w:val="single" w:sz="4" w:space="0" w:color="auto"/>
              <w:left w:val="single" w:sz="4" w:space="0" w:color="auto"/>
              <w:bottom w:val="nil"/>
              <w:right w:val="single" w:sz="4" w:space="0" w:color="auto"/>
            </w:tcBorders>
          </w:tcPr>
          <w:p w14:paraId="67A083A5" w14:textId="77777777" w:rsidR="009C37B4" w:rsidRPr="009B04FC" w:rsidRDefault="009C37B4" w:rsidP="009C37B4">
            <w:pPr>
              <w:pStyle w:val="TAC"/>
              <w:rPr>
                <w:lang w:val="en-US" w:eastAsia="zh-CN" w:bidi="ar"/>
              </w:rPr>
            </w:pPr>
            <w:r w:rsidRPr="009B04FC">
              <w:rPr>
                <w:rFonts w:eastAsia="DengXian"/>
                <w:lang w:val="en-US" w:eastAsia="zh-CN"/>
              </w:rPr>
              <w:lastRenderedPageBreak/>
              <w:t>CA_n1A-n7B-n28A-n78A</w:t>
            </w:r>
          </w:p>
        </w:tc>
        <w:tc>
          <w:tcPr>
            <w:tcW w:w="2822" w:type="dxa"/>
            <w:tcBorders>
              <w:top w:val="single" w:sz="4" w:space="0" w:color="auto"/>
              <w:left w:val="single" w:sz="4" w:space="0" w:color="auto"/>
              <w:bottom w:val="nil"/>
              <w:right w:val="single" w:sz="4" w:space="0" w:color="auto"/>
            </w:tcBorders>
          </w:tcPr>
          <w:p w14:paraId="13E72C49" w14:textId="77777777" w:rsidR="009C37B4" w:rsidRPr="009B04FC" w:rsidRDefault="009C37B4" w:rsidP="009C37B4">
            <w:pPr>
              <w:pStyle w:val="TAC"/>
              <w:rPr>
                <w:rFonts w:eastAsia="DengXian"/>
                <w:lang w:val="en-US" w:eastAsia="zh-CN"/>
              </w:rPr>
            </w:pPr>
            <w:r w:rsidRPr="009B04FC">
              <w:rPr>
                <w:rFonts w:eastAsia="DengXian"/>
                <w:lang w:val="en-US" w:eastAsia="zh-CN"/>
              </w:rPr>
              <w:t>CA_n1A-n7A</w:t>
            </w:r>
          </w:p>
          <w:p w14:paraId="269AA0BF" w14:textId="77777777" w:rsidR="009C37B4" w:rsidRPr="009B04FC" w:rsidRDefault="009C37B4" w:rsidP="009C37B4">
            <w:pPr>
              <w:pStyle w:val="TAC"/>
              <w:rPr>
                <w:rFonts w:eastAsia="DengXian"/>
                <w:lang w:val="en-US" w:eastAsia="zh-CN"/>
              </w:rPr>
            </w:pPr>
            <w:r w:rsidRPr="009B04FC">
              <w:rPr>
                <w:rFonts w:eastAsia="DengXian"/>
                <w:lang w:val="en-US" w:eastAsia="zh-CN"/>
              </w:rPr>
              <w:t>CA_n1A-n28A</w:t>
            </w:r>
          </w:p>
          <w:p w14:paraId="15158A05" w14:textId="77777777" w:rsidR="009C37B4" w:rsidRPr="009B04FC" w:rsidRDefault="009C37B4" w:rsidP="009C37B4">
            <w:pPr>
              <w:pStyle w:val="TAC"/>
              <w:rPr>
                <w:rFonts w:eastAsia="DengXian"/>
                <w:lang w:val="en-US" w:eastAsia="zh-CN"/>
              </w:rPr>
            </w:pPr>
            <w:r w:rsidRPr="009B04FC">
              <w:rPr>
                <w:rFonts w:eastAsia="DengXian"/>
                <w:lang w:val="en-US" w:eastAsia="zh-CN"/>
              </w:rPr>
              <w:t>CA_n1A-n78A</w:t>
            </w:r>
          </w:p>
          <w:p w14:paraId="765C91FE" w14:textId="77777777" w:rsidR="009C37B4" w:rsidRPr="009B04FC" w:rsidRDefault="009C37B4" w:rsidP="009C37B4">
            <w:pPr>
              <w:pStyle w:val="TAC"/>
              <w:rPr>
                <w:rFonts w:eastAsia="DengXian"/>
                <w:lang w:val="en-US" w:eastAsia="zh-CN"/>
              </w:rPr>
            </w:pPr>
            <w:r w:rsidRPr="009B04FC">
              <w:rPr>
                <w:rFonts w:eastAsia="DengXian"/>
                <w:lang w:val="en-US" w:eastAsia="zh-CN"/>
              </w:rPr>
              <w:t>CA_n7A-n28A</w:t>
            </w:r>
          </w:p>
          <w:p w14:paraId="5859B59B" w14:textId="77777777" w:rsidR="009C37B4" w:rsidRPr="009B04FC" w:rsidRDefault="009C37B4" w:rsidP="009C37B4">
            <w:pPr>
              <w:pStyle w:val="TAC"/>
              <w:rPr>
                <w:rFonts w:eastAsia="DengXian"/>
                <w:lang w:val="en-US" w:eastAsia="zh-CN"/>
              </w:rPr>
            </w:pPr>
            <w:r w:rsidRPr="009B04FC">
              <w:rPr>
                <w:rFonts w:eastAsia="DengXian"/>
                <w:lang w:val="en-US" w:eastAsia="zh-CN"/>
              </w:rPr>
              <w:t>CA_n7A-n78A</w:t>
            </w:r>
          </w:p>
          <w:p w14:paraId="0498F0BA" w14:textId="77777777" w:rsidR="009C37B4" w:rsidRPr="009B04FC" w:rsidRDefault="009C37B4" w:rsidP="009C37B4">
            <w:pPr>
              <w:pStyle w:val="TAC"/>
              <w:rPr>
                <w:rFonts w:eastAsia="DengXian"/>
                <w:lang w:val="en-US" w:eastAsia="zh-CN"/>
              </w:rPr>
            </w:pPr>
            <w:r w:rsidRPr="009B04FC">
              <w:rPr>
                <w:rFonts w:eastAsia="DengXian"/>
                <w:lang w:val="en-US" w:eastAsia="zh-CN"/>
              </w:rPr>
              <w:t>CA_n7B</w:t>
            </w:r>
          </w:p>
          <w:p w14:paraId="7A57B4E2" w14:textId="77777777" w:rsidR="009C37B4" w:rsidRPr="009B04FC" w:rsidRDefault="009C37B4" w:rsidP="009C37B4">
            <w:pPr>
              <w:pStyle w:val="TAC"/>
              <w:rPr>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1C32D7A"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7B4600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D51462"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635ADE65" w14:textId="77777777" w:rsidTr="00E819B8">
        <w:trPr>
          <w:trHeight w:val="29"/>
        </w:trPr>
        <w:tc>
          <w:tcPr>
            <w:tcW w:w="2756" w:type="dxa"/>
            <w:tcBorders>
              <w:top w:val="nil"/>
              <w:left w:val="single" w:sz="4" w:space="0" w:color="auto"/>
              <w:bottom w:val="nil"/>
              <w:right w:val="single" w:sz="4" w:space="0" w:color="auto"/>
            </w:tcBorders>
          </w:tcPr>
          <w:p w14:paraId="41CD420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A69CE9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2779D4"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D79A756" w14:textId="77777777" w:rsidR="009C37B4" w:rsidRPr="009B04FC" w:rsidRDefault="009C37B4" w:rsidP="009C37B4">
            <w:pPr>
              <w:pStyle w:val="TAC"/>
              <w:rPr>
                <w:lang w:val="en-US" w:eastAsia="zh-CN" w:bidi="ar"/>
              </w:rPr>
            </w:pPr>
            <w:r w:rsidRPr="009B04FC">
              <w:rPr>
                <w:rFonts w:eastAsia="DengXian"/>
                <w:lang w:val="en-US" w:eastAsia="zh-CN"/>
              </w:rPr>
              <w:t>CA_n7B_BCS0</w:t>
            </w:r>
          </w:p>
        </w:tc>
        <w:tc>
          <w:tcPr>
            <w:tcW w:w="2561" w:type="dxa"/>
            <w:tcBorders>
              <w:top w:val="nil"/>
              <w:left w:val="single" w:sz="4" w:space="0" w:color="auto"/>
              <w:bottom w:val="nil"/>
              <w:right w:val="single" w:sz="4" w:space="0" w:color="auto"/>
            </w:tcBorders>
          </w:tcPr>
          <w:p w14:paraId="2F15689B" w14:textId="77777777" w:rsidR="009C37B4" w:rsidRPr="009B04FC" w:rsidRDefault="009C37B4" w:rsidP="009C37B4">
            <w:pPr>
              <w:pStyle w:val="TAC"/>
              <w:rPr>
                <w:kern w:val="2"/>
                <w:szCs w:val="22"/>
                <w:lang w:val="en-US" w:eastAsia="zh-CN"/>
              </w:rPr>
            </w:pPr>
          </w:p>
        </w:tc>
      </w:tr>
      <w:tr w:rsidR="009C37B4" w:rsidRPr="009B04FC" w14:paraId="46BDEC97" w14:textId="77777777" w:rsidTr="00E819B8">
        <w:trPr>
          <w:trHeight w:val="29"/>
        </w:trPr>
        <w:tc>
          <w:tcPr>
            <w:tcW w:w="2756" w:type="dxa"/>
            <w:tcBorders>
              <w:top w:val="nil"/>
              <w:left w:val="single" w:sz="4" w:space="0" w:color="auto"/>
              <w:bottom w:val="nil"/>
              <w:right w:val="single" w:sz="4" w:space="0" w:color="auto"/>
            </w:tcBorders>
          </w:tcPr>
          <w:p w14:paraId="3012AB9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74DDD6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349E6C"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AAE90C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5F58360" w14:textId="77777777" w:rsidR="009C37B4" w:rsidRPr="009B04FC" w:rsidRDefault="009C37B4" w:rsidP="009C37B4">
            <w:pPr>
              <w:pStyle w:val="TAC"/>
              <w:rPr>
                <w:kern w:val="2"/>
                <w:szCs w:val="22"/>
                <w:lang w:val="en-US" w:eastAsia="zh-CN"/>
              </w:rPr>
            </w:pPr>
          </w:p>
        </w:tc>
      </w:tr>
      <w:tr w:rsidR="009C37B4" w:rsidRPr="009B04FC" w14:paraId="44A9E899" w14:textId="77777777" w:rsidTr="00E819B8">
        <w:trPr>
          <w:trHeight w:val="29"/>
        </w:trPr>
        <w:tc>
          <w:tcPr>
            <w:tcW w:w="2756" w:type="dxa"/>
            <w:tcBorders>
              <w:top w:val="nil"/>
              <w:left w:val="single" w:sz="4" w:space="0" w:color="auto"/>
              <w:bottom w:val="single" w:sz="4" w:space="0" w:color="auto"/>
              <w:right w:val="single" w:sz="4" w:space="0" w:color="auto"/>
            </w:tcBorders>
          </w:tcPr>
          <w:p w14:paraId="7F2A3A3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208364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165991"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476F67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DA8840" w14:textId="77777777" w:rsidR="009C37B4" w:rsidRPr="009B04FC" w:rsidRDefault="009C37B4" w:rsidP="009C37B4">
            <w:pPr>
              <w:pStyle w:val="TAC"/>
              <w:rPr>
                <w:kern w:val="2"/>
                <w:szCs w:val="22"/>
                <w:lang w:val="en-US" w:eastAsia="zh-CN"/>
              </w:rPr>
            </w:pPr>
          </w:p>
        </w:tc>
      </w:tr>
      <w:tr w:rsidR="009C37B4" w:rsidRPr="009B04FC" w14:paraId="27444ECF" w14:textId="77777777" w:rsidTr="00E819B8">
        <w:trPr>
          <w:trHeight w:val="29"/>
        </w:trPr>
        <w:tc>
          <w:tcPr>
            <w:tcW w:w="2756" w:type="dxa"/>
            <w:tcBorders>
              <w:top w:val="single" w:sz="4" w:space="0" w:color="auto"/>
              <w:left w:val="single" w:sz="4" w:space="0" w:color="auto"/>
              <w:bottom w:val="nil"/>
              <w:right w:val="single" w:sz="4" w:space="0" w:color="auto"/>
            </w:tcBorders>
          </w:tcPr>
          <w:p w14:paraId="454D1E68" w14:textId="77777777" w:rsidR="009C37B4" w:rsidRPr="009B04FC" w:rsidRDefault="009C37B4" w:rsidP="009C37B4">
            <w:pPr>
              <w:pStyle w:val="TAC"/>
              <w:rPr>
                <w:lang w:val="en-US" w:eastAsia="zh-CN" w:bidi="ar"/>
              </w:rPr>
            </w:pPr>
            <w:r w:rsidRPr="009B04FC">
              <w:rPr>
                <w:rFonts w:eastAsia="DengXian"/>
                <w:lang w:val="en-US" w:eastAsia="zh-CN"/>
              </w:rPr>
              <w:t>CA_n1A-n7A-n28A-n78(2A)</w:t>
            </w:r>
          </w:p>
        </w:tc>
        <w:tc>
          <w:tcPr>
            <w:tcW w:w="2822" w:type="dxa"/>
            <w:tcBorders>
              <w:top w:val="single" w:sz="4" w:space="0" w:color="auto"/>
              <w:left w:val="single" w:sz="4" w:space="0" w:color="auto"/>
              <w:bottom w:val="nil"/>
              <w:right w:val="single" w:sz="4" w:space="0" w:color="auto"/>
            </w:tcBorders>
          </w:tcPr>
          <w:p w14:paraId="3A945A0B" w14:textId="77777777" w:rsidR="009C37B4" w:rsidRPr="009B04FC" w:rsidRDefault="009C37B4" w:rsidP="009C37B4">
            <w:pPr>
              <w:pStyle w:val="TAC"/>
              <w:rPr>
                <w:rFonts w:cs="Arial"/>
                <w:lang w:val="en-US" w:eastAsia="zh-CN"/>
              </w:rPr>
            </w:pPr>
            <w:r w:rsidRPr="009B04FC">
              <w:rPr>
                <w:rFonts w:cs="Arial"/>
                <w:lang w:val="en-US" w:eastAsia="zh-CN"/>
              </w:rPr>
              <w:t>CA_n78(2A)</w:t>
            </w:r>
          </w:p>
          <w:p w14:paraId="684F1ECD" w14:textId="77777777" w:rsidR="009C37B4" w:rsidRPr="009B04FC" w:rsidRDefault="009C37B4" w:rsidP="009C37B4">
            <w:pPr>
              <w:pStyle w:val="TAC"/>
              <w:rPr>
                <w:rFonts w:eastAsia="DengXian"/>
                <w:lang w:val="en-US" w:eastAsia="zh-CN"/>
              </w:rPr>
            </w:pPr>
            <w:r w:rsidRPr="009B04FC">
              <w:rPr>
                <w:rFonts w:eastAsia="DengXian"/>
                <w:lang w:val="en-US" w:eastAsia="zh-CN"/>
              </w:rPr>
              <w:t>CA_n1A-n7A</w:t>
            </w:r>
          </w:p>
          <w:p w14:paraId="3E5D9143" w14:textId="77777777" w:rsidR="009C37B4" w:rsidRPr="009B04FC" w:rsidRDefault="009C37B4" w:rsidP="009C37B4">
            <w:pPr>
              <w:pStyle w:val="TAC"/>
              <w:rPr>
                <w:rFonts w:eastAsia="DengXian"/>
                <w:lang w:val="en-US" w:eastAsia="zh-CN"/>
              </w:rPr>
            </w:pPr>
            <w:r w:rsidRPr="009B04FC">
              <w:rPr>
                <w:rFonts w:eastAsia="DengXian"/>
                <w:lang w:val="en-US" w:eastAsia="zh-CN"/>
              </w:rPr>
              <w:t>CA_n1A-n28A</w:t>
            </w:r>
          </w:p>
          <w:p w14:paraId="269A9BAC" w14:textId="77777777" w:rsidR="009C37B4" w:rsidRPr="009B04FC" w:rsidRDefault="009C37B4" w:rsidP="009C37B4">
            <w:pPr>
              <w:pStyle w:val="TAC"/>
              <w:rPr>
                <w:rFonts w:eastAsia="DengXian"/>
                <w:lang w:val="en-US" w:eastAsia="zh-CN"/>
              </w:rPr>
            </w:pPr>
            <w:r w:rsidRPr="009B04FC">
              <w:rPr>
                <w:rFonts w:eastAsia="DengXian"/>
                <w:lang w:val="en-US" w:eastAsia="zh-CN"/>
              </w:rPr>
              <w:t>CA_n1A-n78A</w:t>
            </w:r>
          </w:p>
          <w:p w14:paraId="1452D148" w14:textId="77777777" w:rsidR="009C37B4" w:rsidRPr="009B04FC" w:rsidRDefault="009C37B4" w:rsidP="009C37B4">
            <w:pPr>
              <w:pStyle w:val="TAC"/>
              <w:rPr>
                <w:rFonts w:eastAsia="DengXian"/>
                <w:lang w:val="en-US" w:eastAsia="zh-CN"/>
              </w:rPr>
            </w:pPr>
            <w:r w:rsidRPr="009B04FC">
              <w:rPr>
                <w:rFonts w:eastAsia="DengXian"/>
                <w:lang w:val="en-US" w:eastAsia="zh-CN"/>
              </w:rPr>
              <w:t>CA_n7A-n28A</w:t>
            </w:r>
          </w:p>
          <w:p w14:paraId="483368AF" w14:textId="77777777" w:rsidR="009C37B4" w:rsidRPr="009B04FC" w:rsidRDefault="009C37B4" w:rsidP="009C37B4">
            <w:pPr>
              <w:pStyle w:val="TAC"/>
              <w:rPr>
                <w:rFonts w:eastAsia="DengXian"/>
                <w:lang w:val="en-US" w:eastAsia="zh-CN"/>
              </w:rPr>
            </w:pPr>
            <w:r w:rsidRPr="009B04FC">
              <w:rPr>
                <w:rFonts w:eastAsia="DengXian"/>
                <w:lang w:val="en-US" w:eastAsia="zh-CN"/>
              </w:rPr>
              <w:t>CA_n7A-n78A</w:t>
            </w:r>
          </w:p>
          <w:p w14:paraId="7743DDE2" w14:textId="77777777" w:rsidR="009C37B4" w:rsidRPr="009B04FC" w:rsidRDefault="009C37B4" w:rsidP="009C37B4">
            <w:pPr>
              <w:pStyle w:val="TAC"/>
              <w:rPr>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1A41EEB"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042BB9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228B3B"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5BA4DED1" w14:textId="77777777" w:rsidTr="00E819B8">
        <w:trPr>
          <w:trHeight w:val="29"/>
        </w:trPr>
        <w:tc>
          <w:tcPr>
            <w:tcW w:w="2756" w:type="dxa"/>
            <w:tcBorders>
              <w:top w:val="nil"/>
              <w:left w:val="single" w:sz="4" w:space="0" w:color="auto"/>
              <w:bottom w:val="nil"/>
              <w:right w:val="single" w:sz="4" w:space="0" w:color="auto"/>
            </w:tcBorders>
          </w:tcPr>
          <w:p w14:paraId="02901A8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D56001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4E2670"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C254405"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CAF4989" w14:textId="77777777" w:rsidR="009C37B4" w:rsidRPr="009B04FC" w:rsidRDefault="009C37B4" w:rsidP="009C37B4">
            <w:pPr>
              <w:pStyle w:val="TAC"/>
              <w:rPr>
                <w:kern w:val="2"/>
                <w:szCs w:val="22"/>
                <w:lang w:val="en-US" w:eastAsia="zh-CN"/>
              </w:rPr>
            </w:pPr>
          </w:p>
        </w:tc>
      </w:tr>
      <w:tr w:rsidR="009C37B4" w:rsidRPr="009B04FC" w14:paraId="38EA4BCE" w14:textId="77777777" w:rsidTr="00E819B8">
        <w:trPr>
          <w:trHeight w:val="29"/>
        </w:trPr>
        <w:tc>
          <w:tcPr>
            <w:tcW w:w="2756" w:type="dxa"/>
            <w:tcBorders>
              <w:top w:val="nil"/>
              <w:left w:val="single" w:sz="4" w:space="0" w:color="auto"/>
              <w:bottom w:val="nil"/>
              <w:right w:val="single" w:sz="4" w:space="0" w:color="auto"/>
            </w:tcBorders>
          </w:tcPr>
          <w:p w14:paraId="5F04CDC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657C4B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30790"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AE5D9AE"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3EDCD529" w14:textId="77777777" w:rsidR="009C37B4" w:rsidRPr="009B04FC" w:rsidRDefault="009C37B4" w:rsidP="009C37B4">
            <w:pPr>
              <w:pStyle w:val="TAC"/>
              <w:rPr>
                <w:kern w:val="2"/>
                <w:szCs w:val="22"/>
                <w:lang w:val="en-US" w:eastAsia="zh-CN"/>
              </w:rPr>
            </w:pPr>
          </w:p>
        </w:tc>
      </w:tr>
      <w:tr w:rsidR="009C37B4" w:rsidRPr="009B04FC" w14:paraId="519B7885" w14:textId="77777777" w:rsidTr="00E819B8">
        <w:trPr>
          <w:trHeight w:val="29"/>
        </w:trPr>
        <w:tc>
          <w:tcPr>
            <w:tcW w:w="2756" w:type="dxa"/>
            <w:tcBorders>
              <w:top w:val="nil"/>
              <w:left w:val="single" w:sz="4" w:space="0" w:color="auto"/>
              <w:bottom w:val="single" w:sz="4" w:space="0" w:color="auto"/>
              <w:right w:val="single" w:sz="4" w:space="0" w:color="auto"/>
            </w:tcBorders>
          </w:tcPr>
          <w:p w14:paraId="0F6AE35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2A17C9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34A456"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691530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CA_n78(2</w:t>
            </w:r>
            <w:proofErr w:type="gramStart"/>
            <w:r w:rsidRPr="009B04FC">
              <w:rPr>
                <w:lang w:val="en-US" w:eastAsia="zh-CN" w:bidi="ar"/>
              </w:rPr>
              <w:t>A)_</w:t>
            </w:r>
            <w:proofErr w:type="gramEnd"/>
            <w:r w:rsidRPr="009B04FC">
              <w:rPr>
                <w:lang w:val="en-US" w:eastAsia="zh-CN" w:bidi="ar"/>
              </w:rPr>
              <w:t>BCS2</w:t>
            </w:r>
          </w:p>
        </w:tc>
        <w:tc>
          <w:tcPr>
            <w:tcW w:w="2561" w:type="dxa"/>
            <w:tcBorders>
              <w:top w:val="nil"/>
              <w:left w:val="single" w:sz="4" w:space="0" w:color="auto"/>
              <w:bottom w:val="single" w:sz="4" w:space="0" w:color="auto"/>
              <w:right w:val="single" w:sz="4" w:space="0" w:color="auto"/>
            </w:tcBorders>
            <w:vAlign w:val="center"/>
          </w:tcPr>
          <w:p w14:paraId="402B20F0" w14:textId="77777777" w:rsidR="009C37B4" w:rsidRPr="009B04FC" w:rsidRDefault="009C37B4" w:rsidP="009C37B4">
            <w:pPr>
              <w:pStyle w:val="TAC"/>
              <w:rPr>
                <w:kern w:val="2"/>
                <w:szCs w:val="22"/>
                <w:lang w:val="en-US" w:eastAsia="zh-CN"/>
              </w:rPr>
            </w:pPr>
          </w:p>
        </w:tc>
      </w:tr>
      <w:tr w:rsidR="009C37B4" w:rsidRPr="009B04FC" w14:paraId="5094D160" w14:textId="77777777" w:rsidTr="00E819B8">
        <w:trPr>
          <w:trHeight w:val="29"/>
        </w:trPr>
        <w:tc>
          <w:tcPr>
            <w:tcW w:w="2756" w:type="dxa"/>
            <w:tcBorders>
              <w:top w:val="single" w:sz="4" w:space="0" w:color="auto"/>
              <w:left w:val="single" w:sz="4" w:space="0" w:color="auto"/>
              <w:bottom w:val="nil"/>
              <w:right w:val="single" w:sz="4" w:space="0" w:color="auto"/>
            </w:tcBorders>
          </w:tcPr>
          <w:p w14:paraId="546B5E48" w14:textId="77777777" w:rsidR="009C37B4" w:rsidRPr="009B04FC" w:rsidRDefault="009C37B4" w:rsidP="009C37B4">
            <w:pPr>
              <w:pStyle w:val="TAC"/>
              <w:rPr>
                <w:rFonts w:cs="Arial"/>
                <w:color w:val="000000"/>
              </w:rPr>
            </w:pPr>
            <w:r w:rsidRPr="001B4E4C">
              <w:t>CA_n1A-n7A-n38A-n78A</w:t>
            </w:r>
          </w:p>
        </w:tc>
        <w:tc>
          <w:tcPr>
            <w:tcW w:w="2822" w:type="dxa"/>
            <w:tcBorders>
              <w:top w:val="single" w:sz="4" w:space="0" w:color="auto"/>
              <w:left w:val="single" w:sz="4" w:space="0" w:color="auto"/>
              <w:bottom w:val="nil"/>
              <w:right w:val="single" w:sz="4" w:space="0" w:color="auto"/>
            </w:tcBorders>
          </w:tcPr>
          <w:p w14:paraId="360CD370" w14:textId="77777777" w:rsidR="009C37B4" w:rsidRPr="009B04FC" w:rsidRDefault="009C37B4" w:rsidP="009C37B4">
            <w:pPr>
              <w:pStyle w:val="TAC"/>
              <w:rPr>
                <w:rFonts w:eastAsia="MS Mincho"/>
                <w:lang w:eastAsia="zh-CN"/>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5183D04" w14:textId="77777777" w:rsidR="009C37B4" w:rsidRPr="009B04FC" w:rsidRDefault="009C37B4" w:rsidP="009C37B4">
            <w:pPr>
              <w:pStyle w:val="TAC"/>
              <w:rPr>
                <w:lang w:eastAsia="zh-CN"/>
              </w:rPr>
            </w:pPr>
            <w:r w:rsidRPr="001B4E4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DE98750" w14:textId="77777777" w:rsidR="009C37B4" w:rsidRPr="009B04FC" w:rsidRDefault="009C37B4" w:rsidP="009C37B4">
            <w:pPr>
              <w:pStyle w:val="TAC"/>
              <w:rPr>
                <w:lang w:val="en-US" w:eastAsia="zh-CN" w:bidi="ar"/>
              </w:rPr>
            </w:pPr>
            <w:r w:rsidRPr="001B4E4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2F8DF20" w14:textId="77777777" w:rsidR="009C37B4" w:rsidRPr="009B04FC" w:rsidRDefault="009C37B4" w:rsidP="009C37B4">
            <w:pPr>
              <w:pStyle w:val="TAC"/>
              <w:rPr>
                <w:kern w:val="2"/>
                <w:szCs w:val="22"/>
                <w:lang w:val="en-US" w:eastAsia="zh-CN"/>
              </w:rPr>
            </w:pPr>
            <w:r w:rsidRPr="001B4E4C">
              <w:rPr>
                <w:kern w:val="2"/>
                <w:szCs w:val="22"/>
                <w:lang w:val="en-US" w:eastAsia="zh-CN"/>
              </w:rPr>
              <w:t>0</w:t>
            </w:r>
          </w:p>
        </w:tc>
      </w:tr>
      <w:tr w:rsidR="009C37B4" w:rsidRPr="009B04FC" w14:paraId="77B902D8" w14:textId="77777777" w:rsidTr="00E819B8">
        <w:trPr>
          <w:trHeight w:val="29"/>
        </w:trPr>
        <w:tc>
          <w:tcPr>
            <w:tcW w:w="2756" w:type="dxa"/>
            <w:tcBorders>
              <w:top w:val="nil"/>
              <w:left w:val="single" w:sz="4" w:space="0" w:color="auto"/>
              <w:bottom w:val="nil"/>
              <w:right w:val="single" w:sz="4" w:space="0" w:color="auto"/>
            </w:tcBorders>
          </w:tcPr>
          <w:p w14:paraId="7831285D" w14:textId="77777777" w:rsidR="009C37B4" w:rsidRPr="009B04FC" w:rsidRDefault="009C37B4" w:rsidP="009C37B4">
            <w:pPr>
              <w:pStyle w:val="TAC"/>
              <w:rPr>
                <w:rFonts w:cs="Arial"/>
                <w:color w:val="000000"/>
              </w:rPr>
            </w:pPr>
          </w:p>
        </w:tc>
        <w:tc>
          <w:tcPr>
            <w:tcW w:w="2822" w:type="dxa"/>
            <w:tcBorders>
              <w:top w:val="nil"/>
              <w:left w:val="single" w:sz="4" w:space="0" w:color="auto"/>
              <w:bottom w:val="nil"/>
              <w:right w:val="single" w:sz="4" w:space="0" w:color="auto"/>
            </w:tcBorders>
          </w:tcPr>
          <w:p w14:paraId="10E6657C" w14:textId="77777777" w:rsidR="009C37B4" w:rsidRPr="009B04FC" w:rsidRDefault="009C37B4" w:rsidP="009C37B4">
            <w:pPr>
              <w:pStyle w:val="TAC"/>
              <w:rPr>
                <w:rFonts w:eastAsia="MS Mincho"/>
                <w:lang w:eastAsia="zh-CN"/>
              </w:rPr>
            </w:pPr>
          </w:p>
        </w:tc>
        <w:tc>
          <w:tcPr>
            <w:tcW w:w="1321" w:type="dxa"/>
            <w:tcBorders>
              <w:top w:val="single" w:sz="4" w:space="0" w:color="auto"/>
              <w:left w:val="single" w:sz="4" w:space="0" w:color="auto"/>
              <w:bottom w:val="single" w:sz="4" w:space="0" w:color="auto"/>
              <w:right w:val="single" w:sz="4" w:space="0" w:color="auto"/>
            </w:tcBorders>
          </w:tcPr>
          <w:p w14:paraId="71CFF686" w14:textId="77777777" w:rsidR="009C37B4" w:rsidRPr="009B04FC" w:rsidRDefault="009C37B4" w:rsidP="009C37B4">
            <w:pPr>
              <w:pStyle w:val="TAC"/>
              <w:rPr>
                <w:lang w:eastAsia="zh-CN"/>
              </w:rPr>
            </w:pPr>
            <w:r w:rsidRPr="001B4E4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2316086" w14:textId="77777777" w:rsidR="009C37B4" w:rsidRPr="009B04FC" w:rsidRDefault="009C37B4" w:rsidP="009C37B4">
            <w:pPr>
              <w:pStyle w:val="TAC"/>
              <w:rPr>
                <w:lang w:val="en-US" w:eastAsia="zh-CN" w:bidi="ar"/>
              </w:rPr>
            </w:pPr>
            <w:r w:rsidRPr="001B4E4C">
              <w:rPr>
                <w:lang w:val="en-US" w:eastAsia="zh-CN" w:bidi="ar"/>
              </w:rPr>
              <w:t>5, 10, 15, 20, 25, 30, 40, 50</w:t>
            </w:r>
          </w:p>
        </w:tc>
        <w:tc>
          <w:tcPr>
            <w:tcW w:w="2561" w:type="dxa"/>
            <w:tcBorders>
              <w:top w:val="nil"/>
              <w:left w:val="single" w:sz="4" w:space="0" w:color="auto"/>
              <w:bottom w:val="nil"/>
              <w:right w:val="single" w:sz="4" w:space="0" w:color="auto"/>
            </w:tcBorders>
          </w:tcPr>
          <w:p w14:paraId="4B50D99C" w14:textId="77777777" w:rsidR="009C37B4" w:rsidRPr="009B04FC" w:rsidRDefault="009C37B4" w:rsidP="009C37B4">
            <w:pPr>
              <w:pStyle w:val="TAC"/>
              <w:rPr>
                <w:kern w:val="2"/>
                <w:szCs w:val="22"/>
                <w:lang w:val="en-US" w:eastAsia="zh-CN"/>
              </w:rPr>
            </w:pPr>
          </w:p>
        </w:tc>
      </w:tr>
      <w:tr w:rsidR="009C37B4" w:rsidRPr="009B04FC" w14:paraId="727D04C4" w14:textId="77777777" w:rsidTr="00E819B8">
        <w:trPr>
          <w:trHeight w:val="29"/>
        </w:trPr>
        <w:tc>
          <w:tcPr>
            <w:tcW w:w="2756" w:type="dxa"/>
            <w:tcBorders>
              <w:top w:val="nil"/>
              <w:left w:val="single" w:sz="4" w:space="0" w:color="auto"/>
              <w:bottom w:val="nil"/>
              <w:right w:val="single" w:sz="4" w:space="0" w:color="auto"/>
            </w:tcBorders>
          </w:tcPr>
          <w:p w14:paraId="0FAF1C1F" w14:textId="77777777" w:rsidR="009C37B4" w:rsidRPr="009B04FC" w:rsidRDefault="009C37B4" w:rsidP="009C37B4">
            <w:pPr>
              <w:pStyle w:val="TAC"/>
              <w:rPr>
                <w:rFonts w:cs="Arial"/>
                <w:color w:val="000000"/>
              </w:rPr>
            </w:pPr>
          </w:p>
        </w:tc>
        <w:tc>
          <w:tcPr>
            <w:tcW w:w="2822" w:type="dxa"/>
            <w:tcBorders>
              <w:top w:val="nil"/>
              <w:left w:val="single" w:sz="4" w:space="0" w:color="auto"/>
              <w:bottom w:val="nil"/>
              <w:right w:val="single" w:sz="4" w:space="0" w:color="auto"/>
            </w:tcBorders>
          </w:tcPr>
          <w:p w14:paraId="4BD68A48" w14:textId="77777777" w:rsidR="009C37B4" w:rsidRPr="009B04FC" w:rsidRDefault="009C37B4" w:rsidP="009C37B4">
            <w:pPr>
              <w:pStyle w:val="TAC"/>
              <w:rPr>
                <w:rFonts w:eastAsia="MS Mincho"/>
                <w:lang w:eastAsia="zh-CN"/>
              </w:rPr>
            </w:pPr>
          </w:p>
        </w:tc>
        <w:tc>
          <w:tcPr>
            <w:tcW w:w="1321" w:type="dxa"/>
            <w:tcBorders>
              <w:top w:val="single" w:sz="4" w:space="0" w:color="auto"/>
              <w:left w:val="single" w:sz="4" w:space="0" w:color="auto"/>
              <w:bottom w:val="single" w:sz="4" w:space="0" w:color="auto"/>
              <w:right w:val="single" w:sz="4" w:space="0" w:color="auto"/>
            </w:tcBorders>
          </w:tcPr>
          <w:p w14:paraId="0083CEC4" w14:textId="77777777" w:rsidR="009C37B4" w:rsidRPr="009B04FC" w:rsidRDefault="009C37B4" w:rsidP="009C37B4">
            <w:pPr>
              <w:pStyle w:val="TAC"/>
              <w:rPr>
                <w:lang w:eastAsia="zh-CN"/>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B9FEA2D" w14:textId="77777777" w:rsidR="009C37B4" w:rsidRPr="009B04FC" w:rsidRDefault="009C37B4" w:rsidP="009C37B4">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20E7AA4D" w14:textId="77777777" w:rsidR="009C37B4" w:rsidRPr="009B04FC" w:rsidRDefault="009C37B4" w:rsidP="009C37B4">
            <w:pPr>
              <w:pStyle w:val="TAC"/>
              <w:rPr>
                <w:kern w:val="2"/>
                <w:szCs w:val="22"/>
                <w:lang w:val="en-US" w:eastAsia="zh-CN"/>
              </w:rPr>
            </w:pPr>
          </w:p>
        </w:tc>
      </w:tr>
      <w:tr w:rsidR="009C37B4" w:rsidRPr="009B04FC" w14:paraId="6DB68CCF" w14:textId="77777777" w:rsidTr="00E819B8">
        <w:trPr>
          <w:trHeight w:val="29"/>
        </w:trPr>
        <w:tc>
          <w:tcPr>
            <w:tcW w:w="2756" w:type="dxa"/>
            <w:tcBorders>
              <w:top w:val="nil"/>
              <w:left w:val="single" w:sz="4" w:space="0" w:color="auto"/>
              <w:bottom w:val="single" w:sz="4" w:space="0" w:color="auto"/>
              <w:right w:val="single" w:sz="4" w:space="0" w:color="auto"/>
            </w:tcBorders>
          </w:tcPr>
          <w:p w14:paraId="412CC744" w14:textId="77777777" w:rsidR="009C37B4" w:rsidRPr="009B04FC" w:rsidRDefault="009C37B4" w:rsidP="009C37B4">
            <w:pPr>
              <w:pStyle w:val="TAC"/>
              <w:rPr>
                <w:rFonts w:cs="Arial"/>
                <w:color w:val="000000"/>
              </w:rPr>
            </w:pPr>
          </w:p>
        </w:tc>
        <w:tc>
          <w:tcPr>
            <w:tcW w:w="2822" w:type="dxa"/>
            <w:tcBorders>
              <w:top w:val="nil"/>
              <w:left w:val="single" w:sz="4" w:space="0" w:color="auto"/>
              <w:bottom w:val="single" w:sz="4" w:space="0" w:color="auto"/>
              <w:right w:val="single" w:sz="4" w:space="0" w:color="auto"/>
            </w:tcBorders>
          </w:tcPr>
          <w:p w14:paraId="6DE5637A" w14:textId="77777777" w:rsidR="009C37B4" w:rsidRPr="009B04FC" w:rsidRDefault="009C37B4" w:rsidP="009C37B4">
            <w:pPr>
              <w:pStyle w:val="TAC"/>
              <w:rPr>
                <w:rFonts w:eastAsia="MS Mincho"/>
                <w:lang w:eastAsia="zh-CN"/>
              </w:rPr>
            </w:pPr>
          </w:p>
        </w:tc>
        <w:tc>
          <w:tcPr>
            <w:tcW w:w="1321" w:type="dxa"/>
            <w:tcBorders>
              <w:top w:val="single" w:sz="4" w:space="0" w:color="auto"/>
              <w:left w:val="single" w:sz="4" w:space="0" w:color="auto"/>
              <w:bottom w:val="single" w:sz="4" w:space="0" w:color="auto"/>
              <w:right w:val="single" w:sz="4" w:space="0" w:color="auto"/>
            </w:tcBorders>
          </w:tcPr>
          <w:p w14:paraId="14262F1E" w14:textId="77777777" w:rsidR="009C37B4" w:rsidRPr="009B04FC" w:rsidRDefault="009C37B4" w:rsidP="009C37B4">
            <w:pPr>
              <w:pStyle w:val="TAC"/>
              <w:rPr>
                <w:lang w:eastAsia="zh-CN"/>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7EA45AD" w14:textId="77777777" w:rsidR="009C37B4" w:rsidRPr="009B04FC" w:rsidRDefault="009C37B4" w:rsidP="009C37B4">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7FC508" w14:textId="77777777" w:rsidR="009C37B4" w:rsidRPr="009B04FC" w:rsidRDefault="009C37B4" w:rsidP="009C37B4">
            <w:pPr>
              <w:pStyle w:val="TAC"/>
              <w:rPr>
                <w:kern w:val="2"/>
                <w:szCs w:val="22"/>
                <w:lang w:val="en-US" w:eastAsia="zh-CN"/>
              </w:rPr>
            </w:pPr>
          </w:p>
        </w:tc>
      </w:tr>
      <w:tr w:rsidR="009C37B4" w:rsidRPr="009B04FC" w14:paraId="4BEC9341" w14:textId="77777777" w:rsidTr="00E819B8">
        <w:trPr>
          <w:trHeight w:val="29"/>
        </w:trPr>
        <w:tc>
          <w:tcPr>
            <w:tcW w:w="2756" w:type="dxa"/>
            <w:tcBorders>
              <w:top w:val="single" w:sz="4" w:space="0" w:color="auto"/>
              <w:left w:val="single" w:sz="4" w:space="0" w:color="auto"/>
              <w:bottom w:val="nil"/>
              <w:right w:val="single" w:sz="4" w:space="0" w:color="auto"/>
            </w:tcBorders>
          </w:tcPr>
          <w:p w14:paraId="0F44D74A" w14:textId="77777777" w:rsidR="009C37B4" w:rsidRPr="009B04FC" w:rsidRDefault="009C37B4" w:rsidP="009C37B4">
            <w:pPr>
              <w:pStyle w:val="TAC"/>
              <w:rPr>
                <w:lang w:val="en-US" w:eastAsia="zh-CN" w:bidi="ar"/>
              </w:rPr>
            </w:pPr>
            <w:r w:rsidRPr="009B04FC">
              <w:rPr>
                <w:rFonts w:cs="Arial"/>
                <w:color w:val="000000"/>
              </w:rPr>
              <w:t>CA_n1A-n7A-n40A-n78A</w:t>
            </w:r>
          </w:p>
        </w:tc>
        <w:tc>
          <w:tcPr>
            <w:tcW w:w="2822" w:type="dxa"/>
            <w:tcBorders>
              <w:top w:val="single" w:sz="4" w:space="0" w:color="auto"/>
              <w:left w:val="single" w:sz="4" w:space="0" w:color="auto"/>
              <w:bottom w:val="nil"/>
              <w:right w:val="single" w:sz="4" w:space="0" w:color="auto"/>
            </w:tcBorders>
          </w:tcPr>
          <w:p w14:paraId="5F03EF8C" w14:textId="77777777" w:rsidR="009C37B4" w:rsidRPr="009B04FC" w:rsidRDefault="009C37B4" w:rsidP="009C37B4">
            <w:pPr>
              <w:pStyle w:val="TAC"/>
              <w:rPr>
                <w:rFonts w:eastAsia="MS Mincho"/>
                <w:lang w:eastAsia="zh-CN"/>
              </w:rPr>
            </w:pPr>
            <w:r w:rsidRPr="009B04FC">
              <w:rPr>
                <w:rFonts w:eastAsia="MS Mincho"/>
                <w:lang w:eastAsia="zh-CN"/>
              </w:rPr>
              <w:t>CA_n1A-n7A</w:t>
            </w:r>
          </w:p>
          <w:p w14:paraId="3509BA82" w14:textId="77777777" w:rsidR="009C37B4" w:rsidRPr="009B04FC" w:rsidRDefault="009C37B4" w:rsidP="009C37B4">
            <w:pPr>
              <w:pStyle w:val="TAC"/>
              <w:rPr>
                <w:rFonts w:eastAsia="MS Mincho"/>
                <w:lang w:eastAsia="zh-CN"/>
              </w:rPr>
            </w:pPr>
            <w:r w:rsidRPr="009B04FC">
              <w:rPr>
                <w:rFonts w:eastAsia="MS Mincho"/>
                <w:lang w:eastAsia="zh-CN"/>
              </w:rPr>
              <w:t>CA_n1A-n40A</w:t>
            </w:r>
          </w:p>
          <w:p w14:paraId="5144CF3D" w14:textId="77777777" w:rsidR="009C37B4" w:rsidRPr="009B04FC" w:rsidRDefault="009C37B4" w:rsidP="009C37B4">
            <w:pPr>
              <w:pStyle w:val="TAC"/>
              <w:rPr>
                <w:rFonts w:eastAsia="MS Mincho"/>
                <w:lang w:eastAsia="zh-CN"/>
              </w:rPr>
            </w:pPr>
            <w:r w:rsidRPr="009B04FC">
              <w:rPr>
                <w:rFonts w:eastAsia="MS Mincho"/>
                <w:lang w:eastAsia="zh-CN"/>
              </w:rPr>
              <w:t xml:space="preserve"> CA_n1A-n78A</w:t>
            </w:r>
          </w:p>
          <w:p w14:paraId="57CF31F9" w14:textId="77777777" w:rsidR="009C37B4" w:rsidRPr="009B04FC" w:rsidRDefault="009C37B4" w:rsidP="009C37B4">
            <w:pPr>
              <w:pStyle w:val="TAC"/>
              <w:rPr>
                <w:rFonts w:eastAsia="MS Mincho"/>
                <w:lang w:eastAsia="zh-CN"/>
              </w:rPr>
            </w:pPr>
            <w:r w:rsidRPr="009B04FC">
              <w:rPr>
                <w:rFonts w:eastAsia="MS Mincho"/>
                <w:lang w:eastAsia="zh-CN"/>
              </w:rPr>
              <w:t>CA_n7A-n40A</w:t>
            </w:r>
          </w:p>
          <w:p w14:paraId="42BCFCFE" w14:textId="77777777" w:rsidR="009C37B4" w:rsidRPr="009B04FC" w:rsidRDefault="009C37B4" w:rsidP="009C37B4">
            <w:pPr>
              <w:pStyle w:val="TAC"/>
              <w:rPr>
                <w:rFonts w:eastAsia="MS Mincho"/>
                <w:lang w:eastAsia="zh-CN"/>
              </w:rPr>
            </w:pPr>
            <w:r w:rsidRPr="009B04FC">
              <w:rPr>
                <w:rFonts w:eastAsia="MS Mincho"/>
                <w:lang w:eastAsia="zh-CN"/>
              </w:rPr>
              <w:t xml:space="preserve">CA_n7A-n78A </w:t>
            </w:r>
          </w:p>
          <w:p w14:paraId="67426673" w14:textId="77777777" w:rsidR="009C37B4" w:rsidRPr="009B04FC" w:rsidRDefault="009C37B4" w:rsidP="009C37B4">
            <w:pPr>
              <w:pStyle w:val="TAC"/>
              <w:rPr>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961433C" w14:textId="77777777" w:rsidR="009C37B4" w:rsidRPr="009B04FC" w:rsidRDefault="009C37B4" w:rsidP="009C37B4">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35D3F7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B59B7CA"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284F9973" w14:textId="77777777" w:rsidTr="00E819B8">
        <w:trPr>
          <w:trHeight w:val="29"/>
        </w:trPr>
        <w:tc>
          <w:tcPr>
            <w:tcW w:w="2756" w:type="dxa"/>
            <w:tcBorders>
              <w:top w:val="nil"/>
              <w:left w:val="single" w:sz="4" w:space="0" w:color="auto"/>
              <w:bottom w:val="nil"/>
              <w:right w:val="single" w:sz="4" w:space="0" w:color="auto"/>
            </w:tcBorders>
          </w:tcPr>
          <w:p w14:paraId="4DD9FA6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E6840C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8AA3DB" w14:textId="77777777" w:rsidR="009C37B4" w:rsidRPr="009B04FC" w:rsidRDefault="009C37B4" w:rsidP="009C37B4">
            <w:pPr>
              <w:pStyle w:val="TAC"/>
              <w:rPr>
                <w:rFonts w:ascii="Calibri" w:hAnsi="Calibri"/>
                <w:kern w:val="2"/>
                <w:sz w:val="21"/>
                <w:lang w:val="en-US"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1BCE8EB"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67404979" w14:textId="77777777" w:rsidR="009C37B4" w:rsidRPr="009B04FC" w:rsidRDefault="009C37B4" w:rsidP="009C37B4">
            <w:pPr>
              <w:pStyle w:val="TAC"/>
              <w:rPr>
                <w:kern w:val="2"/>
                <w:szCs w:val="22"/>
                <w:lang w:val="en-US" w:eastAsia="zh-CN"/>
              </w:rPr>
            </w:pPr>
          </w:p>
        </w:tc>
      </w:tr>
      <w:tr w:rsidR="009C37B4" w:rsidRPr="009B04FC" w14:paraId="4A29B8E0" w14:textId="77777777" w:rsidTr="00E819B8">
        <w:trPr>
          <w:trHeight w:val="29"/>
        </w:trPr>
        <w:tc>
          <w:tcPr>
            <w:tcW w:w="2756" w:type="dxa"/>
            <w:tcBorders>
              <w:top w:val="nil"/>
              <w:left w:val="single" w:sz="4" w:space="0" w:color="auto"/>
              <w:bottom w:val="nil"/>
              <w:right w:val="single" w:sz="4" w:space="0" w:color="auto"/>
            </w:tcBorders>
          </w:tcPr>
          <w:p w14:paraId="10BE993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B095F1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91324C" w14:textId="77777777" w:rsidR="009C37B4" w:rsidRPr="009B04FC" w:rsidRDefault="009C37B4" w:rsidP="009C37B4">
            <w:pPr>
              <w:pStyle w:val="TAC"/>
              <w:rPr>
                <w:rFonts w:ascii="Calibri" w:hAnsi="Calibri"/>
                <w:kern w:val="2"/>
                <w:sz w:val="21"/>
                <w:lang w:val="en-US" w:eastAsia="zh-CN"/>
              </w:rPr>
            </w:pPr>
            <w:r w:rsidRPr="009B04FC">
              <w:rPr>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A4351B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73A2DDF3" w14:textId="77777777" w:rsidR="009C37B4" w:rsidRPr="009B04FC" w:rsidRDefault="009C37B4" w:rsidP="009C37B4">
            <w:pPr>
              <w:pStyle w:val="TAC"/>
              <w:rPr>
                <w:kern w:val="2"/>
                <w:szCs w:val="22"/>
                <w:lang w:val="en-US" w:eastAsia="zh-CN"/>
              </w:rPr>
            </w:pPr>
          </w:p>
        </w:tc>
      </w:tr>
      <w:tr w:rsidR="009C37B4" w:rsidRPr="009B04FC" w14:paraId="74DCCD48" w14:textId="77777777" w:rsidTr="00663F91">
        <w:trPr>
          <w:trHeight w:val="29"/>
        </w:trPr>
        <w:tc>
          <w:tcPr>
            <w:tcW w:w="2756" w:type="dxa"/>
            <w:tcBorders>
              <w:top w:val="nil"/>
              <w:left w:val="single" w:sz="4" w:space="0" w:color="auto"/>
              <w:bottom w:val="single" w:sz="4" w:space="0" w:color="auto"/>
              <w:right w:val="single" w:sz="4" w:space="0" w:color="auto"/>
            </w:tcBorders>
          </w:tcPr>
          <w:p w14:paraId="3DA63E1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DA9EF7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53CD7D" w14:textId="77777777" w:rsidR="009C37B4" w:rsidRPr="009B04FC" w:rsidRDefault="009C37B4" w:rsidP="009C37B4">
            <w:pPr>
              <w:pStyle w:val="TAC"/>
              <w:rPr>
                <w:rFonts w:ascii="Calibri" w:hAnsi="Calibri"/>
                <w:kern w:val="2"/>
                <w:sz w:val="21"/>
                <w:lang w:val="en-US" w:eastAsia="zh-CN"/>
              </w:rPr>
            </w:pPr>
            <w:r w:rsidRPr="009B04FC">
              <w:rPr>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8FF35E4"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C31A82" w14:textId="77777777" w:rsidR="009C37B4" w:rsidRPr="009B04FC" w:rsidRDefault="009C37B4" w:rsidP="009C37B4">
            <w:pPr>
              <w:pStyle w:val="TAC"/>
              <w:rPr>
                <w:kern w:val="2"/>
                <w:szCs w:val="22"/>
                <w:lang w:val="en-US" w:eastAsia="zh-CN"/>
              </w:rPr>
            </w:pPr>
          </w:p>
        </w:tc>
      </w:tr>
      <w:tr w:rsidR="009C37B4" w:rsidRPr="009B04FC" w14:paraId="32683FBA" w14:textId="77777777" w:rsidTr="006C22B4">
        <w:trPr>
          <w:trHeight w:val="29"/>
          <w:ins w:id="253" w:author="Reihaneh Malekafzaliardakani" w:date="2023-05-29T23:36:00Z"/>
        </w:trPr>
        <w:tc>
          <w:tcPr>
            <w:tcW w:w="2756" w:type="dxa"/>
            <w:tcBorders>
              <w:top w:val="single" w:sz="4" w:space="0" w:color="auto"/>
              <w:left w:val="single" w:sz="4" w:space="0" w:color="auto"/>
              <w:bottom w:val="nil"/>
              <w:right w:val="single" w:sz="4" w:space="0" w:color="auto"/>
            </w:tcBorders>
          </w:tcPr>
          <w:p w14:paraId="10CEBED9" w14:textId="4476E5BB" w:rsidR="009C37B4" w:rsidRPr="009B04FC" w:rsidRDefault="009C37B4" w:rsidP="009C37B4">
            <w:pPr>
              <w:pStyle w:val="TAC"/>
              <w:rPr>
                <w:ins w:id="254" w:author="Reihaneh Malekafzaliardakani" w:date="2023-05-29T23:36:00Z"/>
                <w:kern w:val="2"/>
                <w:szCs w:val="22"/>
                <w:lang w:val="en-US"/>
              </w:rPr>
            </w:pPr>
            <w:ins w:id="255" w:author="Reihaneh Malekafzaliardakani" w:date="2023-05-29T23:37:00Z">
              <w:r w:rsidRPr="001B4E4C">
                <w:rPr>
                  <w:rFonts w:cs="Arial"/>
                  <w:lang w:val="en-US"/>
                </w:rPr>
                <w:t>CA_n1A-n</w:t>
              </w:r>
              <w:r>
                <w:rPr>
                  <w:rFonts w:cs="Arial"/>
                  <w:lang w:val="en-US"/>
                </w:rPr>
                <w:t>7</w:t>
              </w:r>
              <w:r w:rsidRPr="001B4E4C">
                <w:rPr>
                  <w:rFonts w:cs="Arial"/>
                  <w:lang w:val="en-US"/>
                </w:rPr>
                <w:t>A-n</w:t>
              </w:r>
              <w:r>
                <w:rPr>
                  <w:rFonts w:cs="Arial"/>
                  <w:lang w:val="en-US"/>
                </w:rPr>
                <w:t>67</w:t>
              </w:r>
              <w:r w:rsidRPr="001B4E4C">
                <w:rPr>
                  <w:rFonts w:cs="Arial"/>
                  <w:lang w:val="en-US"/>
                </w:rPr>
                <w:t>A-n78A</w:t>
              </w:r>
            </w:ins>
          </w:p>
        </w:tc>
        <w:tc>
          <w:tcPr>
            <w:tcW w:w="2822" w:type="dxa"/>
            <w:tcBorders>
              <w:top w:val="single" w:sz="4" w:space="0" w:color="auto"/>
              <w:left w:val="single" w:sz="4" w:space="0" w:color="auto"/>
              <w:bottom w:val="nil"/>
              <w:right w:val="single" w:sz="4" w:space="0" w:color="auto"/>
            </w:tcBorders>
          </w:tcPr>
          <w:p w14:paraId="20580FA7" w14:textId="77777777" w:rsidR="009C37B4" w:rsidRPr="009B04FC" w:rsidRDefault="009C37B4" w:rsidP="009C37B4">
            <w:pPr>
              <w:pStyle w:val="TAC"/>
              <w:rPr>
                <w:ins w:id="256" w:author="Reihaneh Malekafzaliardakani" w:date="2023-05-29T23:37:00Z"/>
                <w:lang w:val="es-US" w:eastAsia="zh-CN"/>
              </w:rPr>
            </w:pPr>
            <w:ins w:id="257" w:author="Reihaneh Malekafzaliardakani" w:date="2023-05-29T23:37:00Z">
              <w:r w:rsidRPr="009B04FC">
                <w:rPr>
                  <w:lang w:val="es-US" w:eastAsia="zh-CN"/>
                </w:rPr>
                <w:t>CA_n1A-n</w:t>
              </w:r>
              <w:r>
                <w:rPr>
                  <w:lang w:val="es-US" w:eastAsia="zh-CN"/>
                </w:rPr>
                <w:t>7</w:t>
              </w:r>
              <w:r w:rsidRPr="009B04FC">
                <w:rPr>
                  <w:lang w:val="es-US" w:eastAsia="zh-CN"/>
                </w:rPr>
                <w:t>A</w:t>
              </w:r>
            </w:ins>
          </w:p>
          <w:p w14:paraId="6D5D2F8A" w14:textId="77777777" w:rsidR="009C37B4" w:rsidRPr="009B04FC" w:rsidRDefault="009C37B4" w:rsidP="009C37B4">
            <w:pPr>
              <w:pStyle w:val="TAC"/>
              <w:rPr>
                <w:ins w:id="258" w:author="Reihaneh Malekafzaliardakani" w:date="2023-05-29T23:37:00Z"/>
                <w:lang w:val="es-US" w:eastAsia="zh-CN"/>
              </w:rPr>
            </w:pPr>
            <w:ins w:id="259" w:author="Reihaneh Malekafzaliardakani" w:date="2023-05-29T23:37:00Z">
              <w:r w:rsidRPr="009B04FC">
                <w:rPr>
                  <w:lang w:val="es-US" w:eastAsia="zh-CN"/>
                </w:rPr>
                <w:t>CA_n1A-n78A</w:t>
              </w:r>
            </w:ins>
          </w:p>
          <w:p w14:paraId="667C45B9" w14:textId="2AF5B1FA" w:rsidR="009C37B4" w:rsidRPr="009B04FC" w:rsidRDefault="009C37B4" w:rsidP="009C37B4">
            <w:pPr>
              <w:pStyle w:val="TAC"/>
              <w:rPr>
                <w:ins w:id="260" w:author="Reihaneh Malekafzaliardakani" w:date="2023-05-29T23:36:00Z"/>
                <w:kern w:val="2"/>
                <w:szCs w:val="22"/>
                <w:lang w:val="en-US"/>
              </w:rPr>
            </w:pPr>
            <w:ins w:id="261" w:author="Reihaneh Malekafzaliardakani" w:date="2023-05-29T23:37:00Z">
              <w:r w:rsidRPr="009B04FC">
                <w:rPr>
                  <w:lang w:val="es-US" w:eastAsia="zh-CN"/>
                </w:rPr>
                <w:t>CA_n</w:t>
              </w:r>
              <w:r>
                <w:rPr>
                  <w:lang w:val="es-US" w:eastAsia="zh-CN"/>
                </w:rPr>
                <w:t>7</w:t>
              </w:r>
              <w:r w:rsidRPr="009B04FC">
                <w:rPr>
                  <w:lang w:val="es-US" w:eastAsia="zh-CN"/>
                </w:rPr>
                <w:t>A-n78A</w:t>
              </w:r>
            </w:ins>
          </w:p>
        </w:tc>
        <w:tc>
          <w:tcPr>
            <w:tcW w:w="1321" w:type="dxa"/>
            <w:tcBorders>
              <w:top w:val="single" w:sz="4" w:space="0" w:color="auto"/>
              <w:left w:val="single" w:sz="4" w:space="0" w:color="auto"/>
              <w:bottom w:val="single" w:sz="4" w:space="0" w:color="auto"/>
              <w:right w:val="single" w:sz="4" w:space="0" w:color="auto"/>
            </w:tcBorders>
          </w:tcPr>
          <w:p w14:paraId="488BC191" w14:textId="2EB98C94" w:rsidR="009C37B4" w:rsidRPr="009B04FC" w:rsidRDefault="009C37B4" w:rsidP="009C37B4">
            <w:pPr>
              <w:pStyle w:val="TAC"/>
              <w:rPr>
                <w:ins w:id="262" w:author="Reihaneh Malekafzaliardakani" w:date="2023-05-29T23:36:00Z"/>
                <w:lang w:eastAsia="zh-CN"/>
              </w:rPr>
            </w:pPr>
            <w:ins w:id="263" w:author="Reihaneh Malekafzaliardakani" w:date="2023-05-29T23:37:00Z">
              <w:r w:rsidRPr="001B4E4C">
                <w:rPr>
                  <w:rFonts w:cs="Arial"/>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348DBF14" w14:textId="1F52CB8E" w:rsidR="009C37B4" w:rsidRPr="009B04FC" w:rsidRDefault="009C37B4" w:rsidP="009C37B4">
            <w:pPr>
              <w:pStyle w:val="TAC"/>
              <w:rPr>
                <w:ins w:id="264" w:author="Reihaneh Malekafzaliardakani" w:date="2023-05-29T23:36:00Z"/>
                <w:lang w:val="en-US" w:eastAsia="zh-CN" w:bidi="ar"/>
              </w:rPr>
            </w:pPr>
            <w:ins w:id="265" w:author="Reihaneh Malekafzaliardakani" w:date="2023-05-29T23:37:00Z">
              <w:r>
                <w:rPr>
                  <w:rFonts w:cs="Arial"/>
                  <w:szCs w:val="18"/>
                </w:rPr>
                <w:t>5, 10, 15, 20, 25, 30, 40, 50</w:t>
              </w:r>
            </w:ins>
          </w:p>
        </w:tc>
        <w:tc>
          <w:tcPr>
            <w:tcW w:w="2561" w:type="dxa"/>
            <w:tcBorders>
              <w:top w:val="single" w:sz="4" w:space="0" w:color="auto"/>
              <w:left w:val="single" w:sz="4" w:space="0" w:color="auto"/>
              <w:bottom w:val="nil"/>
              <w:right w:val="single" w:sz="4" w:space="0" w:color="auto"/>
            </w:tcBorders>
            <w:vAlign w:val="center"/>
          </w:tcPr>
          <w:p w14:paraId="3CE82F38" w14:textId="4657CC7E" w:rsidR="009C37B4" w:rsidRPr="009B04FC" w:rsidRDefault="009C37B4" w:rsidP="009C37B4">
            <w:pPr>
              <w:pStyle w:val="TAC"/>
              <w:rPr>
                <w:ins w:id="266" w:author="Reihaneh Malekafzaliardakani" w:date="2023-05-29T23:36:00Z"/>
                <w:kern w:val="2"/>
                <w:szCs w:val="22"/>
                <w:lang w:val="en-US" w:eastAsia="zh-CN"/>
              </w:rPr>
            </w:pPr>
            <w:ins w:id="267" w:author="Reihaneh Malekafzaliardakani" w:date="2023-05-29T23:37:00Z">
              <w:r w:rsidRPr="001B4E4C">
                <w:rPr>
                  <w:lang w:val="en-US" w:eastAsia="zh-CN" w:bidi="ar"/>
                </w:rPr>
                <w:t>0</w:t>
              </w:r>
            </w:ins>
          </w:p>
        </w:tc>
      </w:tr>
      <w:tr w:rsidR="009C37B4" w:rsidRPr="009B04FC" w14:paraId="75870196" w14:textId="77777777" w:rsidTr="006C22B4">
        <w:trPr>
          <w:trHeight w:val="29"/>
          <w:ins w:id="268" w:author="Reihaneh Malekafzaliardakani" w:date="2023-05-29T23:36:00Z"/>
        </w:trPr>
        <w:tc>
          <w:tcPr>
            <w:tcW w:w="2756" w:type="dxa"/>
            <w:tcBorders>
              <w:top w:val="nil"/>
              <w:left w:val="single" w:sz="4" w:space="0" w:color="auto"/>
              <w:bottom w:val="nil"/>
              <w:right w:val="single" w:sz="4" w:space="0" w:color="auto"/>
            </w:tcBorders>
          </w:tcPr>
          <w:p w14:paraId="646187E1" w14:textId="77777777" w:rsidR="009C37B4" w:rsidRPr="009B04FC" w:rsidRDefault="009C37B4" w:rsidP="009C37B4">
            <w:pPr>
              <w:pStyle w:val="TAC"/>
              <w:rPr>
                <w:ins w:id="269" w:author="Reihaneh Malekafzaliardakani" w:date="2023-05-29T23:36:00Z"/>
                <w:kern w:val="2"/>
                <w:szCs w:val="22"/>
                <w:lang w:val="en-US"/>
              </w:rPr>
            </w:pPr>
          </w:p>
        </w:tc>
        <w:tc>
          <w:tcPr>
            <w:tcW w:w="2822" w:type="dxa"/>
            <w:tcBorders>
              <w:top w:val="nil"/>
              <w:left w:val="single" w:sz="4" w:space="0" w:color="auto"/>
              <w:bottom w:val="nil"/>
              <w:right w:val="single" w:sz="4" w:space="0" w:color="auto"/>
            </w:tcBorders>
          </w:tcPr>
          <w:p w14:paraId="0CA69D41" w14:textId="77777777" w:rsidR="009C37B4" w:rsidRPr="009B04FC" w:rsidRDefault="009C37B4" w:rsidP="009C37B4">
            <w:pPr>
              <w:pStyle w:val="TAC"/>
              <w:rPr>
                <w:ins w:id="270" w:author="Reihaneh Malekafzaliardakani" w:date="2023-05-29T23:36:00Z"/>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EB8A45" w14:textId="314CE9AC" w:rsidR="009C37B4" w:rsidRPr="009B04FC" w:rsidRDefault="009C37B4" w:rsidP="009C37B4">
            <w:pPr>
              <w:pStyle w:val="TAC"/>
              <w:rPr>
                <w:ins w:id="271" w:author="Reihaneh Malekafzaliardakani" w:date="2023-05-29T23:36:00Z"/>
                <w:lang w:eastAsia="zh-CN"/>
              </w:rPr>
            </w:pPr>
            <w:ins w:id="272" w:author="Reihaneh Malekafzaliardakani" w:date="2023-05-29T23:37:00Z">
              <w:r w:rsidRPr="001B4E4C">
                <w:rPr>
                  <w:rFonts w:cs="Arial"/>
                  <w:lang w:val="en-US"/>
                </w:rPr>
                <w:t>n</w:t>
              </w:r>
              <w:r>
                <w:rPr>
                  <w:rFonts w:cs="Arial"/>
                  <w:lang w:val="en-US"/>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5D247A17" w14:textId="6EAD3489" w:rsidR="009C37B4" w:rsidRPr="009B04FC" w:rsidRDefault="009C37B4" w:rsidP="009C37B4">
            <w:pPr>
              <w:pStyle w:val="TAC"/>
              <w:rPr>
                <w:ins w:id="273" w:author="Reihaneh Malekafzaliardakani" w:date="2023-05-29T23:36:00Z"/>
                <w:lang w:val="en-US" w:eastAsia="zh-CN" w:bidi="ar"/>
              </w:rPr>
            </w:pPr>
            <w:ins w:id="274" w:author="Reihaneh Malekafzaliardakani" w:date="2023-05-29T23:37:00Z">
              <w:r>
                <w:rPr>
                  <w:rFonts w:cs="Arial"/>
                  <w:szCs w:val="18"/>
                </w:rPr>
                <w:t>5, 10, 15, 20, 25, 30, 40, 50</w:t>
              </w:r>
            </w:ins>
          </w:p>
        </w:tc>
        <w:tc>
          <w:tcPr>
            <w:tcW w:w="2561" w:type="dxa"/>
            <w:tcBorders>
              <w:top w:val="nil"/>
              <w:left w:val="single" w:sz="4" w:space="0" w:color="auto"/>
              <w:bottom w:val="nil"/>
              <w:right w:val="single" w:sz="4" w:space="0" w:color="auto"/>
            </w:tcBorders>
            <w:vAlign w:val="center"/>
          </w:tcPr>
          <w:p w14:paraId="5B6CBC77" w14:textId="77777777" w:rsidR="009C37B4" w:rsidRPr="009B04FC" w:rsidRDefault="009C37B4" w:rsidP="009C37B4">
            <w:pPr>
              <w:pStyle w:val="TAC"/>
              <w:rPr>
                <w:ins w:id="275" w:author="Reihaneh Malekafzaliardakani" w:date="2023-05-29T23:36:00Z"/>
                <w:kern w:val="2"/>
                <w:szCs w:val="22"/>
                <w:lang w:val="en-US" w:eastAsia="zh-CN"/>
              </w:rPr>
            </w:pPr>
          </w:p>
        </w:tc>
      </w:tr>
      <w:tr w:rsidR="009C37B4" w:rsidRPr="009B04FC" w14:paraId="750B31AE" w14:textId="77777777" w:rsidTr="006C22B4">
        <w:trPr>
          <w:trHeight w:val="29"/>
          <w:ins w:id="276" w:author="Reihaneh Malekafzaliardakani" w:date="2023-05-29T23:36:00Z"/>
        </w:trPr>
        <w:tc>
          <w:tcPr>
            <w:tcW w:w="2756" w:type="dxa"/>
            <w:tcBorders>
              <w:top w:val="nil"/>
              <w:left w:val="single" w:sz="4" w:space="0" w:color="auto"/>
              <w:bottom w:val="nil"/>
              <w:right w:val="single" w:sz="4" w:space="0" w:color="auto"/>
            </w:tcBorders>
          </w:tcPr>
          <w:p w14:paraId="5754C7F5" w14:textId="77777777" w:rsidR="009C37B4" w:rsidRPr="009B04FC" w:rsidRDefault="009C37B4" w:rsidP="009C37B4">
            <w:pPr>
              <w:pStyle w:val="TAC"/>
              <w:rPr>
                <w:ins w:id="277" w:author="Reihaneh Malekafzaliardakani" w:date="2023-05-29T23:36:00Z"/>
                <w:kern w:val="2"/>
                <w:szCs w:val="22"/>
                <w:lang w:val="en-US"/>
              </w:rPr>
            </w:pPr>
          </w:p>
        </w:tc>
        <w:tc>
          <w:tcPr>
            <w:tcW w:w="2822" w:type="dxa"/>
            <w:tcBorders>
              <w:top w:val="nil"/>
              <w:left w:val="single" w:sz="4" w:space="0" w:color="auto"/>
              <w:bottom w:val="nil"/>
              <w:right w:val="single" w:sz="4" w:space="0" w:color="auto"/>
            </w:tcBorders>
          </w:tcPr>
          <w:p w14:paraId="6A87F491" w14:textId="77777777" w:rsidR="009C37B4" w:rsidRPr="009B04FC" w:rsidRDefault="009C37B4" w:rsidP="009C37B4">
            <w:pPr>
              <w:pStyle w:val="TAC"/>
              <w:rPr>
                <w:ins w:id="278" w:author="Reihaneh Malekafzaliardakani" w:date="2023-05-29T23:36:00Z"/>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BE5476" w14:textId="05C56FCC" w:rsidR="009C37B4" w:rsidRPr="009B04FC" w:rsidRDefault="009C37B4" w:rsidP="009C37B4">
            <w:pPr>
              <w:pStyle w:val="TAC"/>
              <w:rPr>
                <w:ins w:id="279" w:author="Reihaneh Malekafzaliardakani" w:date="2023-05-29T23:36:00Z"/>
                <w:lang w:eastAsia="zh-CN"/>
              </w:rPr>
            </w:pPr>
            <w:ins w:id="280" w:author="Reihaneh Malekafzaliardakani" w:date="2023-05-29T23:37: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2CBB2163" w14:textId="025E9AB0" w:rsidR="009C37B4" w:rsidRPr="009B04FC" w:rsidRDefault="009C37B4" w:rsidP="009C37B4">
            <w:pPr>
              <w:pStyle w:val="TAC"/>
              <w:rPr>
                <w:ins w:id="281" w:author="Reihaneh Malekafzaliardakani" w:date="2023-05-29T23:36:00Z"/>
                <w:lang w:val="en-US" w:eastAsia="zh-CN" w:bidi="ar"/>
              </w:rPr>
            </w:pPr>
            <w:ins w:id="282" w:author="Reihaneh Malekafzaliardakani" w:date="2023-05-29T23:37:00Z">
              <w:r>
                <w:rPr>
                  <w:rFonts w:cs="Arial"/>
                  <w:szCs w:val="18"/>
                </w:rPr>
                <w:t>5, 10, 15, 20</w:t>
              </w:r>
            </w:ins>
          </w:p>
        </w:tc>
        <w:tc>
          <w:tcPr>
            <w:tcW w:w="2561" w:type="dxa"/>
            <w:tcBorders>
              <w:top w:val="nil"/>
              <w:left w:val="single" w:sz="4" w:space="0" w:color="auto"/>
              <w:bottom w:val="nil"/>
              <w:right w:val="single" w:sz="4" w:space="0" w:color="auto"/>
            </w:tcBorders>
            <w:vAlign w:val="center"/>
          </w:tcPr>
          <w:p w14:paraId="21FCA9CF" w14:textId="77777777" w:rsidR="009C37B4" w:rsidRPr="009B04FC" w:rsidRDefault="009C37B4" w:rsidP="009C37B4">
            <w:pPr>
              <w:pStyle w:val="TAC"/>
              <w:rPr>
                <w:ins w:id="283" w:author="Reihaneh Malekafzaliardakani" w:date="2023-05-29T23:36:00Z"/>
                <w:kern w:val="2"/>
                <w:szCs w:val="22"/>
                <w:lang w:val="en-US" w:eastAsia="zh-CN"/>
              </w:rPr>
            </w:pPr>
          </w:p>
        </w:tc>
      </w:tr>
      <w:tr w:rsidR="009C37B4" w:rsidRPr="009B04FC" w14:paraId="4E2BBEC0" w14:textId="77777777" w:rsidTr="006C22B4">
        <w:trPr>
          <w:trHeight w:val="29"/>
          <w:ins w:id="284" w:author="Reihaneh Malekafzaliardakani" w:date="2023-05-29T23:36:00Z"/>
        </w:trPr>
        <w:tc>
          <w:tcPr>
            <w:tcW w:w="2756" w:type="dxa"/>
            <w:tcBorders>
              <w:top w:val="nil"/>
              <w:left w:val="single" w:sz="4" w:space="0" w:color="auto"/>
              <w:bottom w:val="single" w:sz="4" w:space="0" w:color="auto"/>
              <w:right w:val="single" w:sz="4" w:space="0" w:color="auto"/>
            </w:tcBorders>
          </w:tcPr>
          <w:p w14:paraId="497DC4FD" w14:textId="77777777" w:rsidR="009C37B4" w:rsidRPr="009B04FC" w:rsidRDefault="009C37B4" w:rsidP="009C37B4">
            <w:pPr>
              <w:pStyle w:val="TAC"/>
              <w:rPr>
                <w:ins w:id="285" w:author="Reihaneh Malekafzaliardakani" w:date="2023-05-29T23:36:00Z"/>
                <w:kern w:val="2"/>
                <w:szCs w:val="22"/>
                <w:lang w:val="en-US"/>
              </w:rPr>
            </w:pPr>
          </w:p>
        </w:tc>
        <w:tc>
          <w:tcPr>
            <w:tcW w:w="2822" w:type="dxa"/>
            <w:tcBorders>
              <w:top w:val="nil"/>
              <w:left w:val="single" w:sz="4" w:space="0" w:color="auto"/>
              <w:bottom w:val="single" w:sz="4" w:space="0" w:color="auto"/>
              <w:right w:val="single" w:sz="4" w:space="0" w:color="auto"/>
            </w:tcBorders>
          </w:tcPr>
          <w:p w14:paraId="78FB0396" w14:textId="77777777" w:rsidR="009C37B4" w:rsidRPr="009B04FC" w:rsidRDefault="009C37B4" w:rsidP="009C37B4">
            <w:pPr>
              <w:pStyle w:val="TAC"/>
              <w:rPr>
                <w:ins w:id="286" w:author="Reihaneh Malekafzaliardakani" w:date="2023-05-29T23:36:00Z"/>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C57DFD" w14:textId="0261008C" w:rsidR="009C37B4" w:rsidRPr="009B04FC" w:rsidRDefault="009C37B4" w:rsidP="009C37B4">
            <w:pPr>
              <w:pStyle w:val="TAC"/>
              <w:rPr>
                <w:ins w:id="287" w:author="Reihaneh Malekafzaliardakani" w:date="2023-05-29T23:36:00Z"/>
                <w:lang w:eastAsia="zh-CN"/>
              </w:rPr>
            </w:pPr>
            <w:ins w:id="288" w:author="Reihaneh Malekafzaliardakani" w:date="2023-05-29T23:37: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437F2D59" w14:textId="5E5EAD96" w:rsidR="009C37B4" w:rsidRPr="009B04FC" w:rsidRDefault="009C37B4" w:rsidP="009C37B4">
            <w:pPr>
              <w:pStyle w:val="TAC"/>
              <w:rPr>
                <w:ins w:id="289" w:author="Reihaneh Malekafzaliardakani" w:date="2023-05-29T23:36:00Z"/>
                <w:lang w:val="en-US" w:eastAsia="zh-CN" w:bidi="ar"/>
              </w:rPr>
            </w:pPr>
            <w:ins w:id="290" w:author="Reihaneh Malekafzaliardakani" w:date="2023-05-29T23:37:00Z">
              <w:r>
                <w:rPr>
                  <w:rFonts w:cs="Arial"/>
                  <w:szCs w:val="18"/>
                </w:rPr>
                <w:t>10, 20, 25, 30, 40, 50, 60, 70, 80, 90, 100</w:t>
              </w:r>
            </w:ins>
          </w:p>
        </w:tc>
        <w:tc>
          <w:tcPr>
            <w:tcW w:w="2561" w:type="dxa"/>
            <w:tcBorders>
              <w:top w:val="nil"/>
              <w:left w:val="single" w:sz="4" w:space="0" w:color="auto"/>
              <w:bottom w:val="single" w:sz="4" w:space="0" w:color="auto"/>
              <w:right w:val="single" w:sz="4" w:space="0" w:color="auto"/>
            </w:tcBorders>
            <w:vAlign w:val="center"/>
          </w:tcPr>
          <w:p w14:paraId="00FB9264" w14:textId="77777777" w:rsidR="009C37B4" w:rsidRPr="009B04FC" w:rsidRDefault="009C37B4" w:rsidP="009C37B4">
            <w:pPr>
              <w:pStyle w:val="TAC"/>
              <w:rPr>
                <w:ins w:id="291" w:author="Reihaneh Malekafzaliardakani" w:date="2023-05-29T23:36:00Z"/>
                <w:kern w:val="2"/>
                <w:szCs w:val="22"/>
                <w:lang w:val="en-US" w:eastAsia="zh-CN"/>
              </w:rPr>
            </w:pPr>
          </w:p>
        </w:tc>
      </w:tr>
      <w:tr w:rsidR="009C37B4" w:rsidRPr="009B04FC" w14:paraId="4F32E705" w14:textId="77777777" w:rsidTr="006E4D49">
        <w:trPr>
          <w:trHeight w:val="29"/>
          <w:ins w:id="292" w:author="Reihaneh Malekafzaliardakani" w:date="2023-05-29T23:36:00Z"/>
        </w:trPr>
        <w:tc>
          <w:tcPr>
            <w:tcW w:w="2756" w:type="dxa"/>
            <w:tcBorders>
              <w:top w:val="single" w:sz="4" w:space="0" w:color="auto"/>
              <w:left w:val="single" w:sz="4" w:space="0" w:color="auto"/>
              <w:bottom w:val="nil"/>
              <w:right w:val="single" w:sz="4" w:space="0" w:color="auto"/>
            </w:tcBorders>
          </w:tcPr>
          <w:p w14:paraId="78D77FE6" w14:textId="3BF58846" w:rsidR="009C37B4" w:rsidRPr="009B04FC" w:rsidRDefault="009C37B4" w:rsidP="009C37B4">
            <w:pPr>
              <w:pStyle w:val="TAC"/>
              <w:rPr>
                <w:ins w:id="293" w:author="Reihaneh Malekafzaliardakani" w:date="2023-05-29T23:36:00Z"/>
                <w:kern w:val="2"/>
                <w:szCs w:val="22"/>
                <w:lang w:val="en-US"/>
              </w:rPr>
            </w:pPr>
            <w:ins w:id="294" w:author="Reihaneh Malekafzaliardakani" w:date="2023-05-29T23:38:00Z">
              <w:r w:rsidRPr="001B4E4C">
                <w:rPr>
                  <w:rFonts w:cs="Arial"/>
                  <w:lang w:val="en-US"/>
                </w:rPr>
                <w:t>CA_n1A-n</w:t>
              </w:r>
              <w:r>
                <w:rPr>
                  <w:rFonts w:cs="Arial"/>
                  <w:lang w:val="en-US"/>
                </w:rPr>
                <w:t>7</w:t>
              </w:r>
              <w:r w:rsidRPr="001B4E4C">
                <w:rPr>
                  <w:rFonts w:cs="Arial"/>
                  <w:lang w:val="en-US"/>
                </w:rPr>
                <w:t>A-n</w:t>
              </w:r>
              <w:r>
                <w:rPr>
                  <w:rFonts w:cs="Arial"/>
                  <w:lang w:val="en-US"/>
                </w:rPr>
                <w:t>67</w:t>
              </w:r>
              <w:r w:rsidRPr="001B4E4C">
                <w:rPr>
                  <w:rFonts w:cs="Arial"/>
                  <w:lang w:val="en-US"/>
                </w:rPr>
                <w:t>A-n78</w:t>
              </w:r>
              <w:r>
                <w:rPr>
                  <w:rFonts w:cs="Arial"/>
                  <w:lang w:val="en-US"/>
                </w:rPr>
                <w:t>(2</w:t>
              </w:r>
              <w:r w:rsidRPr="001B4E4C">
                <w:rPr>
                  <w:rFonts w:cs="Arial"/>
                  <w:lang w:val="en-US"/>
                </w:rPr>
                <w:t>A</w:t>
              </w:r>
              <w:r>
                <w:rPr>
                  <w:rFonts w:cs="Arial"/>
                  <w:lang w:val="en-US"/>
                </w:rPr>
                <w:t>)</w:t>
              </w:r>
            </w:ins>
          </w:p>
        </w:tc>
        <w:tc>
          <w:tcPr>
            <w:tcW w:w="2822" w:type="dxa"/>
            <w:tcBorders>
              <w:top w:val="single" w:sz="4" w:space="0" w:color="auto"/>
              <w:left w:val="single" w:sz="4" w:space="0" w:color="auto"/>
              <w:bottom w:val="nil"/>
              <w:right w:val="single" w:sz="4" w:space="0" w:color="auto"/>
            </w:tcBorders>
          </w:tcPr>
          <w:p w14:paraId="5579ABA3" w14:textId="77777777" w:rsidR="009C37B4" w:rsidRPr="009B04FC" w:rsidRDefault="009C37B4" w:rsidP="009C37B4">
            <w:pPr>
              <w:pStyle w:val="TAC"/>
              <w:rPr>
                <w:ins w:id="295" w:author="Reihaneh Malekafzaliardakani" w:date="2023-05-29T23:38:00Z"/>
                <w:lang w:val="es-US" w:eastAsia="zh-CN"/>
              </w:rPr>
            </w:pPr>
            <w:ins w:id="296" w:author="Reihaneh Malekafzaliardakani" w:date="2023-05-29T23:38:00Z">
              <w:r w:rsidRPr="009B04FC">
                <w:rPr>
                  <w:lang w:val="es-US" w:eastAsia="zh-CN"/>
                </w:rPr>
                <w:t>CA_n1A-n</w:t>
              </w:r>
              <w:r>
                <w:rPr>
                  <w:lang w:val="es-US" w:eastAsia="zh-CN"/>
                </w:rPr>
                <w:t>7</w:t>
              </w:r>
              <w:r w:rsidRPr="009B04FC">
                <w:rPr>
                  <w:lang w:val="es-US" w:eastAsia="zh-CN"/>
                </w:rPr>
                <w:t>A</w:t>
              </w:r>
            </w:ins>
          </w:p>
          <w:p w14:paraId="37BA6D9F" w14:textId="77777777" w:rsidR="009C37B4" w:rsidRPr="009B04FC" w:rsidRDefault="009C37B4" w:rsidP="009C37B4">
            <w:pPr>
              <w:pStyle w:val="TAC"/>
              <w:rPr>
                <w:ins w:id="297" w:author="Reihaneh Malekafzaliardakani" w:date="2023-05-29T23:38:00Z"/>
                <w:lang w:val="es-US" w:eastAsia="zh-CN"/>
              </w:rPr>
            </w:pPr>
            <w:ins w:id="298" w:author="Reihaneh Malekafzaliardakani" w:date="2023-05-29T23:38:00Z">
              <w:r w:rsidRPr="009B04FC">
                <w:rPr>
                  <w:lang w:val="es-US" w:eastAsia="zh-CN"/>
                </w:rPr>
                <w:t>CA_n1A-n78A</w:t>
              </w:r>
            </w:ins>
          </w:p>
          <w:p w14:paraId="060C4BB3" w14:textId="77777777" w:rsidR="009C37B4" w:rsidRDefault="009C37B4" w:rsidP="009C37B4">
            <w:pPr>
              <w:pStyle w:val="TAC"/>
              <w:rPr>
                <w:ins w:id="299" w:author="Reihaneh Malekafzaliardakani" w:date="2023-05-29T23:38:00Z"/>
                <w:lang w:val="es-US" w:eastAsia="zh-CN"/>
              </w:rPr>
            </w:pPr>
            <w:ins w:id="300" w:author="Reihaneh Malekafzaliardakani" w:date="2023-05-29T23:38:00Z">
              <w:r w:rsidRPr="009B04FC">
                <w:rPr>
                  <w:lang w:val="es-US" w:eastAsia="zh-CN"/>
                </w:rPr>
                <w:t>CA_n</w:t>
              </w:r>
              <w:r>
                <w:rPr>
                  <w:lang w:val="es-US" w:eastAsia="zh-CN"/>
                </w:rPr>
                <w:t>7</w:t>
              </w:r>
              <w:r w:rsidRPr="009B04FC">
                <w:rPr>
                  <w:lang w:val="es-US" w:eastAsia="zh-CN"/>
                </w:rPr>
                <w:t>A-n78A</w:t>
              </w:r>
            </w:ins>
          </w:p>
          <w:p w14:paraId="7E5287CC" w14:textId="20C0CAD3" w:rsidR="009C37B4" w:rsidRPr="009B04FC" w:rsidRDefault="009C37B4" w:rsidP="009C37B4">
            <w:pPr>
              <w:pStyle w:val="TAC"/>
              <w:rPr>
                <w:ins w:id="301" w:author="Reihaneh Malekafzaliardakani" w:date="2023-05-29T23:36:00Z"/>
                <w:kern w:val="2"/>
                <w:szCs w:val="22"/>
                <w:lang w:val="en-US"/>
              </w:rPr>
            </w:pPr>
            <w:ins w:id="302" w:author="Reihaneh Malekafzaliardakani" w:date="2023-05-29T23:38:00Z">
              <w:r>
                <w:rPr>
                  <w:lang w:val="es-US" w:eastAsia="zh-CN"/>
                </w:rPr>
                <w:t>CA_n78(2A)</w:t>
              </w:r>
            </w:ins>
          </w:p>
        </w:tc>
        <w:tc>
          <w:tcPr>
            <w:tcW w:w="1321" w:type="dxa"/>
            <w:tcBorders>
              <w:top w:val="single" w:sz="4" w:space="0" w:color="auto"/>
              <w:left w:val="single" w:sz="4" w:space="0" w:color="auto"/>
              <w:bottom w:val="single" w:sz="4" w:space="0" w:color="auto"/>
              <w:right w:val="single" w:sz="4" w:space="0" w:color="auto"/>
            </w:tcBorders>
          </w:tcPr>
          <w:p w14:paraId="3F309705" w14:textId="1F31CE5B" w:rsidR="009C37B4" w:rsidRPr="009B04FC" w:rsidRDefault="009C37B4" w:rsidP="009C37B4">
            <w:pPr>
              <w:pStyle w:val="TAC"/>
              <w:rPr>
                <w:ins w:id="303" w:author="Reihaneh Malekafzaliardakani" w:date="2023-05-29T23:36:00Z"/>
                <w:lang w:eastAsia="zh-CN"/>
              </w:rPr>
            </w:pPr>
            <w:ins w:id="304" w:author="Reihaneh Malekafzaliardakani" w:date="2023-05-29T23:38:00Z">
              <w:r w:rsidRPr="001B4E4C">
                <w:rPr>
                  <w:rFonts w:cs="Arial"/>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461E62AC" w14:textId="54C63A65" w:rsidR="009C37B4" w:rsidRPr="009B04FC" w:rsidRDefault="009C37B4" w:rsidP="009C37B4">
            <w:pPr>
              <w:pStyle w:val="TAC"/>
              <w:rPr>
                <w:ins w:id="305" w:author="Reihaneh Malekafzaliardakani" w:date="2023-05-29T23:36:00Z"/>
                <w:lang w:val="en-US" w:eastAsia="zh-CN" w:bidi="ar"/>
              </w:rPr>
            </w:pPr>
            <w:ins w:id="306" w:author="Reihaneh Malekafzaliardakani" w:date="2023-05-29T23:38:00Z">
              <w:r>
                <w:rPr>
                  <w:rFonts w:cs="Arial"/>
                  <w:szCs w:val="18"/>
                </w:rPr>
                <w:t>5, 10, 15, 20, 25, 30, 40, 50</w:t>
              </w:r>
            </w:ins>
          </w:p>
        </w:tc>
        <w:tc>
          <w:tcPr>
            <w:tcW w:w="2561" w:type="dxa"/>
            <w:tcBorders>
              <w:top w:val="single" w:sz="4" w:space="0" w:color="auto"/>
              <w:left w:val="single" w:sz="4" w:space="0" w:color="auto"/>
              <w:bottom w:val="nil"/>
              <w:right w:val="single" w:sz="4" w:space="0" w:color="auto"/>
            </w:tcBorders>
            <w:vAlign w:val="center"/>
          </w:tcPr>
          <w:p w14:paraId="16BC41BF" w14:textId="53BB1D84" w:rsidR="009C37B4" w:rsidRPr="009B04FC" w:rsidRDefault="009C37B4" w:rsidP="009C37B4">
            <w:pPr>
              <w:pStyle w:val="TAC"/>
              <w:rPr>
                <w:ins w:id="307" w:author="Reihaneh Malekafzaliardakani" w:date="2023-05-29T23:36:00Z"/>
                <w:kern w:val="2"/>
                <w:szCs w:val="22"/>
                <w:lang w:val="en-US" w:eastAsia="zh-CN"/>
              </w:rPr>
            </w:pPr>
            <w:ins w:id="308" w:author="Reihaneh Malekafzaliardakani" w:date="2023-05-29T23:38:00Z">
              <w:r w:rsidRPr="001B4E4C">
                <w:rPr>
                  <w:lang w:val="en-US" w:eastAsia="zh-CN" w:bidi="ar"/>
                </w:rPr>
                <w:t>0</w:t>
              </w:r>
            </w:ins>
          </w:p>
        </w:tc>
      </w:tr>
      <w:tr w:rsidR="009C37B4" w:rsidRPr="009B04FC" w14:paraId="4C3CC2CE" w14:textId="77777777" w:rsidTr="006E4D49">
        <w:trPr>
          <w:trHeight w:val="29"/>
          <w:ins w:id="309" w:author="Reihaneh Malekafzaliardakani" w:date="2023-05-29T23:36:00Z"/>
        </w:trPr>
        <w:tc>
          <w:tcPr>
            <w:tcW w:w="2756" w:type="dxa"/>
            <w:tcBorders>
              <w:top w:val="nil"/>
              <w:left w:val="single" w:sz="4" w:space="0" w:color="auto"/>
              <w:bottom w:val="nil"/>
              <w:right w:val="single" w:sz="4" w:space="0" w:color="auto"/>
            </w:tcBorders>
          </w:tcPr>
          <w:p w14:paraId="6ED59237" w14:textId="77777777" w:rsidR="009C37B4" w:rsidRPr="009B04FC" w:rsidRDefault="009C37B4" w:rsidP="009C37B4">
            <w:pPr>
              <w:pStyle w:val="TAC"/>
              <w:rPr>
                <w:ins w:id="310" w:author="Reihaneh Malekafzaliardakani" w:date="2023-05-29T23:36:00Z"/>
                <w:kern w:val="2"/>
                <w:szCs w:val="22"/>
                <w:lang w:val="en-US"/>
              </w:rPr>
            </w:pPr>
          </w:p>
        </w:tc>
        <w:tc>
          <w:tcPr>
            <w:tcW w:w="2822" w:type="dxa"/>
            <w:tcBorders>
              <w:top w:val="nil"/>
              <w:left w:val="single" w:sz="4" w:space="0" w:color="auto"/>
              <w:bottom w:val="nil"/>
              <w:right w:val="single" w:sz="4" w:space="0" w:color="auto"/>
            </w:tcBorders>
          </w:tcPr>
          <w:p w14:paraId="12573B4C" w14:textId="77777777" w:rsidR="009C37B4" w:rsidRPr="009B04FC" w:rsidRDefault="009C37B4" w:rsidP="009C37B4">
            <w:pPr>
              <w:pStyle w:val="TAC"/>
              <w:rPr>
                <w:ins w:id="311" w:author="Reihaneh Malekafzaliardakani" w:date="2023-05-29T23:36:00Z"/>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8A9B11" w14:textId="4C682F36" w:rsidR="009C37B4" w:rsidRPr="009B04FC" w:rsidRDefault="009C37B4" w:rsidP="009C37B4">
            <w:pPr>
              <w:pStyle w:val="TAC"/>
              <w:rPr>
                <w:ins w:id="312" w:author="Reihaneh Malekafzaliardakani" w:date="2023-05-29T23:36:00Z"/>
                <w:lang w:eastAsia="zh-CN"/>
              </w:rPr>
            </w:pPr>
            <w:ins w:id="313" w:author="Reihaneh Malekafzaliardakani" w:date="2023-05-29T23:38:00Z">
              <w:r w:rsidRPr="001B4E4C">
                <w:rPr>
                  <w:rFonts w:cs="Arial"/>
                  <w:lang w:val="en-US"/>
                </w:rPr>
                <w:t>n</w:t>
              </w:r>
              <w:r>
                <w:rPr>
                  <w:rFonts w:cs="Arial"/>
                  <w:lang w:val="en-US"/>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5B6BA774" w14:textId="53E817C9" w:rsidR="009C37B4" w:rsidRPr="009B04FC" w:rsidRDefault="009C37B4" w:rsidP="009C37B4">
            <w:pPr>
              <w:pStyle w:val="TAC"/>
              <w:rPr>
                <w:ins w:id="314" w:author="Reihaneh Malekafzaliardakani" w:date="2023-05-29T23:36:00Z"/>
                <w:lang w:val="en-US" w:eastAsia="zh-CN" w:bidi="ar"/>
              </w:rPr>
            </w:pPr>
            <w:ins w:id="315" w:author="Reihaneh Malekafzaliardakani" w:date="2023-05-29T23:38:00Z">
              <w:r>
                <w:rPr>
                  <w:rFonts w:cs="Arial"/>
                  <w:szCs w:val="18"/>
                </w:rPr>
                <w:t>5, 10, 15, 20, 25, 30, 40, 50</w:t>
              </w:r>
            </w:ins>
          </w:p>
        </w:tc>
        <w:tc>
          <w:tcPr>
            <w:tcW w:w="2561" w:type="dxa"/>
            <w:tcBorders>
              <w:top w:val="nil"/>
              <w:left w:val="single" w:sz="4" w:space="0" w:color="auto"/>
              <w:bottom w:val="nil"/>
              <w:right w:val="single" w:sz="4" w:space="0" w:color="auto"/>
            </w:tcBorders>
            <w:vAlign w:val="center"/>
          </w:tcPr>
          <w:p w14:paraId="4C03E388" w14:textId="77777777" w:rsidR="009C37B4" w:rsidRPr="009B04FC" w:rsidRDefault="009C37B4" w:rsidP="009C37B4">
            <w:pPr>
              <w:pStyle w:val="TAC"/>
              <w:rPr>
                <w:ins w:id="316" w:author="Reihaneh Malekafzaliardakani" w:date="2023-05-29T23:36:00Z"/>
                <w:kern w:val="2"/>
                <w:szCs w:val="22"/>
                <w:lang w:val="en-US" w:eastAsia="zh-CN"/>
              </w:rPr>
            </w:pPr>
          </w:p>
        </w:tc>
      </w:tr>
      <w:tr w:rsidR="009C37B4" w:rsidRPr="009B04FC" w14:paraId="6C81CC4B" w14:textId="77777777" w:rsidTr="006E4D49">
        <w:trPr>
          <w:trHeight w:val="29"/>
          <w:ins w:id="317" w:author="Reihaneh Malekafzaliardakani" w:date="2023-05-29T23:36:00Z"/>
        </w:trPr>
        <w:tc>
          <w:tcPr>
            <w:tcW w:w="2756" w:type="dxa"/>
            <w:tcBorders>
              <w:top w:val="nil"/>
              <w:left w:val="single" w:sz="4" w:space="0" w:color="auto"/>
              <w:bottom w:val="nil"/>
              <w:right w:val="single" w:sz="4" w:space="0" w:color="auto"/>
            </w:tcBorders>
          </w:tcPr>
          <w:p w14:paraId="520A2FFA" w14:textId="77777777" w:rsidR="009C37B4" w:rsidRPr="009B04FC" w:rsidRDefault="009C37B4" w:rsidP="009C37B4">
            <w:pPr>
              <w:pStyle w:val="TAC"/>
              <w:rPr>
                <w:ins w:id="318" w:author="Reihaneh Malekafzaliardakani" w:date="2023-05-29T23:36:00Z"/>
                <w:kern w:val="2"/>
                <w:szCs w:val="22"/>
                <w:lang w:val="en-US"/>
              </w:rPr>
            </w:pPr>
          </w:p>
        </w:tc>
        <w:tc>
          <w:tcPr>
            <w:tcW w:w="2822" w:type="dxa"/>
            <w:tcBorders>
              <w:top w:val="nil"/>
              <w:left w:val="single" w:sz="4" w:space="0" w:color="auto"/>
              <w:bottom w:val="nil"/>
              <w:right w:val="single" w:sz="4" w:space="0" w:color="auto"/>
            </w:tcBorders>
          </w:tcPr>
          <w:p w14:paraId="6BDF6D2C" w14:textId="77777777" w:rsidR="009C37B4" w:rsidRPr="009B04FC" w:rsidRDefault="009C37B4" w:rsidP="009C37B4">
            <w:pPr>
              <w:pStyle w:val="TAC"/>
              <w:rPr>
                <w:ins w:id="319" w:author="Reihaneh Malekafzaliardakani" w:date="2023-05-29T23:36:00Z"/>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6C2BA4" w14:textId="09E56CD0" w:rsidR="009C37B4" w:rsidRPr="009B04FC" w:rsidRDefault="009C37B4" w:rsidP="009C37B4">
            <w:pPr>
              <w:pStyle w:val="TAC"/>
              <w:rPr>
                <w:ins w:id="320" w:author="Reihaneh Malekafzaliardakani" w:date="2023-05-29T23:36:00Z"/>
                <w:lang w:eastAsia="zh-CN"/>
              </w:rPr>
            </w:pPr>
            <w:ins w:id="321" w:author="Reihaneh Malekafzaliardakani" w:date="2023-05-29T23:38: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51D319C1" w14:textId="418C2587" w:rsidR="009C37B4" w:rsidRPr="009B04FC" w:rsidRDefault="009C37B4" w:rsidP="009C37B4">
            <w:pPr>
              <w:pStyle w:val="TAC"/>
              <w:rPr>
                <w:ins w:id="322" w:author="Reihaneh Malekafzaliardakani" w:date="2023-05-29T23:36:00Z"/>
                <w:lang w:val="en-US" w:eastAsia="zh-CN" w:bidi="ar"/>
              </w:rPr>
            </w:pPr>
            <w:ins w:id="323" w:author="Reihaneh Malekafzaliardakani" w:date="2023-05-29T23:38:00Z">
              <w:r>
                <w:rPr>
                  <w:rFonts w:cs="Arial"/>
                  <w:szCs w:val="18"/>
                </w:rPr>
                <w:t>5, 10, 15, 20</w:t>
              </w:r>
            </w:ins>
          </w:p>
        </w:tc>
        <w:tc>
          <w:tcPr>
            <w:tcW w:w="2561" w:type="dxa"/>
            <w:tcBorders>
              <w:top w:val="nil"/>
              <w:left w:val="single" w:sz="4" w:space="0" w:color="auto"/>
              <w:bottom w:val="nil"/>
              <w:right w:val="single" w:sz="4" w:space="0" w:color="auto"/>
            </w:tcBorders>
            <w:vAlign w:val="center"/>
          </w:tcPr>
          <w:p w14:paraId="2A8FDF99" w14:textId="77777777" w:rsidR="009C37B4" w:rsidRPr="009B04FC" w:rsidRDefault="009C37B4" w:rsidP="009C37B4">
            <w:pPr>
              <w:pStyle w:val="TAC"/>
              <w:rPr>
                <w:ins w:id="324" w:author="Reihaneh Malekafzaliardakani" w:date="2023-05-29T23:36:00Z"/>
                <w:kern w:val="2"/>
                <w:szCs w:val="22"/>
                <w:lang w:val="en-US" w:eastAsia="zh-CN"/>
              </w:rPr>
            </w:pPr>
          </w:p>
        </w:tc>
      </w:tr>
      <w:tr w:rsidR="009C37B4" w:rsidRPr="009B04FC" w14:paraId="7EBB2805" w14:textId="77777777" w:rsidTr="006E4D49">
        <w:trPr>
          <w:trHeight w:val="29"/>
          <w:ins w:id="325" w:author="Reihaneh Malekafzaliardakani" w:date="2023-05-29T23:36:00Z"/>
        </w:trPr>
        <w:tc>
          <w:tcPr>
            <w:tcW w:w="2756" w:type="dxa"/>
            <w:tcBorders>
              <w:top w:val="nil"/>
              <w:left w:val="single" w:sz="4" w:space="0" w:color="auto"/>
              <w:bottom w:val="single" w:sz="4" w:space="0" w:color="auto"/>
              <w:right w:val="single" w:sz="4" w:space="0" w:color="auto"/>
            </w:tcBorders>
          </w:tcPr>
          <w:p w14:paraId="4A873FAC" w14:textId="77777777" w:rsidR="009C37B4" w:rsidRPr="009B04FC" w:rsidRDefault="009C37B4" w:rsidP="009C37B4">
            <w:pPr>
              <w:pStyle w:val="TAC"/>
              <w:rPr>
                <w:ins w:id="326" w:author="Reihaneh Malekafzaliardakani" w:date="2023-05-29T23:36:00Z"/>
                <w:kern w:val="2"/>
                <w:szCs w:val="22"/>
                <w:lang w:val="en-US"/>
              </w:rPr>
            </w:pPr>
          </w:p>
        </w:tc>
        <w:tc>
          <w:tcPr>
            <w:tcW w:w="2822" w:type="dxa"/>
            <w:tcBorders>
              <w:top w:val="nil"/>
              <w:left w:val="single" w:sz="4" w:space="0" w:color="auto"/>
              <w:bottom w:val="single" w:sz="4" w:space="0" w:color="auto"/>
              <w:right w:val="single" w:sz="4" w:space="0" w:color="auto"/>
            </w:tcBorders>
          </w:tcPr>
          <w:p w14:paraId="41A28F03" w14:textId="77777777" w:rsidR="009C37B4" w:rsidRPr="009B04FC" w:rsidRDefault="009C37B4" w:rsidP="009C37B4">
            <w:pPr>
              <w:pStyle w:val="TAC"/>
              <w:rPr>
                <w:ins w:id="327" w:author="Reihaneh Malekafzaliardakani" w:date="2023-05-29T23:36:00Z"/>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5544A7" w14:textId="38888E33" w:rsidR="009C37B4" w:rsidRPr="009B04FC" w:rsidRDefault="009C37B4" w:rsidP="009C37B4">
            <w:pPr>
              <w:pStyle w:val="TAC"/>
              <w:rPr>
                <w:ins w:id="328" w:author="Reihaneh Malekafzaliardakani" w:date="2023-05-29T23:36:00Z"/>
                <w:lang w:eastAsia="zh-CN"/>
              </w:rPr>
            </w:pPr>
            <w:ins w:id="329" w:author="Reihaneh Malekafzaliardakani" w:date="2023-05-29T23:38: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263776FD" w14:textId="69C4126A" w:rsidR="009C37B4" w:rsidRPr="009B04FC" w:rsidRDefault="009C37B4" w:rsidP="009C37B4">
            <w:pPr>
              <w:pStyle w:val="TAC"/>
              <w:rPr>
                <w:ins w:id="330" w:author="Reihaneh Malekafzaliardakani" w:date="2023-05-29T23:36:00Z"/>
                <w:lang w:val="en-US" w:eastAsia="zh-CN" w:bidi="ar"/>
              </w:rPr>
            </w:pPr>
            <w:ins w:id="331" w:author="Reihaneh Malekafzaliardakani" w:date="2023-05-29T23:38:00Z">
              <w:r>
                <w:rPr>
                  <w:rFonts w:cs="Arial"/>
                  <w:szCs w:val="18"/>
                </w:rPr>
                <w:t>CA_n78(2</w:t>
              </w:r>
              <w:proofErr w:type="gramStart"/>
              <w:r>
                <w:rPr>
                  <w:rFonts w:cs="Arial"/>
                  <w:szCs w:val="18"/>
                </w:rPr>
                <w:t>A)_</w:t>
              </w:r>
              <w:proofErr w:type="gramEnd"/>
              <w:r>
                <w:rPr>
                  <w:rFonts w:cs="Arial"/>
                  <w:szCs w:val="18"/>
                </w:rPr>
                <w:t>BCS2</w:t>
              </w:r>
            </w:ins>
          </w:p>
        </w:tc>
        <w:tc>
          <w:tcPr>
            <w:tcW w:w="2561" w:type="dxa"/>
            <w:tcBorders>
              <w:top w:val="nil"/>
              <w:left w:val="single" w:sz="4" w:space="0" w:color="auto"/>
              <w:bottom w:val="single" w:sz="4" w:space="0" w:color="auto"/>
              <w:right w:val="single" w:sz="4" w:space="0" w:color="auto"/>
            </w:tcBorders>
            <w:vAlign w:val="center"/>
          </w:tcPr>
          <w:p w14:paraId="38DC83DB" w14:textId="77777777" w:rsidR="009C37B4" w:rsidRPr="009B04FC" w:rsidRDefault="009C37B4" w:rsidP="009C37B4">
            <w:pPr>
              <w:pStyle w:val="TAC"/>
              <w:rPr>
                <w:ins w:id="332" w:author="Reihaneh Malekafzaliardakani" w:date="2023-05-29T23:36:00Z"/>
                <w:kern w:val="2"/>
                <w:szCs w:val="22"/>
                <w:lang w:val="en-US" w:eastAsia="zh-CN"/>
              </w:rPr>
            </w:pPr>
          </w:p>
        </w:tc>
      </w:tr>
      <w:tr w:rsidR="009C37B4" w:rsidRPr="009B04FC" w14:paraId="684FA551" w14:textId="77777777" w:rsidTr="00E819B8">
        <w:trPr>
          <w:trHeight w:val="29"/>
        </w:trPr>
        <w:tc>
          <w:tcPr>
            <w:tcW w:w="2756" w:type="dxa"/>
            <w:tcBorders>
              <w:top w:val="single" w:sz="4" w:space="0" w:color="auto"/>
              <w:left w:val="single" w:sz="4" w:space="0" w:color="auto"/>
              <w:bottom w:val="nil"/>
              <w:right w:val="single" w:sz="4" w:space="0" w:color="auto"/>
            </w:tcBorders>
          </w:tcPr>
          <w:p w14:paraId="55BC3E1D" w14:textId="77777777" w:rsidR="009C37B4" w:rsidRPr="009B04FC" w:rsidRDefault="009C37B4" w:rsidP="009C37B4">
            <w:pPr>
              <w:pStyle w:val="TAC"/>
              <w:rPr>
                <w:lang w:val="en-US" w:eastAsia="zh-CN" w:bidi="ar"/>
              </w:rPr>
            </w:pPr>
            <w:r w:rsidRPr="009B04FC">
              <w:rPr>
                <w:rFonts w:cs="Arial"/>
                <w:color w:val="000000"/>
              </w:rPr>
              <w:t>CA_n1A-n8A-n40A-n78A</w:t>
            </w:r>
          </w:p>
        </w:tc>
        <w:tc>
          <w:tcPr>
            <w:tcW w:w="2822" w:type="dxa"/>
            <w:tcBorders>
              <w:top w:val="single" w:sz="4" w:space="0" w:color="auto"/>
              <w:left w:val="single" w:sz="4" w:space="0" w:color="auto"/>
              <w:bottom w:val="nil"/>
              <w:right w:val="single" w:sz="4" w:space="0" w:color="auto"/>
            </w:tcBorders>
          </w:tcPr>
          <w:p w14:paraId="31A7BB39" w14:textId="77777777" w:rsidR="009C37B4" w:rsidRPr="009B04FC" w:rsidRDefault="009C37B4" w:rsidP="009C37B4">
            <w:pPr>
              <w:pStyle w:val="TAC"/>
              <w:rPr>
                <w:rFonts w:eastAsia="MS Mincho"/>
                <w:lang w:eastAsia="zh-CN"/>
              </w:rPr>
            </w:pPr>
            <w:r w:rsidRPr="009B04FC">
              <w:rPr>
                <w:rFonts w:eastAsia="MS Mincho"/>
                <w:lang w:eastAsia="zh-CN"/>
              </w:rPr>
              <w:t>CA_n1A-n8A</w:t>
            </w:r>
          </w:p>
          <w:p w14:paraId="0AC647A3" w14:textId="77777777" w:rsidR="009C37B4" w:rsidRPr="009B04FC" w:rsidRDefault="009C37B4" w:rsidP="009C37B4">
            <w:pPr>
              <w:pStyle w:val="TAC"/>
              <w:rPr>
                <w:rFonts w:eastAsia="MS Mincho"/>
                <w:lang w:eastAsia="zh-CN"/>
              </w:rPr>
            </w:pPr>
            <w:r w:rsidRPr="009B04FC">
              <w:rPr>
                <w:rFonts w:eastAsia="MS Mincho"/>
                <w:lang w:eastAsia="zh-CN"/>
              </w:rPr>
              <w:t>CA_n1A-n40A</w:t>
            </w:r>
          </w:p>
          <w:p w14:paraId="73B6E817" w14:textId="77777777" w:rsidR="009C37B4" w:rsidRPr="009B04FC" w:rsidRDefault="009C37B4" w:rsidP="009C37B4">
            <w:pPr>
              <w:pStyle w:val="TAC"/>
              <w:rPr>
                <w:rFonts w:eastAsia="MS Mincho"/>
                <w:lang w:eastAsia="zh-CN"/>
              </w:rPr>
            </w:pPr>
            <w:r w:rsidRPr="009B04FC">
              <w:rPr>
                <w:rFonts w:eastAsia="MS Mincho"/>
                <w:lang w:eastAsia="zh-CN"/>
              </w:rPr>
              <w:t xml:space="preserve"> CA_n1A-n78A</w:t>
            </w:r>
          </w:p>
          <w:p w14:paraId="4AF2BD2E" w14:textId="77777777" w:rsidR="009C37B4" w:rsidRPr="009B04FC" w:rsidRDefault="009C37B4" w:rsidP="009C37B4">
            <w:pPr>
              <w:pStyle w:val="TAC"/>
              <w:rPr>
                <w:rFonts w:eastAsia="MS Mincho"/>
                <w:lang w:eastAsia="zh-CN"/>
              </w:rPr>
            </w:pPr>
            <w:r w:rsidRPr="009B04FC">
              <w:rPr>
                <w:rFonts w:eastAsia="MS Mincho"/>
                <w:lang w:eastAsia="zh-CN"/>
              </w:rPr>
              <w:t xml:space="preserve"> CA_n8A-n40A</w:t>
            </w:r>
          </w:p>
          <w:p w14:paraId="5D506D3E" w14:textId="77777777" w:rsidR="009C37B4" w:rsidRPr="009B04FC" w:rsidRDefault="009C37B4" w:rsidP="009C37B4">
            <w:pPr>
              <w:pStyle w:val="TAC"/>
              <w:rPr>
                <w:rFonts w:eastAsia="MS Mincho"/>
                <w:lang w:eastAsia="zh-CN"/>
              </w:rPr>
            </w:pPr>
            <w:r w:rsidRPr="009B04FC">
              <w:rPr>
                <w:rFonts w:eastAsia="MS Mincho"/>
                <w:lang w:eastAsia="zh-CN"/>
              </w:rPr>
              <w:t>CA_n8A-n78A</w:t>
            </w:r>
          </w:p>
          <w:p w14:paraId="717BD410" w14:textId="77777777" w:rsidR="009C37B4" w:rsidRPr="009B04FC" w:rsidRDefault="009C37B4" w:rsidP="009C37B4">
            <w:pPr>
              <w:pStyle w:val="TAC"/>
              <w:rPr>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6836346" w14:textId="77777777" w:rsidR="009C37B4" w:rsidRPr="009B04FC" w:rsidRDefault="009C37B4" w:rsidP="009C37B4">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98438D6"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08563BB"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457E7BA4" w14:textId="77777777" w:rsidTr="00E819B8">
        <w:trPr>
          <w:trHeight w:val="29"/>
        </w:trPr>
        <w:tc>
          <w:tcPr>
            <w:tcW w:w="2756" w:type="dxa"/>
            <w:tcBorders>
              <w:top w:val="nil"/>
              <w:left w:val="single" w:sz="4" w:space="0" w:color="auto"/>
              <w:bottom w:val="nil"/>
              <w:right w:val="single" w:sz="4" w:space="0" w:color="auto"/>
            </w:tcBorders>
          </w:tcPr>
          <w:p w14:paraId="528610F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C455C7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FA57A5" w14:textId="77777777" w:rsidR="009C37B4" w:rsidRPr="009B04FC" w:rsidRDefault="009C37B4" w:rsidP="009C37B4">
            <w:pPr>
              <w:pStyle w:val="TAC"/>
              <w:rPr>
                <w:rFonts w:ascii="Calibri"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E0110D0"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9EEB40F" w14:textId="77777777" w:rsidR="009C37B4" w:rsidRPr="009B04FC" w:rsidRDefault="009C37B4" w:rsidP="009C37B4">
            <w:pPr>
              <w:pStyle w:val="TAC"/>
              <w:rPr>
                <w:kern w:val="2"/>
                <w:szCs w:val="22"/>
                <w:lang w:val="en-US" w:eastAsia="zh-CN"/>
              </w:rPr>
            </w:pPr>
          </w:p>
        </w:tc>
      </w:tr>
      <w:tr w:rsidR="009C37B4" w:rsidRPr="009B04FC" w14:paraId="36A5C105" w14:textId="77777777" w:rsidTr="00E819B8">
        <w:trPr>
          <w:trHeight w:val="29"/>
        </w:trPr>
        <w:tc>
          <w:tcPr>
            <w:tcW w:w="2756" w:type="dxa"/>
            <w:tcBorders>
              <w:top w:val="nil"/>
              <w:left w:val="single" w:sz="4" w:space="0" w:color="auto"/>
              <w:bottom w:val="nil"/>
              <w:right w:val="single" w:sz="4" w:space="0" w:color="auto"/>
            </w:tcBorders>
          </w:tcPr>
          <w:p w14:paraId="205A146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ACD746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F69995"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6D6EDBFE"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50FA8AA5" w14:textId="77777777" w:rsidR="009C37B4" w:rsidRPr="009B04FC" w:rsidRDefault="009C37B4" w:rsidP="009C37B4">
            <w:pPr>
              <w:pStyle w:val="TAC"/>
              <w:rPr>
                <w:kern w:val="2"/>
                <w:szCs w:val="22"/>
                <w:lang w:val="en-US" w:eastAsia="zh-CN"/>
              </w:rPr>
            </w:pPr>
          </w:p>
        </w:tc>
      </w:tr>
      <w:tr w:rsidR="009C37B4" w:rsidRPr="009B04FC" w14:paraId="14C7BFD2" w14:textId="77777777" w:rsidTr="00E819B8">
        <w:trPr>
          <w:trHeight w:val="29"/>
        </w:trPr>
        <w:tc>
          <w:tcPr>
            <w:tcW w:w="2756" w:type="dxa"/>
            <w:tcBorders>
              <w:top w:val="nil"/>
              <w:left w:val="single" w:sz="4" w:space="0" w:color="auto"/>
              <w:bottom w:val="single" w:sz="4" w:space="0" w:color="auto"/>
              <w:right w:val="single" w:sz="4" w:space="0" w:color="auto"/>
            </w:tcBorders>
          </w:tcPr>
          <w:p w14:paraId="0FEAB7E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A9EFA8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FD06EB"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8FF605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1F5333" w14:textId="77777777" w:rsidR="009C37B4" w:rsidRPr="009B04FC" w:rsidRDefault="009C37B4" w:rsidP="009C37B4">
            <w:pPr>
              <w:pStyle w:val="TAC"/>
              <w:rPr>
                <w:kern w:val="2"/>
                <w:szCs w:val="22"/>
                <w:lang w:val="en-US" w:eastAsia="zh-CN"/>
              </w:rPr>
            </w:pPr>
          </w:p>
        </w:tc>
      </w:tr>
      <w:tr w:rsidR="009C37B4" w:rsidRPr="009B04FC" w14:paraId="732184F2" w14:textId="77777777" w:rsidTr="00E819B8">
        <w:trPr>
          <w:trHeight w:val="29"/>
        </w:trPr>
        <w:tc>
          <w:tcPr>
            <w:tcW w:w="2756" w:type="dxa"/>
            <w:tcBorders>
              <w:top w:val="single" w:sz="4" w:space="0" w:color="auto"/>
              <w:left w:val="single" w:sz="4" w:space="0" w:color="auto"/>
              <w:bottom w:val="nil"/>
              <w:right w:val="single" w:sz="4" w:space="0" w:color="auto"/>
            </w:tcBorders>
          </w:tcPr>
          <w:p w14:paraId="4E168B2B" w14:textId="77777777" w:rsidR="009C37B4" w:rsidRPr="009B04FC" w:rsidRDefault="009C37B4" w:rsidP="009C37B4">
            <w:pPr>
              <w:pStyle w:val="TAC"/>
              <w:rPr>
                <w:lang w:val="en-US" w:eastAsia="zh-CN" w:bidi="ar"/>
              </w:rPr>
            </w:pPr>
            <w:r w:rsidRPr="009B04FC">
              <w:rPr>
                <w:lang w:eastAsia="zh-CN"/>
              </w:rPr>
              <w:t>CA_n1A-n8A-n78A-n79A</w:t>
            </w:r>
          </w:p>
        </w:tc>
        <w:tc>
          <w:tcPr>
            <w:tcW w:w="2822" w:type="dxa"/>
            <w:tcBorders>
              <w:top w:val="single" w:sz="4" w:space="0" w:color="auto"/>
              <w:left w:val="single" w:sz="4" w:space="0" w:color="auto"/>
              <w:bottom w:val="nil"/>
              <w:right w:val="single" w:sz="4" w:space="0" w:color="auto"/>
            </w:tcBorders>
          </w:tcPr>
          <w:p w14:paraId="51E5CD15" w14:textId="77777777" w:rsidR="009C37B4" w:rsidRPr="009B04FC" w:rsidRDefault="009C37B4" w:rsidP="009C37B4">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7F97E02" w14:textId="77777777" w:rsidR="009C37B4" w:rsidRPr="009B04FC" w:rsidRDefault="009C37B4" w:rsidP="009C37B4">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9641BB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875700"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5C759D3" w14:textId="77777777" w:rsidTr="00E819B8">
        <w:trPr>
          <w:trHeight w:val="29"/>
        </w:trPr>
        <w:tc>
          <w:tcPr>
            <w:tcW w:w="2756" w:type="dxa"/>
            <w:tcBorders>
              <w:top w:val="nil"/>
              <w:left w:val="single" w:sz="4" w:space="0" w:color="auto"/>
              <w:bottom w:val="nil"/>
              <w:right w:val="single" w:sz="4" w:space="0" w:color="auto"/>
            </w:tcBorders>
          </w:tcPr>
          <w:p w14:paraId="67F631F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AE7F33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6BB743" w14:textId="77777777" w:rsidR="009C37B4" w:rsidRPr="009B04FC" w:rsidRDefault="009C37B4" w:rsidP="009C37B4">
            <w:pPr>
              <w:pStyle w:val="TAC"/>
              <w:rPr>
                <w:rFonts w:ascii="Calibri"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2627D73"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7738522" w14:textId="77777777" w:rsidR="009C37B4" w:rsidRPr="009B04FC" w:rsidRDefault="009C37B4" w:rsidP="009C37B4">
            <w:pPr>
              <w:pStyle w:val="TAC"/>
              <w:rPr>
                <w:kern w:val="2"/>
                <w:szCs w:val="22"/>
                <w:lang w:val="en-US" w:eastAsia="zh-CN"/>
              </w:rPr>
            </w:pPr>
          </w:p>
        </w:tc>
      </w:tr>
      <w:tr w:rsidR="009C37B4" w:rsidRPr="009B04FC" w14:paraId="49D016AD" w14:textId="77777777" w:rsidTr="00E819B8">
        <w:trPr>
          <w:trHeight w:val="29"/>
        </w:trPr>
        <w:tc>
          <w:tcPr>
            <w:tcW w:w="2756" w:type="dxa"/>
            <w:tcBorders>
              <w:top w:val="nil"/>
              <w:left w:val="single" w:sz="4" w:space="0" w:color="auto"/>
              <w:bottom w:val="nil"/>
              <w:right w:val="single" w:sz="4" w:space="0" w:color="auto"/>
            </w:tcBorders>
          </w:tcPr>
          <w:p w14:paraId="4BCD996A"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983665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F970CB"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C68F223"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nil"/>
              <w:right w:val="single" w:sz="4" w:space="0" w:color="auto"/>
            </w:tcBorders>
          </w:tcPr>
          <w:p w14:paraId="111E131E" w14:textId="77777777" w:rsidR="009C37B4" w:rsidRPr="009B04FC" w:rsidRDefault="009C37B4" w:rsidP="009C37B4">
            <w:pPr>
              <w:pStyle w:val="TAC"/>
              <w:rPr>
                <w:kern w:val="2"/>
                <w:szCs w:val="22"/>
                <w:lang w:val="en-US" w:eastAsia="zh-CN"/>
              </w:rPr>
            </w:pPr>
          </w:p>
        </w:tc>
      </w:tr>
      <w:tr w:rsidR="009C37B4" w:rsidRPr="009B04FC" w14:paraId="55B87D0F" w14:textId="77777777" w:rsidTr="00E819B8">
        <w:trPr>
          <w:trHeight w:val="29"/>
        </w:trPr>
        <w:tc>
          <w:tcPr>
            <w:tcW w:w="2756" w:type="dxa"/>
            <w:tcBorders>
              <w:top w:val="nil"/>
              <w:left w:val="single" w:sz="4" w:space="0" w:color="auto"/>
              <w:bottom w:val="single" w:sz="4" w:space="0" w:color="auto"/>
              <w:right w:val="single" w:sz="4" w:space="0" w:color="auto"/>
            </w:tcBorders>
          </w:tcPr>
          <w:p w14:paraId="4F02CE3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9AD753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75732D"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AD05CCB" w14:textId="77777777" w:rsidR="009C37B4" w:rsidRPr="009B04FC" w:rsidRDefault="009C37B4" w:rsidP="009C37B4">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6848A3F" w14:textId="77777777" w:rsidR="009C37B4" w:rsidRPr="009B04FC" w:rsidRDefault="009C37B4" w:rsidP="009C37B4">
            <w:pPr>
              <w:pStyle w:val="TAC"/>
              <w:rPr>
                <w:kern w:val="2"/>
                <w:szCs w:val="22"/>
                <w:lang w:val="en-US" w:eastAsia="zh-CN"/>
              </w:rPr>
            </w:pPr>
          </w:p>
        </w:tc>
      </w:tr>
      <w:tr w:rsidR="009C37B4" w:rsidRPr="009B04FC" w14:paraId="1E2714E1" w14:textId="77777777" w:rsidTr="00E819B8">
        <w:trPr>
          <w:trHeight w:val="29"/>
        </w:trPr>
        <w:tc>
          <w:tcPr>
            <w:tcW w:w="2756" w:type="dxa"/>
            <w:tcBorders>
              <w:top w:val="single" w:sz="4" w:space="0" w:color="auto"/>
              <w:left w:val="single" w:sz="4" w:space="0" w:color="auto"/>
              <w:bottom w:val="nil"/>
              <w:right w:val="single" w:sz="4" w:space="0" w:color="auto"/>
            </w:tcBorders>
          </w:tcPr>
          <w:p w14:paraId="21A29120" w14:textId="77777777" w:rsidR="009C37B4" w:rsidRPr="009B04FC" w:rsidRDefault="009C37B4" w:rsidP="009C37B4">
            <w:pPr>
              <w:pStyle w:val="TAC"/>
              <w:rPr>
                <w:lang w:val="en-US" w:eastAsia="zh-CN" w:bidi="ar"/>
              </w:rPr>
            </w:pPr>
            <w:r w:rsidRPr="009B04FC">
              <w:rPr>
                <w:lang w:eastAsia="zh-CN"/>
              </w:rPr>
              <w:t>CA_n1A-n8A-n78(2A)-n79A</w:t>
            </w:r>
          </w:p>
        </w:tc>
        <w:tc>
          <w:tcPr>
            <w:tcW w:w="2822" w:type="dxa"/>
            <w:tcBorders>
              <w:top w:val="single" w:sz="4" w:space="0" w:color="auto"/>
              <w:left w:val="single" w:sz="4" w:space="0" w:color="auto"/>
              <w:bottom w:val="nil"/>
              <w:right w:val="single" w:sz="4" w:space="0" w:color="auto"/>
            </w:tcBorders>
          </w:tcPr>
          <w:p w14:paraId="74A648F2" w14:textId="77777777" w:rsidR="009C37B4" w:rsidRPr="009B04FC" w:rsidRDefault="009C37B4" w:rsidP="009C37B4">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A496154" w14:textId="77777777" w:rsidR="009C37B4" w:rsidRPr="009B04FC" w:rsidRDefault="009C37B4" w:rsidP="009C37B4">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279F44"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15E60A"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B141393" w14:textId="77777777" w:rsidTr="00E819B8">
        <w:trPr>
          <w:trHeight w:val="29"/>
        </w:trPr>
        <w:tc>
          <w:tcPr>
            <w:tcW w:w="2756" w:type="dxa"/>
            <w:tcBorders>
              <w:top w:val="nil"/>
              <w:left w:val="single" w:sz="4" w:space="0" w:color="auto"/>
              <w:bottom w:val="nil"/>
              <w:right w:val="single" w:sz="4" w:space="0" w:color="auto"/>
            </w:tcBorders>
          </w:tcPr>
          <w:p w14:paraId="5C58D05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63D297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6D8DBC" w14:textId="77777777" w:rsidR="009C37B4" w:rsidRPr="009B04FC" w:rsidRDefault="009C37B4" w:rsidP="009C37B4">
            <w:pPr>
              <w:pStyle w:val="TAC"/>
              <w:rPr>
                <w:rFonts w:ascii="Calibri"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CE3194D"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F4E54B2" w14:textId="77777777" w:rsidR="009C37B4" w:rsidRPr="009B04FC" w:rsidRDefault="009C37B4" w:rsidP="009C37B4">
            <w:pPr>
              <w:pStyle w:val="TAC"/>
              <w:rPr>
                <w:kern w:val="2"/>
                <w:szCs w:val="22"/>
                <w:lang w:val="en-US" w:eastAsia="zh-CN"/>
              </w:rPr>
            </w:pPr>
          </w:p>
        </w:tc>
      </w:tr>
      <w:tr w:rsidR="009C37B4" w:rsidRPr="009B04FC" w14:paraId="7724B188" w14:textId="77777777" w:rsidTr="00E819B8">
        <w:trPr>
          <w:trHeight w:val="29"/>
        </w:trPr>
        <w:tc>
          <w:tcPr>
            <w:tcW w:w="2756" w:type="dxa"/>
            <w:tcBorders>
              <w:top w:val="nil"/>
              <w:left w:val="single" w:sz="4" w:space="0" w:color="auto"/>
              <w:bottom w:val="nil"/>
              <w:right w:val="single" w:sz="4" w:space="0" w:color="auto"/>
            </w:tcBorders>
          </w:tcPr>
          <w:p w14:paraId="1C3F98E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ED915E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2B20A7"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69094A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CA_n78(2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nil"/>
              <w:right w:val="single" w:sz="4" w:space="0" w:color="auto"/>
            </w:tcBorders>
          </w:tcPr>
          <w:p w14:paraId="73A40A1B" w14:textId="77777777" w:rsidR="009C37B4" w:rsidRPr="009B04FC" w:rsidRDefault="009C37B4" w:rsidP="009C37B4">
            <w:pPr>
              <w:pStyle w:val="TAC"/>
              <w:rPr>
                <w:kern w:val="2"/>
                <w:szCs w:val="22"/>
                <w:lang w:val="en-US" w:eastAsia="zh-CN"/>
              </w:rPr>
            </w:pPr>
          </w:p>
        </w:tc>
      </w:tr>
      <w:tr w:rsidR="009C37B4" w:rsidRPr="009B04FC" w14:paraId="17961AFC" w14:textId="77777777" w:rsidTr="00E819B8">
        <w:trPr>
          <w:trHeight w:val="29"/>
        </w:trPr>
        <w:tc>
          <w:tcPr>
            <w:tcW w:w="2756" w:type="dxa"/>
            <w:tcBorders>
              <w:top w:val="nil"/>
              <w:left w:val="single" w:sz="4" w:space="0" w:color="auto"/>
              <w:bottom w:val="single" w:sz="4" w:space="0" w:color="auto"/>
              <w:right w:val="single" w:sz="4" w:space="0" w:color="auto"/>
            </w:tcBorders>
          </w:tcPr>
          <w:p w14:paraId="55BB94D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84994E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E266D7"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D9028C9" w14:textId="77777777" w:rsidR="009C37B4" w:rsidRPr="009B04FC" w:rsidRDefault="009C37B4" w:rsidP="009C37B4">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E798952" w14:textId="77777777" w:rsidR="009C37B4" w:rsidRPr="009B04FC" w:rsidRDefault="009C37B4" w:rsidP="009C37B4">
            <w:pPr>
              <w:pStyle w:val="TAC"/>
              <w:rPr>
                <w:kern w:val="2"/>
                <w:szCs w:val="22"/>
                <w:lang w:val="en-US" w:eastAsia="zh-CN"/>
              </w:rPr>
            </w:pPr>
          </w:p>
        </w:tc>
      </w:tr>
      <w:tr w:rsidR="009C37B4" w:rsidRPr="009B04FC" w14:paraId="2D5ECF4C" w14:textId="77777777" w:rsidTr="00E819B8">
        <w:trPr>
          <w:trHeight w:val="29"/>
        </w:trPr>
        <w:tc>
          <w:tcPr>
            <w:tcW w:w="2756" w:type="dxa"/>
            <w:tcBorders>
              <w:top w:val="single" w:sz="4" w:space="0" w:color="auto"/>
              <w:left w:val="single" w:sz="4" w:space="0" w:color="auto"/>
              <w:bottom w:val="nil"/>
              <w:right w:val="single" w:sz="4" w:space="0" w:color="auto"/>
            </w:tcBorders>
          </w:tcPr>
          <w:p w14:paraId="7495E353" w14:textId="77777777" w:rsidR="009C37B4" w:rsidRPr="009B04FC" w:rsidRDefault="009C37B4" w:rsidP="009C37B4">
            <w:pPr>
              <w:pStyle w:val="TAC"/>
              <w:rPr>
                <w:lang w:val="en-US" w:eastAsia="zh-CN" w:bidi="ar"/>
              </w:rPr>
            </w:pPr>
            <w:r w:rsidRPr="009B04FC">
              <w:rPr>
                <w:kern w:val="2"/>
                <w:szCs w:val="22"/>
                <w:lang w:val="en-US"/>
              </w:rPr>
              <w:t>CA_n1A-n18A-n28A-n41A</w:t>
            </w:r>
          </w:p>
        </w:tc>
        <w:tc>
          <w:tcPr>
            <w:tcW w:w="2822" w:type="dxa"/>
            <w:tcBorders>
              <w:top w:val="single" w:sz="4" w:space="0" w:color="auto"/>
              <w:left w:val="single" w:sz="4" w:space="0" w:color="auto"/>
              <w:bottom w:val="nil"/>
              <w:right w:val="single" w:sz="4" w:space="0" w:color="auto"/>
            </w:tcBorders>
          </w:tcPr>
          <w:p w14:paraId="353EE6AE" w14:textId="77777777" w:rsidR="009C37B4" w:rsidRPr="009B04FC" w:rsidRDefault="009C37B4" w:rsidP="009C37B4">
            <w:pPr>
              <w:pStyle w:val="TAC"/>
              <w:rPr>
                <w:kern w:val="2"/>
                <w:szCs w:val="22"/>
                <w:lang w:val="en-US" w:eastAsia="zh-CN"/>
              </w:rPr>
            </w:pPr>
            <w:r w:rsidRPr="009B04FC">
              <w:rPr>
                <w:kern w:val="2"/>
                <w:szCs w:val="22"/>
                <w:lang w:val="en-US" w:eastAsia="zh-CN"/>
              </w:rPr>
              <w:t>CA_n1A-n18A</w:t>
            </w:r>
          </w:p>
          <w:p w14:paraId="4924810B" w14:textId="77777777" w:rsidR="009C37B4" w:rsidRPr="009B04FC" w:rsidRDefault="009C37B4" w:rsidP="009C37B4">
            <w:pPr>
              <w:pStyle w:val="TAC"/>
              <w:rPr>
                <w:kern w:val="2"/>
                <w:szCs w:val="22"/>
                <w:lang w:val="en-US" w:eastAsia="zh-CN"/>
              </w:rPr>
            </w:pPr>
            <w:r w:rsidRPr="009B04FC">
              <w:rPr>
                <w:kern w:val="2"/>
                <w:szCs w:val="22"/>
                <w:lang w:val="en-US" w:eastAsia="zh-CN"/>
              </w:rPr>
              <w:t>CA_n1A-n28A</w:t>
            </w:r>
          </w:p>
          <w:p w14:paraId="1877690D" w14:textId="77777777" w:rsidR="009C37B4" w:rsidRPr="009B04FC" w:rsidRDefault="009C37B4" w:rsidP="009C37B4">
            <w:pPr>
              <w:pStyle w:val="TAC"/>
              <w:rPr>
                <w:kern w:val="2"/>
                <w:szCs w:val="22"/>
                <w:lang w:val="en-US" w:eastAsia="zh-CN"/>
              </w:rPr>
            </w:pPr>
            <w:r w:rsidRPr="009B04FC">
              <w:rPr>
                <w:kern w:val="2"/>
                <w:szCs w:val="22"/>
                <w:lang w:val="en-US" w:eastAsia="zh-CN"/>
              </w:rPr>
              <w:t>CA_n1A-n41A</w:t>
            </w:r>
          </w:p>
          <w:p w14:paraId="3805DA56" w14:textId="77777777" w:rsidR="009C37B4" w:rsidRPr="009B04FC" w:rsidRDefault="009C37B4" w:rsidP="009C37B4">
            <w:pPr>
              <w:pStyle w:val="TAC"/>
              <w:rPr>
                <w:kern w:val="2"/>
                <w:szCs w:val="22"/>
                <w:lang w:val="en-US" w:eastAsia="zh-CN"/>
              </w:rPr>
            </w:pPr>
            <w:r w:rsidRPr="009B04FC">
              <w:rPr>
                <w:kern w:val="2"/>
                <w:szCs w:val="22"/>
                <w:lang w:val="en-US" w:eastAsia="zh-CN"/>
              </w:rPr>
              <w:t>CA_n18A-n28A</w:t>
            </w:r>
          </w:p>
          <w:p w14:paraId="5395DB13" w14:textId="77777777" w:rsidR="009C37B4" w:rsidRPr="009B04FC" w:rsidRDefault="009C37B4" w:rsidP="009C37B4">
            <w:pPr>
              <w:pStyle w:val="TAC"/>
              <w:rPr>
                <w:kern w:val="2"/>
                <w:szCs w:val="22"/>
                <w:lang w:val="en-US" w:eastAsia="zh-CN"/>
              </w:rPr>
            </w:pPr>
            <w:r w:rsidRPr="009B04FC">
              <w:rPr>
                <w:kern w:val="2"/>
                <w:szCs w:val="22"/>
                <w:lang w:val="en-US" w:eastAsia="zh-CN"/>
              </w:rPr>
              <w:t>CA_n18A-n41A</w:t>
            </w:r>
          </w:p>
          <w:p w14:paraId="37024CD5" w14:textId="77777777" w:rsidR="009C37B4" w:rsidRPr="009B04FC" w:rsidRDefault="009C37B4" w:rsidP="009C37B4">
            <w:pPr>
              <w:pStyle w:val="TAC"/>
              <w:rPr>
                <w:lang w:val="en-US" w:eastAsia="zh-CN" w:bidi="ar"/>
              </w:rPr>
            </w:pPr>
            <w:r w:rsidRPr="009B04FC">
              <w:rPr>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E4A548D"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49AA8D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4D5266" w14:textId="77777777" w:rsidR="009C37B4" w:rsidRPr="009B04FC" w:rsidRDefault="009C37B4" w:rsidP="009C37B4">
            <w:pPr>
              <w:pStyle w:val="TAC"/>
              <w:rPr>
                <w:kern w:val="2"/>
                <w:szCs w:val="22"/>
                <w:lang w:val="en-US"/>
              </w:rPr>
            </w:pPr>
            <w:r w:rsidRPr="009B04FC">
              <w:rPr>
                <w:rFonts w:hint="eastAsia"/>
                <w:kern w:val="2"/>
                <w:szCs w:val="22"/>
                <w:lang w:val="en-US" w:eastAsia="zh-CN"/>
              </w:rPr>
              <w:t>0</w:t>
            </w:r>
          </w:p>
        </w:tc>
      </w:tr>
      <w:tr w:rsidR="009C37B4" w:rsidRPr="009B04FC" w14:paraId="6086BD99" w14:textId="77777777" w:rsidTr="00E819B8">
        <w:trPr>
          <w:trHeight w:val="29"/>
        </w:trPr>
        <w:tc>
          <w:tcPr>
            <w:tcW w:w="2756" w:type="dxa"/>
            <w:tcBorders>
              <w:top w:val="nil"/>
              <w:left w:val="single" w:sz="4" w:space="0" w:color="auto"/>
              <w:bottom w:val="nil"/>
              <w:right w:val="single" w:sz="4" w:space="0" w:color="auto"/>
            </w:tcBorders>
          </w:tcPr>
          <w:p w14:paraId="294371F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B773AD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1A03FB"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91789E7"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71234F8" w14:textId="77777777" w:rsidR="009C37B4" w:rsidRPr="009B04FC" w:rsidRDefault="009C37B4" w:rsidP="009C37B4">
            <w:pPr>
              <w:pStyle w:val="TAC"/>
              <w:rPr>
                <w:kern w:val="2"/>
                <w:szCs w:val="22"/>
                <w:lang w:val="en-US" w:eastAsia="zh-CN"/>
              </w:rPr>
            </w:pPr>
          </w:p>
        </w:tc>
      </w:tr>
      <w:tr w:rsidR="009C37B4" w:rsidRPr="009B04FC" w14:paraId="03D0C765" w14:textId="77777777" w:rsidTr="00E819B8">
        <w:trPr>
          <w:trHeight w:val="29"/>
        </w:trPr>
        <w:tc>
          <w:tcPr>
            <w:tcW w:w="2756" w:type="dxa"/>
            <w:tcBorders>
              <w:top w:val="nil"/>
              <w:left w:val="single" w:sz="4" w:space="0" w:color="auto"/>
              <w:bottom w:val="nil"/>
              <w:right w:val="single" w:sz="4" w:space="0" w:color="auto"/>
            </w:tcBorders>
          </w:tcPr>
          <w:p w14:paraId="2C24769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DE5664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9278B5"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2D7E5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6548720" w14:textId="77777777" w:rsidR="009C37B4" w:rsidRPr="009B04FC" w:rsidRDefault="009C37B4" w:rsidP="009C37B4">
            <w:pPr>
              <w:pStyle w:val="TAC"/>
              <w:rPr>
                <w:kern w:val="2"/>
                <w:szCs w:val="22"/>
                <w:lang w:val="en-US" w:eastAsia="zh-CN"/>
              </w:rPr>
            </w:pPr>
          </w:p>
        </w:tc>
      </w:tr>
      <w:tr w:rsidR="009C37B4" w:rsidRPr="009B04FC" w14:paraId="3E81F355" w14:textId="77777777" w:rsidTr="00E819B8">
        <w:trPr>
          <w:trHeight w:val="29"/>
        </w:trPr>
        <w:tc>
          <w:tcPr>
            <w:tcW w:w="2756" w:type="dxa"/>
            <w:tcBorders>
              <w:top w:val="nil"/>
              <w:left w:val="single" w:sz="4" w:space="0" w:color="auto"/>
              <w:bottom w:val="single" w:sz="4" w:space="0" w:color="auto"/>
              <w:right w:val="single" w:sz="4" w:space="0" w:color="auto"/>
            </w:tcBorders>
          </w:tcPr>
          <w:p w14:paraId="7B7E2F5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2EA87D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6A840B"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3588FA3"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78B1A6F" w14:textId="77777777" w:rsidR="009C37B4" w:rsidRPr="009B04FC" w:rsidRDefault="009C37B4" w:rsidP="009C37B4">
            <w:pPr>
              <w:pStyle w:val="TAC"/>
              <w:rPr>
                <w:kern w:val="2"/>
                <w:szCs w:val="22"/>
                <w:lang w:val="en-US" w:eastAsia="zh-CN"/>
              </w:rPr>
            </w:pPr>
          </w:p>
        </w:tc>
      </w:tr>
      <w:tr w:rsidR="009C37B4" w:rsidRPr="009B04FC" w14:paraId="5DDB2EAB" w14:textId="77777777" w:rsidTr="00E819B8">
        <w:trPr>
          <w:trHeight w:val="29"/>
        </w:trPr>
        <w:tc>
          <w:tcPr>
            <w:tcW w:w="2756" w:type="dxa"/>
            <w:tcBorders>
              <w:top w:val="single" w:sz="4" w:space="0" w:color="auto"/>
              <w:left w:val="single" w:sz="4" w:space="0" w:color="auto"/>
              <w:bottom w:val="nil"/>
              <w:right w:val="single" w:sz="4" w:space="0" w:color="auto"/>
            </w:tcBorders>
          </w:tcPr>
          <w:p w14:paraId="1A60EA02" w14:textId="77777777" w:rsidR="009C37B4" w:rsidRPr="009B04FC" w:rsidRDefault="009C37B4" w:rsidP="009C37B4">
            <w:pPr>
              <w:pStyle w:val="TAC"/>
              <w:rPr>
                <w:lang w:val="en-US" w:eastAsia="zh-CN" w:bidi="ar"/>
              </w:rPr>
            </w:pPr>
            <w:r w:rsidRPr="009B04FC">
              <w:rPr>
                <w:kern w:val="2"/>
                <w:szCs w:val="22"/>
                <w:lang w:val="en-US"/>
              </w:rPr>
              <w:t>CA_n1A-n18A-n28A-n77A</w:t>
            </w:r>
          </w:p>
        </w:tc>
        <w:tc>
          <w:tcPr>
            <w:tcW w:w="2822" w:type="dxa"/>
            <w:tcBorders>
              <w:top w:val="single" w:sz="4" w:space="0" w:color="auto"/>
              <w:left w:val="single" w:sz="4" w:space="0" w:color="auto"/>
              <w:bottom w:val="nil"/>
              <w:right w:val="single" w:sz="4" w:space="0" w:color="auto"/>
            </w:tcBorders>
          </w:tcPr>
          <w:p w14:paraId="12FE184F" w14:textId="77777777" w:rsidR="009C37B4" w:rsidRPr="009B04FC" w:rsidRDefault="009C37B4" w:rsidP="009C37B4">
            <w:pPr>
              <w:pStyle w:val="TAC"/>
              <w:rPr>
                <w:kern w:val="2"/>
                <w:szCs w:val="22"/>
                <w:lang w:val="en-US" w:eastAsia="zh-CN"/>
              </w:rPr>
            </w:pPr>
            <w:r w:rsidRPr="009B04FC">
              <w:rPr>
                <w:kern w:val="2"/>
                <w:szCs w:val="22"/>
                <w:lang w:val="en-US" w:eastAsia="zh-CN"/>
              </w:rPr>
              <w:t>CA_n1A-n18A</w:t>
            </w:r>
          </w:p>
          <w:p w14:paraId="38F75069" w14:textId="77777777" w:rsidR="009C37B4" w:rsidRPr="009B04FC" w:rsidRDefault="009C37B4" w:rsidP="009C37B4">
            <w:pPr>
              <w:pStyle w:val="TAC"/>
              <w:rPr>
                <w:kern w:val="2"/>
                <w:szCs w:val="22"/>
                <w:lang w:val="en-US" w:eastAsia="zh-CN"/>
              </w:rPr>
            </w:pPr>
            <w:r w:rsidRPr="009B04FC">
              <w:rPr>
                <w:kern w:val="2"/>
                <w:szCs w:val="22"/>
                <w:lang w:val="en-US" w:eastAsia="zh-CN"/>
              </w:rPr>
              <w:t>CA_n1A-n28A</w:t>
            </w:r>
          </w:p>
          <w:p w14:paraId="02D4B174" w14:textId="77777777" w:rsidR="009C37B4" w:rsidRPr="009B04FC" w:rsidRDefault="009C37B4" w:rsidP="009C37B4">
            <w:pPr>
              <w:pStyle w:val="TAC"/>
              <w:rPr>
                <w:kern w:val="2"/>
                <w:szCs w:val="22"/>
                <w:lang w:val="en-US" w:eastAsia="zh-CN"/>
              </w:rPr>
            </w:pPr>
            <w:r w:rsidRPr="009B04FC">
              <w:rPr>
                <w:kern w:val="2"/>
                <w:szCs w:val="22"/>
                <w:lang w:val="en-US" w:eastAsia="zh-CN"/>
              </w:rPr>
              <w:t>CA_n1A-n77A</w:t>
            </w:r>
          </w:p>
          <w:p w14:paraId="34A8526F" w14:textId="77777777" w:rsidR="009C37B4" w:rsidRPr="009B04FC" w:rsidRDefault="009C37B4" w:rsidP="009C37B4">
            <w:pPr>
              <w:pStyle w:val="TAC"/>
              <w:rPr>
                <w:kern w:val="2"/>
                <w:szCs w:val="22"/>
                <w:lang w:val="en-US" w:eastAsia="zh-CN"/>
              </w:rPr>
            </w:pPr>
            <w:r w:rsidRPr="009B04FC">
              <w:rPr>
                <w:kern w:val="2"/>
                <w:szCs w:val="22"/>
                <w:lang w:val="en-US" w:eastAsia="zh-CN"/>
              </w:rPr>
              <w:t>CA_n18A-n28A</w:t>
            </w:r>
          </w:p>
          <w:p w14:paraId="386F3502" w14:textId="77777777" w:rsidR="009C37B4" w:rsidRPr="009B04FC" w:rsidRDefault="009C37B4" w:rsidP="009C37B4">
            <w:pPr>
              <w:pStyle w:val="TAC"/>
              <w:rPr>
                <w:kern w:val="2"/>
                <w:szCs w:val="22"/>
                <w:lang w:val="en-US" w:eastAsia="zh-CN"/>
              </w:rPr>
            </w:pPr>
            <w:r w:rsidRPr="009B04FC">
              <w:rPr>
                <w:kern w:val="2"/>
                <w:szCs w:val="22"/>
                <w:lang w:val="en-US" w:eastAsia="zh-CN"/>
              </w:rPr>
              <w:t>CA_n18A-n77A</w:t>
            </w:r>
          </w:p>
          <w:p w14:paraId="1D515F8D" w14:textId="77777777" w:rsidR="009C37B4" w:rsidRPr="009B04FC" w:rsidRDefault="009C37B4" w:rsidP="009C37B4">
            <w:pPr>
              <w:pStyle w:val="TAC"/>
              <w:rPr>
                <w:lang w:val="en-US" w:eastAsia="zh-CN" w:bidi="ar"/>
              </w:rPr>
            </w:pPr>
            <w:r w:rsidRPr="009B04FC">
              <w:rPr>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55CB652F"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6F5A86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4B03BC" w14:textId="77777777" w:rsidR="009C37B4" w:rsidRPr="009B04FC" w:rsidRDefault="009C37B4" w:rsidP="009C37B4">
            <w:pPr>
              <w:pStyle w:val="TAC"/>
              <w:rPr>
                <w:kern w:val="2"/>
                <w:szCs w:val="22"/>
                <w:lang w:val="en-US"/>
              </w:rPr>
            </w:pPr>
            <w:r w:rsidRPr="009B04FC">
              <w:rPr>
                <w:rFonts w:hint="eastAsia"/>
                <w:kern w:val="2"/>
                <w:szCs w:val="22"/>
                <w:lang w:val="en-US" w:eastAsia="zh-CN"/>
              </w:rPr>
              <w:t>0</w:t>
            </w:r>
          </w:p>
        </w:tc>
      </w:tr>
      <w:tr w:rsidR="009C37B4" w:rsidRPr="009B04FC" w14:paraId="660BF4CE" w14:textId="77777777" w:rsidTr="00E819B8">
        <w:trPr>
          <w:trHeight w:val="29"/>
        </w:trPr>
        <w:tc>
          <w:tcPr>
            <w:tcW w:w="2756" w:type="dxa"/>
            <w:tcBorders>
              <w:top w:val="nil"/>
              <w:left w:val="single" w:sz="4" w:space="0" w:color="auto"/>
              <w:bottom w:val="nil"/>
              <w:right w:val="single" w:sz="4" w:space="0" w:color="auto"/>
            </w:tcBorders>
          </w:tcPr>
          <w:p w14:paraId="3C9A3B2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3DB0EC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D274BC"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5D5099D"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8DECA85" w14:textId="77777777" w:rsidR="009C37B4" w:rsidRPr="009B04FC" w:rsidRDefault="009C37B4" w:rsidP="009C37B4">
            <w:pPr>
              <w:pStyle w:val="TAC"/>
              <w:rPr>
                <w:kern w:val="2"/>
                <w:szCs w:val="22"/>
                <w:lang w:val="en-US" w:eastAsia="zh-CN"/>
              </w:rPr>
            </w:pPr>
          </w:p>
        </w:tc>
      </w:tr>
      <w:tr w:rsidR="009C37B4" w:rsidRPr="009B04FC" w14:paraId="6BE7F245" w14:textId="77777777" w:rsidTr="00E819B8">
        <w:trPr>
          <w:trHeight w:val="29"/>
        </w:trPr>
        <w:tc>
          <w:tcPr>
            <w:tcW w:w="2756" w:type="dxa"/>
            <w:tcBorders>
              <w:top w:val="nil"/>
              <w:left w:val="single" w:sz="4" w:space="0" w:color="auto"/>
              <w:bottom w:val="nil"/>
              <w:right w:val="single" w:sz="4" w:space="0" w:color="auto"/>
            </w:tcBorders>
          </w:tcPr>
          <w:p w14:paraId="73BB6E4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882AC2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123E16"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EE4B29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6A3906A" w14:textId="77777777" w:rsidR="009C37B4" w:rsidRPr="009B04FC" w:rsidRDefault="009C37B4" w:rsidP="009C37B4">
            <w:pPr>
              <w:pStyle w:val="TAC"/>
              <w:rPr>
                <w:kern w:val="2"/>
                <w:szCs w:val="22"/>
                <w:lang w:val="en-US" w:eastAsia="zh-CN"/>
              </w:rPr>
            </w:pPr>
          </w:p>
        </w:tc>
      </w:tr>
      <w:tr w:rsidR="009C37B4" w:rsidRPr="009B04FC" w14:paraId="2F5AD9DB" w14:textId="77777777" w:rsidTr="00E819B8">
        <w:trPr>
          <w:trHeight w:val="29"/>
        </w:trPr>
        <w:tc>
          <w:tcPr>
            <w:tcW w:w="2756" w:type="dxa"/>
            <w:tcBorders>
              <w:top w:val="nil"/>
              <w:left w:val="single" w:sz="4" w:space="0" w:color="auto"/>
              <w:bottom w:val="single" w:sz="4" w:space="0" w:color="auto"/>
              <w:right w:val="single" w:sz="4" w:space="0" w:color="auto"/>
            </w:tcBorders>
          </w:tcPr>
          <w:p w14:paraId="3C46310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BD301F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FEBA85"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4641E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5A2C1B" w14:textId="77777777" w:rsidR="009C37B4" w:rsidRPr="009B04FC" w:rsidRDefault="009C37B4" w:rsidP="009C37B4">
            <w:pPr>
              <w:pStyle w:val="TAC"/>
              <w:rPr>
                <w:kern w:val="2"/>
                <w:szCs w:val="22"/>
                <w:lang w:val="en-US" w:eastAsia="zh-CN"/>
              </w:rPr>
            </w:pPr>
          </w:p>
        </w:tc>
      </w:tr>
      <w:tr w:rsidR="009C37B4" w:rsidRPr="009B04FC" w14:paraId="37AB5959" w14:textId="77777777" w:rsidTr="00E819B8">
        <w:trPr>
          <w:trHeight w:val="29"/>
        </w:trPr>
        <w:tc>
          <w:tcPr>
            <w:tcW w:w="2756" w:type="dxa"/>
            <w:tcBorders>
              <w:top w:val="single" w:sz="4" w:space="0" w:color="auto"/>
              <w:left w:val="single" w:sz="4" w:space="0" w:color="auto"/>
              <w:bottom w:val="nil"/>
              <w:right w:val="single" w:sz="4" w:space="0" w:color="auto"/>
            </w:tcBorders>
          </w:tcPr>
          <w:p w14:paraId="4B647C6D" w14:textId="77777777" w:rsidR="009C37B4" w:rsidRPr="009B04FC" w:rsidRDefault="009C37B4" w:rsidP="009C37B4">
            <w:pPr>
              <w:pStyle w:val="TAC"/>
              <w:rPr>
                <w:lang w:val="en-US" w:eastAsia="zh-CN" w:bidi="ar"/>
              </w:rPr>
            </w:pPr>
            <w:r w:rsidRPr="009B04FC">
              <w:rPr>
                <w:kern w:val="2"/>
                <w:szCs w:val="22"/>
                <w:lang w:val="en-US"/>
              </w:rPr>
              <w:t>CA_n1A-n18A-n41A-n77A</w:t>
            </w:r>
          </w:p>
        </w:tc>
        <w:tc>
          <w:tcPr>
            <w:tcW w:w="2822" w:type="dxa"/>
            <w:tcBorders>
              <w:top w:val="single" w:sz="4" w:space="0" w:color="auto"/>
              <w:left w:val="single" w:sz="4" w:space="0" w:color="auto"/>
              <w:bottom w:val="nil"/>
              <w:right w:val="single" w:sz="4" w:space="0" w:color="auto"/>
            </w:tcBorders>
          </w:tcPr>
          <w:p w14:paraId="69064194" w14:textId="77777777" w:rsidR="009C37B4" w:rsidRPr="009B04FC" w:rsidRDefault="009C37B4" w:rsidP="009C37B4">
            <w:pPr>
              <w:pStyle w:val="TAC"/>
              <w:rPr>
                <w:kern w:val="2"/>
                <w:szCs w:val="22"/>
                <w:lang w:val="en-US" w:eastAsia="zh-CN"/>
              </w:rPr>
            </w:pPr>
            <w:r w:rsidRPr="009B04FC">
              <w:rPr>
                <w:kern w:val="2"/>
                <w:szCs w:val="22"/>
                <w:lang w:val="en-US" w:eastAsia="zh-CN"/>
              </w:rPr>
              <w:t>CA_n1A-n18A</w:t>
            </w:r>
          </w:p>
          <w:p w14:paraId="300EBEC2" w14:textId="77777777" w:rsidR="009C37B4" w:rsidRPr="009B04FC" w:rsidRDefault="009C37B4" w:rsidP="009C37B4">
            <w:pPr>
              <w:pStyle w:val="TAC"/>
              <w:rPr>
                <w:kern w:val="2"/>
                <w:szCs w:val="22"/>
                <w:lang w:val="en-US" w:eastAsia="zh-CN"/>
              </w:rPr>
            </w:pPr>
            <w:r w:rsidRPr="009B04FC">
              <w:rPr>
                <w:kern w:val="2"/>
                <w:szCs w:val="22"/>
                <w:lang w:val="en-US" w:eastAsia="zh-CN"/>
              </w:rPr>
              <w:t>CA_n1A-n41A</w:t>
            </w:r>
          </w:p>
          <w:p w14:paraId="40B8D2D9" w14:textId="77777777" w:rsidR="009C37B4" w:rsidRPr="009B04FC" w:rsidRDefault="009C37B4" w:rsidP="009C37B4">
            <w:pPr>
              <w:pStyle w:val="TAC"/>
              <w:rPr>
                <w:kern w:val="2"/>
                <w:szCs w:val="22"/>
                <w:lang w:val="en-US" w:eastAsia="zh-CN"/>
              </w:rPr>
            </w:pPr>
            <w:r w:rsidRPr="009B04FC">
              <w:rPr>
                <w:kern w:val="2"/>
                <w:szCs w:val="22"/>
                <w:lang w:val="en-US" w:eastAsia="zh-CN"/>
              </w:rPr>
              <w:t>CA_n1A-n77A</w:t>
            </w:r>
          </w:p>
          <w:p w14:paraId="0D7D956B" w14:textId="77777777" w:rsidR="009C37B4" w:rsidRPr="009B04FC" w:rsidRDefault="009C37B4" w:rsidP="009C37B4">
            <w:pPr>
              <w:pStyle w:val="TAC"/>
              <w:rPr>
                <w:kern w:val="2"/>
                <w:szCs w:val="22"/>
                <w:lang w:val="en-US" w:eastAsia="zh-CN"/>
              </w:rPr>
            </w:pPr>
            <w:r w:rsidRPr="009B04FC">
              <w:rPr>
                <w:kern w:val="2"/>
                <w:szCs w:val="22"/>
                <w:lang w:val="en-US" w:eastAsia="zh-CN"/>
              </w:rPr>
              <w:t>CA_n18A-n41A</w:t>
            </w:r>
          </w:p>
          <w:p w14:paraId="25D9E165" w14:textId="77777777" w:rsidR="009C37B4" w:rsidRPr="009B04FC" w:rsidRDefault="009C37B4" w:rsidP="009C37B4">
            <w:pPr>
              <w:pStyle w:val="TAC"/>
              <w:rPr>
                <w:kern w:val="2"/>
                <w:szCs w:val="22"/>
                <w:lang w:val="en-US" w:eastAsia="zh-CN"/>
              </w:rPr>
            </w:pPr>
            <w:r w:rsidRPr="009B04FC">
              <w:rPr>
                <w:kern w:val="2"/>
                <w:szCs w:val="22"/>
                <w:lang w:val="en-US" w:eastAsia="zh-CN"/>
              </w:rPr>
              <w:t>CA_n18A-n77A</w:t>
            </w:r>
          </w:p>
          <w:p w14:paraId="32A8AA05" w14:textId="77777777" w:rsidR="009C37B4" w:rsidRPr="009B04FC" w:rsidRDefault="009C37B4" w:rsidP="009C37B4">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B8F62DA"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6D0014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CE4149" w14:textId="77777777" w:rsidR="009C37B4" w:rsidRPr="009B04FC" w:rsidRDefault="009C37B4" w:rsidP="009C37B4">
            <w:pPr>
              <w:pStyle w:val="TAC"/>
              <w:rPr>
                <w:kern w:val="2"/>
                <w:szCs w:val="22"/>
                <w:lang w:val="en-US"/>
              </w:rPr>
            </w:pPr>
            <w:r w:rsidRPr="009B04FC">
              <w:rPr>
                <w:rFonts w:hint="eastAsia"/>
                <w:kern w:val="2"/>
                <w:szCs w:val="22"/>
                <w:lang w:val="en-US" w:eastAsia="zh-CN"/>
              </w:rPr>
              <w:t>0</w:t>
            </w:r>
          </w:p>
        </w:tc>
      </w:tr>
      <w:tr w:rsidR="009C37B4" w:rsidRPr="009B04FC" w14:paraId="6877CD2E" w14:textId="77777777" w:rsidTr="00E819B8">
        <w:trPr>
          <w:trHeight w:val="29"/>
        </w:trPr>
        <w:tc>
          <w:tcPr>
            <w:tcW w:w="2756" w:type="dxa"/>
            <w:tcBorders>
              <w:top w:val="nil"/>
              <w:left w:val="single" w:sz="4" w:space="0" w:color="auto"/>
              <w:bottom w:val="nil"/>
              <w:right w:val="single" w:sz="4" w:space="0" w:color="auto"/>
            </w:tcBorders>
          </w:tcPr>
          <w:p w14:paraId="438F7E4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2EC468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5B8A7A"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BDC62E1"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0CA359F" w14:textId="77777777" w:rsidR="009C37B4" w:rsidRPr="009B04FC" w:rsidRDefault="009C37B4" w:rsidP="009C37B4">
            <w:pPr>
              <w:pStyle w:val="TAC"/>
              <w:rPr>
                <w:kern w:val="2"/>
                <w:szCs w:val="22"/>
                <w:lang w:val="en-US" w:eastAsia="zh-CN"/>
              </w:rPr>
            </w:pPr>
          </w:p>
        </w:tc>
      </w:tr>
      <w:tr w:rsidR="009C37B4" w:rsidRPr="009B04FC" w14:paraId="076267DB" w14:textId="77777777" w:rsidTr="00E819B8">
        <w:trPr>
          <w:trHeight w:val="29"/>
        </w:trPr>
        <w:tc>
          <w:tcPr>
            <w:tcW w:w="2756" w:type="dxa"/>
            <w:tcBorders>
              <w:top w:val="nil"/>
              <w:left w:val="single" w:sz="4" w:space="0" w:color="auto"/>
              <w:bottom w:val="nil"/>
              <w:right w:val="single" w:sz="4" w:space="0" w:color="auto"/>
            </w:tcBorders>
          </w:tcPr>
          <w:p w14:paraId="5707554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F60260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9F4663"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75C232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44BC5053" w14:textId="77777777" w:rsidR="009C37B4" w:rsidRPr="009B04FC" w:rsidRDefault="009C37B4" w:rsidP="009C37B4">
            <w:pPr>
              <w:pStyle w:val="TAC"/>
              <w:rPr>
                <w:kern w:val="2"/>
                <w:szCs w:val="22"/>
                <w:lang w:val="en-US" w:eastAsia="zh-CN"/>
              </w:rPr>
            </w:pPr>
          </w:p>
        </w:tc>
      </w:tr>
      <w:tr w:rsidR="009C37B4" w:rsidRPr="009B04FC" w14:paraId="68810E9F" w14:textId="77777777" w:rsidTr="00E819B8">
        <w:trPr>
          <w:trHeight w:val="29"/>
        </w:trPr>
        <w:tc>
          <w:tcPr>
            <w:tcW w:w="2756" w:type="dxa"/>
            <w:tcBorders>
              <w:top w:val="nil"/>
              <w:left w:val="single" w:sz="4" w:space="0" w:color="auto"/>
              <w:bottom w:val="single" w:sz="4" w:space="0" w:color="auto"/>
              <w:right w:val="single" w:sz="4" w:space="0" w:color="auto"/>
            </w:tcBorders>
          </w:tcPr>
          <w:p w14:paraId="6536FF0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9E2411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E76313" w14:textId="77777777" w:rsidR="009C37B4" w:rsidRPr="009B04FC" w:rsidRDefault="009C37B4" w:rsidP="009C37B4">
            <w:pPr>
              <w:pStyle w:val="TAC"/>
              <w:rPr>
                <w:rFonts w:ascii="Calibri"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2D09C5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0A26D8" w14:textId="77777777" w:rsidR="009C37B4" w:rsidRPr="009B04FC" w:rsidRDefault="009C37B4" w:rsidP="009C37B4">
            <w:pPr>
              <w:pStyle w:val="TAC"/>
              <w:rPr>
                <w:kern w:val="2"/>
                <w:szCs w:val="22"/>
                <w:lang w:val="en-US" w:eastAsia="zh-CN"/>
              </w:rPr>
            </w:pPr>
          </w:p>
        </w:tc>
      </w:tr>
      <w:tr w:rsidR="009C37B4" w:rsidRPr="009B04FC" w14:paraId="4E973E1C" w14:textId="77777777" w:rsidTr="00E819B8">
        <w:trPr>
          <w:trHeight w:val="29"/>
        </w:trPr>
        <w:tc>
          <w:tcPr>
            <w:tcW w:w="2756" w:type="dxa"/>
            <w:tcBorders>
              <w:top w:val="single" w:sz="4" w:space="0" w:color="auto"/>
              <w:left w:val="single" w:sz="4" w:space="0" w:color="auto"/>
              <w:bottom w:val="nil"/>
              <w:right w:val="single" w:sz="4" w:space="0" w:color="auto"/>
            </w:tcBorders>
          </w:tcPr>
          <w:p w14:paraId="3A1AE804" w14:textId="77777777" w:rsidR="009C37B4" w:rsidRPr="009B04FC" w:rsidRDefault="009C37B4" w:rsidP="009C37B4">
            <w:pPr>
              <w:pStyle w:val="TAC"/>
              <w:rPr>
                <w:rFonts w:eastAsia="MS Mincho"/>
                <w:lang w:eastAsia="zh-CN"/>
              </w:rPr>
            </w:pPr>
            <w:r w:rsidRPr="009B04FC">
              <w:rPr>
                <w:rFonts w:eastAsia="MS Mincho"/>
                <w:lang w:eastAsia="zh-CN"/>
              </w:rPr>
              <w:t>CA_n1A-n28A-n38A-n78A</w:t>
            </w:r>
          </w:p>
        </w:tc>
        <w:tc>
          <w:tcPr>
            <w:tcW w:w="2822" w:type="dxa"/>
            <w:tcBorders>
              <w:top w:val="single" w:sz="4" w:space="0" w:color="auto"/>
              <w:left w:val="single" w:sz="4" w:space="0" w:color="auto"/>
              <w:bottom w:val="nil"/>
              <w:right w:val="single" w:sz="4" w:space="0" w:color="auto"/>
            </w:tcBorders>
          </w:tcPr>
          <w:p w14:paraId="3543BDC4" w14:textId="77777777" w:rsidR="009C37B4" w:rsidRPr="009B04FC" w:rsidRDefault="009C37B4" w:rsidP="009C37B4">
            <w:pPr>
              <w:pStyle w:val="TAC"/>
              <w:rPr>
                <w:lang w:eastAsia="zh-CN"/>
              </w:rPr>
            </w:pPr>
            <w:r w:rsidRPr="009B04FC">
              <w:rPr>
                <w:rFonts w:hint="eastAsia"/>
                <w:lang w:eastAsia="zh-CN"/>
              </w:rPr>
              <w:t>-</w:t>
            </w:r>
          </w:p>
        </w:tc>
        <w:tc>
          <w:tcPr>
            <w:tcW w:w="1321" w:type="dxa"/>
            <w:tcBorders>
              <w:top w:val="single" w:sz="4" w:space="0" w:color="auto"/>
              <w:left w:val="single" w:sz="4" w:space="0" w:color="auto"/>
              <w:bottom w:val="single" w:sz="4" w:space="0" w:color="auto"/>
              <w:right w:val="single" w:sz="4" w:space="0" w:color="auto"/>
            </w:tcBorders>
          </w:tcPr>
          <w:p w14:paraId="02D3D9A7" w14:textId="77777777" w:rsidR="009C37B4" w:rsidRPr="009B04FC" w:rsidRDefault="009C37B4" w:rsidP="009C37B4">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51A028"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A79D2C3"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793C3637" w14:textId="77777777" w:rsidTr="00E819B8">
        <w:trPr>
          <w:trHeight w:val="29"/>
        </w:trPr>
        <w:tc>
          <w:tcPr>
            <w:tcW w:w="2756" w:type="dxa"/>
            <w:tcBorders>
              <w:top w:val="nil"/>
              <w:left w:val="single" w:sz="4" w:space="0" w:color="auto"/>
              <w:bottom w:val="nil"/>
              <w:right w:val="single" w:sz="4" w:space="0" w:color="auto"/>
            </w:tcBorders>
          </w:tcPr>
          <w:p w14:paraId="1B3685A6"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15B2041A"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9542845" w14:textId="77777777" w:rsidR="009C37B4" w:rsidRPr="009B04FC" w:rsidRDefault="009C37B4" w:rsidP="009C37B4">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C99BC33" w14:textId="77777777" w:rsidR="009C37B4" w:rsidRPr="009B04FC" w:rsidRDefault="009C37B4" w:rsidP="009C37B4">
            <w:pPr>
              <w:pStyle w:val="TAC"/>
              <w:rPr>
                <w:lang w:val="en-US" w:eastAsia="zh-CN" w:bidi="ar"/>
              </w:rPr>
            </w:pPr>
            <w:r w:rsidRPr="009B04FC">
              <w:rPr>
                <w:lang w:val="en-US" w:eastAsia="zh-CN" w:bidi="ar"/>
              </w:rPr>
              <w:t>5, 10, 15, 20</w:t>
            </w:r>
            <w:r w:rsidRPr="009B04FC">
              <w:rPr>
                <w:rFonts w:hint="eastAsia"/>
                <w:lang w:val="en-US" w:eastAsia="zh-CN" w:bidi="ar"/>
              </w:rPr>
              <w:t>,</w:t>
            </w:r>
            <w:r w:rsidRPr="009B04FC">
              <w:rPr>
                <w:lang w:val="en-US" w:eastAsia="zh-CN" w:bidi="ar"/>
              </w:rPr>
              <w:t xml:space="preserve"> 30</w:t>
            </w:r>
          </w:p>
        </w:tc>
        <w:tc>
          <w:tcPr>
            <w:tcW w:w="2561" w:type="dxa"/>
            <w:tcBorders>
              <w:top w:val="nil"/>
              <w:left w:val="single" w:sz="4" w:space="0" w:color="auto"/>
              <w:bottom w:val="nil"/>
              <w:right w:val="single" w:sz="4" w:space="0" w:color="auto"/>
            </w:tcBorders>
          </w:tcPr>
          <w:p w14:paraId="10D5E844" w14:textId="77777777" w:rsidR="009C37B4" w:rsidRPr="009B04FC" w:rsidRDefault="009C37B4" w:rsidP="009C37B4">
            <w:pPr>
              <w:pStyle w:val="TAC"/>
              <w:rPr>
                <w:kern w:val="2"/>
                <w:szCs w:val="22"/>
                <w:lang w:val="en-US" w:eastAsia="zh-CN"/>
              </w:rPr>
            </w:pPr>
          </w:p>
        </w:tc>
      </w:tr>
      <w:tr w:rsidR="009C37B4" w:rsidRPr="009B04FC" w14:paraId="6F5B646F" w14:textId="77777777" w:rsidTr="00E819B8">
        <w:trPr>
          <w:trHeight w:val="29"/>
        </w:trPr>
        <w:tc>
          <w:tcPr>
            <w:tcW w:w="2756" w:type="dxa"/>
            <w:tcBorders>
              <w:top w:val="nil"/>
              <w:left w:val="single" w:sz="4" w:space="0" w:color="auto"/>
              <w:bottom w:val="nil"/>
              <w:right w:val="single" w:sz="4" w:space="0" w:color="auto"/>
            </w:tcBorders>
          </w:tcPr>
          <w:p w14:paraId="15F8E10E"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07DEA058"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2BA03AC" w14:textId="77777777" w:rsidR="009C37B4" w:rsidRPr="009B04FC" w:rsidRDefault="009C37B4" w:rsidP="009C37B4">
            <w:pPr>
              <w:pStyle w:val="TAC"/>
              <w:rPr>
                <w:rFonts w:eastAsia="MS Mincho"/>
                <w:lang w:eastAsia="zh-CN"/>
              </w:rPr>
            </w:pPr>
            <w:r w:rsidRPr="009B04FC">
              <w:rPr>
                <w:rFonts w:eastAsia="MS Mincho"/>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52B9DB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54DA90E" w14:textId="77777777" w:rsidR="009C37B4" w:rsidRPr="009B04FC" w:rsidRDefault="009C37B4" w:rsidP="009C37B4">
            <w:pPr>
              <w:pStyle w:val="TAC"/>
              <w:rPr>
                <w:kern w:val="2"/>
                <w:szCs w:val="22"/>
                <w:lang w:val="en-US" w:eastAsia="zh-CN"/>
              </w:rPr>
            </w:pPr>
          </w:p>
        </w:tc>
      </w:tr>
      <w:tr w:rsidR="009C37B4" w:rsidRPr="009B04FC" w14:paraId="1E7A5F8E" w14:textId="77777777" w:rsidTr="00E819B8">
        <w:trPr>
          <w:trHeight w:val="29"/>
        </w:trPr>
        <w:tc>
          <w:tcPr>
            <w:tcW w:w="2756" w:type="dxa"/>
            <w:tcBorders>
              <w:top w:val="nil"/>
              <w:left w:val="single" w:sz="4" w:space="0" w:color="auto"/>
              <w:bottom w:val="single" w:sz="4" w:space="0" w:color="auto"/>
              <w:right w:val="single" w:sz="4" w:space="0" w:color="auto"/>
            </w:tcBorders>
          </w:tcPr>
          <w:p w14:paraId="2028FB2D"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5F38A2C5"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AC94CF7" w14:textId="77777777" w:rsidR="009C37B4" w:rsidRPr="009B04FC" w:rsidRDefault="009C37B4" w:rsidP="009C37B4">
            <w:pPr>
              <w:pStyle w:val="TAC"/>
              <w:rPr>
                <w:rFonts w:eastAsia="MS Mincho"/>
                <w:lang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79A5AB3"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965CFE" w14:textId="77777777" w:rsidR="009C37B4" w:rsidRPr="009B04FC" w:rsidRDefault="009C37B4" w:rsidP="009C37B4">
            <w:pPr>
              <w:pStyle w:val="TAC"/>
              <w:rPr>
                <w:kern w:val="2"/>
                <w:szCs w:val="22"/>
                <w:lang w:val="en-US" w:eastAsia="zh-CN"/>
              </w:rPr>
            </w:pPr>
          </w:p>
        </w:tc>
      </w:tr>
      <w:tr w:rsidR="009C37B4" w:rsidRPr="009B04FC" w14:paraId="77C432DF" w14:textId="77777777" w:rsidTr="00E819B8">
        <w:trPr>
          <w:trHeight w:val="29"/>
        </w:trPr>
        <w:tc>
          <w:tcPr>
            <w:tcW w:w="2756" w:type="dxa"/>
            <w:tcBorders>
              <w:top w:val="single" w:sz="4" w:space="0" w:color="auto"/>
              <w:left w:val="single" w:sz="4" w:space="0" w:color="auto"/>
              <w:bottom w:val="nil"/>
              <w:right w:val="single" w:sz="4" w:space="0" w:color="auto"/>
            </w:tcBorders>
          </w:tcPr>
          <w:p w14:paraId="57B097E9" w14:textId="77777777" w:rsidR="009C37B4" w:rsidRPr="009B04FC" w:rsidRDefault="009C37B4" w:rsidP="009C37B4">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2822" w:type="dxa"/>
            <w:tcBorders>
              <w:top w:val="single" w:sz="4" w:space="0" w:color="auto"/>
              <w:left w:val="single" w:sz="4" w:space="0" w:color="auto"/>
              <w:bottom w:val="nil"/>
              <w:right w:val="single" w:sz="4" w:space="0" w:color="auto"/>
            </w:tcBorders>
          </w:tcPr>
          <w:p w14:paraId="2CC0B0DE" w14:textId="77777777" w:rsidR="009C37B4" w:rsidRPr="009B04FC" w:rsidRDefault="009C37B4" w:rsidP="009C37B4">
            <w:pPr>
              <w:pStyle w:val="TAC"/>
              <w:rPr>
                <w:lang w:eastAsia="zh-CN"/>
              </w:rPr>
            </w:pPr>
            <w:r w:rsidRPr="009B04FC">
              <w:rPr>
                <w:lang w:eastAsia="zh-CN"/>
              </w:rPr>
              <w:t>CA_n1A-n28A</w:t>
            </w:r>
          </w:p>
          <w:p w14:paraId="774E0BB6" w14:textId="77777777" w:rsidR="009C37B4" w:rsidRPr="009B04FC" w:rsidRDefault="009C37B4" w:rsidP="009C37B4">
            <w:pPr>
              <w:pStyle w:val="TAC"/>
              <w:rPr>
                <w:lang w:eastAsia="zh-CN"/>
              </w:rPr>
            </w:pPr>
            <w:r w:rsidRPr="009B04FC">
              <w:rPr>
                <w:lang w:eastAsia="zh-CN"/>
              </w:rPr>
              <w:t>CA_n1A-n40A</w:t>
            </w:r>
          </w:p>
          <w:p w14:paraId="082447DF" w14:textId="77777777" w:rsidR="009C37B4" w:rsidRPr="009B04FC" w:rsidRDefault="009C37B4" w:rsidP="009C37B4">
            <w:pPr>
              <w:pStyle w:val="TAC"/>
              <w:rPr>
                <w:lang w:eastAsia="zh-CN"/>
              </w:rPr>
            </w:pPr>
            <w:r w:rsidRPr="009B04FC">
              <w:rPr>
                <w:lang w:eastAsia="zh-CN"/>
              </w:rPr>
              <w:t>CA_n1A-</w:t>
            </w:r>
            <w:r>
              <w:rPr>
                <w:lang w:eastAsia="zh-CN"/>
              </w:rPr>
              <w:t>n77</w:t>
            </w:r>
            <w:r w:rsidRPr="009B04FC">
              <w:rPr>
                <w:lang w:eastAsia="zh-CN"/>
              </w:rPr>
              <w:t>A</w:t>
            </w:r>
          </w:p>
          <w:p w14:paraId="72E5E823" w14:textId="77777777" w:rsidR="009C37B4" w:rsidRPr="009B04FC" w:rsidRDefault="009C37B4" w:rsidP="009C37B4">
            <w:pPr>
              <w:pStyle w:val="TAC"/>
              <w:rPr>
                <w:lang w:eastAsia="zh-CN"/>
              </w:rPr>
            </w:pPr>
            <w:r w:rsidRPr="009B04FC">
              <w:rPr>
                <w:lang w:eastAsia="zh-CN"/>
              </w:rPr>
              <w:t>CA_n28A-n40A</w:t>
            </w:r>
          </w:p>
          <w:p w14:paraId="79077468" w14:textId="77777777" w:rsidR="009C37B4" w:rsidRPr="009B04FC" w:rsidRDefault="009C37B4" w:rsidP="009C37B4">
            <w:pPr>
              <w:pStyle w:val="TAC"/>
              <w:rPr>
                <w:lang w:eastAsia="zh-CN"/>
              </w:rPr>
            </w:pPr>
            <w:r w:rsidRPr="009B04FC">
              <w:rPr>
                <w:lang w:eastAsia="zh-CN"/>
              </w:rPr>
              <w:t>CA_n28A-</w:t>
            </w:r>
            <w:r>
              <w:rPr>
                <w:lang w:eastAsia="zh-CN"/>
              </w:rPr>
              <w:t>n77</w:t>
            </w:r>
            <w:r w:rsidRPr="009B04FC">
              <w:rPr>
                <w:lang w:eastAsia="zh-CN"/>
              </w:rPr>
              <w:t>A</w:t>
            </w:r>
          </w:p>
          <w:p w14:paraId="2E09B6FD" w14:textId="77777777" w:rsidR="009C37B4" w:rsidRPr="009B04FC" w:rsidRDefault="009C37B4" w:rsidP="009C37B4">
            <w:pPr>
              <w:pStyle w:val="TAC"/>
              <w:rPr>
                <w:lang w:eastAsia="zh-CN"/>
              </w:rPr>
            </w:pPr>
            <w:r w:rsidRPr="009B04FC">
              <w:rPr>
                <w:lang w:eastAsia="zh-CN"/>
              </w:rPr>
              <w:t>CA_n40A-</w:t>
            </w:r>
            <w:r>
              <w:rPr>
                <w:lang w:eastAsia="zh-CN"/>
              </w:rPr>
              <w:t>n77</w:t>
            </w:r>
            <w:r w:rsidRPr="009B04FC">
              <w:rPr>
                <w:lang w:eastAsia="zh-CN"/>
              </w:rPr>
              <w:t>A</w:t>
            </w:r>
          </w:p>
        </w:tc>
        <w:tc>
          <w:tcPr>
            <w:tcW w:w="1321" w:type="dxa"/>
            <w:tcBorders>
              <w:top w:val="single" w:sz="4" w:space="0" w:color="auto"/>
              <w:left w:val="single" w:sz="4" w:space="0" w:color="auto"/>
              <w:bottom w:val="single" w:sz="4" w:space="0" w:color="auto"/>
              <w:right w:val="single" w:sz="4" w:space="0" w:color="auto"/>
            </w:tcBorders>
          </w:tcPr>
          <w:p w14:paraId="45BDCF77" w14:textId="77777777" w:rsidR="009C37B4" w:rsidRPr="009B04FC" w:rsidRDefault="009C37B4" w:rsidP="009C37B4">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DCCF3FB"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B89F4D"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164182CC" w14:textId="77777777" w:rsidTr="00E819B8">
        <w:trPr>
          <w:trHeight w:val="29"/>
        </w:trPr>
        <w:tc>
          <w:tcPr>
            <w:tcW w:w="2756" w:type="dxa"/>
            <w:tcBorders>
              <w:top w:val="nil"/>
              <w:left w:val="single" w:sz="4" w:space="0" w:color="auto"/>
              <w:bottom w:val="nil"/>
              <w:right w:val="single" w:sz="4" w:space="0" w:color="auto"/>
            </w:tcBorders>
          </w:tcPr>
          <w:p w14:paraId="3CE0966A"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0EF72EA9"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BC5CE2E" w14:textId="77777777" w:rsidR="009C37B4" w:rsidRPr="009B04FC" w:rsidRDefault="009C37B4" w:rsidP="009C37B4">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E838AD0"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77107B6" w14:textId="77777777" w:rsidR="009C37B4" w:rsidRPr="009B04FC" w:rsidRDefault="009C37B4" w:rsidP="009C37B4">
            <w:pPr>
              <w:pStyle w:val="TAC"/>
              <w:rPr>
                <w:kern w:val="2"/>
                <w:szCs w:val="22"/>
                <w:lang w:val="en-US" w:eastAsia="zh-CN"/>
              </w:rPr>
            </w:pPr>
          </w:p>
        </w:tc>
      </w:tr>
      <w:tr w:rsidR="009C37B4" w:rsidRPr="009B04FC" w14:paraId="0CFA7763" w14:textId="77777777" w:rsidTr="00E819B8">
        <w:trPr>
          <w:trHeight w:val="29"/>
        </w:trPr>
        <w:tc>
          <w:tcPr>
            <w:tcW w:w="2756" w:type="dxa"/>
            <w:tcBorders>
              <w:top w:val="nil"/>
              <w:left w:val="single" w:sz="4" w:space="0" w:color="auto"/>
              <w:bottom w:val="nil"/>
              <w:right w:val="single" w:sz="4" w:space="0" w:color="auto"/>
            </w:tcBorders>
          </w:tcPr>
          <w:p w14:paraId="6A438FFE"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3CF7F2D8"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F2C0DB5" w14:textId="77777777" w:rsidR="009C37B4" w:rsidRPr="009B04FC" w:rsidRDefault="009C37B4" w:rsidP="009C37B4">
            <w:pPr>
              <w:pStyle w:val="TAC"/>
              <w:rPr>
                <w:rFonts w:eastAsia="MS Mincho"/>
                <w:lang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81685F0" w14:textId="77777777" w:rsidR="009C37B4" w:rsidRPr="009B04FC" w:rsidRDefault="009C37B4" w:rsidP="009C37B4">
            <w:pPr>
              <w:pStyle w:val="TAC"/>
              <w:rPr>
                <w:lang w:val="en-US" w:eastAsia="zh-CN" w:bidi="ar"/>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031D0FF9" w14:textId="77777777" w:rsidR="009C37B4" w:rsidRPr="009B04FC" w:rsidRDefault="009C37B4" w:rsidP="009C37B4">
            <w:pPr>
              <w:pStyle w:val="TAC"/>
              <w:rPr>
                <w:kern w:val="2"/>
                <w:szCs w:val="22"/>
                <w:lang w:val="en-US" w:eastAsia="zh-CN"/>
              </w:rPr>
            </w:pPr>
          </w:p>
        </w:tc>
      </w:tr>
      <w:tr w:rsidR="009C37B4" w:rsidRPr="009B04FC" w14:paraId="2742EE18" w14:textId="77777777" w:rsidTr="00E819B8">
        <w:trPr>
          <w:trHeight w:val="29"/>
        </w:trPr>
        <w:tc>
          <w:tcPr>
            <w:tcW w:w="2756" w:type="dxa"/>
            <w:tcBorders>
              <w:top w:val="nil"/>
              <w:left w:val="single" w:sz="4" w:space="0" w:color="auto"/>
              <w:bottom w:val="single" w:sz="4" w:space="0" w:color="auto"/>
              <w:right w:val="single" w:sz="4" w:space="0" w:color="auto"/>
            </w:tcBorders>
          </w:tcPr>
          <w:p w14:paraId="7FC2BFB8"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6D41F3DD"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63543EC" w14:textId="77777777" w:rsidR="009C37B4" w:rsidRPr="009B04FC" w:rsidRDefault="009C37B4" w:rsidP="009C37B4">
            <w:pPr>
              <w:pStyle w:val="TAC"/>
              <w:rPr>
                <w:rFonts w:eastAsia="MS Mincho"/>
                <w:lang w:eastAsia="zh-CN"/>
              </w:rPr>
            </w:pPr>
            <w:r>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7B7819"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BB15DF" w14:textId="77777777" w:rsidR="009C37B4" w:rsidRPr="009B04FC" w:rsidRDefault="009C37B4" w:rsidP="009C37B4">
            <w:pPr>
              <w:pStyle w:val="TAC"/>
              <w:rPr>
                <w:kern w:val="2"/>
                <w:szCs w:val="22"/>
                <w:lang w:val="en-US" w:eastAsia="zh-CN"/>
              </w:rPr>
            </w:pPr>
          </w:p>
        </w:tc>
      </w:tr>
      <w:tr w:rsidR="009C37B4" w:rsidRPr="009B04FC" w14:paraId="04B4CAEB" w14:textId="77777777" w:rsidTr="00E819B8">
        <w:trPr>
          <w:trHeight w:val="29"/>
        </w:trPr>
        <w:tc>
          <w:tcPr>
            <w:tcW w:w="2756" w:type="dxa"/>
            <w:tcBorders>
              <w:top w:val="single" w:sz="4" w:space="0" w:color="auto"/>
              <w:left w:val="single" w:sz="4" w:space="0" w:color="auto"/>
              <w:bottom w:val="nil"/>
              <w:right w:val="single" w:sz="4" w:space="0" w:color="auto"/>
            </w:tcBorders>
          </w:tcPr>
          <w:p w14:paraId="4DB4DFA4" w14:textId="77777777" w:rsidR="009C37B4" w:rsidRPr="009B04FC" w:rsidRDefault="009C37B4" w:rsidP="009C37B4">
            <w:pPr>
              <w:pStyle w:val="TAC"/>
              <w:rPr>
                <w:lang w:val="en-US" w:eastAsia="zh-CN" w:bidi="ar"/>
              </w:rPr>
            </w:pPr>
            <w:r w:rsidRPr="009B04FC">
              <w:rPr>
                <w:rFonts w:eastAsia="MS Mincho"/>
                <w:lang w:eastAsia="zh-CN"/>
              </w:rPr>
              <w:t>CA_n1A-n28A-n40A-n78A</w:t>
            </w:r>
          </w:p>
        </w:tc>
        <w:tc>
          <w:tcPr>
            <w:tcW w:w="2822" w:type="dxa"/>
            <w:tcBorders>
              <w:top w:val="single" w:sz="4" w:space="0" w:color="auto"/>
              <w:left w:val="single" w:sz="4" w:space="0" w:color="auto"/>
              <w:bottom w:val="nil"/>
              <w:right w:val="single" w:sz="4" w:space="0" w:color="auto"/>
            </w:tcBorders>
          </w:tcPr>
          <w:p w14:paraId="2EF47703" w14:textId="77777777" w:rsidR="009C37B4" w:rsidRPr="009B04FC" w:rsidRDefault="009C37B4" w:rsidP="009C37B4">
            <w:pPr>
              <w:pStyle w:val="TAC"/>
              <w:rPr>
                <w:lang w:eastAsia="zh-CN"/>
              </w:rPr>
            </w:pPr>
            <w:r w:rsidRPr="009B04FC">
              <w:rPr>
                <w:lang w:eastAsia="zh-CN"/>
              </w:rPr>
              <w:t>CA_n1A-n28A</w:t>
            </w:r>
          </w:p>
          <w:p w14:paraId="73867F29" w14:textId="77777777" w:rsidR="009C37B4" w:rsidRPr="009B04FC" w:rsidRDefault="009C37B4" w:rsidP="009C37B4">
            <w:pPr>
              <w:pStyle w:val="TAC"/>
              <w:rPr>
                <w:lang w:eastAsia="zh-CN"/>
              </w:rPr>
            </w:pPr>
            <w:r w:rsidRPr="009B04FC">
              <w:rPr>
                <w:lang w:eastAsia="zh-CN"/>
              </w:rPr>
              <w:t>CA_n1A-n40A</w:t>
            </w:r>
          </w:p>
          <w:p w14:paraId="09C93644" w14:textId="77777777" w:rsidR="009C37B4" w:rsidRPr="009B04FC" w:rsidRDefault="009C37B4" w:rsidP="009C37B4">
            <w:pPr>
              <w:pStyle w:val="TAC"/>
              <w:rPr>
                <w:lang w:eastAsia="zh-CN"/>
              </w:rPr>
            </w:pPr>
            <w:r w:rsidRPr="009B04FC">
              <w:rPr>
                <w:lang w:eastAsia="zh-CN"/>
              </w:rPr>
              <w:t>CA_n1A-n78A</w:t>
            </w:r>
          </w:p>
          <w:p w14:paraId="0733979D" w14:textId="77777777" w:rsidR="009C37B4" w:rsidRPr="009B04FC" w:rsidRDefault="009C37B4" w:rsidP="009C37B4">
            <w:pPr>
              <w:pStyle w:val="TAC"/>
              <w:rPr>
                <w:lang w:eastAsia="zh-CN"/>
              </w:rPr>
            </w:pPr>
            <w:r w:rsidRPr="009B04FC">
              <w:rPr>
                <w:lang w:eastAsia="zh-CN"/>
              </w:rPr>
              <w:t>CA_n28A-n40A</w:t>
            </w:r>
          </w:p>
          <w:p w14:paraId="614C0B65" w14:textId="77777777" w:rsidR="009C37B4" w:rsidRPr="009B04FC" w:rsidRDefault="009C37B4" w:rsidP="009C37B4">
            <w:pPr>
              <w:pStyle w:val="TAC"/>
              <w:rPr>
                <w:lang w:eastAsia="zh-CN"/>
              </w:rPr>
            </w:pPr>
            <w:r w:rsidRPr="009B04FC">
              <w:rPr>
                <w:lang w:eastAsia="zh-CN"/>
              </w:rPr>
              <w:t>CA_n28A-n78A</w:t>
            </w:r>
          </w:p>
          <w:p w14:paraId="3D5E05B9" w14:textId="77777777" w:rsidR="009C37B4" w:rsidRPr="009B04FC" w:rsidRDefault="009C37B4" w:rsidP="009C37B4">
            <w:pPr>
              <w:pStyle w:val="TAC"/>
              <w:rPr>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B0E507D"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F32B3C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2800D5"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21F8D675" w14:textId="77777777" w:rsidTr="00E819B8">
        <w:trPr>
          <w:trHeight w:val="29"/>
        </w:trPr>
        <w:tc>
          <w:tcPr>
            <w:tcW w:w="2756" w:type="dxa"/>
            <w:tcBorders>
              <w:top w:val="nil"/>
              <w:left w:val="single" w:sz="4" w:space="0" w:color="auto"/>
              <w:bottom w:val="nil"/>
              <w:right w:val="single" w:sz="4" w:space="0" w:color="auto"/>
            </w:tcBorders>
          </w:tcPr>
          <w:p w14:paraId="26D93D3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70D2D8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98A51A"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E02C97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BF786BD" w14:textId="77777777" w:rsidR="009C37B4" w:rsidRPr="009B04FC" w:rsidRDefault="009C37B4" w:rsidP="009C37B4">
            <w:pPr>
              <w:pStyle w:val="TAC"/>
              <w:rPr>
                <w:kern w:val="2"/>
                <w:szCs w:val="22"/>
                <w:lang w:val="en-US" w:eastAsia="zh-CN"/>
              </w:rPr>
            </w:pPr>
          </w:p>
        </w:tc>
      </w:tr>
      <w:tr w:rsidR="009C37B4" w:rsidRPr="009B04FC" w14:paraId="1954AA30" w14:textId="77777777" w:rsidTr="00E819B8">
        <w:trPr>
          <w:trHeight w:val="29"/>
        </w:trPr>
        <w:tc>
          <w:tcPr>
            <w:tcW w:w="2756" w:type="dxa"/>
            <w:tcBorders>
              <w:top w:val="nil"/>
              <w:left w:val="single" w:sz="4" w:space="0" w:color="auto"/>
              <w:bottom w:val="nil"/>
              <w:right w:val="single" w:sz="4" w:space="0" w:color="auto"/>
            </w:tcBorders>
          </w:tcPr>
          <w:p w14:paraId="6247F92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E2E454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249526"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67AC36C"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4EA7E04C" w14:textId="77777777" w:rsidR="009C37B4" w:rsidRPr="009B04FC" w:rsidRDefault="009C37B4" w:rsidP="009C37B4">
            <w:pPr>
              <w:pStyle w:val="TAC"/>
              <w:rPr>
                <w:kern w:val="2"/>
                <w:szCs w:val="22"/>
                <w:lang w:val="en-US" w:eastAsia="zh-CN"/>
              </w:rPr>
            </w:pPr>
          </w:p>
        </w:tc>
      </w:tr>
      <w:tr w:rsidR="009C37B4" w:rsidRPr="009B04FC" w14:paraId="118A72BD" w14:textId="77777777" w:rsidTr="00E819B8">
        <w:trPr>
          <w:trHeight w:val="29"/>
        </w:trPr>
        <w:tc>
          <w:tcPr>
            <w:tcW w:w="2756" w:type="dxa"/>
            <w:tcBorders>
              <w:top w:val="nil"/>
              <w:left w:val="single" w:sz="4" w:space="0" w:color="auto"/>
              <w:bottom w:val="single" w:sz="4" w:space="0" w:color="auto"/>
              <w:right w:val="single" w:sz="4" w:space="0" w:color="auto"/>
            </w:tcBorders>
          </w:tcPr>
          <w:p w14:paraId="6011C07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411649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4C6951"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071235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649A91" w14:textId="77777777" w:rsidR="009C37B4" w:rsidRPr="009B04FC" w:rsidRDefault="009C37B4" w:rsidP="009C37B4">
            <w:pPr>
              <w:pStyle w:val="TAC"/>
              <w:rPr>
                <w:kern w:val="2"/>
                <w:szCs w:val="22"/>
                <w:lang w:val="en-US" w:eastAsia="zh-CN"/>
              </w:rPr>
            </w:pPr>
          </w:p>
        </w:tc>
      </w:tr>
      <w:tr w:rsidR="009C37B4" w:rsidRPr="009B04FC" w14:paraId="0363B46A" w14:textId="77777777" w:rsidTr="00E819B8">
        <w:trPr>
          <w:trHeight w:val="29"/>
        </w:trPr>
        <w:tc>
          <w:tcPr>
            <w:tcW w:w="2756" w:type="dxa"/>
            <w:tcBorders>
              <w:top w:val="single" w:sz="4" w:space="0" w:color="auto"/>
              <w:left w:val="single" w:sz="4" w:space="0" w:color="auto"/>
              <w:bottom w:val="nil"/>
              <w:right w:val="single" w:sz="4" w:space="0" w:color="auto"/>
            </w:tcBorders>
          </w:tcPr>
          <w:p w14:paraId="076069C5" w14:textId="77777777" w:rsidR="009C37B4" w:rsidRPr="009B04FC" w:rsidRDefault="009C37B4" w:rsidP="009C37B4">
            <w:pPr>
              <w:pStyle w:val="TAC"/>
              <w:rPr>
                <w:lang w:val="en-US" w:eastAsia="zh-CN" w:bidi="ar"/>
              </w:rPr>
            </w:pPr>
            <w:r w:rsidRPr="009B04FC">
              <w:rPr>
                <w:rFonts w:eastAsia="MS Mincho"/>
                <w:lang w:eastAsia="zh-CN"/>
              </w:rPr>
              <w:t>CA_n1A-n28A-n40B-n78A</w:t>
            </w:r>
          </w:p>
        </w:tc>
        <w:tc>
          <w:tcPr>
            <w:tcW w:w="2822" w:type="dxa"/>
            <w:tcBorders>
              <w:top w:val="single" w:sz="4" w:space="0" w:color="auto"/>
              <w:left w:val="single" w:sz="4" w:space="0" w:color="auto"/>
              <w:bottom w:val="nil"/>
              <w:right w:val="single" w:sz="4" w:space="0" w:color="auto"/>
            </w:tcBorders>
          </w:tcPr>
          <w:p w14:paraId="18C66B62" w14:textId="77777777" w:rsidR="009C37B4" w:rsidRPr="009B04FC" w:rsidRDefault="009C37B4" w:rsidP="009C37B4">
            <w:pPr>
              <w:pStyle w:val="TAC"/>
              <w:rPr>
                <w:lang w:eastAsia="zh-CN"/>
              </w:rPr>
            </w:pPr>
            <w:r w:rsidRPr="009B04FC">
              <w:rPr>
                <w:lang w:eastAsia="zh-CN"/>
              </w:rPr>
              <w:t>CA_n1A-n28A</w:t>
            </w:r>
          </w:p>
          <w:p w14:paraId="0F1246A7" w14:textId="77777777" w:rsidR="009C37B4" w:rsidRPr="009B04FC" w:rsidRDefault="009C37B4" w:rsidP="009C37B4">
            <w:pPr>
              <w:pStyle w:val="TAC"/>
              <w:rPr>
                <w:lang w:eastAsia="zh-CN"/>
              </w:rPr>
            </w:pPr>
            <w:r w:rsidRPr="009B04FC">
              <w:rPr>
                <w:lang w:eastAsia="zh-CN"/>
              </w:rPr>
              <w:t>CA_n1A-n40A</w:t>
            </w:r>
          </w:p>
          <w:p w14:paraId="4B2D230C" w14:textId="77777777" w:rsidR="009C37B4" w:rsidRPr="009B04FC" w:rsidRDefault="009C37B4" w:rsidP="009C37B4">
            <w:pPr>
              <w:pStyle w:val="TAC"/>
              <w:rPr>
                <w:lang w:eastAsia="zh-CN"/>
              </w:rPr>
            </w:pPr>
            <w:r w:rsidRPr="009B04FC">
              <w:rPr>
                <w:lang w:eastAsia="zh-CN"/>
              </w:rPr>
              <w:t>CA_n1A-n78A</w:t>
            </w:r>
          </w:p>
          <w:p w14:paraId="1DA66DE9" w14:textId="77777777" w:rsidR="009C37B4" w:rsidRPr="009B04FC" w:rsidRDefault="009C37B4" w:rsidP="009C37B4">
            <w:pPr>
              <w:pStyle w:val="TAC"/>
              <w:rPr>
                <w:lang w:eastAsia="zh-CN"/>
              </w:rPr>
            </w:pPr>
            <w:r w:rsidRPr="009B04FC">
              <w:rPr>
                <w:lang w:eastAsia="zh-CN"/>
              </w:rPr>
              <w:t>CA_n28A-n40A</w:t>
            </w:r>
          </w:p>
          <w:p w14:paraId="14D3425D" w14:textId="77777777" w:rsidR="009C37B4" w:rsidRPr="009B04FC" w:rsidRDefault="009C37B4" w:rsidP="009C37B4">
            <w:pPr>
              <w:pStyle w:val="TAC"/>
              <w:rPr>
                <w:lang w:eastAsia="zh-CN"/>
              </w:rPr>
            </w:pPr>
            <w:r w:rsidRPr="009B04FC">
              <w:rPr>
                <w:lang w:eastAsia="zh-CN"/>
              </w:rPr>
              <w:t>CA_n28A-n78A</w:t>
            </w:r>
          </w:p>
          <w:p w14:paraId="07A59E8A" w14:textId="77777777" w:rsidR="009C37B4" w:rsidRPr="009B04FC" w:rsidRDefault="009C37B4" w:rsidP="009C37B4">
            <w:pPr>
              <w:pStyle w:val="TAC"/>
              <w:rPr>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7BFC2CF"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2A185A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8FF981"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292D6716" w14:textId="77777777" w:rsidTr="00E819B8">
        <w:trPr>
          <w:trHeight w:val="29"/>
        </w:trPr>
        <w:tc>
          <w:tcPr>
            <w:tcW w:w="2756" w:type="dxa"/>
            <w:tcBorders>
              <w:top w:val="nil"/>
              <w:left w:val="single" w:sz="4" w:space="0" w:color="auto"/>
              <w:bottom w:val="nil"/>
              <w:right w:val="single" w:sz="4" w:space="0" w:color="auto"/>
            </w:tcBorders>
          </w:tcPr>
          <w:p w14:paraId="230D053A"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58E36D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D9EB54"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25FBEF"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63EFAEF" w14:textId="77777777" w:rsidR="009C37B4" w:rsidRPr="009B04FC" w:rsidRDefault="009C37B4" w:rsidP="009C37B4">
            <w:pPr>
              <w:pStyle w:val="TAC"/>
              <w:rPr>
                <w:kern w:val="2"/>
                <w:szCs w:val="22"/>
                <w:lang w:val="en-US" w:eastAsia="zh-CN"/>
              </w:rPr>
            </w:pPr>
          </w:p>
        </w:tc>
      </w:tr>
      <w:tr w:rsidR="009C37B4" w:rsidRPr="009B04FC" w14:paraId="6B882883" w14:textId="77777777" w:rsidTr="00E819B8">
        <w:trPr>
          <w:trHeight w:val="29"/>
        </w:trPr>
        <w:tc>
          <w:tcPr>
            <w:tcW w:w="2756" w:type="dxa"/>
            <w:tcBorders>
              <w:top w:val="nil"/>
              <w:left w:val="single" w:sz="4" w:space="0" w:color="auto"/>
              <w:bottom w:val="nil"/>
              <w:right w:val="single" w:sz="4" w:space="0" w:color="auto"/>
            </w:tcBorders>
          </w:tcPr>
          <w:p w14:paraId="4DD87CA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533CFD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B94086"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0ED313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CA_n40B_BCS0</w:t>
            </w:r>
          </w:p>
        </w:tc>
        <w:tc>
          <w:tcPr>
            <w:tcW w:w="2561" w:type="dxa"/>
            <w:tcBorders>
              <w:top w:val="nil"/>
              <w:left w:val="single" w:sz="4" w:space="0" w:color="auto"/>
              <w:bottom w:val="nil"/>
              <w:right w:val="single" w:sz="4" w:space="0" w:color="auto"/>
            </w:tcBorders>
          </w:tcPr>
          <w:p w14:paraId="5685F155" w14:textId="77777777" w:rsidR="009C37B4" w:rsidRPr="009B04FC" w:rsidRDefault="009C37B4" w:rsidP="009C37B4">
            <w:pPr>
              <w:pStyle w:val="TAC"/>
              <w:rPr>
                <w:kern w:val="2"/>
                <w:szCs w:val="22"/>
                <w:lang w:val="en-US" w:eastAsia="zh-CN"/>
              </w:rPr>
            </w:pPr>
          </w:p>
        </w:tc>
      </w:tr>
      <w:tr w:rsidR="009C37B4" w:rsidRPr="009B04FC" w14:paraId="4A2DBDD6" w14:textId="77777777" w:rsidTr="00E819B8">
        <w:trPr>
          <w:trHeight w:val="29"/>
        </w:trPr>
        <w:tc>
          <w:tcPr>
            <w:tcW w:w="2756" w:type="dxa"/>
            <w:tcBorders>
              <w:top w:val="nil"/>
              <w:left w:val="single" w:sz="4" w:space="0" w:color="auto"/>
              <w:bottom w:val="single" w:sz="4" w:space="0" w:color="auto"/>
              <w:right w:val="single" w:sz="4" w:space="0" w:color="auto"/>
            </w:tcBorders>
          </w:tcPr>
          <w:p w14:paraId="6187133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5F9E97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7F7AEA"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89B2B5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D980C5" w14:textId="77777777" w:rsidR="009C37B4" w:rsidRPr="009B04FC" w:rsidRDefault="009C37B4" w:rsidP="009C37B4">
            <w:pPr>
              <w:pStyle w:val="TAC"/>
              <w:rPr>
                <w:kern w:val="2"/>
                <w:szCs w:val="22"/>
                <w:lang w:val="en-US" w:eastAsia="zh-CN"/>
              </w:rPr>
            </w:pPr>
          </w:p>
        </w:tc>
      </w:tr>
      <w:tr w:rsidR="009C37B4" w:rsidRPr="009B04FC" w14:paraId="15188D10" w14:textId="77777777" w:rsidTr="00E819B8">
        <w:trPr>
          <w:trHeight w:val="29"/>
        </w:trPr>
        <w:tc>
          <w:tcPr>
            <w:tcW w:w="2756" w:type="dxa"/>
            <w:tcBorders>
              <w:top w:val="single" w:sz="4" w:space="0" w:color="auto"/>
              <w:left w:val="single" w:sz="4" w:space="0" w:color="auto"/>
              <w:bottom w:val="nil"/>
              <w:right w:val="single" w:sz="4" w:space="0" w:color="auto"/>
            </w:tcBorders>
          </w:tcPr>
          <w:p w14:paraId="57D8A464" w14:textId="77777777" w:rsidR="009C37B4" w:rsidRPr="009B04FC" w:rsidRDefault="009C37B4" w:rsidP="009C37B4">
            <w:pPr>
              <w:pStyle w:val="TAC"/>
              <w:rPr>
                <w:lang w:val="en-US" w:eastAsia="zh-CN" w:bidi="ar"/>
              </w:rPr>
            </w:pPr>
            <w:r w:rsidRPr="009B04FC">
              <w:rPr>
                <w:kern w:val="2"/>
                <w:szCs w:val="22"/>
                <w:lang w:val="en-US"/>
              </w:rPr>
              <w:t>CA_n1A-n28A-n41A-n77A</w:t>
            </w:r>
          </w:p>
        </w:tc>
        <w:tc>
          <w:tcPr>
            <w:tcW w:w="2822" w:type="dxa"/>
            <w:tcBorders>
              <w:top w:val="single" w:sz="4" w:space="0" w:color="auto"/>
              <w:left w:val="single" w:sz="4" w:space="0" w:color="auto"/>
              <w:bottom w:val="nil"/>
              <w:right w:val="single" w:sz="4" w:space="0" w:color="auto"/>
            </w:tcBorders>
          </w:tcPr>
          <w:p w14:paraId="2D276E84" w14:textId="77777777" w:rsidR="009C37B4" w:rsidRPr="009B04FC" w:rsidRDefault="009C37B4" w:rsidP="009C37B4">
            <w:pPr>
              <w:pStyle w:val="TAC"/>
              <w:rPr>
                <w:kern w:val="2"/>
                <w:szCs w:val="22"/>
                <w:lang w:val="en-US" w:eastAsia="zh-CN"/>
              </w:rPr>
            </w:pPr>
            <w:r w:rsidRPr="009B04FC">
              <w:rPr>
                <w:kern w:val="2"/>
                <w:szCs w:val="22"/>
                <w:lang w:val="en-US" w:eastAsia="zh-CN"/>
              </w:rPr>
              <w:t>CA_n1A-n28A</w:t>
            </w:r>
          </w:p>
          <w:p w14:paraId="5CC77DCA" w14:textId="77777777" w:rsidR="009C37B4" w:rsidRPr="009B04FC" w:rsidRDefault="009C37B4" w:rsidP="009C37B4">
            <w:pPr>
              <w:pStyle w:val="TAC"/>
              <w:rPr>
                <w:kern w:val="2"/>
                <w:szCs w:val="22"/>
                <w:lang w:val="en-US" w:eastAsia="zh-CN"/>
              </w:rPr>
            </w:pPr>
            <w:r w:rsidRPr="009B04FC">
              <w:rPr>
                <w:kern w:val="2"/>
                <w:szCs w:val="22"/>
                <w:lang w:val="en-US" w:eastAsia="zh-CN"/>
              </w:rPr>
              <w:t>CA_n1A-n41A</w:t>
            </w:r>
          </w:p>
          <w:p w14:paraId="6C31A54B" w14:textId="77777777" w:rsidR="009C37B4" w:rsidRPr="009B04FC" w:rsidRDefault="009C37B4" w:rsidP="009C37B4">
            <w:pPr>
              <w:pStyle w:val="TAC"/>
              <w:rPr>
                <w:kern w:val="2"/>
                <w:szCs w:val="22"/>
                <w:lang w:val="en-US" w:eastAsia="zh-CN"/>
              </w:rPr>
            </w:pPr>
            <w:r w:rsidRPr="009B04FC">
              <w:rPr>
                <w:kern w:val="2"/>
                <w:szCs w:val="22"/>
                <w:lang w:val="en-US" w:eastAsia="zh-CN"/>
              </w:rPr>
              <w:t>CA_n1A-n77A</w:t>
            </w:r>
          </w:p>
          <w:p w14:paraId="479F1233" w14:textId="77777777" w:rsidR="009C37B4" w:rsidRPr="009B04FC" w:rsidRDefault="009C37B4" w:rsidP="009C37B4">
            <w:pPr>
              <w:pStyle w:val="TAC"/>
              <w:rPr>
                <w:kern w:val="2"/>
                <w:szCs w:val="22"/>
                <w:lang w:val="en-US" w:eastAsia="zh-CN"/>
              </w:rPr>
            </w:pPr>
            <w:r w:rsidRPr="009B04FC">
              <w:rPr>
                <w:kern w:val="2"/>
                <w:szCs w:val="22"/>
                <w:lang w:val="en-US" w:eastAsia="zh-CN"/>
              </w:rPr>
              <w:t>CA_n28A-n41A</w:t>
            </w:r>
          </w:p>
          <w:p w14:paraId="3C8A145B" w14:textId="77777777" w:rsidR="009C37B4" w:rsidRPr="009B04FC" w:rsidRDefault="009C37B4" w:rsidP="009C37B4">
            <w:pPr>
              <w:pStyle w:val="TAC"/>
              <w:rPr>
                <w:kern w:val="2"/>
                <w:szCs w:val="22"/>
                <w:lang w:val="en-US" w:eastAsia="zh-CN"/>
              </w:rPr>
            </w:pPr>
            <w:r w:rsidRPr="009B04FC">
              <w:rPr>
                <w:kern w:val="2"/>
                <w:szCs w:val="22"/>
                <w:lang w:val="en-US" w:eastAsia="zh-CN"/>
              </w:rPr>
              <w:t>CA_n28A-n77A</w:t>
            </w:r>
          </w:p>
          <w:p w14:paraId="183BBB22" w14:textId="77777777" w:rsidR="009C37B4" w:rsidRPr="009B04FC" w:rsidRDefault="009C37B4" w:rsidP="009C37B4">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686B32F"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894F5E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A9907B" w14:textId="77777777" w:rsidR="009C37B4" w:rsidRPr="009B04FC" w:rsidRDefault="009C37B4" w:rsidP="009C37B4">
            <w:pPr>
              <w:pStyle w:val="TAC"/>
              <w:rPr>
                <w:kern w:val="2"/>
                <w:szCs w:val="22"/>
                <w:lang w:val="en-US"/>
              </w:rPr>
            </w:pPr>
            <w:r w:rsidRPr="009B04FC">
              <w:rPr>
                <w:rFonts w:hint="eastAsia"/>
                <w:kern w:val="2"/>
                <w:szCs w:val="22"/>
                <w:lang w:val="en-US" w:eastAsia="zh-CN"/>
              </w:rPr>
              <w:t>0</w:t>
            </w:r>
          </w:p>
        </w:tc>
      </w:tr>
      <w:tr w:rsidR="009C37B4" w:rsidRPr="009B04FC" w14:paraId="2D63B571" w14:textId="77777777" w:rsidTr="00E819B8">
        <w:trPr>
          <w:trHeight w:val="29"/>
        </w:trPr>
        <w:tc>
          <w:tcPr>
            <w:tcW w:w="2756" w:type="dxa"/>
            <w:tcBorders>
              <w:top w:val="nil"/>
              <w:left w:val="single" w:sz="4" w:space="0" w:color="auto"/>
              <w:bottom w:val="nil"/>
              <w:right w:val="single" w:sz="4" w:space="0" w:color="auto"/>
            </w:tcBorders>
          </w:tcPr>
          <w:p w14:paraId="69E8522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0A3F2D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A6F731"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C6606A4"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1199486" w14:textId="77777777" w:rsidR="009C37B4" w:rsidRPr="009B04FC" w:rsidRDefault="009C37B4" w:rsidP="009C37B4">
            <w:pPr>
              <w:pStyle w:val="TAC"/>
              <w:rPr>
                <w:kern w:val="2"/>
                <w:szCs w:val="22"/>
                <w:lang w:val="en-US" w:eastAsia="zh-CN"/>
              </w:rPr>
            </w:pPr>
          </w:p>
        </w:tc>
      </w:tr>
      <w:tr w:rsidR="009C37B4" w:rsidRPr="009B04FC" w14:paraId="16E38D00" w14:textId="77777777" w:rsidTr="00E819B8">
        <w:trPr>
          <w:trHeight w:val="29"/>
        </w:trPr>
        <w:tc>
          <w:tcPr>
            <w:tcW w:w="2756" w:type="dxa"/>
            <w:tcBorders>
              <w:top w:val="nil"/>
              <w:left w:val="single" w:sz="4" w:space="0" w:color="auto"/>
              <w:bottom w:val="nil"/>
              <w:right w:val="single" w:sz="4" w:space="0" w:color="auto"/>
            </w:tcBorders>
          </w:tcPr>
          <w:p w14:paraId="653484F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ADD0A0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D6D81A"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92D5FA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CBC17A3" w14:textId="77777777" w:rsidR="009C37B4" w:rsidRPr="009B04FC" w:rsidRDefault="009C37B4" w:rsidP="009C37B4">
            <w:pPr>
              <w:pStyle w:val="TAC"/>
              <w:rPr>
                <w:kern w:val="2"/>
                <w:szCs w:val="22"/>
                <w:lang w:val="en-US" w:eastAsia="zh-CN"/>
              </w:rPr>
            </w:pPr>
          </w:p>
        </w:tc>
      </w:tr>
      <w:tr w:rsidR="009C37B4" w:rsidRPr="009B04FC" w14:paraId="1D603762" w14:textId="77777777" w:rsidTr="00E819B8">
        <w:trPr>
          <w:trHeight w:val="29"/>
        </w:trPr>
        <w:tc>
          <w:tcPr>
            <w:tcW w:w="2756" w:type="dxa"/>
            <w:tcBorders>
              <w:top w:val="nil"/>
              <w:left w:val="single" w:sz="4" w:space="0" w:color="auto"/>
              <w:bottom w:val="single" w:sz="4" w:space="0" w:color="auto"/>
              <w:right w:val="single" w:sz="4" w:space="0" w:color="auto"/>
            </w:tcBorders>
          </w:tcPr>
          <w:p w14:paraId="32A5091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05AE49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004CE6" w14:textId="77777777" w:rsidR="009C37B4" w:rsidRPr="009B04FC" w:rsidRDefault="009C37B4" w:rsidP="009C37B4">
            <w:pPr>
              <w:pStyle w:val="TAC"/>
              <w:rPr>
                <w:rFonts w:ascii="Calibri" w:hAnsi="Calibri"/>
                <w:kern w:val="2"/>
                <w:sz w:val="21"/>
                <w:lang w:val="en-US" w:eastAsia="zh-CN"/>
              </w:rPr>
            </w:pPr>
            <w:r w:rsidRPr="009B04FC">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92D77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5FE1A4" w14:textId="77777777" w:rsidR="009C37B4" w:rsidRPr="009B04FC" w:rsidRDefault="009C37B4" w:rsidP="009C37B4">
            <w:pPr>
              <w:pStyle w:val="TAC"/>
              <w:rPr>
                <w:kern w:val="2"/>
                <w:szCs w:val="22"/>
                <w:lang w:val="en-US" w:eastAsia="zh-CN"/>
              </w:rPr>
            </w:pPr>
          </w:p>
        </w:tc>
      </w:tr>
      <w:tr w:rsidR="009C37B4" w:rsidRPr="009B04FC" w14:paraId="4473E200" w14:textId="77777777" w:rsidTr="00E819B8">
        <w:trPr>
          <w:trHeight w:val="29"/>
        </w:trPr>
        <w:tc>
          <w:tcPr>
            <w:tcW w:w="2756" w:type="dxa"/>
            <w:tcBorders>
              <w:top w:val="single" w:sz="4" w:space="0" w:color="auto"/>
              <w:left w:val="single" w:sz="4" w:space="0" w:color="auto"/>
              <w:bottom w:val="nil"/>
              <w:right w:val="single" w:sz="4" w:space="0" w:color="auto"/>
            </w:tcBorders>
          </w:tcPr>
          <w:p w14:paraId="0F39662C" w14:textId="77777777" w:rsidR="009C37B4" w:rsidRPr="009B04FC" w:rsidRDefault="009C37B4" w:rsidP="009C37B4">
            <w:pPr>
              <w:pStyle w:val="TAC"/>
              <w:rPr>
                <w:kern w:val="2"/>
                <w:szCs w:val="22"/>
                <w:lang w:val="en-US"/>
              </w:rPr>
            </w:pPr>
            <w:r w:rsidRPr="009B04FC">
              <w:rPr>
                <w:rFonts w:cs="Arial"/>
                <w:kern w:val="2"/>
                <w:lang w:val="en-US"/>
              </w:rPr>
              <w:lastRenderedPageBreak/>
              <w:t>CA_n1A-n28A-n41A-n77(2A)</w:t>
            </w:r>
          </w:p>
        </w:tc>
        <w:tc>
          <w:tcPr>
            <w:tcW w:w="2822" w:type="dxa"/>
            <w:tcBorders>
              <w:top w:val="single" w:sz="4" w:space="0" w:color="auto"/>
              <w:left w:val="single" w:sz="4" w:space="0" w:color="auto"/>
              <w:bottom w:val="nil"/>
              <w:right w:val="single" w:sz="4" w:space="0" w:color="auto"/>
            </w:tcBorders>
          </w:tcPr>
          <w:p w14:paraId="281168F9" w14:textId="77777777" w:rsidR="009C37B4" w:rsidRPr="009B04FC" w:rsidRDefault="009C37B4" w:rsidP="009C37B4">
            <w:pPr>
              <w:pStyle w:val="TAC"/>
              <w:rPr>
                <w:rFonts w:cs="Arial"/>
                <w:kern w:val="2"/>
                <w:lang w:val="en-US" w:eastAsia="zh-CN"/>
              </w:rPr>
            </w:pPr>
            <w:r w:rsidRPr="009B04FC">
              <w:rPr>
                <w:rFonts w:cs="Arial"/>
                <w:kern w:val="2"/>
                <w:lang w:val="en-US" w:eastAsia="zh-CN"/>
              </w:rPr>
              <w:t>CA_n1A-n28A</w:t>
            </w:r>
          </w:p>
          <w:p w14:paraId="3EF4DAC5" w14:textId="77777777" w:rsidR="009C37B4" w:rsidRPr="009B04FC" w:rsidRDefault="009C37B4" w:rsidP="009C37B4">
            <w:pPr>
              <w:pStyle w:val="TAC"/>
              <w:rPr>
                <w:rFonts w:cs="Arial"/>
                <w:kern w:val="2"/>
                <w:lang w:val="en-US" w:eastAsia="zh-CN"/>
              </w:rPr>
            </w:pPr>
            <w:r w:rsidRPr="009B04FC">
              <w:rPr>
                <w:rFonts w:cs="Arial"/>
                <w:kern w:val="2"/>
                <w:lang w:val="en-US" w:eastAsia="zh-CN"/>
              </w:rPr>
              <w:t>CA_n1A-n41A</w:t>
            </w:r>
          </w:p>
          <w:p w14:paraId="527987E4" w14:textId="77777777" w:rsidR="009C37B4" w:rsidRPr="009B04FC" w:rsidRDefault="009C37B4" w:rsidP="009C37B4">
            <w:pPr>
              <w:pStyle w:val="TAC"/>
              <w:rPr>
                <w:rFonts w:cs="Arial"/>
                <w:kern w:val="2"/>
                <w:lang w:val="en-US" w:eastAsia="zh-CN"/>
              </w:rPr>
            </w:pPr>
            <w:r w:rsidRPr="009B04FC">
              <w:rPr>
                <w:rFonts w:cs="Arial"/>
                <w:kern w:val="2"/>
                <w:lang w:val="en-US" w:eastAsia="zh-CN"/>
              </w:rPr>
              <w:t>CA_n1A-n77A</w:t>
            </w:r>
          </w:p>
          <w:p w14:paraId="1B5F04E1" w14:textId="77777777" w:rsidR="009C37B4" w:rsidRPr="009B04FC" w:rsidRDefault="009C37B4" w:rsidP="009C37B4">
            <w:pPr>
              <w:pStyle w:val="TAC"/>
              <w:rPr>
                <w:rFonts w:cs="Arial"/>
                <w:kern w:val="2"/>
                <w:lang w:val="en-US" w:eastAsia="zh-CN"/>
              </w:rPr>
            </w:pPr>
            <w:r w:rsidRPr="009B04FC">
              <w:rPr>
                <w:rFonts w:cs="Arial"/>
                <w:kern w:val="2"/>
                <w:lang w:val="en-US" w:eastAsia="zh-CN"/>
              </w:rPr>
              <w:t>CA_n28A-n41A</w:t>
            </w:r>
          </w:p>
          <w:p w14:paraId="274AF76B" w14:textId="77777777" w:rsidR="009C37B4" w:rsidRPr="009B04FC" w:rsidRDefault="009C37B4" w:rsidP="009C37B4">
            <w:pPr>
              <w:pStyle w:val="TAC"/>
              <w:rPr>
                <w:rFonts w:cs="Arial"/>
                <w:kern w:val="2"/>
                <w:lang w:val="en-US" w:eastAsia="zh-CN"/>
              </w:rPr>
            </w:pPr>
            <w:r w:rsidRPr="009B04FC">
              <w:rPr>
                <w:rFonts w:cs="Arial"/>
                <w:kern w:val="2"/>
                <w:lang w:val="en-US" w:eastAsia="zh-CN"/>
              </w:rPr>
              <w:t>CA_n28A-n77A</w:t>
            </w:r>
          </w:p>
          <w:p w14:paraId="020288E2" w14:textId="77777777" w:rsidR="009C37B4" w:rsidRPr="009B04FC" w:rsidRDefault="009C37B4" w:rsidP="009C37B4">
            <w:pPr>
              <w:pStyle w:val="TAC"/>
              <w:rPr>
                <w:kern w:val="2"/>
                <w:szCs w:val="22"/>
                <w:lang w:val="en-US"/>
              </w:rPr>
            </w:pPr>
            <w:r w:rsidRPr="009B04FC">
              <w:rPr>
                <w:rFonts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64A04BE" w14:textId="77777777" w:rsidR="009C37B4" w:rsidRPr="009B04FC" w:rsidRDefault="009C37B4" w:rsidP="009C37B4">
            <w:pPr>
              <w:pStyle w:val="TAC"/>
              <w:rPr>
                <w:rFonts w:eastAsia="MS Mincho"/>
                <w:lang w:eastAsia="zh-CN"/>
              </w:rPr>
            </w:pPr>
            <w:r w:rsidRPr="009B04FC">
              <w:rPr>
                <w:rFonts w:eastAsia="MS Mincho"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0A4C12B" w14:textId="77777777" w:rsidR="009C37B4" w:rsidRPr="009B04FC" w:rsidRDefault="009C37B4" w:rsidP="009C37B4">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937ECA"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5B83742B" w14:textId="77777777" w:rsidTr="00E819B8">
        <w:trPr>
          <w:trHeight w:val="29"/>
        </w:trPr>
        <w:tc>
          <w:tcPr>
            <w:tcW w:w="2756" w:type="dxa"/>
            <w:tcBorders>
              <w:top w:val="nil"/>
              <w:left w:val="single" w:sz="4" w:space="0" w:color="auto"/>
              <w:bottom w:val="nil"/>
              <w:right w:val="single" w:sz="4" w:space="0" w:color="auto"/>
            </w:tcBorders>
          </w:tcPr>
          <w:p w14:paraId="2CB1F2F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1C1D25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AEC4FF" w14:textId="77777777" w:rsidR="009C37B4" w:rsidRPr="009B04FC" w:rsidRDefault="009C37B4" w:rsidP="009C37B4">
            <w:pPr>
              <w:pStyle w:val="TAC"/>
              <w:rPr>
                <w:rFonts w:eastAsia="MS Mincho"/>
                <w:lang w:eastAsia="zh-CN"/>
              </w:rPr>
            </w:pPr>
            <w:r w:rsidRPr="009B04FC">
              <w:rPr>
                <w:rFonts w:eastAsia="MS Mincho"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2C8345E" w14:textId="77777777" w:rsidR="009C37B4" w:rsidRPr="009B04FC" w:rsidRDefault="009C37B4" w:rsidP="009C37B4">
            <w:pPr>
              <w:pStyle w:val="TAC"/>
              <w:rPr>
                <w:lang w:val="en-US" w:eastAsia="zh-CN" w:bidi="ar"/>
              </w:rPr>
            </w:pPr>
            <w:r w:rsidRPr="009B04FC">
              <w:rPr>
                <w:rFonts w:cs="Arial"/>
                <w:lang w:val="en-US" w:eastAsia="zh-CN" w:bidi="ar"/>
              </w:rPr>
              <w:t>5, 10</w:t>
            </w:r>
          </w:p>
        </w:tc>
        <w:tc>
          <w:tcPr>
            <w:tcW w:w="2561" w:type="dxa"/>
            <w:tcBorders>
              <w:top w:val="nil"/>
              <w:left w:val="single" w:sz="4" w:space="0" w:color="auto"/>
              <w:bottom w:val="nil"/>
              <w:right w:val="single" w:sz="4" w:space="0" w:color="auto"/>
            </w:tcBorders>
          </w:tcPr>
          <w:p w14:paraId="758DC9CB" w14:textId="77777777" w:rsidR="009C37B4" w:rsidRPr="009B04FC" w:rsidRDefault="009C37B4" w:rsidP="009C37B4">
            <w:pPr>
              <w:pStyle w:val="TAC"/>
              <w:rPr>
                <w:kern w:val="2"/>
                <w:szCs w:val="22"/>
                <w:lang w:val="en-US" w:eastAsia="zh-CN"/>
              </w:rPr>
            </w:pPr>
          </w:p>
        </w:tc>
      </w:tr>
      <w:tr w:rsidR="009C37B4" w:rsidRPr="009B04FC" w14:paraId="76F64C6D" w14:textId="77777777" w:rsidTr="00E819B8">
        <w:trPr>
          <w:trHeight w:val="29"/>
        </w:trPr>
        <w:tc>
          <w:tcPr>
            <w:tcW w:w="2756" w:type="dxa"/>
            <w:tcBorders>
              <w:top w:val="nil"/>
              <w:left w:val="single" w:sz="4" w:space="0" w:color="auto"/>
              <w:bottom w:val="nil"/>
              <w:right w:val="single" w:sz="4" w:space="0" w:color="auto"/>
            </w:tcBorders>
          </w:tcPr>
          <w:p w14:paraId="5D0C868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4922BB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A394D9" w14:textId="77777777" w:rsidR="009C37B4" w:rsidRPr="009B04FC" w:rsidRDefault="009C37B4" w:rsidP="009C37B4">
            <w:pPr>
              <w:pStyle w:val="TAC"/>
              <w:rPr>
                <w:rFonts w:eastAsia="MS Mincho"/>
                <w:lang w:eastAsia="zh-CN"/>
              </w:rPr>
            </w:pPr>
            <w:r w:rsidRPr="009B04FC">
              <w:rPr>
                <w:rFonts w:eastAsia="MS Mincho"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C92175B" w14:textId="77777777" w:rsidR="009C37B4" w:rsidRPr="009B04FC" w:rsidRDefault="009C37B4" w:rsidP="009C37B4">
            <w:pPr>
              <w:pStyle w:val="TAC"/>
              <w:rPr>
                <w:lang w:val="en-US" w:eastAsia="zh-CN" w:bidi="ar"/>
              </w:rPr>
            </w:pPr>
            <w:r w:rsidRPr="009B04FC">
              <w:rPr>
                <w:rFonts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4B96E5AF" w14:textId="77777777" w:rsidR="009C37B4" w:rsidRPr="009B04FC" w:rsidRDefault="009C37B4" w:rsidP="009C37B4">
            <w:pPr>
              <w:pStyle w:val="TAC"/>
              <w:rPr>
                <w:kern w:val="2"/>
                <w:szCs w:val="22"/>
                <w:lang w:val="en-US" w:eastAsia="zh-CN"/>
              </w:rPr>
            </w:pPr>
          </w:p>
        </w:tc>
      </w:tr>
      <w:tr w:rsidR="009C37B4" w:rsidRPr="009B04FC" w14:paraId="5CD4FE7E" w14:textId="77777777" w:rsidTr="00E819B8">
        <w:trPr>
          <w:trHeight w:val="29"/>
        </w:trPr>
        <w:tc>
          <w:tcPr>
            <w:tcW w:w="2756" w:type="dxa"/>
            <w:tcBorders>
              <w:top w:val="nil"/>
              <w:left w:val="single" w:sz="4" w:space="0" w:color="auto"/>
              <w:bottom w:val="single" w:sz="4" w:space="0" w:color="auto"/>
              <w:right w:val="single" w:sz="4" w:space="0" w:color="auto"/>
            </w:tcBorders>
          </w:tcPr>
          <w:p w14:paraId="61DEFA5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236C87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B5C73D" w14:textId="77777777" w:rsidR="009C37B4" w:rsidRPr="009B04FC" w:rsidRDefault="009C37B4" w:rsidP="009C37B4">
            <w:pPr>
              <w:pStyle w:val="TAC"/>
              <w:rPr>
                <w:rFonts w:eastAsia="MS Mincho"/>
                <w:lang w:eastAsia="zh-CN"/>
              </w:rPr>
            </w:pPr>
            <w:r w:rsidRPr="009B04FC">
              <w:rPr>
                <w:rFonts w:eastAsia="MS Mincho"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A93D9C" w14:textId="77777777" w:rsidR="009C37B4" w:rsidRPr="009B04FC" w:rsidRDefault="009C37B4" w:rsidP="009C37B4">
            <w:pPr>
              <w:pStyle w:val="TAC"/>
              <w:rPr>
                <w:lang w:val="en-US" w:eastAsia="zh-CN" w:bidi="ar"/>
              </w:rPr>
            </w:pPr>
            <w:r w:rsidRPr="009B04FC">
              <w:rPr>
                <w:rFonts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09AD6A55" w14:textId="77777777" w:rsidR="009C37B4" w:rsidRPr="009B04FC" w:rsidRDefault="009C37B4" w:rsidP="009C37B4">
            <w:pPr>
              <w:pStyle w:val="TAC"/>
              <w:rPr>
                <w:kern w:val="2"/>
                <w:szCs w:val="22"/>
                <w:lang w:val="en-US" w:eastAsia="zh-CN"/>
              </w:rPr>
            </w:pPr>
          </w:p>
        </w:tc>
      </w:tr>
      <w:tr w:rsidR="009C37B4" w:rsidRPr="009B04FC" w14:paraId="67817A59" w14:textId="77777777" w:rsidTr="00E819B8">
        <w:trPr>
          <w:trHeight w:val="29"/>
        </w:trPr>
        <w:tc>
          <w:tcPr>
            <w:tcW w:w="2756" w:type="dxa"/>
            <w:tcBorders>
              <w:top w:val="single" w:sz="4" w:space="0" w:color="auto"/>
              <w:left w:val="single" w:sz="4" w:space="0" w:color="auto"/>
              <w:bottom w:val="nil"/>
              <w:right w:val="single" w:sz="4" w:space="0" w:color="auto"/>
            </w:tcBorders>
          </w:tcPr>
          <w:p w14:paraId="723409C7" w14:textId="77777777" w:rsidR="009C37B4" w:rsidRPr="009B04FC" w:rsidRDefault="009C37B4" w:rsidP="009C37B4">
            <w:pPr>
              <w:pStyle w:val="TAC"/>
              <w:rPr>
                <w:kern w:val="2"/>
                <w:lang w:val="en-US"/>
              </w:rPr>
            </w:pPr>
            <w:r w:rsidRPr="009B04FC">
              <w:rPr>
                <w:lang w:val="en-US"/>
              </w:rPr>
              <w:t>CA_n1A-n28A-n41A-n79A</w:t>
            </w:r>
          </w:p>
        </w:tc>
        <w:tc>
          <w:tcPr>
            <w:tcW w:w="2822" w:type="dxa"/>
            <w:tcBorders>
              <w:top w:val="single" w:sz="4" w:space="0" w:color="auto"/>
              <w:left w:val="single" w:sz="4" w:space="0" w:color="auto"/>
              <w:bottom w:val="nil"/>
              <w:right w:val="single" w:sz="4" w:space="0" w:color="auto"/>
            </w:tcBorders>
          </w:tcPr>
          <w:p w14:paraId="5168079C" w14:textId="77777777" w:rsidR="009C37B4" w:rsidRPr="009B04FC" w:rsidRDefault="009C37B4" w:rsidP="009C37B4">
            <w:pPr>
              <w:pStyle w:val="TAC"/>
              <w:rPr>
                <w:lang w:val="en-US" w:eastAsia="zh-CN"/>
              </w:rPr>
            </w:pPr>
            <w:r w:rsidRPr="009B04FC">
              <w:rPr>
                <w:lang w:val="en-US" w:eastAsia="zh-CN"/>
              </w:rPr>
              <w:t>CA_n1A-n28A</w:t>
            </w:r>
          </w:p>
          <w:p w14:paraId="1EF8D04E" w14:textId="77777777" w:rsidR="009C37B4" w:rsidRPr="009B04FC" w:rsidRDefault="009C37B4" w:rsidP="009C37B4">
            <w:pPr>
              <w:pStyle w:val="TAC"/>
              <w:rPr>
                <w:lang w:val="en-US" w:eastAsia="zh-CN"/>
              </w:rPr>
            </w:pPr>
            <w:r w:rsidRPr="009B04FC">
              <w:rPr>
                <w:lang w:val="en-US" w:eastAsia="zh-CN"/>
              </w:rPr>
              <w:t>CA_n1A-n41A</w:t>
            </w:r>
          </w:p>
          <w:p w14:paraId="4A5BF1A3" w14:textId="77777777" w:rsidR="009C37B4" w:rsidRPr="009B04FC" w:rsidRDefault="009C37B4" w:rsidP="009C37B4">
            <w:pPr>
              <w:pStyle w:val="TAC"/>
              <w:rPr>
                <w:lang w:val="en-US" w:eastAsia="zh-CN"/>
              </w:rPr>
            </w:pPr>
            <w:r w:rsidRPr="009B04FC">
              <w:rPr>
                <w:lang w:val="en-US" w:eastAsia="zh-CN"/>
              </w:rPr>
              <w:t>CA_n1A-n79A</w:t>
            </w:r>
          </w:p>
          <w:p w14:paraId="4451E7FC" w14:textId="77777777" w:rsidR="009C37B4" w:rsidRPr="009B04FC" w:rsidRDefault="009C37B4" w:rsidP="009C37B4">
            <w:pPr>
              <w:pStyle w:val="TAC"/>
              <w:rPr>
                <w:lang w:val="en-US" w:eastAsia="zh-CN"/>
              </w:rPr>
            </w:pPr>
            <w:r w:rsidRPr="009B04FC">
              <w:rPr>
                <w:lang w:val="en-US" w:eastAsia="zh-CN"/>
              </w:rPr>
              <w:t>CA_n28A-n41A</w:t>
            </w:r>
          </w:p>
          <w:p w14:paraId="153D8C5C" w14:textId="77777777" w:rsidR="009C37B4" w:rsidRPr="009B04FC" w:rsidRDefault="009C37B4" w:rsidP="009C37B4">
            <w:pPr>
              <w:pStyle w:val="TAC"/>
              <w:rPr>
                <w:lang w:val="en-US" w:eastAsia="zh-CN"/>
              </w:rPr>
            </w:pPr>
            <w:r w:rsidRPr="009B04FC">
              <w:rPr>
                <w:lang w:val="en-US" w:eastAsia="zh-CN"/>
              </w:rPr>
              <w:t>CA_n28A-n79A</w:t>
            </w:r>
          </w:p>
          <w:p w14:paraId="753E68C8" w14:textId="77777777" w:rsidR="009C37B4" w:rsidRPr="009B04FC" w:rsidRDefault="009C37B4" w:rsidP="009C37B4">
            <w:pPr>
              <w:pStyle w:val="TAC"/>
              <w:rPr>
                <w:kern w:val="2"/>
                <w:lang w:val="en-US"/>
              </w:rPr>
            </w:pPr>
            <w:r w:rsidRPr="009B04FC">
              <w:rPr>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7646A5CE" w14:textId="77777777" w:rsidR="009C37B4" w:rsidRPr="009B04FC" w:rsidRDefault="009C37B4" w:rsidP="009C37B4">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F53D86F"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A2D2E6" w14:textId="77777777" w:rsidR="009C37B4" w:rsidRPr="009B04FC" w:rsidRDefault="009C37B4" w:rsidP="009C37B4">
            <w:pPr>
              <w:pStyle w:val="TAC"/>
              <w:rPr>
                <w:kern w:val="2"/>
                <w:szCs w:val="22"/>
                <w:lang w:val="en-US" w:eastAsia="zh-CN"/>
              </w:rPr>
            </w:pPr>
            <w:r w:rsidRPr="009B04FC">
              <w:rPr>
                <w:rFonts w:hint="eastAsia"/>
                <w:lang w:val="en-US" w:eastAsia="zh-CN"/>
              </w:rPr>
              <w:t>0</w:t>
            </w:r>
          </w:p>
        </w:tc>
      </w:tr>
      <w:tr w:rsidR="009C37B4" w:rsidRPr="009B04FC" w14:paraId="46774111" w14:textId="77777777" w:rsidTr="00E819B8">
        <w:trPr>
          <w:trHeight w:val="29"/>
        </w:trPr>
        <w:tc>
          <w:tcPr>
            <w:tcW w:w="2756" w:type="dxa"/>
            <w:tcBorders>
              <w:top w:val="nil"/>
              <w:left w:val="single" w:sz="4" w:space="0" w:color="auto"/>
              <w:bottom w:val="nil"/>
              <w:right w:val="single" w:sz="4" w:space="0" w:color="auto"/>
            </w:tcBorders>
          </w:tcPr>
          <w:p w14:paraId="6D3F9C6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C5FB66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E50327" w14:textId="77777777" w:rsidR="009C37B4" w:rsidRPr="009B04FC" w:rsidRDefault="009C37B4" w:rsidP="009C37B4">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B6CD6D"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9F3BBC4" w14:textId="77777777" w:rsidR="009C37B4" w:rsidRPr="009B04FC" w:rsidRDefault="009C37B4" w:rsidP="009C37B4">
            <w:pPr>
              <w:pStyle w:val="TAC"/>
              <w:rPr>
                <w:kern w:val="2"/>
                <w:szCs w:val="22"/>
                <w:lang w:val="en-US" w:eastAsia="zh-CN"/>
              </w:rPr>
            </w:pPr>
          </w:p>
        </w:tc>
      </w:tr>
      <w:tr w:rsidR="009C37B4" w:rsidRPr="009B04FC" w14:paraId="04C894EA" w14:textId="77777777" w:rsidTr="00E819B8">
        <w:trPr>
          <w:trHeight w:val="29"/>
        </w:trPr>
        <w:tc>
          <w:tcPr>
            <w:tcW w:w="2756" w:type="dxa"/>
            <w:tcBorders>
              <w:top w:val="nil"/>
              <w:left w:val="single" w:sz="4" w:space="0" w:color="auto"/>
              <w:bottom w:val="nil"/>
              <w:right w:val="single" w:sz="4" w:space="0" w:color="auto"/>
            </w:tcBorders>
          </w:tcPr>
          <w:p w14:paraId="6808147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90643F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6B3F8B" w14:textId="77777777" w:rsidR="009C37B4" w:rsidRPr="009B04FC" w:rsidRDefault="009C37B4" w:rsidP="009C37B4">
            <w:pPr>
              <w:pStyle w:val="TAC"/>
              <w:rPr>
                <w:rFonts w:eastAsia="MS Mincho"/>
                <w:lang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D7169EC" w14:textId="77777777" w:rsidR="009C37B4" w:rsidRPr="009B04FC" w:rsidRDefault="009C37B4" w:rsidP="009C37B4">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2F965F1" w14:textId="77777777" w:rsidR="009C37B4" w:rsidRPr="009B04FC" w:rsidRDefault="009C37B4" w:rsidP="009C37B4">
            <w:pPr>
              <w:pStyle w:val="TAC"/>
              <w:rPr>
                <w:kern w:val="2"/>
                <w:szCs w:val="22"/>
                <w:lang w:val="en-US" w:eastAsia="zh-CN"/>
              </w:rPr>
            </w:pPr>
          </w:p>
        </w:tc>
      </w:tr>
      <w:tr w:rsidR="009C37B4" w:rsidRPr="009B04FC" w14:paraId="571D91DA" w14:textId="77777777" w:rsidTr="00E819B8">
        <w:trPr>
          <w:trHeight w:val="29"/>
        </w:trPr>
        <w:tc>
          <w:tcPr>
            <w:tcW w:w="2756" w:type="dxa"/>
            <w:tcBorders>
              <w:top w:val="nil"/>
              <w:left w:val="single" w:sz="4" w:space="0" w:color="auto"/>
              <w:bottom w:val="single" w:sz="4" w:space="0" w:color="auto"/>
              <w:right w:val="single" w:sz="4" w:space="0" w:color="auto"/>
            </w:tcBorders>
          </w:tcPr>
          <w:p w14:paraId="1E0577A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2CB0BD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9130D5" w14:textId="77777777" w:rsidR="009C37B4" w:rsidRPr="009B04FC" w:rsidRDefault="009C37B4" w:rsidP="009C37B4">
            <w:pPr>
              <w:pStyle w:val="TAC"/>
              <w:rPr>
                <w:rFonts w:eastAsia="MS Mincho"/>
                <w:lang w:eastAsia="zh-CN"/>
              </w:rPr>
            </w:pPr>
            <w:r w:rsidRPr="009B04FC">
              <w:rPr>
                <w:rFonts w:eastAsia="MS Mincho"/>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70B4867" w14:textId="77777777" w:rsidR="009C37B4" w:rsidRPr="009B04FC" w:rsidRDefault="009C37B4" w:rsidP="009C37B4">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6E555E8" w14:textId="77777777" w:rsidR="009C37B4" w:rsidRPr="009B04FC" w:rsidRDefault="009C37B4" w:rsidP="009C37B4">
            <w:pPr>
              <w:pStyle w:val="TAC"/>
              <w:rPr>
                <w:kern w:val="2"/>
                <w:szCs w:val="22"/>
                <w:lang w:val="en-US" w:eastAsia="zh-CN"/>
              </w:rPr>
            </w:pPr>
          </w:p>
        </w:tc>
      </w:tr>
      <w:tr w:rsidR="009C37B4" w:rsidRPr="009B04FC" w14:paraId="42EC955F" w14:textId="77777777" w:rsidTr="00E819B8">
        <w:trPr>
          <w:trHeight w:val="29"/>
        </w:trPr>
        <w:tc>
          <w:tcPr>
            <w:tcW w:w="2756" w:type="dxa"/>
            <w:tcBorders>
              <w:top w:val="single" w:sz="4" w:space="0" w:color="auto"/>
              <w:left w:val="single" w:sz="4" w:space="0" w:color="auto"/>
              <w:bottom w:val="nil"/>
              <w:right w:val="single" w:sz="4" w:space="0" w:color="auto"/>
            </w:tcBorders>
          </w:tcPr>
          <w:p w14:paraId="247139AE" w14:textId="77777777" w:rsidR="009C37B4" w:rsidRPr="009B04FC" w:rsidRDefault="009C37B4" w:rsidP="009C37B4">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26BE87C1" w14:textId="77777777" w:rsidR="009C37B4" w:rsidRPr="009B04FC" w:rsidRDefault="009C37B4" w:rsidP="009C37B4">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766AABC9" w14:textId="77777777" w:rsidR="009C37B4" w:rsidRPr="009B04FC" w:rsidRDefault="009C37B4" w:rsidP="009C37B4">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754D3275" w14:textId="77777777" w:rsidR="009C37B4" w:rsidRPr="009B04FC" w:rsidRDefault="009C37B4" w:rsidP="009C37B4">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2D9596D6" w14:textId="77777777" w:rsidR="009C37B4" w:rsidRPr="009B04FC" w:rsidRDefault="009C37B4" w:rsidP="009C37B4">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5EC84B9C" w14:textId="77777777" w:rsidR="009C37B4" w:rsidRPr="009B04FC" w:rsidRDefault="009C37B4" w:rsidP="009C37B4">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45097E88" w14:textId="77777777" w:rsidR="009C37B4" w:rsidRPr="009B04FC" w:rsidRDefault="009C37B4" w:rsidP="009C37B4">
            <w:pPr>
              <w:pStyle w:val="TAC"/>
              <w:rPr>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847FF99"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D256268"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3CF0BF"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3915C5FB" w14:textId="77777777" w:rsidTr="00E819B8">
        <w:trPr>
          <w:trHeight w:val="29"/>
        </w:trPr>
        <w:tc>
          <w:tcPr>
            <w:tcW w:w="2756" w:type="dxa"/>
            <w:tcBorders>
              <w:top w:val="nil"/>
              <w:left w:val="single" w:sz="4" w:space="0" w:color="auto"/>
              <w:bottom w:val="nil"/>
              <w:right w:val="single" w:sz="4" w:space="0" w:color="auto"/>
            </w:tcBorders>
          </w:tcPr>
          <w:p w14:paraId="092B2A0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7F7A06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D0D400"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361DC44"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C4BF57E" w14:textId="77777777" w:rsidR="009C37B4" w:rsidRPr="009B04FC" w:rsidRDefault="009C37B4" w:rsidP="009C37B4">
            <w:pPr>
              <w:pStyle w:val="TAC"/>
              <w:rPr>
                <w:kern w:val="2"/>
                <w:szCs w:val="22"/>
                <w:lang w:val="en-US" w:eastAsia="zh-CN"/>
              </w:rPr>
            </w:pPr>
          </w:p>
        </w:tc>
      </w:tr>
      <w:tr w:rsidR="009C37B4" w:rsidRPr="009B04FC" w14:paraId="1AE4D6E3" w14:textId="77777777" w:rsidTr="00E819B8">
        <w:trPr>
          <w:trHeight w:val="29"/>
        </w:trPr>
        <w:tc>
          <w:tcPr>
            <w:tcW w:w="2756" w:type="dxa"/>
            <w:tcBorders>
              <w:top w:val="nil"/>
              <w:left w:val="single" w:sz="4" w:space="0" w:color="auto"/>
              <w:bottom w:val="nil"/>
              <w:right w:val="single" w:sz="4" w:space="0" w:color="auto"/>
            </w:tcBorders>
          </w:tcPr>
          <w:p w14:paraId="1358F48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6AA417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9EBC03"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09F9EF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16A389A9" w14:textId="77777777" w:rsidR="009C37B4" w:rsidRPr="009B04FC" w:rsidRDefault="009C37B4" w:rsidP="009C37B4">
            <w:pPr>
              <w:pStyle w:val="TAC"/>
              <w:rPr>
                <w:kern w:val="2"/>
                <w:szCs w:val="22"/>
                <w:lang w:val="en-US" w:eastAsia="zh-CN"/>
              </w:rPr>
            </w:pPr>
          </w:p>
        </w:tc>
      </w:tr>
      <w:tr w:rsidR="009C37B4" w:rsidRPr="009B04FC" w14:paraId="7D9B3777" w14:textId="77777777" w:rsidTr="00E819B8">
        <w:trPr>
          <w:trHeight w:val="29"/>
        </w:trPr>
        <w:tc>
          <w:tcPr>
            <w:tcW w:w="2756" w:type="dxa"/>
            <w:tcBorders>
              <w:top w:val="nil"/>
              <w:left w:val="single" w:sz="4" w:space="0" w:color="auto"/>
              <w:bottom w:val="single" w:sz="4" w:space="0" w:color="auto"/>
              <w:right w:val="single" w:sz="4" w:space="0" w:color="auto"/>
            </w:tcBorders>
          </w:tcPr>
          <w:p w14:paraId="581488A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6CC0FE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8A7CC2" w14:textId="77777777" w:rsidR="009C37B4" w:rsidRPr="009B04FC" w:rsidRDefault="009C37B4" w:rsidP="009C37B4">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4E1240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C2EE1DB" w14:textId="77777777" w:rsidR="009C37B4" w:rsidRPr="009B04FC" w:rsidRDefault="009C37B4" w:rsidP="009C37B4">
            <w:pPr>
              <w:pStyle w:val="TAC"/>
              <w:rPr>
                <w:kern w:val="2"/>
                <w:szCs w:val="22"/>
                <w:lang w:val="en-US" w:eastAsia="zh-CN"/>
              </w:rPr>
            </w:pPr>
          </w:p>
        </w:tc>
      </w:tr>
      <w:tr w:rsidR="009C37B4" w:rsidRPr="009B04FC" w14:paraId="7D6713C2" w14:textId="77777777" w:rsidTr="00E819B8">
        <w:trPr>
          <w:trHeight w:val="29"/>
        </w:trPr>
        <w:tc>
          <w:tcPr>
            <w:tcW w:w="2756" w:type="dxa"/>
            <w:tcBorders>
              <w:top w:val="single" w:sz="4" w:space="0" w:color="auto"/>
              <w:left w:val="single" w:sz="4" w:space="0" w:color="auto"/>
              <w:bottom w:val="nil"/>
              <w:right w:val="single" w:sz="4" w:space="0" w:color="auto"/>
            </w:tcBorders>
          </w:tcPr>
          <w:p w14:paraId="46ABD72D" w14:textId="77777777" w:rsidR="009C37B4" w:rsidRPr="009B04FC" w:rsidRDefault="009C37B4" w:rsidP="009C37B4">
            <w:pPr>
              <w:pStyle w:val="TAC"/>
              <w:rPr>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2822" w:type="dxa"/>
            <w:tcBorders>
              <w:top w:val="single" w:sz="4" w:space="0" w:color="auto"/>
              <w:left w:val="single" w:sz="4" w:space="0" w:color="auto"/>
              <w:bottom w:val="nil"/>
              <w:right w:val="single" w:sz="4" w:space="0" w:color="auto"/>
            </w:tcBorders>
          </w:tcPr>
          <w:p w14:paraId="496AB86E" w14:textId="77777777" w:rsidR="009C37B4" w:rsidRPr="009B04FC" w:rsidRDefault="009C37B4" w:rsidP="009C37B4">
            <w:pPr>
              <w:pStyle w:val="TAC"/>
              <w:rPr>
                <w:rFonts w:eastAsia="DengXian" w:cs="Arial"/>
                <w:lang w:eastAsia="zh-CN"/>
              </w:rPr>
            </w:pPr>
            <w:r w:rsidRPr="009B04FC">
              <w:rPr>
                <w:rFonts w:eastAsia="DengXian" w:cs="Arial"/>
                <w:lang w:eastAsia="zh-CN"/>
              </w:rPr>
              <w:t>CA_n1A-n28A</w:t>
            </w:r>
          </w:p>
          <w:p w14:paraId="1E32410F" w14:textId="77777777" w:rsidR="009C37B4" w:rsidRPr="009B04FC" w:rsidRDefault="009C37B4" w:rsidP="009C37B4">
            <w:pPr>
              <w:pStyle w:val="TAC"/>
              <w:rPr>
                <w:rFonts w:eastAsia="DengXian" w:cs="Arial"/>
                <w:lang w:eastAsia="zh-CN"/>
              </w:rPr>
            </w:pPr>
            <w:r w:rsidRPr="009B04FC">
              <w:rPr>
                <w:rFonts w:eastAsia="DengXian" w:cs="Arial"/>
                <w:lang w:eastAsia="zh-CN"/>
              </w:rPr>
              <w:t>CA_n1A-n77A</w:t>
            </w:r>
          </w:p>
          <w:p w14:paraId="08F6A1E9" w14:textId="77777777" w:rsidR="009C37B4" w:rsidRPr="009B04FC" w:rsidRDefault="009C37B4" w:rsidP="009C37B4">
            <w:pPr>
              <w:pStyle w:val="TAC"/>
              <w:rPr>
                <w:rFonts w:eastAsia="DengXian" w:cs="Arial"/>
                <w:lang w:eastAsia="zh-CN"/>
              </w:rPr>
            </w:pPr>
            <w:r w:rsidRPr="009B04FC">
              <w:rPr>
                <w:rFonts w:eastAsia="DengXian" w:cs="Arial"/>
                <w:lang w:eastAsia="zh-CN"/>
              </w:rPr>
              <w:t>CA_n1A-n79A</w:t>
            </w:r>
          </w:p>
          <w:p w14:paraId="78AE29BA" w14:textId="77777777" w:rsidR="009C37B4" w:rsidRPr="009B04FC" w:rsidRDefault="009C37B4" w:rsidP="009C37B4">
            <w:pPr>
              <w:pStyle w:val="TAC"/>
              <w:rPr>
                <w:rFonts w:eastAsia="DengXian" w:cs="Arial"/>
                <w:lang w:eastAsia="zh-CN"/>
              </w:rPr>
            </w:pPr>
            <w:r w:rsidRPr="009B04FC">
              <w:rPr>
                <w:rFonts w:eastAsia="DengXian" w:cs="Arial"/>
                <w:lang w:eastAsia="zh-CN"/>
              </w:rPr>
              <w:t>CA_n28A-n77A</w:t>
            </w:r>
          </w:p>
          <w:p w14:paraId="4C83CCB7" w14:textId="77777777" w:rsidR="009C37B4" w:rsidRPr="009B04FC" w:rsidRDefault="009C37B4" w:rsidP="009C37B4">
            <w:pPr>
              <w:pStyle w:val="TAC"/>
              <w:rPr>
                <w:rFonts w:eastAsia="DengXian" w:cs="Arial"/>
                <w:lang w:eastAsia="zh-CN"/>
              </w:rPr>
            </w:pPr>
            <w:r w:rsidRPr="009B04FC">
              <w:rPr>
                <w:rFonts w:eastAsia="DengXian" w:cs="Arial"/>
                <w:lang w:eastAsia="zh-CN"/>
              </w:rPr>
              <w:t>CA_n28A-n79A</w:t>
            </w:r>
          </w:p>
          <w:p w14:paraId="775163F7" w14:textId="77777777" w:rsidR="009C37B4" w:rsidRPr="009B04FC" w:rsidRDefault="009C37B4" w:rsidP="009C37B4">
            <w:pPr>
              <w:pStyle w:val="TAC"/>
              <w:rPr>
                <w:kern w:val="2"/>
                <w:szCs w:val="22"/>
                <w:lang w:val="en-US"/>
              </w:rPr>
            </w:pPr>
            <w:r w:rsidRPr="009B04FC">
              <w:rPr>
                <w:rFonts w:eastAsia="DengXian" w:cs="Arial"/>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874F29F" w14:textId="77777777" w:rsidR="009C37B4" w:rsidRPr="009B04FC" w:rsidRDefault="009C37B4" w:rsidP="009C37B4">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98C62DB" w14:textId="77777777" w:rsidR="009C37B4" w:rsidRPr="009B04FC" w:rsidRDefault="009C37B4" w:rsidP="009C37B4">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B91BA9" w14:textId="77777777" w:rsidR="009C37B4" w:rsidRPr="009B04FC" w:rsidRDefault="009C37B4" w:rsidP="009C37B4">
            <w:pPr>
              <w:pStyle w:val="TAC"/>
              <w:rPr>
                <w:kern w:val="2"/>
                <w:szCs w:val="22"/>
                <w:lang w:val="en-US" w:eastAsia="zh-CN"/>
              </w:rPr>
            </w:pPr>
            <w:r w:rsidRPr="009B04FC">
              <w:rPr>
                <w:rFonts w:cs="Arial"/>
                <w:kern w:val="2"/>
                <w:lang w:val="en-US" w:eastAsia="zh-CN"/>
              </w:rPr>
              <w:t>0</w:t>
            </w:r>
          </w:p>
        </w:tc>
      </w:tr>
      <w:tr w:rsidR="009C37B4" w:rsidRPr="009B04FC" w14:paraId="5C07B491" w14:textId="77777777" w:rsidTr="00E819B8">
        <w:trPr>
          <w:trHeight w:val="29"/>
        </w:trPr>
        <w:tc>
          <w:tcPr>
            <w:tcW w:w="2756" w:type="dxa"/>
            <w:tcBorders>
              <w:top w:val="nil"/>
              <w:left w:val="single" w:sz="4" w:space="0" w:color="auto"/>
              <w:bottom w:val="nil"/>
              <w:right w:val="single" w:sz="4" w:space="0" w:color="auto"/>
            </w:tcBorders>
          </w:tcPr>
          <w:p w14:paraId="766DF2D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30AC5A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4D6883" w14:textId="77777777" w:rsidR="009C37B4" w:rsidRPr="009B04FC" w:rsidRDefault="009C37B4" w:rsidP="009C37B4">
            <w:pPr>
              <w:pStyle w:val="TAC"/>
              <w:rPr>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7AF697E" w14:textId="77777777" w:rsidR="009C37B4" w:rsidRPr="009B04FC" w:rsidRDefault="009C37B4" w:rsidP="009C37B4">
            <w:pPr>
              <w:pStyle w:val="TAC"/>
              <w:rPr>
                <w:lang w:val="en-US" w:eastAsia="zh-CN" w:bidi="ar"/>
              </w:rPr>
            </w:pPr>
            <w:r w:rsidRPr="009B04FC">
              <w:rPr>
                <w:rFonts w:cs="Arial"/>
                <w:lang w:val="en-US" w:eastAsia="zh-CN" w:bidi="ar"/>
              </w:rPr>
              <w:t>5, 10, 15, 20</w:t>
            </w:r>
          </w:p>
        </w:tc>
        <w:tc>
          <w:tcPr>
            <w:tcW w:w="2561" w:type="dxa"/>
            <w:tcBorders>
              <w:top w:val="nil"/>
              <w:left w:val="single" w:sz="4" w:space="0" w:color="auto"/>
              <w:bottom w:val="nil"/>
              <w:right w:val="single" w:sz="4" w:space="0" w:color="auto"/>
            </w:tcBorders>
          </w:tcPr>
          <w:p w14:paraId="7F6EE302" w14:textId="77777777" w:rsidR="009C37B4" w:rsidRPr="009B04FC" w:rsidRDefault="009C37B4" w:rsidP="009C37B4">
            <w:pPr>
              <w:pStyle w:val="TAC"/>
              <w:rPr>
                <w:kern w:val="2"/>
                <w:szCs w:val="22"/>
                <w:lang w:val="en-US" w:eastAsia="zh-CN"/>
              </w:rPr>
            </w:pPr>
          </w:p>
        </w:tc>
      </w:tr>
      <w:tr w:rsidR="009C37B4" w:rsidRPr="009B04FC" w14:paraId="6B9B30A2" w14:textId="77777777" w:rsidTr="00E819B8">
        <w:trPr>
          <w:trHeight w:val="29"/>
        </w:trPr>
        <w:tc>
          <w:tcPr>
            <w:tcW w:w="2756" w:type="dxa"/>
            <w:tcBorders>
              <w:top w:val="nil"/>
              <w:left w:val="single" w:sz="4" w:space="0" w:color="auto"/>
              <w:bottom w:val="nil"/>
              <w:right w:val="single" w:sz="4" w:space="0" w:color="auto"/>
            </w:tcBorders>
          </w:tcPr>
          <w:p w14:paraId="2EA70DC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9C90CE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009977" w14:textId="77777777" w:rsidR="009C37B4" w:rsidRPr="009B04FC" w:rsidRDefault="009C37B4" w:rsidP="009C37B4">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0C2FC3" w14:textId="77777777" w:rsidR="009C37B4" w:rsidRPr="009B04FC" w:rsidRDefault="009C37B4" w:rsidP="009C37B4">
            <w:pPr>
              <w:pStyle w:val="TAC"/>
              <w:rPr>
                <w:lang w:val="en-US" w:eastAsia="zh-CN" w:bidi="ar"/>
              </w:rPr>
            </w:pPr>
            <w:r w:rsidRPr="009B04FC">
              <w:rPr>
                <w:rFonts w:cs="Arial"/>
                <w:lang w:val="en-US" w:eastAsia="zh-CN" w:bidi="ar"/>
              </w:rPr>
              <w:t>CA_n77(2</w:t>
            </w:r>
            <w:proofErr w:type="gramStart"/>
            <w:r w:rsidRPr="009B04FC">
              <w:rPr>
                <w:rFonts w:cs="Arial"/>
                <w:lang w:val="en-US" w:eastAsia="zh-CN" w:bidi="ar"/>
              </w:rPr>
              <w:t>A)_</w:t>
            </w:r>
            <w:proofErr w:type="gramEnd"/>
            <w:r w:rsidRPr="009B04FC">
              <w:rPr>
                <w:rFonts w:cs="Arial"/>
                <w:lang w:val="en-US" w:eastAsia="zh-CN" w:bidi="ar"/>
              </w:rPr>
              <w:t>BCS0</w:t>
            </w:r>
          </w:p>
        </w:tc>
        <w:tc>
          <w:tcPr>
            <w:tcW w:w="2561" w:type="dxa"/>
            <w:tcBorders>
              <w:top w:val="nil"/>
              <w:left w:val="single" w:sz="4" w:space="0" w:color="auto"/>
              <w:bottom w:val="nil"/>
              <w:right w:val="single" w:sz="4" w:space="0" w:color="auto"/>
            </w:tcBorders>
          </w:tcPr>
          <w:p w14:paraId="71913B41" w14:textId="77777777" w:rsidR="009C37B4" w:rsidRPr="009B04FC" w:rsidRDefault="009C37B4" w:rsidP="009C37B4">
            <w:pPr>
              <w:pStyle w:val="TAC"/>
              <w:rPr>
                <w:kern w:val="2"/>
                <w:szCs w:val="22"/>
                <w:lang w:val="en-US" w:eastAsia="zh-CN"/>
              </w:rPr>
            </w:pPr>
          </w:p>
        </w:tc>
      </w:tr>
      <w:tr w:rsidR="009C37B4" w:rsidRPr="009B04FC" w14:paraId="338BBD96" w14:textId="77777777" w:rsidTr="00E819B8">
        <w:trPr>
          <w:trHeight w:val="29"/>
        </w:trPr>
        <w:tc>
          <w:tcPr>
            <w:tcW w:w="2756" w:type="dxa"/>
            <w:tcBorders>
              <w:top w:val="nil"/>
              <w:left w:val="single" w:sz="4" w:space="0" w:color="auto"/>
              <w:bottom w:val="single" w:sz="4" w:space="0" w:color="auto"/>
              <w:right w:val="single" w:sz="4" w:space="0" w:color="auto"/>
            </w:tcBorders>
          </w:tcPr>
          <w:p w14:paraId="3BA5B92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FBCE23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3F11AC" w14:textId="77777777" w:rsidR="009C37B4" w:rsidRPr="009B04FC" w:rsidRDefault="009C37B4" w:rsidP="009C37B4">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A95EE71" w14:textId="77777777" w:rsidR="009C37B4" w:rsidRPr="009B04FC" w:rsidRDefault="009C37B4" w:rsidP="009C37B4">
            <w:pPr>
              <w:pStyle w:val="TAC"/>
              <w:rPr>
                <w:lang w:val="en-US" w:eastAsia="zh-CN" w:bidi="ar"/>
              </w:rPr>
            </w:pPr>
            <w:r w:rsidRPr="009B04FC">
              <w:rPr>
                <w:rFonts w:cs="Arial"/>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4E941BC" w14:textId="77777777" w:rsidR="009C37B4" w:rsidRPr="009B04FC" w:rsidRDefault="009C37B4" w:rsidP="009C37B4">
            <w:pPr>
              <w:pStyle w:val="TAC"/>
              <w:rPr>
                <w:kern w:val="2"/>
                <w:szCs w:val="22"/>
                <w:lang w:val="en-US" w:eastAsia="zh-CN"/>
              </w:rPr>
            </w:pPr>
          </w:p>
        </w:tc>
      </w:tr>
      <w:tr w:rsidR="009C37B4" w:rsidRPr="009B04FC" w14:paraId="036E3169" w14:textId="77777777" w:rsidTr="00E819B8">
        <w:trPr>
          <w:trHeight w:val="29"/>
        </w:trPr>
        <w:tc>
          <w:tcPr>
            <w:tcW w:w="2756" w:type="dxa"/>
            <w:tcBorders>
              <w:top w:val="single" w:sz="4" w:space="0" w:color="auto"/>
              <w:left w:val="single" w:sz="4" w:space="0" w:color="auto"/>
              <w:bottom w:val="nil"/>
              <w:right w:val="single" w:sz="4" w:space="0" w:color="auto"/>
            </w:tcBorders>
          </w:tcPr>
          <w:p w14:paraId="12F4F9BD" w14:textId="77777777" w:rsidR="009C37B4" w:rsidRPr="009B04FC" w:rsidRDefault="009C37B4" w:rsidP="009C37B4">
            <w:pPr>
              <w:pStyle w:val="TAC"/>
              <w:rPr>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5B1D7DC2" w14:textId="77777777" w:rsidR="009C37B4" w:rsidRPr="009B04FC" w:rsidRDefault="009C37B4" w:rsidP="009C37B4">
            <w:pPr>
              <w:pStyle w:val="TAC"/>
              <w:rPr>
                <w:rFonts w:eastAsia="DengXian"/>
                <w:lang w:eastAsia="zh-CN"/>
              </w:rPr>
            </w:pPr>
            <w:r w:rsidRPr="009B04FC">
              <w:rPr>
                <w:rFonts w:eastAsia="DengXian"/>
                <w:lang w:eastAsia="zh-CN"/>
              </w:rPr>
              <w:t>CA_n1A-n41A</w:t>
            </w:r>
          </w:p>
          <w:p w14:paraId="156E5ADD" w14:textId="77777777" w:rsidR="009C37B4" w:rsidRPr="009B04FC" w:rsidRDefault="009C37B4" w:rsidP="009C37B4">
            <w:pPr>
              <w:pStyle w:val="TAC"/>
              <w:rPr>
                <w:rFonts w:eastAsia="DengXian"/>
                <w:lang w:eastAsia="zh-CN"/>
              </w:rPr>
            </w:pPr>
            <w:r w:rsidRPr="009B04FC">
              <w:rPr>
                <w:rFonts w:eastAsia="DengXian"/>
                <w:lang w:eastAsia="zh-CN"/>
              </w:rPr>
              <w:t>CA_n1A-n77A</w:t>
            </w:r>
          </w:p>
          <w:p w14:paraId="45A08C87" w14:textId="77777777" w:rsidR="009C37B4" w:rsidRPr="009B04FC" w:rsidRDefault="009C37B4" w:rsidP="009C37B4">
            <w:pPr>
              <w:pStyle w:val="TAC"/>
              <w:rPr>
                <w:rFonts w:eastAsia="DengXian"/>
                <w:lang w:eastAsia="zh-CN"/>
              </w:rPr>
            </w:pPr>
            <w:r w:rsidRPr="009B04FC">
              <w:rPr>
                <w:rFonts w:eastAsia="DengXian"/>
                <w:lang w:eastAsia="zh-CN"/>
              </w:rPr>
              <w:t>CA_n1A-n79A</w:t>
            </w:r>
          </w:p>
          <w:p w14:paraId="3B3BF262" w14:textId="77777777" w:rsidR="009C37B4" w:rsidRPr="009B04FC" w:rsidRDefault="009C37B4" w:rsidP="009C37B4">
            <w:pPr>
              <w:pStyle w:val="TAC"/>
              <w:rPr>
                <w:rFonts w:eastAsia="DengXian"/>
                <w:lang w:eastAsia="zh-CN"/>
              </w:rPr>
            </w:pPr>
            <w:r w:rsidRPr="009B04FC">
              <w:rPr>
                <w:rFonts w:eastAsia="DengXian"/>
                <w:lang w:eastAsia="zh-CN"/>
              </w:rPr>
              <w:t>CA_n41A-n77A</w:t>
            </w:r>
          </w:p>
          <w:p w14:paraId="05CE5D31" w14:textId="77777777" w:rsidR="009C37B4" w:rsidRPr="009B04FC" w:rsidRDefault="009C37B4" w:rsidP="009C37B4">
            <w:pPr>
              <w:pStyle w:val="TAC"/>
              <w:rPr>
                <w:rFonts w:eastAsia="DengXian"/>
                <w:lang w:eastAsia="zh-CN"/>
              </w:rPr>
            </w:pPr>
            <w:r w:rsidRPr="009B04FC">
              <w:rPr>
                <w:rFonts w:eastAsia="DengXian"/>
                <w:lang w:eastAsia="zh-CN"/>
              </w:rPr>
              <w:t>CA_n41A-n79A</w:t>
            </w:r>
          </w:p>
          <w:p w14:paraId="58D9CE22" w14:textId="77777777" w:rsidR="009C37B4" w:rsidRPr="009B04FC" w:rsidRDefault="009C37B4" w:rsidP="009C37B4">
            <w:pPr>
              <w:pStyle w:val="TAC"/>
              <w:rPr>
                <w:kern w:val="2"/>
                <w:lang w:val="en-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6C5C412" w14:textId="77777777" w:rsidR="009C37B4" w:rsidRPr="009B04FC" w:rsidRDefault="009C37B4" w:rsidP="009C37B4">
            <w:pPr>
              <w:pStyle w:val="TAC"/>
              <w:rPr>
                <w:lang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BFFB89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59285B"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1796815D" w14:textId="77777777" w:rsidTr="00E819B8">
        <w:trPr>
          <w:trHeight w:val="29"/>
        </w:trPr>
        <w:tc>
          <w:tcPr>
            <w:tcW w:w="2756" w:type="dxa"/>
            <w:tcBorders>
              <w:top w:val="nil"/>
              <w:left w:val="single" w:sz="4" w:space="0" w:color="auto"/>
              <w:bottom w:val="nil"/>
              <w:right w:val="single" w:sz="4" w:space="0" w:color="auto"/>
            </w:tcBorders>
          </w:tcPr>
          <w:p w14:paraId="356A307C"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45D2C662"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211866D" w14:textId="77777777" w:rsidR="009C37B4" w:rsidRPr="009B04FC" w:rsidRDefault="009C37B4" w:rsidP="009C37B4">
            <w:pPr>
              <w:pStyle w:val="TAC"/>
              <w:rPr>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55EE1DC" w14:textId="77777777" w:rsidR="009C37B4" w:rsidRPr="009B04FC" w:rsidRDefault="009C37B4" w:rsidP="009C37B4">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40B7BBB" w14:textId="77777777" w:rsidR="009C37B4" w:rsidRPr="009B04FC" w:rsidRDefault="009C37B4" w:rsidP="009C37B4">
            <w:pPr>
              <w:pStyle w:val="TAC"/>
              <w:rPr>
                <w:kern w:val="2"/>
                <w:szCs w:val="22"/>
                <w:lang w:val="en-US" w:eastAsia="zh-CN"/>
              </w:rPr>
            </w:pPr>
          </w:p>
        </w:tc>
      </w:tr>
      <w:tr w:rsidR="009C37B4" w:rsidRPr="009B04FC" w14:paraId="32E37DEF" w14:textId="77777777" w:rsidTr="00E819B8">
        <w:trPr>
          <w:trHeight w:val="29"/>
        </w:trPr>
        <w:tc>
          <w:tcPr>
            <w:tcW w:w="2756" w:type="dxa"/>
            <w:tcBorders>
              <w:top w:val="nil"/>
              <w:left w:val="single" w:sz="4" w:space="0" w:color="auto"/>
              <w:bottom w:val="nil"/>
              <w:right w:val="single" w:sz="4" w:space="0" w:color="auto"/>
            </w:tcBorders>
          </w:tcPr>
          <w:p w14:paraId="03ED8AC1"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4AF0C9E8"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27EA12D" w14:textId="77777777" w:rsidR="009C37B4" w:rsidRPr="009B04FC" w:rsidRDefault="009C37B4" w:rsidP="009C37B4">
            <w:pPr>
              <w:pStyle w:val="TAC"/>
              <w:rPr>
                <w:lang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EF9F14C" w14:textId="77777777" w:rsidR="009C37B4" w:rsidRPr="009B04FC" w:rsidRDefault="009C37B4" w:rsidP="009C37B4">
            <w:pPr>
              <w:pStyle w:val="TAC"/>
              <w:rPr>
                <w:lang w:val="en-US" w:eastAsia="zh-CN" w:bidi="ar"/>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75AAC20E" w14:textId="77777777" w:rsidR="009C37B4" w:rsidRPr="009B04FC" w:rsidRDefault="009C37B4" w:rsidP="009C37B4">
            <w:pPr>
              <w:pStyle w:val="TAC"/>
              <w:rPr>
                <w:kern w:val="2"/>
                <w:szCs w:val="22"/>
                <w:lang w:val="en-US" w:eastAsia="zh-CN"/>
              </w:rPr>
            </w:pPr>
          </w:p>
        </w:tc>
      </w:tr>
      <w:tr w:rsidR="009C37B4" w:rsidRPr="009B04FC" w14:paraId="13DD2445" w14:textId="77777777" w:rsidTr="00E819B8">
        <w:trPr>
          <w:trHeight w:val="29"/>
        </w:trPr>
        <w:tc>
          <w:tcPr>
            <w:tcW w:w="2756" w:type="dxa"/>
            <w:tcBorders>
              <w:top w:val="nil"/>
              <w:left w:val="single" w:sz="4" w:space="0" w:color="auto"/>
              <w:bottom w:val="single" w:sz="4" w:space="0" w:color="auto"/>
              <w:right w:val="single" w:sz="4" w:space="0" w:color="auto"/>
            </w:tcBorders>
          </w:tcPr>
          <w:p w14:paraId="5C631490" w14:textId="77777777" w:rsidR="009C37B4" w:rsidRPr="009B04FC" w:rsidRDefault="009C37B4" w:rsidP="009C37B4">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018B0E0"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E46760A" w14:textId="77777777" w:rsidR="009C37B4" w:rsidRPr="009B04FC" w:rsidRDefault="009C37B4" w:rsidP="009C37B4">
            <w:pPr>
              <w:pStyle w:val="TAC"/>
              <w:rPr>
                <w:lang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02B305A" w14:textId="77777777" w:rsidR="009C37B4" w:rsidRPr="009B04FC" w:rsidRDefault="009C37B4" w:rsidP="009C37B4">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3EADAE9" w14:textId="77777777" w:rsidR="009C37B4" w:rsidRPr="009B04FC" w:rsidRDefault="009C37B4" w:rsidP="009C37B4">
            <w:pPr>
              <w:pStyle w:val="TAC"/>
              <w:rPr>
                <w:kern w:val="2"/>
                <w:szCs w:val="22"/>
                <w:lang w:val="en-US" w:eastAsia="zh-CN"/>
              </w:rPr>
            </w:pPr>
          </w:p>
        </w:tc>
      </w:tr>
      <w:tr w:rsidR="009C37B4" w:rsidRPr="009B04FC" w14:paraId="32BE6E23" w14:textId="77777777" w:rsidTr="00E819B8">
        <w:trPr>
          <w:trHeight w:val="29"/>
        </w:trPr>
        <w:tc>
          <w:tcPr>
            <w:tcW w:w="2756" w:type="dxa"/>
            <w:tcBorders>
              <w:top w:val="single" w:sz="4" w:space="0" w:color="auto"/>
              <w:left w:val="single" w:sz="4" w:space="0" w:color="auto"/>
              <w:bottom w:val="nil"/>
              <w:right w:val="single" w:sz="4" w:space="0" w:color="auto"/>
            </w:tcBorders>
          </w:tcPr>
          <w:p w14:paraId="25C515DA" w14:textId="77777777" w:rsidR="009C37B4" w:rsidRPr="009B04FC" w:rsidRDefault="009C37B4" w:rsidP="009C37B4">
            <w:pPr>
              <w:pStyle w:val="TAC"/>
            </w:pPr>
            <w:r w:rsidRPr="009B04FC">
              <w:rPr>
                <w:lang w:eastAsia="zh-CN"/>
              </w:rPr>
              <w:lastRenderedPageBreak/>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2822" w:type="dxa"/>
            <w:tcBorders>
              <w:top w:val="single" w:sz="4" w:space="0" w:color="auto"/>
              <w:left w:val="single" w:sz="4" w:space="0" w:color="auto"/>
              <w:bottom w:val="nil"/>
              <w:right w:val="single" w:sz="4" w:space="0" w:color="auto"/>
            </w:tcBorders>
          </w:tcPr>
          <w:p w14:paraId="14E41B2C" w14:textId="77777777" w:rsidR="009C37B4" w:rsidRPr="009B04FC" w:rsidRDefault="009C37B4" w:rsidP="009C37B4">
            <w:pPr>
              <w:pStyle w:val="TAC"/>
              <w:rPr>
                <w:rFonts w:eastAsia="DengXian"/>
                <w:lang w:eastAsia="zh-CN"/>
              </w:rPr>
            </w:pPr>
            <w:r w:rsidRPr="009B04FC">
              <w:rPr>
                <w:rFonts w:eastAsia="DengXian"/>
                <w:lang w:eastAsia="zh-CN"/>
              </w:rPr>
              <w:t>CA_n1A-n41A</w:t>
            </w:r>
          </w:p>
          <w:p w14:paraId="0DF32BB2" w14:textId="77777777" w:rsidR="009C37B4" w:rsidRPr="009B04FC" w:rsidRDefault="009C37B4" w:rsidP="009C37B4">
            <w:pPr>
              <w:pStyle w:val="TAC"/>
              <w:rPr>
                <w:rFonts w:eastAsia="DengXian"/>
                <w:lang w:eastAsia="zh-CN"/>
              </w:rPr>
            </w:pPr>
            <w:r w:rsidRPr="009B04FC">
              <w:rPr>
                <w:rFonts w:eastAsia="DengXian"/>
                <w:lang w:eastAsia="zh-CN"/>
              </w:rPr>
              <w:t>CA_n1A-n77A</w:t>
            </w:r>
          </w:p>
          <w:p w14:paraId="44E014CB" w14:textId="77777777" w:rsidR="009C37B4" w:rsidRPr="009B04FC" w:rsidRDefault="009C37B4" w:rsidP="009C37B4">
            <w:pPr>
              <w:pStyle w:val="TAC"/>
              <w:rPr>
                <w:rFonts w:eastAsia="DengXian"/>
                <w:lang w:eastAsia="zh-CN"/>
              </w:rPr>
            </w:pPr>
            <w:r w:rsidRPr="009B04FC">
              <w:rPr>
                <w:rFonts w:eastAsia="DengXian"/>
                <w:lang w:eastAsia="zh-CN"/>
              </w:rPr>
              <w:t>CA_n1A-n79A</w:t>
            </w:r>
          </w:p>
          <w:p w14:paraId="638A945F" w14:textId="77777777" w:rsidR="009C37B4" w:rsidRPr="009B04FC" w:rsidRDefault="009C37B4" w:rsidP="009C37B4">
            <w:pPr>
              <w:pStyle w:val="TAC"/>
              <w:rPr>
                <w:rFonts w:eastAsia="DengXian"/>
                <w:lang w:eastAsia="zh-CN"/>
              </w:rPr>
            </w:pPr>
            <w:r w:rsidRPr="009B04FC">
              <w:rPr>
                <w:rFonts w:eastAsia="DengXian"/>
                <w:lang w:eastAsia="zh-CN"/>
              </w:rPr>
              <w:t>CA_n41A-n77A</w:t>
            </w:r>
          </w:p>
          <w:p w14:paraId="566AFE8A" w14:textId="77777777" w:rsidR="009C37B4" w:rsidRPr="009B04FC" w:rsidRDefault="009C37B4" w:rsidP="009C37B4">
            <w:pPr>
              <w:pStyle w:val="TAC"/>
              <w:rPr>
                <w:rFonts w:eastAsia="DengXian"/>
                <w:lang w:eastAsia="zh-CN"/>
              </w:rPr>
            </w:pPr>
            <w:r w:rsidRPr="009B04FC">
              <w:rPr>
                <w:rFonts w:eastAsia="DengXian"/>
                <w:lang w:eastAsia="zh-CN"/>
              </w:rPr>
              <w:t>CA_n41A-n79A</w:t>
            </w:r>
          </w:p>
          <w:p w14:paraId="61B3E1E7" w14:textId="77777777" w:rsidR="009C37B4" w:rsidRPr="009B04FC" w:rsidRDefault="009C37B4" w:rsidP="009C37B4">
            <w:pPr>
              <w:pStyle w:val="TAC"/>
              <w:rPr>
                <w:lang w:val="es-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CEE38BA" w14:textId="77777777" w:rsidR="009C37B4" w:rsidRPr="009B04FC" w:rsidRDefault="009C37B4" w:rsidP="009C37B4">
            <w:pPr>
              <w:pStyle w:val="TAC"/>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A03214B"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211F67"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22189C9A" w14:textId="77777777" w:rsidTr="00E819B8">
        <w:trPr>
          <w:trHeight w:val="29"/>
        </w:trPr>
        <w:tc>
          <w:tcPr>
            <w:tcW w:w="2756" w:type="dxa"/>
            <w:tcBorders>
              <w:top w:val="nil"/>
              <w:left w:val="single" w:sz="4" w:space="0" w:color="auto"/>
              <w:bottom w:val="nil"/>
              <w:right w:val="single" w:sz="4" w:space="0" w:color="auto"/>
            </w:tcBorders>
          </w:tcPr>
          <w:p w14:paraId="4E9405A3"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1FA91EA6" w14:textId="77777777" w:rsidR="009C37B4" w:rsidRPr="009B04FC" w:rsidRDefault="009C37B4" w:rsidP="009C37B4">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36099761" w14:textId="77777777" w:rsidR="009C37B4" w:rsidRPr="009B04FC" w:rsidRDefault="009C37B4" w:rsidP="009C37B4">
            <w:pPr>
              <w:pStyle w:val="TAC"/>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9012C3F" w14:textId="77777777" w:rsidR="009C37B4" w:rsidRPr="009B04FC" w:rsidRDefault="009C37B4" w:rsidP="009C37B4">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2D0B35B8" w14:textId="77777777" w:rsidR="009C37B4" w:rsidRPr="009B04FC" w:rsidRDefault="009C37B4" w:rsidP="009C37B4">
            <w:pPr>
              <w:pStyle w:val="TAC"/>
              <w:rPr>
                <w:kern w:val="2"/>
                <w:szCs w:val="22"/>
                <w:lang w:val="en-US" w:eastAsia="zh-CN"/>
              </w:rPr>
            </w:pPr>
          </w:p>
        </w:tc>
      </w:tr>
      <w:tr w:rsidR="009C37B4" w:rsidRPr="009B04FC" w14:paraId="1ECA0B45" w14:textId="77777777" w:rsidTr="00E819B8">
        <w:trPr>
          <w:trHeight w:val="29"/>
        </w:trPr>
        <w:tc>
          <w:tcPr>
            <w:tcW w:w="2756" w:type="dxa"/>
            <w:tcBorders>
              <w:top w:val="nil"/>
              <w:left w:val="single" w:sz="4" w:space="0" w:color="auto"/>
              <w:bottom w:val="nil"/>
              <w:right w:val="single" w:sz="4" w:space="0" w:color="auto"/>
            </w:tcBorders>
          </w:tcPr>
          <w:p w14:paraId="253C81BC"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1D49CF35" w14:textId="77777777" w:rsidR="009C37B4" w:rsidRPr="009B04FC" w:rsidRDefault="009C37B4" w:rsidP="009C37B4">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339EE9CA" w14:textId="77777777" w:rsidR="009C37B4" w:rsidRPr="009B04FC" w:rsidRDefault="009C37B4" w:rsidP="009C37B4">
            <w:pPr>
              <w:pStyle w:val="TAC"/>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27BB36F" w14:textId="77777777" w:rsidR="009C37B4" w:rsidRPr="009B04FC" w:rsidRDefault="009C37B4" w:rsidP="009C37B4">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BCS0</w:t>
            </w:r>
          </w:p>
        </w:tc>
        <w:tc>
          <w:tcPr>
            <w:tcW w:w="2561" w:type="dxa"/>
            <w:tcBorders>
              <w:top w:val="nil"/>
              <w:left w:val="single" w:sz="4" w:space="0" w:color="auto"/>
              <w:bottom w:val="nil"/>
              <w:right w:val="single" w:sz="4" w:space="0" w:color="auto"/>
            </w:tcBorders>
          </w:tcPr>
          <w:p w14:paraId="0E9FAD5A" w14:textId="77777777" w:rsidR="009C37B4" w:rsidRPr="009B04FC" w:rsidRDefault="009C37B4" w:rsidP="009C37B4">
            <w:pPr>
              <w:pStyle w:val="TAC"/>
              <w:rPr>
                <w:kern w:val="2"/>
                <w:szCs w:val="22"/>
                <w:lang w:val="en-US" w:eastAsia="zh-CN"/>
              </w:rPr>
            </w:pPr>
          </w:p>
        </w:tc>
      </w:tr>
      <w:tr w:rsidR="009C37B4" w:rsidRPr="009B04FC" w14:paraId="1F22B1DF" w14:textId="77777777" w:rsidTr="00E819B8">
        <w:trPr>
          <w:trHeight w:val="29"/>
        </w:trPr>
        <w:tc>
          <w:tcPr>
            <w:tcW w:w="2756" w:type="dxa"/>
            <w:tcBorders>
              <w:top w:val="nil"/>
              <w:left w:val="single" w:sz="4" w:space="0" w:color="auto"/>
              <w:bottom w:val="single" w:sz="4" w:space="0" w:color="auto"/>
              <w:right w:val="single" w:sz="4" w:space="0" w:color="auto"/>
            </w:tcBorders>
          </w:tcPr>
          <w:p w14:paraId="481F2B09"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6EC2D15B" w14:textId="77777777" w:rsidR="009C37B4" w:rsidRPr="009B04FC" w:rsidRDefault="009C37B4" w:rsidP="009C37B4">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42E68F23" w14:textId="77777777" w:rsidR="009C37B4" w:rsidRPr="009B04FC" w:rsidRDefault="009C37B4" w:rsidP="009C37B4">
            <w:pPr>
              <w:pStyle w:val="TAC"/>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20E0DF4" w14:textId="77777777" w:rsidR="009C37B4" w:rsidRPr="009B04FC" w:rsidRDefault="009C37B4" w:rsidP="009C37B4">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03A141F" w14:textId="77777777" w:rsidR="009C37B4" w:rsidRPr="009B04FC" w:rsidRDefault="009C37B4" w:rsidP="009C37B4">
            <w:pPr>
              <w:pStyle w:val="TAC"/>
              <w:rPr>
                <w:kern w:val="2"/>
                <w:szCs w:val="22"/>
                <w:lang w:val="en-US" w:eastAsia="zh-CN"/>
              </w:rPr>
            </w:pPr>
          </w:p>
        </w:tc>
      </w:tr>
      <w:tr w:rsidR="009C37B4" w:rsidRPr="009B04FC" w14:paraId="12000EB1" w14:textId="77777777" w:rsidTr="00E819B8">
        <w:trPr>
          <w:trHeight w:val="29"/>
        </w:trPr>
        <w:tc>
          <w:tcPr>
            <w:tcW w:w="2756" w:type="dxa"/>
            <w:tcBorders>
              <w:top w:val="single" w:sz="4" w:space="0" w:color="auto"/>
              <w:left w:val="single" w:sz="4" w:space="0" w:color="auto"/>
              <w:bottom w:val="nil"/>
              <w:right w:val="single" w:sz="4" w:space="0" w:color="auto"/>
            </w:tcBorders>
          </w:tcPr>
          <w:p w14:paraId="110E6BDE" w14:textId="77777777" w:rsidR="009C37B4" w:rsidRPr="009B04FC" w:rsidRDefault="009C37B4" w:rsidP="009C37B4">
            <w:pPr>
              <w:pStyle w:val="TAC"/>
              <w:rPr>
                <w:lang w:val="en-US" w:eastAsia="zh-CN" w:bidi="ar"/>
              </w:rPr>
            </w:pPr>
            <w:r w:rsidRPr="009B04FC">
              <w:t>CA_n2A-n5A-n30A-n66A</w:t>
            </w:r>
          </w:p>
        </w:tc>
        <w:tc>
          <w:tcPr>
            <w:tcW w:w="2822" w:type="dxa"/>
            <w:tcBorders>
              <w:top w:val="single" w:sz="4" w:space="0" w:color="auto"/>
              <w:left w:val="single" w:sz="4" w:space="0" w:color="auto"/>
              <w:bottom w:val="nil"/>
              <w:right w:val="single" w:sz="4" w:space="0" w:color="auto"/>
            </w:tcBorders>
          </w:tcPr>
          <w:p w14:paraId="714CCB6F" w14:textId="77777777" w:rsidR="009C37B4" w:rsidRPr="009B04FC" w:rsidRDefault="009C37B4" w:rsidP="009C37B4">
            <w:pPr>
              <w:pStyle w:val="TAC"/>
              <w:rPr>
                <w:b/>
                <w:lang w:val="es-US"/>
              </w:rPr>
            </w:pPr>
            <w:r w:rsidRPr="009B04FC">
              <w:rPr>
                <w:lang w:val="es-US"/>
              </w:rPr>
              <w:t>CA_n2A-n5A</w:t>
            </w:r>
          </w:p>
          <w:p w14:paraId="2A254C79" w14:textId="77777777" w:rsidR="009C37B4" w:rsidRPr="009B04FC" w:rsidRDefault="009C37B4" w:rsidP="009C37B4">
            <w:pPr>
              <w:pStyle w:val="TAC"/>
              <w:rPr>
                <w:b/>
                <w:lang w:val="es-US"/>
              </w:rPr>
            </w:pPr>
            <w:r w:rsidRPr="009B04FC">
              <w:rPr>
                <w:lang w:val="es-US"/>
              </w:rPr>
              <w:t>CA_n2A-n30A</w:t>
            </w:r>
          </w:p>
          <w:p w14:paraId="73F38E34" w14:textId="77777777" w:rsidR="009C37B4" w:rsidRPr="009B04FC" w:rsidRDefault="009C37B4" w:rsidP="009C37B4">
            <w:pPr>
              <w:pStyle w:val="TAC"/>
              <w:rPr>
                <w:b/>
                <w:lang w:val="es-US"/>
              </w:rPr>
            </w:pPr>
            <w:r w:rsidRPr="009B04FC">
              <w:rPr>
                <w:lang w:val="es-US"/>
              </w:rPr>
              <w:t>CA_n2A-n66A</w:t>
            </w:r>
          </w:p>
          <w:p w14:paraId="61A34F55" w14:textId="77777777" w:rsidR="009C37B4" w:rsidRPr="009B04FC" w:rsidRDefault="009C37B4" w:rsidP="009C37B4">
            <w:pPr>
              <w:pStyle w:val="TAC"/>
              <w:rPr>
                <w:b/>
                <w:lang w:val="es-US"/>
              </w:rPr>
            </w:pPr>
            <w:r w:rsidRPr="009B04FC">
              <w:rPr>
                <w:lang w:val="es-US"/>
              </w:rPr>
              <w:t>CA_n5A-n30A</w:t>
            </w:r>
          </w:p>
          <w:p w14:paraId="51276631" w14:textId="77777777" w:rsidR="009C37B4" w:rsidRPr="009B04FC" w:rsidRDefault="009C37B4" w:rsidP="009C37B4">
            <w:pPr>
              <w:pStyle w:val="TAC"/>
              <w:rPr>
                <w:b/>
                <w:lang w:val="es-US"/>
              </w:rPr>
            </w:pPr>
            <w:r w:rsidRPr="009B04FC">
              <w:rPr>
                <w:lang w:val="es-US"/>
              </w:rPr>
              <w:t>CA_n5A-n66A</w:t>
            </w:r>
          </w:p>
          <w:p w14:paraId="6F88385F" w14:textId="77777777" w:rsidR="009C37B4" w:rsidRPr="009B04FC" w:rsidRDefault="009C37B4" w:rsidP="009C37B4">
            <w:pPr>
              <w:pStyle w:val="TAC"/>
              <w:rPr>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7E774CB" w14:textId="77777777" w:rsidR="009C37B4" w:rsidRPr="009B04FC" w:rsidRDefault="009C37B4" w:rsidP="009C37B4">
            <w:pPr>
              <w:pStyle w:val="TAC"/>
              <w:rPr>
                <w:rFonts w:ascii="Calibri"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6578795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D31601"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33391D2D" w14:textId="77777777" w:rsidTr="00E819B8">
        <w:trPr>
          <w:trHeight w:val="29"/>
        </w:trPr>
        <w:tc>
          <w:tcPr>
            <w:tcW w:w="2756" w:type="dxa"/>
            <w:tcBorders>
              <w:top w:val="nil"/>
              <w:left w:val="single" w:sz="4" w:space="0" w:color="auto"/>
              <w:bottom w:val="nil"/>
              <w:right w:val="single" w:sz="4" w:space="0" w:color="auto"/>
            </w:tcBorders>
          </w:tcPr>
          <w:p w14:paraId="2740461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7CE87A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36BF39"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4452D854"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941FAA3" w14:textId="77777777" w:rsidR="009C37B4" w:rsidRPr="009B04FC" w:rsidRDefault="009C37B4" w:rsidP="009C37B4">
            <w:pPr>
              <w:pStyle w:val="TAC"/>
              <w:rPr>
                <w:kern w:val="2"/>
                <w:szCs w:val="22"/>
                <w:lang w:val="en-US" w:eastAsia="zh-CN"/>
              </w:rPr>
            </w:pPr>
          </w:p>
        </w:tc>
      </w:tr>
      <w:tr w:rsidR="009C37B4" w:rsidRPr="009B04FC" w14:paraId="2E82E2DA" w14:textId="77777777" w:rsidTr="00E819B8">
        <w:trPr>
          <w:trHeight w:val="29"/>
        </w:trPr>
        <w:tc>
          <w:tcPr>
            <w:tcW w:w="2756" w:type="dxa"/>
            <w:tcBorders>
              <w:top w:val="nil"/>
              <w:left w:val="single" w:sz="4" w:space="0" w:color="auto"/>
              <w:bottom w:val="nil"/>
              <w:right w:val="single" w:sz="4" w:space="0" w:color="auto"/>
            </w:tcBorders>
          </w:tcPr>
          <w:p w14:paraId="312118A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DBB4ED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CCE406" w14:textId="77777777" w:rsidR="009C37B4" w:rsidRPr="009B04FC" w:rsidRDefault="009C37B4" w:rsidP="009C37B4">
            <w:pPr>
              <w:pStyle w:val="TAC"/>
              <w:rPr>
                <w:rFonts w:ascii="Calibri"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5054AA6C"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B1ACEF8" w14:textId="77777777" w:rsidR="009C37B4" w:rsidRPr="009B04FC" w:rsidRDefault="009C37B4" w:rsidP="009C37B4">
            <w:pPr>
              <w:pStyle w:val="TAC"/>
              <w:rPr>
                <w:kern w:val="2"/>
                <w:szCs w:val="22"/>
                <w:lang w:val="en-US" w:eastAsia="zh-CN"/>
              </w:rPr>
            </w:pPr>
          </w:p>
        </w:tc>
      </w:tr>
      <w:tr w:rsidR="009C37B4" w:rsidRPr="009B04FC" w14:paraId="59C33D01" w14:textId="77777777" w:rsidTr="00E819B8">
        <w:trPr>
          <w:trHeight w:val="29"/>
        </w:trPr>
        <w:tc>
          <w:tcPr>
            <w:tcW w:w="2756" w:type="dxa"/>
            <w:tcBorders>
              <w:top w:val="nil"/>
              <w:left w:val="single" w:sz="4" w:space="0" w:color="auto"/>
              <w:bottom w:val="single" w:sz="4" w:space="0" w:color="auto"/>
              <w:right w:val="single" w:sz="4" w:space="0" w:color="auto"/>
            </w:tcBorders>
          </w:tcPr>
          <w:p w14:paraId="6E45881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C83558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747D65" w14:textId="77777777" w:rsidR="009C37B4" w:rsidRPr="009B04FC" w:rsidRDefault="009C37B4" w:rsidP="009C37B4">
            <w:pPr>
              <w:pStyle w:val="TAC"/>
              <w:rPr>
                <w:rFonts w:ascii="Calibri"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0FB80CD"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B893500" w14:textId="77777777" w:rsidR="009C37B4" w:rsidRPr="009B04FC" w:rsidRDefault="009C37B4" w:rsidP="009C37B4">
            <w:pPr>
              <w:pStyle w:val="TAC"/>
              <w:rPr>
                <w:kern w:val="2"/>
                <w:szCs w:val="22"/>
                <w:lang w:val="en-US" w:eastAsia="zh-CN"/>
              </w:rPr>
            </w:pPr>
          </w:p>
        </w:tc>
      </w:tr>
      <w:tr w:rsidR="009C37B4" w:rsidRPr="009B04FC" w14:paraId="5C8D32F8" w14:textId="77777777" w:rsidTr="00E819B8">
        <w:trPr>
          <w:trHeight w:val="29"/>
        </w:trPr>
        <w:tc>
          <w:tcPr>
            <w:tcW w:w="2756" w:type="dxa"/>
            <w:vMerge w:val="restart"/>
            <w:tcBorders>
              <w:top w:val="nil"/>
              <w:left w:val="single" w:sz="4" w:space="0" w:color="auto"/>
              <w:right w:val="single" w:sz="4" w:space="0" w:color="auto"/>
            </w:tcBorders>
          </w:tcPr>
          <w:p w14:paraId="320840E1" w14:textId="77777777" w:rsidR="009C37B4" w:rsidRPr="009B04FC" w:rsidRDefault="009C37B4" w:rsidP="009C37B4">
            <w:pPr>
              <w:pStyle w:val="TAC"/>
              <w:rPr>
                <w:kern w:val="2"/>
                <w:szCs w:val="22"/>
                <w:lang w:val="en-US"/>
              </w:rPr>
            </w:pPr>
            <w:r w:rsidRPr="009B04FC">
              <w:t>CA_n2(2A)-n5A-n30A-n66A</w:t>
            </w:r>
          </w:p>
        </w:tc>
        <w:tc>
          <w:tcPr>
            <w:tcW w:w="2822" w:type="dxa"/>
            <w:tcBorders>
              <w:top w:val="nil"/>
              <w:left w:val="single" w:sz="4" w:space="0" w:color="auto"/>
              <w:bottom w:val="single" w:sz="4" w:space="0" w:color="FFFFFF" w:themeColor="background1"/>
              <w:right w:val="single" w:sz="4" w:space="0" w:color="auto"/>
            </w:tcBorders>
          </w:tcPr>
          <w:p w14:paraId="01ADD8B3" w14:textId="77777777" w:rsidR="009C37B4" w:rsidRPr="009B04FC" w:rsidRDefault="009C37B4" w:rsidP="009C37B4">
            <w:pPr>
              <w:pStyle w:val="TAC"/>
              <w:rPr>
                <w:lang w:val="es-US"/>
              </w:rPr>
            </w:pPr>
            <w:r w:rsidRPr="009B04FC">
              <w:rPr>
                <w:lang w:val="es-US"/>
              </w:rPr>
              <w:t>CA_n2A-n5A</w:t>
            </w:r>
          </w:p>
          <w:p w14:paraId="055F0028" w14:textId="77777777" w:rsidR="009C37B4" w:rsidRPr="009B04FC" w:rsidRDefault="009C37B4" w:rsidP="009C37B4">
            <w:pPr>
              <w:pStyle w:val="TAC"/>
              <w:rPr>
                <w:lang w:val="es-US"/>
              </w:rPr>
            </w:pPr>
            <w:r w:rsidRPr="009B04FC">
              <w:rPr>
                <w:lang w:val="es-US"/>
              </w:rPr>
              <w:t>CA_n2A-n30A</w:t>
            </w:r>
          </w:p>
          <w:p w14:paraId="2895A9B2" w14:textId="77777777" w:rsidR="009C37B4" w:rsidRPr="009B04FC" w:rsidRDefault="009C37B4" w:rsidP="009C37B4">
            <w:pPr>
              <w:pStyle w:val="TAC"/>
              <w:rPr>
                <w:lang w:val="es-US"/>
              </w:rPr>
            </w:pPr>
            <w:r w:rsidRPr="009B04FC">
              <w:rPr>
                <w:lang w:val="es-US"/>
              </w:rPr>
              <w:t>CA_n2A-n66A</w:t>
            </w:r>
          </w:p>
          <w:p w14:paraId="109BCDC0" w14:textId="77777777" w:rsidR="009C37B4" w:rsidRPr="009B04FC" w:rsidRDefault="009C37B4" w:rsidP="009C37B4">
            <w:pPr>
              <w:pStyle w:val="TAC"/>
              <w:rPr>
                <w:lang w:val="es-US"/>
              </w:rPr>
            </w:pPr>
            <w:r w:rsidRPr="009B04FC">
              <w:rPr>
                <w:lang w:val="es-US"/>
              </w:rPr>
              <w:t>CA_n5A-n30A</w:t>
            </w:r>
          </w:p>
          <w:p w14:paraId="4430FCE7" w14:textId="77777777" w:rsidR="009C37B4" w:rsidRPr="009B04FC" w:rsidRDefault="009C37B4" w:rsidP="009C37B4">
            <w:pPr>
              <w:pStyle w:val="TAC"/>
              <w:rPr>
                <w:lang w:val="es-US"/>
              </w:rPr>
            </w:pPr>
            <w:r w:rsidRPr="009B04FC">
              <w:rPr>
                <w:lang w:val="es-US"/>
              </w:rPr>
              <w:t>CA_n5A-n66A</w:t>
            </w:r>
          </w:p>
          <w:p w14:paraId="26630A51" w14:textId="77777777" w:rsidR="009C37B4" w:rsidRPr="009B04FC" w:rsidRDefault="009C37B4" w:rsidP="009C37B4">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08F7FDF" w14:textId="77777777" w:rsidR="009C37B4" w:rsidRPr="009B04FC" w:rsidRDefault="009C37B4" w:rsidP="009C37B4">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5C295B90" w14:textId="77777777" w:rsidR="009C37B4" w:rsidRPr="009B04FC" w:rsidRDefault="009C37B4" w:rsidP="009C37B4">
            <w:pPr>
              <w:pStyle w:val="TAC"/>
              <w:rPr>
                <w:lang w:val="en-US" w:eastAsia="zh-CN" w:bidi="ar"/>
              </w:rPr>
            </w:pPr>
            <w:r w:rsidRPr="009B04FC">
              <w:rPr>
                <w:lang w:val="en-US" w:eastAsia="zh-CN" w:bidi="ar"/>
              </w:rPr>
              <w:t>CA_n2(2</w:t>
            </w:r>
            <w:proofErr w:type="gramStart"/>
            <w:r w:rsidRPr="009B04FC">
              <w:rPr>
                <w:lang w:val="en-US" w:eastAsia="zh-CN" w:bidi="ar"/>
              </w:rPr>
              <w:t>A)_</w:t>
            </w:r>
            <w:proofErr w:type="gramEnd"/>
            <w:r w:rsidRPr="009B04FC">
              <w:rPr>
                <w:lang w:val="en-US" w:eastAsia="zh-CN" w:bidi="ar"/>
              </w:rPr>
              <w:t>BCS0</w:t>
            </w:r>
          </w:p>
        </w:tc>
        <w:tc>
          <w:tcPr>
            <w:tcW w:w="2561" w:type="dxa"/>
            <w:vMerge w:val="restart"/>
            <w:tcBorders>
              <w:top w:val="nil"/>
              <w:left w:val="single" w:sz="4" w:space="0" w:color="auto"/>
              <w:right w:val="single" w:sz="4" w:space="0" w:color="auto"/>
            </w:tcBorders>
          </w:tcPr>
          <w:p w14:paraId="39AA7D14" w14:textId="77777777" w:rsidR="009C37B4" w:rsidRPr="009B04FC" w:rsidRDefault="009C37B4" w:rsidP="009C37B4">
            <w:pPr>
              <w:pStyle w:val="TAC"/>
              <w:rPr>
                <w:kern w:val="2"/>
                <w:szCs w:val="22"/>
                <w:lang w:val="en-US" w:eastAsia="zh-CN"/>
              </w:rPr>
            </w:pPr>
            <w:r w:rsidRPr="009B04FC">
              <w:rPr>
                <w:rFonts w:hint="eastAsia"/>
                <w:kern w:val="2"/>
                <w:szCs w:val="22"/>
                <w:lang w:val="en-US" w:eastAsia="zh-CN"/>
              </w:rPr>
              <w:t>0</w:t>
            </w:r>
          </w:p>
        </w:tc>
      </w:tr>
      <w:tr w:rsidR="009C37B4" w:rsidRPr="009B04FC" w14:paraId="38FBCDAF" w14:textId="77777777" w:rsidTr="00E819B8">
        <w:trPr>
          <w:trHeight w:val="29"/>
        </w:trPr>
        <w:tc>
          <w:tcPr>
            <w:tcW w:w="2756" w:type="dxa"/>
            <w:vMerge/>
            <w:tcBorders>
              <w:left w:val="single" w:sz="4" w:space="0" w:color="auto"/>
              <w:right w:val="single" w:sz="4" w:space="0" w:color="auto"/>
            </w:tcBorders>
          </w:tcPr>
          <w:p w14:paraId="2FE9319B"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20D52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9E552C" w14:textId="77777777" w:rsidR="009C37B4" w:rsidRPr="009B04FC" w:rsidRDefault="009C37B4" w:rsidP="009C37B4">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23363335"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vMerge/>
            <w:tcBorders>
              <w:left w:val="single" w:sz="4" w:space="0" w:color="auto"/>
              <w:right w:val="single" w:sz="4" w:space="0" w:color="auto"/>
            </w:tcBorders>
          </w:tcPr>
          <w:p w14:paraId="715730E6" w14:textId="77777777" w:rsidR="009C37B4" w:rsidRPr="009B04FC" w:rsidRDefault="009C37B4" w:rsidP="009C37B4">
            <w:pPr>
              <w:pStyle w:val="TAC"/>
              <w:rPr>
                <w:kern w:val="2"/>
                <w:szCs w:val="22"/>
                <w:lang w:val="en-US" w:eastAsia="zh-CN"/>
              </w:rPr>
            </w:pPr>
          </w:p>
        </w:tc>
      </w:tr>
      <w:tr w:rsidR="009C37B4" w:rsidRPr="009B04FC" w14:paraId="60B55758" w14:textId="77777777" w:rsidTr="00E819B8">
        <w:trPr>
          <w:trHeight w:val="29"/>
        </w:trPr>
        <w:tc>
          <w:tcPr>
            <w:tcW w:w="2756" w:type="dxa"/>
            <w:vMerge/>
            <w:tcBorders>
              <w:left w:val="single" w:sz="4" w:space="0" w:color="auto"/>
              <w:right w:val="single" w:sz="4" w:space="0" w:color="auto"/>
            </w:tcBorders>
          </w:tcPr>
          <w:p w14:paraId="2F0E7C3B"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C0AC1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97B5B7" w14:textId="77777777" w:rsidR="009C37B4" w:rsidRPr="009B04FC" w:rsidRDefault="009C37B4" w:rsidP="009C37B4">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0A231DE0" w14:textId="77777777" w:rsidR="009C37B4" w:rsidRPr="009B04FC" w:rsidRDefault="009C37B4" w:rsidP="009C37B4">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003DDF8A" w14:textId="77777777" w:rsidR="009C37B4" w:rsidRPr="009B04FC" w:rsidRDefault="009C37B4" w:rsidP="009C37B4">
            <w:pPr>
              <w:pStyle w:val="TAC"/>
              <w:rPr>
                <w:kern w:val="2"/>
                <w:szCs w:val="22"/>
                <w:lang w:val="en-US" w:eastAsia="zh-CN"/>
              </w:rPr>
            </w:pPr>
          </w:p>
        </w:tc>
      </w:tr>
      <w:tr w:rsidR="009C37B4" w:rsidRPr="009B04FC" w14:paraId="739D46FC" w14:textId="77777777" w:rsidTr="00E819B8">
        <w:trPr>
          <w:trHeight w:val="29"/>
        </w:trPr>
        <w:tc>
          <w:tcPr>
            <w:tcW w:w="2756" w:type="dxa"/>
            <w:vMerge/>
            <w:tcBorders>
              <w:left w:val="single" w:sz="4" w:space="0" w:color="auto"/>
              <w:bottom w:val="single" w:sz="4" w:space="0" w:color="auto"/>
              <w:right w:val="single" w:sz="4" w:space="0" w:color="auto"/>
            </w:tcBorders>
          </w:tcPr>
          <w:p w14:paraId="27E4BD3D"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D3C8F1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4A85ED"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100B8C1" w14:textId="77777777" w:rsidR="009C37B4" w:rsidRPr="009B04FC" w:rsidRDefault="009C37B4" w:rsidP="009C37B4">
            <w:pPr>
              <w:pStyle w:val="TAC"/>
              <w:rPr>
                <w:lang w:val="en-US" w:eastAsia="zh-CN" w:bidi="ar"/>
              </w:rPr>
            </w:pPr>
            <w:r w:rsidRPr="009B04FC">
              <w:rPr>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03BC8DEC" w14:textId="77777777" w:rsidR="009C37B4" w:rsidRPr="009B04FC" w:rsidRDefault="009C37B4" w:rsidP="009C37B4">
            <w:pPr>
              <w:pStyle w:val="TAC"/>
              <w:rPr>
                <w:kern w:val="2"/>
                <w:szCs w:val="22"/>
                <w:lang w:val="en-US" w:eastAsia="zh-CN"/>
              </w:rPr>
            </w:pPr>
          </w:p>
        </w:tc>
      </w:tr>
      <w:tr w:rsidR="009C37B4" w:rsidRPr="009B04FC" w14:paraId="4DA278C9" w14:textId="77777777" w:rsidTr="00E819B8">
        <w:trPr>
          <w:trHeight w:val="29"/>
        </w:trPr>
        <w:tc>
          <w:tcPr>
            <w:tcW w:w="2756" w:type="dxa"/>
            <w:vMerge w:val="restart"/>
            <w:tcBorders>
              <w:top w:val="nil"/>
              <w:left w:val="single" w:sz="4" w:space="0" w:color="auto"/>
              <w:right w:val="single" w:sz="4" w:space="0" w:color="auto"/>
            </w:tcBorders>
          </w:tcPr>
          <w:p w14:paraId="73B930D9" w14:textId="77777777" w:rsidR="009C37B4" w:rsidRPr="009B04FC" w:rsidRDefault="009C37B4" w:rsidP="009C37B4">
            <w:pPr>
              <w:pStyle w:val="TAC"/>
              <w:rPr>
                <w:kern w:val="2"/>
                <w:szCs w:val="22"/>
                <w:lang w:val="en-US"/>
              </w:rPr>
            </w:pPr>
            <w:r w:rsidRPr="009B04FC">
              <w:t>CA_n2A-n5A-n30A-n66(2A)</w:t>
            </w:r>
          </w:p>
        </w:tc>
        <w:tc>
          <w:tcPr>
            <w:tcW w:w="2822" w:type="dxa"/>
            <w:tcBorders>
              <w:top w:val="nil"/>
              <w:left w:val="single" w:sz="4" w:space="0" w:color="auto"/>
              <w:bottom w:val="single" w:sz="4" w:space="0" w:color="FFFFFF" w:themeColor="background1"/>
              <w:right w:val="single" w:sz="4" w:space="0" w:color="auto"/>
            </w:tcBorders>
          </w:tcPr>
          <w:p w14:paraId="2293E60D" w14:textId="77777777" w:rsidR="009C37B4" w:rsidRPr="009B04FC" w:rsidRDefault="009C37B4" w:rsidP="009C37B4">
            <w:pPr>
              <w:pStyle w:val="TAC"/>
              <w:rPr>
                <w:lang w:val="es-US"/>
              </w:rPr>
            </w:pPr>
            <w:r w:rsidRPr="009B04FC">
              <w:rPr>
                <w:lang w:val="es-US"/>
              </w:rPr>
              <w:t>CA_n2A-n5A</w:t>
            </w:r>
          </w:p>
          <w:p w14:paraId="1EED45E2" w14:textId="77777777" w:rsidR="009C37B4" w:rsidRPr="009B04FC" w:rsidRDefault="009C37B4" w:rsidP="009C37B4">
            <w:pPr>
              <w:pStyle w:val="TAC"/>
              <w:rPr>
                <w:lang w:val="es-US"/>
              </w:rPr>
            </w:pPr>
            <w:r w:rsidRPr="009B04FC">
              <w:rPr>
                <w:lang w:val="es-US"/>
              </w:rPr>
              <w:t>CA_n2A-n30A</w:t>
            </w:r>
          </w:p>
          <w:p w14:paraId="0F9EBBAE" w14:textId="77777777" w:rsidR="009C37B4" w:rsidRPr="009B04FC" w:rsidRDefault="009C37B4" w:rsidP="009C37B4">
            <w:pPr>
              <w:pStyle w:val="TAC"/>
              <w:rPr>
                <w:lang w:val="es-US"/>
              </w:rPr>
            </w:pPr>
            <w:r w:rsidRPr="009B04FC">
              <w:rPr>
                <w:lang w:val="es-US"/>
              </w:rPr>
              <w:t>CA_n2A-n66A</w:t>
            </w:r>
          </w:p>
          <w:p w14:paraId="5792CE1D" w14:textId="77777777" w:rsidR="009C37B4" w:rsidRPr="009B04FC" w:rsidRDefault="009C37B4" w:rsidP="009C37B4">
            <w:pPr>
              <w:pStyle w:val="TAC"/>
              <w:rPr>
                <w:lang w:val="es-US"/>
              </w:rPr>
            </w:pPr>
            <w:r w:rsidRPr="009B04FC">
              <w:rPr>
                <w:lang w:val="es-US"/>
              </w:rPr>
              <w:t>CA_n5A-n30A</w:t>
            </w:r>
          </w:p>
          <w:p w14:paraId="35FA0873" w14:textId="77777777" w:rsidR="009C37B4" w:rsidRPr="009B04FC" w:rsidRDefault="009C37B4" w:rsidP="009C37B4">
            <w:pPr>
              <w:pStyle w:val="TAC"/>
              <w:rPr>
                <w:lang w:val="es-US"/>
              </w:rPr>
            </w:pPr>
            <w:r w:rsidRPr="009B04FC">
              <w:rPr>
                <w:lang w:val="es-US"/>
              </w:rPr>
              <w:t>CA_n5A-n66A</w:t>
            </w:r>
          </w:p>
          <w:p w14:paraId="5422FC6B" w14:textId="77777777" w:rsidR="009C37B4" w:rsidRPr="009B04FC" w:rsidRDefault="009C37B4" w:rsidP="009C37B4">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D3A6A23" w14:textId="77777777" w:rsidR="009C37B4" w:rsidRPr="009B04FC" w:rsidRDefault="009C37B4" w:rsidP="009C37B4">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2506B5AE"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vMerge w:val="restart"/>
            <w:tcBorders>
              <w:top w:val="nil"/>
              <w:left w:val="single" w:sz="4" w:space="0" w:color="auto"/>
              <w:right w:val="single" w:sz="4" w:space="0" w:color="auto"/>
            </w:tcBorders>
          </w:tcPr>
          <w:p w14:paraId="0D749C72" w14:textId="77777777" w:rsidR="009C37B4" w:rsidRPr="009B04FC" w:rsidRDefault="009C37B4" w:rsidP="009C37B4">
            <w:pPr>
              <w:pStyle w:val="TAC"/>
              <w:rPr>
                <w:kern w:val="2"/>
                <w:szCs w:val="22"/>
                <w:lang w:val="en-US" w:eastAsia="zh-CN"/>
              </w:rPr>
            </w:pPr>
            <w:r w:rsidRPr="009B04FC">
              <w:rPr>
                <w:rFonts w:hint="eastAsia"/>
                <w:kern w:val="2"/>
                <w:szCs w:val="22"/>
                <w:lang w:val="en-US" w:eastAsia="zh-CN"/>
              </w:rPr>
              <w:t>0</w:t>
            </w:r>
          </w:p>
        </w:tc>
      </w:tr>
      <w:tr w:rsidR="009C37B4" w:rsidRPr="009B04FC" w14:paraId="2DA10ABF" w14:textId="77777777" w:rsidTr="00E819B8">
        <w:trPr>
          <w:trHeight w:val="29"/>
        </w:trPr>
        <w:tc>
          <w:tcPr>
            <w:tcW w:w="2756" w:type="dxa"/>
            <w:vMerge/>
            <w:tcBorders>
              <w:left w:val="single" w:sz="4" w:space="0" w:color="auto"/>
              <w:right w:val="single" w:sz="4" w:space="0" w:color="auto"/>
            </w:tcBorders>
          </w:tcPr>
          <w:p w14:paraId="6D0099C6"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B182A3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17EEAB" w14:textId="77777777" w:rsidR="009C37B4" w:rsidRPr="009B04FC" w:rsidRDefault="009C37B4" w:rsidP="009C37B4">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262C17E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vMerge/>
            <w:tcBorders>
              <w:left w:val="single" w:sz="4" w:space="0" w:color="auto"/>
              <w:right w:val="single" w:sz="4" w:space="0" w:color="auto"/>
            </w:tcBorders>
          </w:tcPr>
          <w:p w14:paraId="049D9D1D" w14:textId="77777777" w:rsidR="009C37B4" w:rsidRPr="009B04FC" w:rsidRDefault="009C37B4" w:rsidP="009C37B4">
            <w:pPr>
              <w:pStyle w:val="TAC"/>
              <w:rPr>
                <w:kern w:val="2"/>
                <w:szCs w:val="22"/>
                <w:lang w:val="en-US" w:eastAsia="zh-CN"/>
              </w:rPr>
            </w:pPr>
          </w:p>
        </w:tc>
      </w:tr>
      <w:tr w:rsidR="009C37B4" w:rsidRPr="009B04FC" w14:paraId="7214B060" w14:textId="77777777" w:rsidTr="00E819B8">
        <w:trPr>
          <w:trHeight w:val="29"/>
        </w:trPr>
        <w:tc>
          <w:tcPr>
            <w:tcW w:w="2756" w:type="dxa"/>
            <w:vMerge/>
            <w:tcBorders>
              <w:left w:val="single" w:sz="4" w:space="0" w:color="auto"/>
              <w:right w:val="single" w:sz="4" w:space="0" w:color="auto"/>
            </w:tcBorders>
          </w:tcPr>
          <w:p w14:paraId="1626177B"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E5F983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5F10E1" w14:textId="77777777" w:rsidR="009C37B4" w:rsidRPr="009B04FC" w:rsidRDefault="009C37B4" w:rsidP="009C37B4">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0E176999" w14:textId="77777777" w:rsidR="009C37B4" w:rsidRPr="009B04FC" w:rsidRDefault="009C37B4" w:rsidP="009C37B4">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333ACE9A" w14:textId="77777777" w:rsidR="009C37B4" w:rsidRPr="009B04FC" w:rsidRDefault="009C37B4" w:rsidP="009C37B4">
            <w:pPr>
              <w:pStyle w:val="TAC"/>
              <w:rPr>
                <w:kern w:val="2"/>
                <w:szCs w:val="22"/>
                <w:lang w:val="en-US" w:eastAsia="zh-CN"/>
              </w:rPr>
            </w:pPr>
          </w:p>
        </w:tc>
      </w:tr>
      <w:tr w:rsidR="009C37B4" w:rsidRPr="009B04FC" w14:paraId="12FCE63E" w14:textId="77777777" w:rsidTr="00E819B8">
        <w:trPr>
          <w:trHeight w:val="29"/>
        </w:trPr>
        <w:tc>
          <w:tcPr>
            <w:tcW w:w="2756" w:type="dxa"/>
            <w:vMerge/>
            <w:tcBorders>
              <w:left w:val="single" w:sz="4" w:space="0" w:color="auto"/>
              <w:bottom w:val="single" w:sz="4" w:space="0" w:color="auto"/>
              <w:right w:val="single" w:sz="4" w:space="0" w:color="auto"/>
            </w:tcBorders>
          </w:tcPr>
          <w:p w14:paraId="1EBF4930"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B67891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02D1E1"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D3A8A1F" w14:textId="77777777" w:rsidR="009C37B4" w:rsidRPr="009B04FC" w:rsidRDefault="009C37B4" w:rsidP="009C37B4">
            <w:pPr>
              <w:pStyle w:val="TAC"/>
              <w:rPr>
                <w:lang w:val="en-US" w:eastAsia="zh-CN" w:bidi="ar"/>
              </w:rPr>
            </w:pPr>
            <w:r w:rsidRPr="009B04FC">
              <w:rPr>
                <w:lang w:val="en-US" w:eastAsia="zh-CN" w:bidi="ar"/>
              </w:rPr>
              <w:t>CA_n66(2</w:t>
            </w:r>
            <w:proofErr w:type="gramStart"/>
            <w:r w:rsidRPr="009B04FC">
              <w:rPr>
                <w:lang w:val="en-US" w:eastAsia="zh-CN" w:bidi="ar"/>
              </w:rPr>
              <w:t>A)_</w:t>
            </w:r>
            <w:proofErr w:type="gramEnd"/>
            <w:r w:rsidRPr="009B04FC">
              <w:rPr>
                <w:lang w:val="en-US" w:eastAsia="zh-CN" w:bidi="ar"/>
              </w:rPr>
              <w:t>BCS1</w:t>
            </w:r>
          </w:p>
        </w:tc>
        <w:tc>
          <w:tcPr>
            <w:tcW w:w="2561" w:type="dxa"/>
            <w:vMerge/>
            <w:tcBorders>
              <w:left w:val="single" w:sz="4" w:space="0" w:color="auto"/>
              <w:bottom w:val="single" w:sz="4" w:space="0" w:color="auto"/>
              <w:right w:val="single" w:sz="4" w:space="0" w:color="auto"/>
            </w:tcBorders>
          </w:tcPr>
          <w:p w14:paraId="19D17186" w14:textId="77777777" w:rsidR="009C37B4" w:rsidRPr="009B04FC" w:rsidRDefault="009C37B4" w:rsidP="009C37B4">
            <w:pPr>
              <w:pStyle w:val="TAC"/>
              <w:rPr>
                <w:kern w:val="2"/>
                <w:szCs w:val="22"/>
                <w:lang w:val="en-US" w:eastAsia="zh-CN"/>
              </w:rPr>
            </w:pPr>
          </w:p>
        </w:tc>
      </w:tr>
      <w:tr w:rsidR="009C37B4" w:rsidRPr="009B04FC" w14:paraId="1BF866E7" w14:textId="77777777" w:rsidTr="00E819B8">
        <w:trPr>
          <w:trHeight w:val="29"/>
        </w:trPr>
        <w:tc>
          <w:tcPr>
            <w:tcW w:w="2756" w:type="dxa"/>
            <w:tcBorders>
              <w:top w:val="single" w:sz="4" w:space="0" w:color="auto"/>
              <w:left w:val="single" w:sz="4" w:space="0" w:color="auto"/>
              <w:bottom w:val="nil"/>
              <w:right w:val="single" w:sz="4" w:space="0" w:color="auto"/>
            </w:tcBorders>
          </w:tcPr>
          <w:p w14:paraId="0B1993B8" w14:textId="77777777" w:rsidR="009C37B4" w:rsidRPr="009B04FC" w:rsidRDefault="009C37B4" w:rsidP="009C37B4">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6F44C059"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3B94139D" w14:textId="77777777" w:rsidR="009C37B4" w:rsidRPr="009B04FC" w:rsidRDefault="009C37B4" w:rsidP="009C37B4">
            <w:pPr>
              <w:pStyle w:val="TAC"/>
              <w:rPr>
                <w:lang w:eastAsia="zh-CN"/>
              </w:rPr>
            </w:pPr>
            <w:r w:rsidRPr="009B04FC">
              <w:rPr>
                <w:lang w:eastAsia="zh-CN"/>
              </w:rPr>
              <w:t>CA_n2A-n5A</w:t>
            </w:r>
          </w:p>
          <w:p w14:paraId="3AC13C7C" w14:textId="77777777" w:rsidR="009C37B4" w:rsidRPr="009B04FC" w:rsidRDefault="009C37B4" w:rsidP="009C37B4">
            <w:pPr>
              <w:pStyle w:val="TAC"/>
              <w:rPr>
                <w:lang w:eastAsia="zh-CN"/>
              </w:rPr>
            </w:pPr>
            <w:r w:rsidRPr="009B04FC">
              <w:rPr>
                <w:lang w:eastAsia="zh-CN"/>
              </w:rPr>
              <w:t>CA_n2A-n30A</w:t>
            </w:r>
          </w:p>
          <w:p w14:paraId="223A41B5" w14:textId="77777777" w:rsidR="009C37B4" w:rsidRPr="009B04FC" w:rsidRDefault="009C37B4" w:rsidP="009C37B4">
            <w:pPr>
              <w:pStyle w:val="TAC"/>
              <w:rPr>
                <w:lang w:eastAsia="zh-CN"/>
              </w:rPr>
            </w:pPr>
            <w:r w:rsidRPr="009B04FC">
              <w:rPr>
                <w:lang w:eastAsia="zh-CN"/>
              </w:rPr>
              <w:t>CA_n2A-n77A</w:t>
            </w:r>
            <w:r w:rsidRPr="009B04FC">
              <w:rPr>
                <w:vertAlign w:val="superscript"/>
                <w:lang w:eastAsia="zh-CN"/>
              </w:rPr>
              <w:t>5</w:t>
            </w:r>
          </w:p>
          <w:p w14:paraId="2FF77C5F" w14:textId="77777777" w:rsidR="009C37B4" w:rsidRPr="009B04FC" w:rsidRDefault="009C37B4" w:rsidP="009C37B4">
            <w:pPr>
              <w:pStyle w:val="TAC"/>
              <w:rPr>
                <w:lang w:eastAsia="zh-CN"/>
              </w:rPr>
            </w:pPr>
            <w:r w:rsidRPr="009B04FC">
              <w:rPr>
                <w:lang w:eastAsia="zh-CN"/>
              </w:rPr>
              <w:t>CA_n5A-n30A</w:t>
            </w:r>
          </w:p>
          <w:p w14:paraId="446B0428" w14:textId="77777777" w:rsidR="009C37B4" w:rsidRPr="009B04FC" w:rsidRDefault="009C37B4" w:rsidP="009C37B4">
            <w:pPr>
              <w:pStyle w:val="TAC"/>
              <w:rPr>
                <w:lang w:eastAsia="zh-CN"/>
              </w:rPr>
            </w:pPr>
            <w:r w:rsidRPr="009B04FC">
              <w:rPr>
                <w:lang w:eastAsia="zh-CN"/>
              </w:rPr>
              <w:t>CA_n5A-n77A</w:t>
            </w:r>
            <w:r w:rsidRPr="009B04FC">
              <w:rPr>
                <w:vertAlign w:val="superscript"/>
                <w:lang w:eastAsia="zh-CN"/>
              </w:rPr>
              <w:t>5</w:t>
            </w:r>
          </w:p>
          <w:p w14:paraId="588B3C7C" w14:textId="77777777" w:rsidR="009C37B4" w:rsidRPr="009B04FC" w:rsidRDefault="009C37B4" w:rsidP="009C37B4">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9C4599" w14:textId="77777777" w:rsidR="009C37B4" w:rsidRPr="009B04FC" w:rsidRDefault="009C37B4" w:rsidP="009C37B4">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626F5A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AA868C"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6B7C2C50" w14:textId="77777777" w:rsidTr="00E819B8">
        <w:trPr>
          <w:trHeight w:val="29"/>
        </w:trPr>
        <w:tc>
          <w:tcPr>
            <w:tcW w:w="2756" w:type="dxa"/>
            <w:tcBorders>
              <w:top w:val="nil"/>
              <w:left w:val="single" w:sz="4" w:space="0" w:color="auto"/>
              <w:bottom w:val="nil"/>
              <w:right w:val="single" w:sz="4" w:space="0" w:color="auto"/>
            </w:tcBorders>
          </w:tcPr>
          <w:p w14:paraId="23906EA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6F2DCF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1465DE" w14:textId="77777777" w:rsidR="009C37B4" w:rsidRPr="009B04FC" w:rsidRDefault="009C37B4" w:rsidP="009C37B4">
            <w:pPr>
              <w:pStyle w:val="TAC"/>
              <w:rPr>
                <w:rFonts w:ascii="Calibri"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F94EA03"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EE2524E" w14:textId="77777777" w:rsidR="009C37B4" w:rsidRPr="009B04FC" w:rsidRDefault="009C37B4" w:rsidP="009C37B4">
            <w:pPr>
              <w:pStyle w:val="TAC"/>
              <w:rPr>
                <w:kern w:val="2"/>
                <w:szCs w:val="22"/>
                <w:lang w:val="en-US" w:eastAsia="zh-CN"/>
              </w:rPr>
            </w:pPr>
          </w:p>
        </w:tc>
      </w:tr>
      <w:tr w:rsidR="009C37B4" w:rsidRPr="009B04FC" w14:paraId="0CDF2D36" w14:textId="77777777" w:rsidTr="00E819B8">
        <w:trPr>
          <w:trHeight w:val="29"/>
        </w:trPr>
        <w:tc>
          <w:tcPr>
            <w:tcW w:w="2756" w:type="dxa"/>
            <w:tcBorders>
              <w:top w:val="nil"/>
              <w:left w:val="single" w:sz="4" w:space="0" w:color="auto"/>
              <w:bottom w:val="nil"/>
              <w:right w:val="single" w:sz="4" w:space="0" w:color="auto"/>
            </w:tcBorders>
          </w:tcPr>
          <w:p w14:paraId="15BCD8D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8D6CF8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E41C5A" w14:textId="77777777" w:rsidR="009C37B4" w:rsidRPr="009B04FC" w:rsidRDefault="009C37B4" w:rsidP="009C37B4">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12065E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2F284D8" w14:textId="77777777" w:rsidR="009C37B4" w:rsidRPr="009B04FC" w:rsidRDefault="009C37B4" w:rsidP="009C37B4">
            <w:pPr>
              <w:pStyle w:val="TAC"/>
              <w:rPr>
                <w:kern w:val="2"/>
                <w:szCs w:val="22"/>
                <w:lang w:val="en-US" w:eastAsia="zh-CN"/>
              </w:rPr>
            </w:pPr>
          </w:p>
        </w:tc>
      </w:tr>
      <w:tr w:rsidR="009C37B4" w:rsidRPr="009B04FC" w14:paraId="7FA28DCF" w14:textId="77777777" w:rsidTr="00E819B8">
        <w:trPr>
          <w:trHeight w:val="29"/>
        </w:trPr>
        <w:tc>
          <w:tcPr>
            <w:tcW w:w="2756" w:type="dxa"/>
            <w:tcBorders>
              <w:top w:val="nil"/>
              <w:left w:val="single" w:sz="4" w:space="0" w:color="auto"/>
              <w:bottom w:val="single" w:sz="4" w:space="0" w:color="auto"/>
              <w:right w:val="single" w:sz="4" w:space="0" w:color="auto"/>
            </w:tcBorders>
          </w:tcPr>
          <w:p w14:paraId="68D622D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A02A09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D79393" w14:textId="77777777" w:rsidR="009C37B4" w:rsidRPr="009B04FC" w:rsidRDefault="009C37B4" w:rsidP="009C37B4">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455C9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FF2105" w14:textId="77777777" w:rsidR="009C37B4" w:rsidRPr="009B04FC" w:rsidRDefault="009C37B4" w:rsidP="009C37B4">
            <w:pPr>
              <w:pStyle w:val="TAC"/>
              <w:rPr>
                <w:kern w:val="2"/>
                <w:szCs w:val="22"/>
                <w:lang w:val="en-US" w:eastAsia="zh-CN"/>
              </w:rPr>
            </w:pPr>
          </w:p>
        </w:tc>
      </w:tr>
      <w:tr w:rsidR="009C37B4" w:rsidRPr="009B04FC" w14:paraId="60714AFC" w14:textId="77777777" w:rsidTr="00E819B8">
        <w:trPr>
          <w:trHeight w:val="29"/>
        </w:trPr>
        <w:tc>
          <w:tcPr>
            <w:tcW w:w="2756" w:type="dxa"/>
            <w:tcBorders>
              <w:top w:val="single" w:sz="4" w:space="0" w:color="auto"/>
              <w:left w:val="single" w:sz="4" w:space="0" w:color="auto"/>
              <w:bottom w:val="nil"/>
              <w:right w:val="single" w:sz="4" w:space="0" w:color="auto"/>
            </w:tcBorders>
          </w:tcPr>
          <w:p w14:paraId="1A274BF7" w14:textId="77777777" w:rsidR="009C37B4" w:rsidRPr="009B04FC" w:rsidRDefault="009C37B4" w:rsidP="009C37B4">
            <w:pPr>
              <w:pStyle w:val="TAC"/>
              <w:rPr>
                <w:kern w:val="2"/>
                <w:lang w:val="en-US"/>
              </w:rPr>
            </w:pPr>
            <w:r w:rsidRPr="009B04FC">
              <w:rPr>
                <w:kern w:val="2"/>
                <w:lang w:val="en-US"/>
              </w:rPr>
              <w:t>CA_n2(2A)-n5A-n30A-n77A</w:t>
            </w:r>
          </w:p>
        </w:tc>
        <w:tc>
          <w:tcPr>
            <w:tcW w:w="2822" w:type="dxa"/>
            <w:tcBorders>
              <w:top w:val="single" w:sz="4" w:space="0" w:color="auto"/>
              <w:left w:val="single" w:sz="4" w:space="0" w:color="auto"/>
              <w:bottom w:val="nil"/>
              <w:right w:val="single" w:sz="4" w:space="0" w:color="auto"/>
            </w:tcBorders>
          </w:tcPr>
          <w:p w14:paraId="709A0FAE"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15874F4" w14:textId="77777777" w:rsidR="009C37B4" w:rsidRPr="009B04FC" w:rsidRDefault="009C37B4" w:rsidP="009C37B4">
            <w:pPr>
              <w:pStyle w:val="TAC"/>
              <w:rPr>
                <w:kern w:val="2"/>
                <w:szCs w:val="22"/>
                <w:lang w:val="en-US"/>
              </w:rPr>
            </w:pPr>
            <w:r w:rsidRPr="009B04FC">
              <w:rPr>
                <w:kern w:val="2"/>
                <w:szCs w:val="22"/>
                <w:lang w:val="en-US"/>
              </w:rPr>
              <w:t>CA_n2A-n5A</w:t>
            </w:r>
          </w:p>
          <w:p w14:paraId="198BA077" w14:textId="77777777" w:rsidR="009C37B4" w:rsidRPr="009B04FC" w:rsidRDefault="009C37B4" w:rsidP="009C37B4">
            <w:pPr>
              <w:pStyle w:val="TAC"/>
              <w:rPr>
                <w:kern w:val="2"/>
                <w:szCs w:val="22"/>
                <w:lang w:val="en-US"/>
              </w:rPr>
            </w:pPr>
            <w:r w:rsidRPr="009B04FC">
              <w:rPr>
                <w:kern w:val="2"/>
                <w:szCs w:val="22"/>
                <w:lang w:val="en-US"/>
              </w:rPr>
              <w:t>CA_n2A-n30A</w:t>
            </w:r>
          </w:p>
          <w:p w14:paraId="1C97B752" w14:textId="77777777" w:rsidR="009C37B4" w:rsidRPr="009B04FC" w:rsidRDefault="009C37B4" w:rsidP="009C37B4">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03608036" w14:textId="77777777" w:rsidR="009C37B4" w:rsidRPr="009B04FC" w:rsidRDefault="009C37B4" w:rsidP="009C37B4">
            <w:pPr>
              <w:pStyle w:val="TAC"/>
              <w:rPr>
                <w:kern w:val="2"/>
                <w:szCs w:val="22"/>
                <w:lang w:val="en-US"/>
              </w:rPr>
            </w:pPr>
            <w:r w:rsidRPr="009B04FC">
              <w:rPr>
                <w:kern w:val="2"/>
                <w:szCs w:val="22"/>
                <w:lang w:val="en-US"/>
              </w:rPr>
              <w:t>CA_n5A-n30A</w:t>
            </w:r>
          </w:p>
          <w:p w14:paraId="28234CAB" w14:textId="77777777" w:rsidR="009C37B4" w:rsidRPr="009B04FC" w:rsidRDefault="009C37B4" w:rsidP="009C37B4">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6D4106AC" w14:textId="77777777" w:rsidR="009C37B4" w:rsidRPr="009B04FC" w:rsidRDefault="009C37B4" w:rsidP="009C37B4">
            <w:pPr>
              <w:pStyle w:val="TAC"/>
              <w:rPr>
                <w:kern w:val="2"/>
                <w:lang w:val="en-US"/>
              </w:rPr>
            </w:pPr>
            <w:r w:rsidRPr="009B04FC">
              <w:rPr>
                <w:kern w:val="2"/>
                <w:szCs w:val="22"/>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2A9EA6B" w14:textId="77777777" w:rsidR="009C37B4" w:rsidRPr="009B04FC" w:rsidRDefault="009C37B4" w:rsidP="009C37B4">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B930779" w14:textId="77777777" w:rsidR="009C37B4" w:rsidRPr="009B04FC" w:rsidRDefault="009C37B4" w:rsidP="009C37B4">
            <w:pPr>
              <w:pStyle w:val="TAC"/>
              <w:rPr>
                <w:lang w:val="en-US" w:eastAsia="zh-CN" w:bidi="ar"/>
              </w:rPr>
            </w:pPr>
            <w:r w:rsidRPr="009B04FC">
              <w:rPr>
                <w:lang w:val="en-US" w:eastAsia="zh-CN" w:bidi="ar"/>
              </w:rPr>
              <w:t>CA_n2(2</w:t>
            </w:r>
            <w:proofErr w:type="gramStart"/>
            <w:r w:rsidRPr="009B04FC">
              <w:rPr>
                <w:lang w:val="en-US" w:eastAsia="zh-CN" w:bidi="ar"/>
              </w:rPr>
              <w:t>A)</w:t>
            </w:r>
            <w:r>
              <w:rPr>
                <w:lang w:val="en-US" w:eastAsia="zh-CN" w:bidi="ar"/>
              </w:rPr>
              <w:t>_</w:t>
            </w:r>
            <w:proofErr w:type="gramEnd"/>
            <w:r>
              <w:rPr>
                <w:lang w:val="en-US" w:eastAsia="zh-CN" w:bidi="ar"/>
              </w:rPr>
              <w:t>BCS</w:t>
            </w:r>
            <w:r w:rsidRPr="009B04FC">
              <w:rPr>
                <w:lang w:val="en-US" w:eastAsia="zh-CN" w:bidi="ar"/>
              </w:rPr>
              <w:t>0</w:t>
            </w:r>
          </w:p>
        </w:tc>
        <w:tc>
          <w:tcPr>
            <w:tcW w:w="2561" w:type="dxa"/>
            <w:tcBorders>
              <w:top w:val="single" w:sz="4" w:space="0" w:color="auto"/>
              <w:left w:val="single" w:sz="4" w:space="0" w:color="auto"/>
              <w:bottom w:val="nil"/>
              <w:right w:val="single" w:sz="4" w:space="0" w:color="auto"/>
            </w:tcBorders>
          </w:tcPr>
          <w:p w14:paraId="5292AFDB"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157D6A5C" w14:textId="77777777" w:rsidTr="00E819B8">
        <w:trPr>
          <w:trHeight w:val="29"/>
        </w:trPr>
        <w:tc>
          <w:tcPr>
            <w:tcW w:w="2756" w:type="dxa"/>
            <w:tcBorders>
              <w:top w:val="nil"/>
              <w:left w:val="single" w:sz="4" w:space="0" w:color="auto"/>
              <w:bottom w:val="nil"/>
              <w:right w:val="single" w:sz="4" w:space="0" w:color="auto"/>
            </w:tcBorders>
          </w:tcPr>
          <w:p w14:paraId="75568AFF"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141F5698"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149C5BC" w14:textId="77777777" w:rsidR="009C37B4" w:rsidRPr="009B04FC" w:rsidRDefault="009C37B4" w:rsidP="009C37B4">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6337FD5"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0BBF39C" w14:textId="77777777" w:rsidR="009C37B4" w:rsidRPr="009B04FC" w:rsidRDefault="009C37B4" w:rsidP="009C37B4">
            <w:pPr>
              <w:pStyle w:val="TAC"/>
              <w:rPr>
                <w:kern w:val="2"/>
                <w:szCs w:val="22"/>
                <w:lang w:val="en-US" w:eastAsia="zh-CN"/>
              </w:rPr>
            </w:pPr>
          </w:p>
        </w:tc>
      </w:tr>
      <w:tr w:rsidR="009C37B4" w:rsidRPr="009B04FC" w14:paraId="49989834" w14:textId="77777777" w:rsidTr="00E819B8">
        <w:trPr>
          <w:trHeight w:val="29"/>
        </w:trPr>
        <w:tc>
          <w:tcPr>
            <w:tcW w:w="2756" w:type="dxa"/>
            <w:tcBorders>
              <w:top w:val="nil"/>
              <w:left w:val="single" w:sz="4" w:space="0" w:color="auto"/>
              <w:bottom w:val="nil"/>
              <w:right w:val="single" w:sz="4" w:space="0" w:color="auto"/>
            </w:tcBorders>
          </w:tcPr>
          <w:p w14:paraId="0766183A" w14:textId="77777777" w:rsidR="009C37B4" w:rsidRPr="009B04FC" w:rsidRDefault="009C37B4" w:rsidP="009C37B4">
            <w:pPr>
              <w:pStyle w:val="TAC"/>
              <w:rPr>
                <w:kern w:val="2"/>
                <w:lang w:val="en-US"/>
              </w:rPr>
            </w:pPr>
          </w:p>
        </w:tc>
        <w:tc>
          <w:tcPr>
            <w:tcW w:w="2822" w:type="dxa"/>
            <w:tcBorders>
              <w:top w:val="nil"/>
              <w:left w:val="single" w:sz="4" w:space="0" w:color="auto"/>
              <w:bottom w:val="nil"/>
              <w:right w:val="single" w:sz="4" w:space="0" w:color="auto"/>
            </w:tcBorders>
          </w:tcPr>
          <w:p w14:paraId="72BC2383"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6AB4C81" w14:textId="77777777" w:rsidR="009C37B4" w:rsidRPr="009B04FC" w:rsidRDefault="009C37B4" w:rsidP="009C37B4">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4A2CAB3"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4472D10" w14:textId="77777777" w:rsidR="009C37B4" w:rsidRPr="009B04FC" w:rsidRDefault="009C37B4" w:rsidP="009C37B4">
            <w:pPr>
              <w:pStyle w:val="TAC"/>
              <w:rPr>
                <w:kern w:val="2"/>
                <w:szCs w:val="22"/>
                <w:lang w:val="en-US" w:eastAsia="zh-CN"/>
              </w:rPr>
            </w:pPr>
          </w:p>
        </w:tc>
      </w:tr>
      <w:tr w:rsidR="009C37B4" w:rsidRPr="009B04FC" w14:paraId="5B546FD4" w14:textId="77777777" w:rsidTr="00E819B8">
        <w:trPr>
          <w:trHeight w:val="29"/>
        </w:trPr>
        <w:tc>
          <w:tcPr>
            <w:tcW w:w="2756" w:type="dxa"/>
            <w:tcBorders>
              <w:top w:val="nil"/>
              <w:left w:val="single" w:sz="4" w:space="0" w:color="auto"/>
              <w:bottom w:val="single" w:sz="4" w:space="0" w:color="auto"/>
              <w:right w:val="single" w:sz="4" w:space="0" w:color="auto"/>
            </w:tcBorders>
          </w:tcPr>
          <w:p w14:paraId="7E13D11D" w14:textId="77777777" w:rsidR="009C37B4" w:rsidRPr="009B04FC" w:rsidRDefault="009C37B4" w:rsidP="009C37B4">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594A37A6"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F45CDB9" w14:textId="77777777" w:rsidR="009C37B4" w:rsidRPr="009B04FC" w:rsidRDefault="009C37B4" w:rsidP="009C37B4">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F1F3B3"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1EC40F" w14:textId="77777777" w:rsidR="009C37B4" w:rsidRPr="009B04FC" w:rsidRDefault="009C37B4" w:rsidP="009C37B4">
            <w:pPr>
              <w:pStyle w:val="TAC"/>
              <w:rPr>
                <w:kern w:val="2"/>
                <w:szCs w:val="22"/>
                <w:lang w:val="en-US" w:eastAsia="zh-CN"/>
              </w:rPr>
            </w:pPr>
          </w:p>
        </w:tc>
      </w:tr>
      <w:tr w:rsidR="009C37B4" w:rsidRPr="009B04FC" w14:paraId="6F14394D" w14:textId="77777777" w:rsidTr="00E819B8">
        <w:trPr>
          <w:trHeight w:val="29"/>
        </w:trPr>
        <w:tc>
          <w:tcPr>
            <w:tcW w:w="2756" w:type="dxa"/>
            <w:tcBorders>
              <w:top w:val="single" w:sz="4" w:space="0" w:color="auto"/>
              <w:left w:val="single" w:sz="4" w:space="0" w:color="auto"/>
              <w:bottom w:val="nil"/>
              <w:right w:val="single" w:sz="4" w:space="0" w:color="auto"/>
            </w:tcBorders>
          </w:tcPr>
          <w:p w14:paraId="515305EF" w14:textId="77777777" w:rsidR="009C37B4" w:rsidRPr="009B04FC" w:rsidRDefault="009C37B4" w:rsidP="009C37B4">
            <w:pPr>
              <w:pStyle w:val="TAC"/>
              <w:rPr>
                <w:lang w:eastAsia="zh-CN"/>
              </w:rPr>
            </w:pPr>
            <w:r w:rsidRPr="00D93317">
              <w:rPr>
                <w:kern w:val="2"/>
                <w:lang w:val="en-US"/>
              </w:rPr>
              <w:t>CA_n2(2A)-n5A-n30A-n77(2A)</w:t>
            </w:r>
          </w:p>
        </w:tc>
        <w:tc>
          <w:tcPr>
            <w:tcW w:w="2822" w:type="dxa"/>
            <w:tcBorders>
              <w:top w:val="single" w:sz="4" w:space="0" w:color="auto"/>
              <w:left w:val="single" w:sz="4" w:space="0" w:color="auto"/>
              <w:bottom w:val="nil"/>
              <w:right w:val="single" w:sz="4" w:space="0" w:color="auto"/>
            </w:tcBorders>
          </w:tcPr>
          <w:p w14:paraId="79178D91" w14:textId="77777777" w:rsidR="009C37B4" w:rsidRPr="00D93317" w:rsidRDefault="009C37B4" w:rsidP="009C37B4">
            <w:pPr>
              <w:pStyle w:val="TAC"/>
              <w:rPr>
                <w:kern w:val="2"/>
                <w:lang w:val="en-US"/>
              </w:rPr>
            </w:pPr>
            <w:r w:rsidRPr="00D93317">
              <w:rPr>
                <w:kern w:val="2"/>
                <w:lang w:val="en-US"/>
              </w:rPr>
              <w:t>CA_n2A-n5A</w:t>
            </w:r>
          </w:p>
          <w:p w14:paraId="179EFB86" w14:textId="77777777" w:rsidR="009C37B4" w:rsidRPr="00D93317" w:rsidRDefault="009C37B4" w:rsidP="009C37B4">
            <w:pPr>
              <w:pStyle w:val="TAC"/>
              <w:rPr>
                <w:kern w:val="2"/>
                <w:lang w:val="en-US"/>
              </w:rPr>
            </w:pPr>
            <w:r w:rsidRPr="00D93317">
              <w:rPr>
                <w:kern w:val="2"/>
                <w:lang w:val="en-US"/>
              </w:rPr>
              <w:t>CA_n2A-n30A</w:t>
            </w:r>
          </w:p>
          <w:p w14:paraId="4924034B" w14:textId="77777777" w:rsidR="009C37B4" w:rsidRPr="00D93317" w:rsidRDefault="009C37B4" w:rsidP="009C37B4">
            <w:pPr>
              <w:pStyle w:val="TAC"/>
              <w:rPr>
                <w:kern w:val="2"/>
                <w:lang w:val="en-US"/>
              </w:rPr>
            </w:pPr>
            <w:r w:rsidRPr="00D93317">
              <w:rPr>
                <w:kern w:val="2"/>
                <w:lang w:val="en-US"/>
              </w:rPr>
              <w:t>CA_n2A-n77A</w:t>
            </w:r>
          </w:p>
          <w:p w14:paraId="059F3642" w14:textId="77777777" w:rsidR="009C37B4" w:rsidRPr="00D93317" w:rsidRDefault="009C37B4" w:rsidP="009C37B4">
            <w:pPr>
              <w:pStyle w:val="TAC"/>
              <w:rPr>
                <w:kern w:val="2"/>
                <w:lang w:val="en-US"/>
              </w:rPr>
            </w:pPr>
            <w:r w:rsidRPr="00D93317">
              <w:rPr>
                <w:kern w:val="2"/>
                <w:lang w:val="en-US"/>
              </w:rPr>
              <w:t>CA_n5A-n30A</w:t>
            </w:r>
          </w:p>
          <w:p w14:paraId="47F12591" w14:textId="77777777" w:rsidR="009C37B4" w:rsidRPr="00D93317" w:rsidRDefault="009C37B4" w:rsidP="009C37B4">
            <w:pPr>
              <w:pStyle w:val="TAC"/>
              <w:rPr>
                <w:kern w:val="2"/>
                <w:lang w:val="en-US"/>
              </w:rPr>
            </w:pPr>
            <w:r w:rsidRPr="00D93317">
              <w:rPr>
                <w:kern w:val="2"/>
                <w:lang w:val="en-US"/>
              </w:rPr>
              <w:t>CA_n5A-n77A</w:t>
            </w:r>
          </w:p>
          <w:p w14:paraId="093B103C" w14:textId="77777777" w:rsidR="009C37B4" w:rsidRPr="009B04FC" w:rsidRDefault="009C37B4" w:rsidP="009C37B4">
            <w:pPr>
              <w:pStyle w:val="TAC"/>
              <w:rPr>
                <w:lang w:eastAsia="zh-CN"/>
              </w:rPr>
            </w:pPr>
            <w:r w:rsidRPr="00D93317">
              <w:rPr>
                <w:kern w:val="2"/>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39EA7822" w14:textId="77777777" w:rsidR="009C37B4" w:rsidRPr="009B04FC" w:rsidRDefault="009C37B4" w:rsidP="009C37B4">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0F7BE0" w14:textId="77777777" w:rsidR="009C37B4" w:rsidRPr="009B04FC" w:rsidRDefault="009C37B4" w:rsidP="009C37B4">
            <w:pPr>
              <w:pStyle w:val="TAC"/>
              <w:rPr>
                <w:lang w:val="en-US" w:eastAsia="zh-CN" w:bidi="ar"/>
              </w:rPr>
            </w:pPr>
            <w:r w:rsidRPr="009B04FC">
              <w:rPr>
                <w:lang w:val="en-US" w:eastAsia="zh-CN" w:bidi="ar"/>
              </w:rPr>
              <w:t>CA_n2(2</w:t>
            </w:r>
            <w:proofErr w:type="gramStart"/>
            <w:r w:rsidRPr="009B04FC">
              <w:rPr>
                <w:lang w:val="en-US" w:eastAsia="zh-CN" w:bidi="ar"/>
              </w:rPr>
              <w:t>A)_</w:t>
            </w:r>
            <w:proofErr w:type="gramEnd"/>
            <w:r w:rsidRPr="009B04FC">
              <w:rPr>
                <w:lang w:val="en-US" w:eastAsia="zh-CN" w:bidi="ar"/>
              </w:rPr>
              <w:t>BCS0</w:t>
            </w:r>
          </w:p>
        </w:tc>
        <w:tc>
          <w:tcPr>
            <w:tcW w:w="2561" w:type="dxa"/>
            <w:tcBorders>
              <w:top w:val="single" w:sz="4" w:space="0" w:color="auto"/>
              <w:left w:val="single" w:sz="4" w:space="0" w:color="auto"/>
              <w:bottom w:val="nil"/>
              <w:right w:val="single" w:sz="4" w:space="0" w:color="auto"/>
            </w:tcBorders>
          </w:tcPr>
          <w:p w14:paraId="3410442D"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3FC65107" w14:textId="77777777" w:rsidTr="00E819B8">
        <w:trPr>
          <w:trHeight w:val="29"/>
        </w:trPr>
        <w:tc>
          <w:tcPr>
            <w:tcW w:w="2756" w:type="dxa"/>
            <w:tcBorders>
              <w:top w:val="nil"/>
              <w:left w:val="single" w:sz="4" w:space="0" w:color="auto"/>
              <w:bottom w:val="nil"/>
              <w:right w:val="single" w:sz="4" w:space="0" w:color="auto"/>
            </w:tcBorders>
          </w:tcPr>
          <w:p w14:paraId="75E73FB2"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43839244"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98F0542" w14:textId="77777777" w:rsidR="009C37B4" w:rsidRPr="009B04FC" w:rsidRDefault="009C37B4" w:rsidP="009C37B4">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EC9848C"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3EEEB51" w14:textId="77777777" w:rsidR="009C37B4" w:rsidRPr="009B04FC" w:rsidRDefault="009C37B4" w:rsidP="009C37B4">
            <w:pPr>
              <w:pStyle w:val="TAC"/>
              <w:rPr>
                <w:kern w:val="2"/>
                <w:szCs w:val="22"/>
                <w:lang w:val="en-US" w:eastAsia="zh-CN"/>
              </w:rPr>
            </w:pPr>
          </w:p>
        </w:tc>
      </w:tr>
      <w:tr w:rsidR="009C37B4" w:rsidRPr="009B04FC" w14:paraId="1254B3B9" w14:textId="77777777" w:rsidTr="00E819B8">
        <w:trPr>
          <w:trHeight w:val="29"/>
        </w:trPr>
        <w:tc>
          <w:tcPr>
            <w:tcW w:w="2756" w:type="dxa"/>
            <w:tcBorders>
              <w:top w:val="nil"/>
              <w:left w:val="single" w:sz="4" w:space="0" w:color="auto"/>
              <w:bottom w:val="nil"/>
              <w:right w:val="single" w:sz="4" w:space="0" w:color="auto"/>
            </w:tcBorders>
          </w:tcPr>
          <w:p w14:paraId="361F41C6"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682B26AA"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A772A83" w14:textId="77777777" w:rsidR="009C37B4" w:rsidRPr="009B04FC" w:rsidRDefault="009C37B4" w:rsidP="009C37B4">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8A6CCDE"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20E1BFE" w14:textId="77777777" w:rsidR="009C37B4" w:rsidRPr="009B04FC" w:rsidRDefault="009C37B4" w:rsidP="009C37B4">
            <w:pPr>
              <w:pStyle w:val="TAC"/>
              <w:rPr>
                <w:kern w:val="2"/>
                <w:szCs w:val="22"/>
                <w:lang w:val="en-US" w:eastAsia="zh-CN"/>
              </w:rPr>
            </w:pPr>
          </w:p>
        </w:tc>
      </w:tr>
      <w:tr w:rsidR="009C37B4" w:rsidRPr="009B04FC" w14:paraId="76BBA0F4" w14:textId="77777777" w:rsidTr="00E819B8">
        <w:trPr>
          <w:trHeight w:val="29"/>
        </w:trPr>
        <w:tc>
          <w:tcPr>
            <w:tcW w:w="2756" w:type="dxa"/>
            <w:tcBorders>
              <w:top w:val="nil"/>
              <w:left w:val="single" w:sz="4" w:space="0" w:color="auto"/>
              <w:bottom w:val="single" w:sz="4" w:space="0" w:color="auto"/>
              <w:right w:val="single" w:sz="4" w:space="0" w:color="auto"/>
            </w:tcBorders>
          </w:tcPr>
          <w:p w14:paraId="567F6884"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70D98583"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3E3F291" w14:textId="77777777" w:rsidR="009C37B4" w:rsidRPr="009B04FC" w:rsidRDefault="009C37B4" w:rsidP="009C37B4">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DD87CE"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77</w:t>
            </w:r>
            <w:r w:rsidRPr="009B04FC">
              <w:rPr>
                <w:lang w:val="en-US" w:eastAsia="zh-CN" w:bidi="ar"/>
              </w:rPr>
              <w:t>(2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5FAFCF96" w14:textId="77777777" w:rsidR="009C37B4" w:rsidRPr="009B04FC" w:rsidRDefault="009C37B4" w:rsidP="009C37B4">
            <w:pPr>
              <w:pStyle w:val="TAC"/>
              <w:rPr>
                <w:kern w:val="2"/>
                <w:szCs w:val="22"/>
                <w:lang w:val="en-US" w:eastAsia="zh-CN"/>
              </w:rPr>
            </w:pPr>
          </w:p>
        </w:tc>
      </w:tr>
      <w:tr w:rsidR="009C37B4" w:rsidRPr="009B04FC" w14:paraId="5410374D" w14:textId="77777777" w:rsidTr="00E819B8">
        <w:trPr>
          <w:trHeight w:val="29"/>
        </w:trPr>
        <w:tc>
          <w:tcPr>
            <w:tcW w:w="2756" w:type="dxa"/>
            <w:tcBorders>
              <w:top w:val="single" w:sz="4" w:space="0" w:color="auto"/>
              <w:left w:val="single" w:sz="4" w:space="0" w:color="auto"/>
              <w:bottom w:val="nil"/>
              <w:right w:val="single" w:sz="4" w:space="0" w:color="auto"/>
            </w:tcBorders>
          </w:tcPr>
          <w:p w14:paraId="171AAD53" w14:textId="77777777" w:rsidR="009C37B4" w:rsidRPr="009B04FC" w:rsidRDefault="009C37B4" w:rsidP="009C37B4">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75780637"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18936D9C" w14:textId="77777777" w:rsidR="009C37B4" w:rsidRPr="009B04FC" w:rsidRDefault="009C37B4" w:rsidP="009C37B4">
            <w:pPr>
              <w:pStyle w:val="TAC"/>
              <w:rPr>
                <w:lang w:eastAsia="zh-CN"/>
              </w:rPr>
            </w:pPr>
            <w:r w:rsidRPr="009B04FC">
              <w:rPr>
                <w:lang w:eastAsia="zh-CN"/>
              </w:rPr>
              <w:t>CA_n2A-n5A</w:t>
            </w:r>
          </w:p>
          <w:p w14:paraId="6AE0B670" w14:textId="77777777" w:rsidR="009C37B4" w:rsidRPr="009B04FC" w:rsidRDefault="009C37B4" w:rsidP="009C37B4">
            <w:pPr>
              <w:pStyle w:val="TAC"/>
              <w:rPr>
                <w:lang w:eastAsia="zh-CN"/>
              </w:rPr>
            </w:pPr>
            <w:r w:rsidRPr="009B04FC">
              <w:rPr>
                <w:lang w:eastAsia="zh-CN"/>
              </w:rPr>
              <w:t>CA_n2A-n30A</w:t>
            </w:r>
          </w:p>
          <w:p w14:paraId="49C3CC71" w14:textId="77777777" w:rsidR="009C37B4" w:rsidRPr="009B04FC" w:rsidRDefault="009C37B4" w:rsidP="009C37B4">
            <w:pPr>
              <w:pStyle w:val="TAC"/>
              <w:rPr>
                <w:lang w:eastAsia="zh-CN"/>
              </w:rPr>
            </w:pPr>
            <w:r w:rsidRPr="009B04FC">
              <w:rPr>
                <w:lang w:eastAsia="zh-CN"/>
              </w:rPr>
              <w:t>CA_n2A-n77A</w:t>
            </w:r>
            <w:r w:rsidRPr="009B04FC">
              <w:rPr>
                <w:vertAlign w:val="superscript"/>
                <w:lang w:eastAsia="zh-CN"/>
              </w:rPr>
              <w:t>5</w:t>
            </w:r>
          </w:p>
          <w:p w14:paraId="7786D84C" w14:textId="77777777" w:rsidR="009C37B4" w:rsidRPr="009B04FC" w:rsidRDefault="009C37B4" w:rsidP="009C37B4">
            <w:pPr>
              <w:pStyle w:val="TAC"/>
              <w:rPr>
                <w:lang w:eastAsia="zh-CN"/>
              </w:rPr>
            </w:pPr>
            <w:r w:rsidRPr="009B04FC">
              <w:rPr>
                <w:lang w:eastAsia="zh-CN"/>
              </w:rPr>
              <w:t>CA_n5A-n30A</w:t>
            </w:r>
          </w:p>
          <w:p w14:paraId="0B24E63B" w14:textId="77777777" w:rsidR="009C37B4" w:rsidRPr="009B04FC" w:rsidRDefault="009C37B4" w:rsidP="009C37B4">
            <w:pPr>
              <w:pStyle w:val="TAC"/>
              <w:rPr>
                <w:lang w:eastAsia="zh-CN"/>
              </w:rPr>
            </w:pPr>
            <w:r w:rsidRPr="009B04FC">
              <w:rPr>
                <w:lang w:eastAsia="zh-CN"/>
              </w:rPr>
              <w:t>CA_n5A-n77A</w:t>
            </w:r>
            <w:r w:rsidRPr="009B04FC">
              <w:rPr>
                <w:vertAlign w:val="superscript"/>
                <w:lang w:eastAsia="zh-CN"/>
              </w:rPr>
              <w:t>5</w:t>
            </w:r>
          </w:p>
          <w:p w14:paraId="21A11A69" w14:textId="77777777" w:rsidR="009C37B4" w:rsidRPr="009B04FC" w:rsidRDefault="009C37B4" w:rsidP="009C37B4">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7EF1BB" w14:textId="77777777" w:rsidR="009C37B4" w:rsidRPr="009B04FC" w:rsidRDefault="009C37B4" w:rsidP="009C37B4">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0C66A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CA0436"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7BB98165" w14:textId="77777777" w:rsidTr="00E819B8">
        <w:trPr>
          <w:trHeight w:val="29"/>
        </w:trPr>
        <w:tc>
          <w:tcPr>
            <w:tcW w:w="2756" w:type="dxa"/>
            <w:tcBorders>
              <w:top w:val="nil"/>
              <w:left w:val="single" w:sz="4" w:space="0" w:color="auto"/>
              <w:bottom w:val="nil"/>
              <w:right w:val="single" w:sz="4" w:space="0" w:color="auto"/>
            </w:tcBorders>
          </w:tcPr>
          <w:p w14:paraId="0D265AD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377CA1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0A1FA" w14:textId="77777777" w:rsidR="009C37B4" w:rsidRPr="009B04FC" w:rsidRDefault="009C37B4" w:rsidP="009C37B4">
            <w:pPr>
              <w:pStyle w:val="TAC"/>
              <w:rPr>
                <w:rFonts w:ascii="Calibri"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8A2FAE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F80D008" w14:textId="77777777" w:rsidR="009C37B4" w:rsidRPr="009B04FC" w:rsidRDefault="009C37B4" w:rsidP="009C37B4">
            <w:pPr>
              <w:pStyle w:val="TAC"/>
              <w:rPr>
                <w:kern w:val="2"/>
                <w:szCs w:val="22"/>
                <w:lang w:val="en-US" w:eastAsia="zh-CN"/>
              </w:rPr>
            </w:pPr>
          </w:p>
        </w:tc>
      </w:tr>
      <w:tr w:rsidR="009C37B4" w:rsidRPr="009B04FC" w14:paraId="3D9465E4" w14:textId="77777777" w:rsidTr="00E819B8">
        <w:trPr>
          <w:trHeight w:val="29"/>
        </w:trPr>
        <w:tc>
          <w:tcPr>
            <w:tcW w:w="2756" w:type="dxa"/>
            <w:tcBorders>
              <w:top w:val="nil"/>
              <w:left w:val="single" w:sz="4" w:space="0" w:color="auto"/>
              <w:bottom w:val="nil"/>
              <w:right w:val="single" w:sz="4" w:space="0" w:color="auto"/>
            </w:tcBorders>
          </w:tcPr>
          <w:p w14:paraId="16A5EC4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665A7D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E40931" w14:textId="77777777" w:rsidR="009C37B4" w:rsidRPr="009B04FC" w:rsidRDefault="009C37B4" w:rsidP="009C37B4">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B4177D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99F412F" w14:textId="77777777" w:rsidR="009C37B4" w:rsidRPr="009B04FC" w:rsidRDefault="009C37B4" w:rsidP="009C37B4">
            <w:pPr>
              <w:pStyle w:val="TAC"/>
              <w:rPr>
                <w:kern w:val="2"/>
                <w:szCs w:val="22"/>
                <w:lang w:val="en-US" w:eastAsia="zh-CN"/>
              </w:rPr>
            </w:pPr>
          </w:p>
        </w:tc>
      </w:tr>
      <w:tr w:rsidR="009C37B4" w:rsidRPr="009B04FC" w14:paraId="67386799" w14:textId="77777777" w:rsidTr="00E819B8">
        <w:trPr>
          <w:trHeight w:val="29"/>
        </w:trPr>
        <w:tc>
          <w:tcPr>
            <w:tcW w:w="2756" w:type="dxa"/>
            <w:tcBorders>
              <w:top w:val="nil"/>
              <w:left w:val="single" w:sz="4" w:space="0" w:color="auto"/>
              <w:bottom w:val="single" w:sz="4" w:space="0" w:color="auto"/>
              <w:right w:val="single" w:sz="4" w:space="0" w:color="auto"/>
            </w:tcBorders>
          </w:tcPr>
          <w:p w14:paraId="0115B00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80F9C7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F36956" w14:textId="77777777" w:rsidR="009C37B4" w:rsidRPr="009B04FC" w:rsidRDefault="009C37B4" w:rsidP="009C37B4">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1CEC33" w14:textId="77777777" w:rsidR="009C37B4" w:rsidRPr="009B04FC" w:rsidRDefault="009C37B4" w:rsidP="009C37B4">
            <w:pPr>
              <w:pStyle w:val="TAC"/>
              <w:rPr>
                <w:lang w:val="en-US" w:eastAsia="zh-CN" w:bidi="ar"/>
              </w:rPr>
            </w:pPr>
            <w:r w:rsidRPr="009B04FC">
              <w:rPr>
                <w:lang w:val="en-US" w:eastAsia="zh-CN" w:bidi="ar"/>
              </w:rPr>
              <w:t>CA_n77(2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629E1FD7" w14:textId="77777777" w:rsidR="009C37B4" w:rsidRPr="009B04FC" w:rsidRDefault="009C37B4" w:rsidP="009C37B4">
            <w:pPr>
              <w:pStyle w:val="TAC"/>
              <w:rPr>
                <w:kern w:val="2"/>
                <w:szCs w:val="22"/>
                <w:lang w:val="en-US" w:eastAsia="zh-CN"/>
              </w:rPr>
            </w:pPr>
          </w:p>
        </w:tc>
      </w:tr>
      <w:tr w:rsidR="009C37B4" w:rsidRPr="009B04FC" w14:paraId="3CDF3A7C" w14:textId="77777777" w:rsidTr="00E819B8">
        <w:trPr>
          <w:trHeight w:val="29"/>
        </w:trPr>
        <w:tc>
          <w:tcPr>
            <w:tcW w:w="2756" w:type="dxa"/>
            <w:tcBorders>
              <w:top w:val="single" w:sz="4" w:space="0" w:color="auto"/>
              <w:left w:val="single" w:sz="4" w:space="0" w:color="auto"/>
              <w:bottom w:val="nil"/>
              <w:right w:val="single" w:sz="4" w:space="0" w:color="auto"/>
            </w:tcBorders>
          </w:tcPr>
          <w:p w14:paraId="79EB5961" w14:textId="77777777" w:rsidR="009C37B4" w:rsidRPr="009B04FC" w:rsidRDefault="009C37B4" w:rsidP="009C37B4">
            <w:pPr>
              <w:pStyle w:val="TAC"/>
              <w:rPr>
                <w:lang w:val="en-US" w:eastAsia="zh-CN" w:bidi="ar"/>
              </w:rPr>
            </w:pPr>
            <w:r w:rsidRPr="009B04FC">
              <w:rPr>
                <w:lang w:eastAsia="zh-CN"/>
              </w:rPr>
              <w:t>CA_n2A-n5A-n48A-n66A</w:t>
            </w:r>
          </w:p>
        </w:tc>
        <w:tc>
          <w:tcPr>
            <w:tcW w:w="2822" w:type="dxa"/>
            <w:tcBorders>
              <w:top w:val="single" w:sz="4" w:space="0" w:color="auto"/>
              <w:left w:val="single" w:sz="4" w:space="0" w:color="auto"/>
              <w:bottom w:val="nil"/>
              <w:right w:val="single" w:sz="4" w:space="0" w:color="auto"/>
            </w:tcBorders>
          </w:tcPr>
          <w:p w14:paraId="54D0E7A8" w14:textId="77777777" w:rsidR="009C37B4" w:rsidRPr="009B04FC" w:rsidRDefault="009C37B4" w:rsidP="009C37B4">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6D53F6F7" w14:textId="77777777" w:rsidR="009C37B4" w:rsidRPr="009B04FC" w:rsidRDefault="009C37B4" w:rsidP="009C37B4">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3640E4"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6438AE"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919A932" w14:textId="77777777" w:rsidTr="00E819B8">
        <w:trPr>
          <w:trHeight w:val="29"/>
        </w:trPr>
        <w:tc>
          <w:tcPr>
            <w:tcW w:w="2756" w:type="dxa"/>
            <w:tcBorders>
              <w:top w:val="nil"/>
              <w:left w:val="single" w:sz="4" w:space="0" w:color="auto"/>
              <w:bottom w:val="nil"/>
              <w:right w:val="single" w:sz="4" w:space="0" w:color="auto"/>
            </w:tcBorders>
          </w:tcPr>
          <w:p w14:paraId="5AD387A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0070A8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2A9044" w14:textId="77777777" w:rsidR="009C37B4" w:rsidRPr="009B04FC" w:rsidRDefault="009C37B4" w:rsidP="009C37B4">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0ED4A4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A47A1DF" w14:textId="77777777" w:rsidR="009C37B4" w:rsidRPr="009B04FC" w:rsidRDefault="009C37B4" w:rsidP="009C37B4">
            <w:pPr>
              <w:pStyle w:val="TAC"/>
              <w:rPr>
                <w:lang w:val="en-US" w:eastAsia="zh-CN" w:bidi="ar"/>
              </w:rPr>
            </w:pPr>
          </w:p>
        </w:tc>
      </w:tr>
      <w:tr w:rsidR="009C37B4" w:rsidRPr="009B04FC" w14:paraId="340FFB17" w14:textId="77777777" w:rsidTr="00E819B8">
        <w:trPr>
          <w:trHeight w:val="29"/>
        </w:trPr>
        <w:tc>
          <w:tcPr>
            <w:tcW w:w="2756" w:type="dxa"/>
            <w:tcBorders>
              <w:top w:val="nil"/>
              <w:left w:val="single" w:sz="4" w:space="0" w:color="auto"/>
              <w:bottom w:val="nil"/>
              <w:right w:val="single" w:sz="4" w:space="0" w:color="auto"/>
            </w:tcBorders>
          </w:tcPr>
          <w:p w14:paraId="687CE46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A539D1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BE2205" w14:textId="77777777" w:rsidR="009C37B4" w:rsidRPr="009B04FC" w:rsidRDefault="009C37B4" w:rsidP="009C37B4">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D2BE92A"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89CD7CE" w14:textId="77777777" w:rsidR="009C37B4" w:rsidRPr="009B04FC" w:rsidRDefault="009C37B4" w:rsidP="009C37B4">
            <w:pPr>
              <w:pStyle w:val="TAC"/>
              <w:rPr>
                <w:lang w:val="en-US" w:eastAsia="zh-CN" w:bidi="ar"/>
              </w:rPr>
            </w:pPr>
          </w:p>
        </w:tc>
      </w:tr>
      <w:tr w:rsidR="009C37B4" w:rsidRPr="009B04FC" w14:paraId="1F4563CB" w14:textId="77777777" w:rsidTr="00E819B8">
        <w:trPr>
          <w:trHeight w:val="29"/>
        </w:trPr>
        <w:tc>
          <w:tcPr>
            <w:tcW w:w="2756" w:type="dxa"/>
            <w:tcBorders>
              <w:top w:val="nil"/>
              <w:left w:val="single" w:sz="4" w:space="0" w:color="auto"/>
              <w:bottom w:val="nil"/>
              <w:right w:val="single" w:sz="4" w:space="0" w:color="auto"/>
            </w:tcBorders>
          </w:tcPr>
          <w:p w14:paraId="64206191"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94BEB1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85BA87" w14:textId="77777777" w:rsidR="009C37B4" w:rsidRPr="009B04FC" w:rsidRDefault="009C37B4" w:rsidP="009C37B4">
            <w:pPr>
              <w:pStyle w:val="TAC"/>
              <w:rPr>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5518E3C" w14:textId="77777777" w:rsidR="009C37B4" w:rsidRPr="009B04FC" w:rsidRDefault="009C37B4" w:rsidP="009C37B4">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4CA4853" w14:textId="77777777" w:rsidR="009C37B4" w:rsidRPr="009B04FC" w:rsidRDefault="009C37B4" w:rsidP="009C37B4">
            <w:pPr>
              <w:pStyle w:val="TAC"/>
              <w:rPr>
                <w:lang w:val="en-US" w:eastAsia="zh-CN" w:bidi="ar"/>
              </w:rPr>
            </w:pPr>
          </w:p>
        </w:tc>
      </w:tr>
      <w:tr w:rsidR="009C37B4" w:rsidRPr="009B04FC" w14:paraId="38EC8FA5" w14:textId="77777777" w:rsidTr="00E819B8">
        <w:trPr>
          <w:trHeight w:val="29"/>
        </w:trPr>
        <w:tc>
          <w:tcPr>
            <w:tcW w:w="2756" w:type="dxa"/>
            <w:tcBorders>
              <w:top w:val="nil"/>
              <w:left w:val="single" w:sz="4" w:space="0" w:color="auto"/>
              <w:bottom w:val="nil"/>
              <w:right w:val="single" w:sz="4" w:space="0" w:color="auto"/>
            </w:tcBorders>
          </w:tcPr>
          <w:p w14:paraId="4412376A"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9E4C117" w14:textId="77777777" w:rsidR="009C37B4" w:rsidRPr="009B04FC" w:rsidRDefault="009C37B4" w:rsidP="009C37B4">
            <w:pPr>
              <w:pStyle w:val="TAC"/>
              <w:rPr>
                <w:b/>
                <w:lang w:eastAsia="zh-CN"/>
              </w:rPr>
            </w:pPr>
            <w:r w:rsidRPr="009B04FC">
              <w:rPr>
                <w:lang w:eastAsia="zh-CN"/>
              </w:rPr>
              <w:t>CA_n2A-n5A</w:t>
            </w:r>
          </w:p>
          <w:p w14:paraId="27D05231" w14:textId="77777777" w:rsidR="009C37B4" w:rsidRPr="009B04FC" w:rsidRDefault="009C37B4" w:rsidP="009C37B4">
            <w:pPr>
              <w:pStyle w:val="TAC"/>
              <w:rPr>
                <w:b/>
                <w:lang w:eastAsia="zh-CN"/>
              </w:rPr>
            </w:pPr>
            <w:r w:rsidRPr="009B04FC">
              <w:rPr>
                <w:lang w:eastAsia="zh-CN"/>
              </w:rPr>
              <w:t>CA_n2A-n48A</w:t>
            </w:r>
          </w:p>
          <w:p w14:paraId="7DEDFC89" w14:textId="77777777" w:rsidR="009C37B4" w:rsidRPr="009B04FC" w:rsidRDefault="009C37B4" w:rsidP="009C37B4">
            <w:pPr>
              <w:pStyle w:val="TAC"/>
              <w:rPr>
                <w:b/>
                <w:lang w:eastAsia="zh-CN"/>
              </w:rPr>
            </w:pPr>
            <w:r w:rsidRPr="009B04FC">
              <w:rPr>
                <w:lang w:eastAsia="zh-CN"/>
              </w:rPr>
              <w:t>CA_n2A-n66A</w:t>
            </w:r>
          </w:p>
          <w:p w14:paraId="2DFE12B3" w14:textId="77777777" w:rsidR="009C37B4" w:rsidRPr="009B04FC" w:rsidRDefault="009C37B4" w:rsidP="009C37B4">
            <w:pPr>
              <w:pStyle w:val="TAC"/>
              <w:rPr>
                <w:b/>
                <w:lang w:eastAsia="zh-CN"/>
              </w:rPr>
            </w:pPr>
            <w:r w:rsidRPr="009B04FC">
              <w:rPr>
                <w:lang w:eastAsia="zh-CN"/>
              </w:rPr>
              <w:t>CA_n5A-n48A</w:t>
            </w:r>
          </w:p>
          <w:p w14:paraId="07202B7B" w14:textId="77777777" w:rsidR="009C37B4" w:rsidRPr="009B04FC" w:rsidRDefault="009C37B4" w:rsidP="009C37B4">
            <w:pPr>
              <w:pStyle w:val="TAC"/>
              <w:rPr>
                <w:b/>
                <w:lang w:eastAsia="zh-CN"/>
              </w:rPr>
            </w:pPr>
            <w:r w:rsidRPr="009B04FC">
              <w:rPr>
                <w:lang w:eastAsia="zh-CN"/>
              </w:rPr>
              <w:t>CA_n5A-n66A</w:t>
            </w:r>
          </w:p>
          <w:p w14:paraId="7830C7FA" w14:textId="77777777" w:rsidR="009C37B4" w:rsidRPr="009B04FC" w:rsidRDefault="009C37B4" w:rsidP="009C37B4">
            <w:pPr>
              <w:pStyle w:val="TAC"/>
              <w:rPr>
                <w:lang w:val="en-US" w:eastAsia="zh-CN" w:bidi="ar"/>
              </w:rPr>
            </w:pPr>
            <w:r w:rsidRPr="009B04FC">
              <w:rPr>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0274A7CD" w14:textId="77777777" w:rsidR="009C37B4" w:rsidRPr="009B04FC" w:rsidRDefault="009C37B4" w:rsidP="009C37B4">
            <w:pPr>
              <w:pStyle w:val="TAC"/>
              <w:rPr>
                <w:lang w:val="en-US" w:eastAsia="zh-CN" w:bidi="ar"/>
              </w:rPr>
            </w:pPr>
            <w:r w:rsidRPr="009B04FC">
              <w:rPr>
                <w:rFonts w:eastAsia="DengXian"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561F31"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F76BBB"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10D4686E" w14:textId="77777777" w:rsidTr="00E819B8">
        <w:trPr>
          <w:trHeight w:val="29"/>
        </w:trPr>
        <w:tc>
          <w:tcPr>
            <w:tcW w:w="2756" w:type="dxa"/>
            <w:tcBorders>
              <w:top w:val="nil"/>
              <w:left w:val="single" w:sz="4" w:space="0" w:color="auto"/>
              <w:bottom w:val="nil"/>
              <w:right w:val="single" w:sz="4" w:space="0" w:color="auto"/>
            </w:tcBorders>
          </w:tcPr>
          <w:p w14:paraId="664F74F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146571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8895ED" w14:textId="77777777" w:rsidR="009C37B4" w:rsidRPr="009B04FC" w:rsidRDefault="009C37B4" w:rsidP="009C37B4">
            <w:pPr>
              <w:pStyle w:val="TAC"/>
              <w:rPr>
                <w:lang w:val="en-US" w:eastAsia="zh-CN" w:bidi="ar"/>
              </w:rPr>
            </w:pPr>
            <w:r w:rsidRPr="009B04FC">
              <w:rPr>
                <w:rFonts w:eastAsia="DengXian"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EC8D3F"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9F39628" w14:textId="77777777" w:rsidR="009C37B4" w:rsidRPr="009B04FC" w:rsidRDefault="009C37B4" w:rsidP="009C37B4">
            <w:pPr>
              <w:pStyle w:val="TAC"/>
              <w:rPr>
                <w:lang w:val="en-US" w:eastAsia="zh-CN" w:bidi="ar"/>
              </w:rPr>
            </w:pPr>
          </w:p>
        </w:tc>
      </w:tr>
      <w:tr w:rsidR="009C37B4" w:rsidRPr="009B04FC" w14:paraId="36E6F6A3" w14:textId="77777777" w:rsidTr="00E819B8">
        <w:trPr>
          <w:trHeight w:val="29"/>
        </w:trPr>
        <w:tc>
          <w:tcPr>
            <w:tcW w:w="2756" w:type="dxa"/>
            <w:tcBorders>
              <w:top w:val="nil"/>
              <w:left w:val="single" w:sz="4" w:space="0" w:color="auto"/>
              <w:bottom w:val="nil"/>
              <w:right w:val="single" w:sz="4" w:space="0" w:color="auto"/>
            </w:tcBorders>
          </w:tcPr>
          <w:p w14:paraId="3FB70D0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C7B301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F1A452" w14:textId="77777777" w:rsidR="009C37B4" w:rsidRPr="009B04FC" w:rsidRDefault="009C37B4" w:rsidP="009C37B4">
            <w:pPr>
              <w:pStyle w:val="TAC"/>
              <w:rPr>
                <w:lang w:val="en-US" w:eastAsia="zh-CN" w:bidi="ar"/>
              </w:rPr>
            </w:pPr>
            <w:r w:rsidRPr="009B04FC">
              <w:rPr>
                <w:rFonts w:eastAsia="DengXian"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D39CB42"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5D378B46" w14:textId="77777777" w:rsidR="009C37B4" w:rsidRPr="009B04FC" w:rsidRDefault="009C37B4" w:rsidP="009C37B4">
            <w:pPr>
              <w:pStyle w:val="TAC"/>
              <w:rPr>
                <w:lang w:val="en-US" w:eastAsia="zh-CN" w:bidi="ar"/>
              </w:rPr>
            </w:pPr>
          </w:p>
        </w:tc>
      </w:tr>
      <w:tr w:rsidR="009C37B4" w:rsidRPr="009B04FC" w14:paraId="175347B6" w14:textId="77777777" w:rsidTr="00E819B8">
        <w:trPr>
          <w:trHeight w:val="29"/>
        </w:trPr>
        <w:tc>
          <w:tcPr>
            <w:tcW w:w="2756" w:type="dxa"/>
            <w:tcBorders>
              <w:top w:val="nil"/>
              <w:left w:val="single" w:sz="4" w:space="0" w:color="auto"/>
              <w:bottom w:val="nil"/>
              <w:right w:val="single" w:sz="4" w:space="0" w:color="auto"/>
            </w:tcBorders>
          </w:tcPr>
          <w:p w14:paraId="5590AED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A916AD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BBAA8B" w14:textId="77777777" w:rsidR="009C37B4" w:rsidRPr="009B04FC" w:rsidRDefault="009C37B4" w:rsidP="009C37B4">
            <w:pPr>
              <w:pStyle w:val="TAC"/>
              <w:rPr>
                <w:lang w:val="en-US" w:eastAsia="zh-CN" w:bidi="ar"/>
              </w:rPr>
            </w:pPr>
            <w:r w:rsidRPr="009B04FC">
              <w:rPr>
                <w:rFonts w:eastAsia="DengXian"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58A6F6F"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AE1E678" w14:textId="77777777" w:rsidR="009C37B4" w:rsidRPr="009B04FC" w:rsidRDefault="009C37B4" w:rsidP="009C37B4">
            <w:pPr>
              <w:pStyle w:val="TAC"/>
              <w:rPr>
                <w:lang w:val="en-US" w:eastAsia="zh-CN" w:bidi="ar"/>
              </w:rPr>
            </w:pPr>
          </w:p>
        </w:tc>
      </w:tr>
      <w:tr w:rsidR="009C37B4" w:rsidRPr="009B04FC" w14:paraId="6FBB8523" w14:textId="77777777" w:rsidTr="00E819B8">
        <w:trPr>
          <w:trHeight w:val="29"/>
        </w:trPr>
        <w:tc>
          <w:tcPr>
            <w:tcW w:w="2756" w:type="dxa"/>
            <w:tcBorders>
              <w:top w:val="single" w:sz="4" w:space="0" w:color="auto"/>
              <w:left w:val="single" w:sz="4" w:space="0" w:color="auto"/>
              <w:bottom w:val="nil"/>
              <w:right w:val="single" w:sz="4" w:space="0" w:color="auto"/>
            </w:tcBorders>
          </w:tcPr>
          <w:p w14:paraId="70F2DAD8" w14:textId="77777777" w:rsidR="009C37B4" w:rsidRPr="009B04FC" w:rsidRDefault="009C37B4" w:rsidP="009C37B4">
            <w:pPr>
              <w:pStyle w:val="TAC"/>
              <w:rPr>
                <w:lang w:val="en-US" w:eastAsia="zh-CN" w:bidi="ar"/>
              </w:rPr>
            </w:pPr>
            <w:r w:rsidRPr="009B04FC">
              <w:rPr>
                <w:lang w:eastAsia="zh-CN"/>
              </w:rPr>
              <w:t>CA_n2A-n5A-n48B-n66A</w:t>
            </w:r>
          </w:p>
        </w:tc>
        <w:tc>
          <w:tcPr>
            <w:tcW w:w="2822" w:type="dxa"/>
            <w:tcBorders>
              <w:top w:val="single" w:sz="4" w:space="0" w:color="auto"/>
              <w:left w:val="single" w:sz="4" w:space="0" w:color="auto"/>
              <w:bottom w:val="nil"/>
              <w:right w:val="single" w:sz="4" w:space="0" w:color="auto"/>
            </w:tcBorders>
          </w:tcPr>
          <w:p w14:paraId="2FC2867B" w14:textId="77777777" w:rsidR="009C37B4" w:rsidRPr="009B04FC" w:rsidRDefault="009C37B4" w:rsidP="009C37B4">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54ADF9D2" w14:textId="77777777" w:rsidR="009C37B4" w:rsidRPr="009B04FC" w:rsidRDefault="009C37B4" w:rsidP="009C37B4">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155BEA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803D4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4194064" w14:textId="77777777" w:rsidTr="00E819B8">
        <w:trPr>
          <w:trHeight w:val="29"/>
        </w:trPr>
        <w:tc>
          <w:tcPr>
            <w:tcW w:w="2756" w:type="dxa"/>
            <w:tcBorders>
              <w:top w:val="nil"/>
              <w:left w:val="single" w:sz="4" w:space="0" w:color="auto"/>
              <w:bottom w:val="nil"/>
              <w:right w:val="single" w:sz="4" w:space="0" w:color="auto"/>
            </w:tcBorders>
          </w:tcPr>
          <w:p w14:paraId="07EF805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A1B170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4EE1FF" w14:textId="77777777" w:rsidR="009C37B4" w:rsidRPr="009B04FC" w:rsidRDefault="009C37B4" w:rsidP="009C37B4">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40E2E9"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94DAE02" w14:textId="77777777" w:rsidR="009C37B4" w:rsidRPr="009B04FC" w:rsidRDefault="009C37B4" w:rsidP="009C37B4">
            <w:pPr>
              <w:pStyle w:val="TAC"/>
              <w:rPr>
                <w:lang w:val="en-US" w:eastAsia="zh-CN" w:bidi="ar"/>
              </w:rPr>
            </w:pPr>
          </w:p>
        </w:tc>
      </w:tr>
      <w:tr w:rsidR="009C37B4" w:rsidRPr="009B04FC" w14:paraId="5A5DA854" w14:textId="77777777" w:rsidTr="00E819B8">
        <w:trPr>
          <w:trHeight w:val="29"/>
        </w:trPr>
        <w:tc>
          <w:tcPr>
            <w:tcW w:w="2756" w:type="dxa"/>
            <w:tcBorders>
              <w:top w:val="nil"/>
              <w:left w:val="single" w:sz="4" w:space="0" w:color="auto"/>
              <w:bottom w:val="nil"/>
              <w:right w:val="single" w:sz="4" w:space="0" w:color="auto"/>
            </w:tcBorders>
          </w:tcPr>
          <w:p w14:paraId="67C828F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4D8C0D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6A8632" w14:textId="77777777" w:rsidR="009C37B4" w:rsidRPr="009B04FC" w:rsidRDefault="009C37B4" w:rsidP="009C37B4">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AAE556" w14:textId="77777777" w:rsidR="009C37B4" w:rsidRPr="009B04FC" w:rsidRDefault="009C37B4" w:rsidP="009C37B4">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3E2CDE6C" w14:textId="77777777" w:rsidR="009C37B4" w:rsidRPr="009B04FC" w:rsidRDefault="009C37B4" w:rsidP="009C37B4">
            <w:pPr>
              <w:pStyle w:val="TAC"/>
              <w:rPr>
                <w:lang w:val="en-US" w:eastAsia="zh-CN" w:bidi="ar"/>
              </w:rPr>
            </w:pPr>
          </w:p>
        </w:tc>
      </w:tr>
      <w:tr w:rsidR="009C37B4" w:rsidRPr="009B04FC" w14:paraId="70CC0332" w14:textId="77777777" w:rsidTr="00E819B8">
        <w:trPr>
          <w:trHeight w:val="29"/>
        </w:trPr>
        <w:tc>
          <w:tcPr>
            <w:tcW w:w="2756" w:type="dxa"/>
            <w:tcBorders>
              <w:top w:val="nil"/>
              <w:left w:val="single" w:sz="4" w:space="0" w:color="auto"/>
              <w:bottom w:val="nil"/>
              <w:right w:val="single" w:sz="4" w:space="0" w:color="auto"/>
            </w:tcBorders>
          </w:tcPr>
          <w:p w14:paraId="560F893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D0FCFA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9D4CB9" w14:textId="77777777" w:rsidR="009C37B4" w:rsidRPr="009B04FC" w:rsidRDefault="009C37B4" w:rsidP="009C37B4">
            <w:pPr>
              <w:pStyle w:val="TAC"/>
              <w:rPr>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7952AFF" w14:textId="77777777" w:rsidR="009C37B4" w:rsidRPr="009B04FC" w:rsidRDefault="009C37B4" w:rsidP="009C37B4">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09F7804" w14:textId="77777777" w:rsidR="009C37B4" w:rsidRPr="009B04FC" w:rsidRDefault="009C37B4" w:rsidP="009C37B4">
            <w:pPr>
              <w:pStyle w:val="TAC"/>
              <w:rPr>
                <w:lang w:val="en-US" w:eastAsia="zh-CN" w:bidi="ar"/>
              </w:rPr>
            </w:pPr>
          </w:p>
        </w:tc>
      </w:tr>
      <w:tr w:rsidR="009C37B4" w:rsidRPr="009B04FC" w14:paraId="077EA0E1" w14:textId="77777777" w:rsidTr="00E819B8">
        <w:trPr>
          <w:trHeight w:val="29"/>
        </w:trPr>
        <w:tc>
          <w:tcPr>
            <w:tcW w:w="2756" w:type="dxa"/>
            <w:tcBorders>
              <w:top w:val="nil"/>
              <w:left w:val="single" w:sz="4" w:space="0" w:color="auto"/>
              <w:bottom w:val="nil"/>
              <w:right w:val="single" w:sz="4" w:space="0" w:color="auto"/>
            </w:tcBorders>
          </w:tcPr>
          <w:p w14:paraId="5DA39BE2"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8A01DB7" w14:textId="77777777" w:rsidR="009C37B4" w:rsidRPr="009B04FC" w:rsidRDefault="009C37B4" w:rsidP="009C37B4">
            <w:pPr>
              <w:pStyle w:val="TAC"/>
              <w:rPr>
                <w:rFonts w:eastAsia="DengXian"/>
                <w:lang w:eastAsia="zh-CN"/>
              </w:rPr>
            </w:pPr>
            <w:r w:rsidRPr="009B04FC">
              <w:rPr>
                <w:rFonts w:eastAsia="DengXian"/>
                <w:lang w:eastAsia="zh-CN"/>
              </w:rPr>
              <w:t>CA_n2A-n5A</w:t>
            </w:r>
          </w:p>
          <w:p w14:paraId="61A0F5E8" w14:textId="77777777" w:rsidR="009C37B4" w:rsidRPr="009B04FC" w:rsidRDefault="009C37B4" w:rsidP="009C37B4">
            <w:pPr>
              <w:pStyle w:val="TAC"/>
              <w:rPr>
                <w:rFonts w:eastAsia="DengXian"/>
                <w:lang w:eastAsia="zh-CN"/>
              </w:rPr>
            </w:pPr>
            <w:r w:rsidRPr="009B04FC">
              <w:rPr>
                <w:rFonts w:eastAsia="DengXian"/>
                <w:lang w:eastAsia="zh-CN"/>
              </w:rPr>
              <w:t>CA_n2A-n48A</w:t>
            </w:r>
          </w:p>
          <w:p w14:paraId="7706ABDB" w14:textId="77777777" w:rsidR="009C37B4" w:rsidRPr="009B04FC" w:rsidRDefault="009C37B4" w:rsidP="009C37B4">
            <w:pPr>
              <w:pStyle w:val="TAC"/>
              <w:rPr>
                <w:rFonts w:eastAsia="DengXian"/>
                <w:lang w:eastAsia="zh-CN"/>
              </w:rPr>
            </w:pPr>
            <w:r w:rsidRPr="009B04FC">
              <w:rPr>
                <w:rFonts w:eastAsia="DengXian"/>
                <w:lang w:eastAsia="zh-CN"/>
              </w:rPr>
              <w:t>CA_n2A-n66A</w:t>
            </w:r>
          </w:p>
          <w:p w14:paraId="55FBE3F2" w14:textId="77777777" w:rsidR="009C37B4" w:rsidRPr="009B04FC" w:rsidRDefault="009C37B4" w:rsidP="009C37B4">
            <w:pPr>
              <w:pStyle w:val="TAC"/>
              <w:rPr>
                <w:rFonts w:eastAsia="DengXian"/>
                <w:lang w:eastAsia="zh-CN"/>
              </w:rPr>
            </w:pPr>
            <w:r w:rsidRPr="009B04FC">
              <w:rPr>
                <w:rFonts w:eastAsia="DengXian"/>
                <w:lang w:eastAsia="zh-CN"/>
              </w:rPr>
              <w:t>CA_n5A-n48A</w:t>
            </w:r>
          </w:p>
          <w:p w14:paraId="3B64B0A1" w14:textId="77777777" w:rsidR="009C37B4" w:rsidRPr="009B04FC" w:rsidRDefault="009C37B4" w:rsidP="009C37B4">
            <w:pPr>
              <w:pStyle w:val="TAC"/>
              <w:rPr>
                <w:rFonts w:eastAsia="DengXian"/>
                <w:lang w:eastAsia="zh-CN"/>
              </w:rPr>
            </w:pPr>
            <w:r w:rsidRPr="009B04FC">
              <w:rPr>
                <w:rFonts w:eastAsia="DengXian"/>
                <w:lang w:eastAsia="zh-CN"/>
              </w:rPr>
              <w:t>CA_n5A-n66A</w:t>
            </w:r>
          </w:p>
          <w:p w14:paraId="20D8D1AE" w14:textId="77777777" w:rsidR="009C37B4" w:rsidRPr="009B04FC" w:rsidRDefault="009C37B4" w:rsidP="009C37B4">
            <w:pPr>
              <w:pStyle w:val="TAC"/>
              <w:rPr>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38F0B4BD"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5276C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A45C88"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08EBC059" w14:textId="77777777" w:rsidTr="00E819B8">
        <w:trPr>
          <w:trHeight w:val="29"/>
        </w:trPr>
        <w:tc>
          <w:tcPr>
            <w:tcW w:w="2756" w:type="dxa"/>
            <w:tcBorders>
              <w:top w:val="nil"/>
              <w:left w:val="single" w:sz="4" w:space="0" w:color="auto"/>
              <w:bottom w:val="nil"/>
              <w:right w:val="single" w:sz="4" w:space="0" w:color="auto"/>
            </w:tcBorders>
          </w:tcPr>
          <w:p w14:paraId="1FEE988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F5F37A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E61699"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FFDAFC4"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24CD747" w14:textId="77777777" w:rsidR="009C37B4" w:rsidRPr="009B04FC" w:rsidRDefault="009C37B4" w:rsidP="009C37B4">
            <w:pPr>
              <w:pStyle w:val="TAC"/>
              <w:rPr>
                <w:lang w:val="en-US" w:eastAsia="zh-CN" w:bidi="ar"/>
              </w:rPr>
            </w:pPr>
          </w:p>
        </w:tc>
      </w:tr>
      <w:tr w:rsidR="009C37B4" w:rsidRPr="009B04FC" w14:paraId="745EA4D5" w14:textId="77777777" w:rsidTr="00E819B8">
        <w:trPr>
          <w:trHeight w:val="29"/>
        </w:trPr>
        <w:tc>
          <w:tcPr>
            <w:tcW w:w="2756" w:type="dxa"/>
            <w:tcBorders>
              <w:top w:val="nil"/>
              <w:left w:val="single" w:sz="4" w:space="0" w:color="auto"/>
              <w:bottom w:val="nil"/>
              <w:right w:val="single" w:sz="4" w:space="0" w:color="auto"/>
            </w:tcBorders>
          </w:tcPr>
          <w:p w14:paraId="573ECC0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F2717F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D03C1F"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9F4ABB" w14:textId="77777777" w:rsidR="009C37B4" w:rsidRPr="009B04FC" w:rsidRDefault="009C37B4" w:rsidP="009C37B4">
            <w:pPr>
              <w:pStyle w:val="TAC"/>
              <w:rPr>
                <w:lang w:val="en-US" w:eastAsia="zh-CN" w:bidi="ar"/>
              </w:rPr>
            </w:pPr>
            <w:r w:rsidRPr="009B04FC">
              <w:rPr>
                <w:lang w:val="en-US" w:eastAsia="zh-CN" w:bidi="ar"/>
              </w:rPr>
              <w:t>CA_n48B_BCS0</w:t>
            </w:r>
          </w:p>
        </w:tc>
        <w:tc>
          <w:tcPr>
            <w:tcW w:w="2561" w:type="dxa"/>
            <w:tcBorders>
              <w:top w:val="nil"/>
              <w:left w:val="single" w:sz="4" w:space="0" w:color="auto"/>
              <w:bottom w:val="nil"/>
              <w:right w:val="single" w:sz="4" w:space="0" w:color="auto"/>
            </w:tcBorders>
          </w:tcPr>
          <w:p w14:paraId="6E0296C3" w14:textId="77777777" w:rsidR="009C37B4" w:rsidRPr="009B04FC" w:rsidRDefault="009C37B4" w:rsidP="009C37B4">
            <w:pPr>
              <w:pStyle w:val="TAC"/>
              <w:rPr>
                <w:lang w:val="en-US" w:eastAsia="zh-CN" w:bidi="ar"/>
              </w:rPr>
            </w:pPr>
          </w:p>
        </w:tc>
      </w:tr>
      <w:tr w:rsidR="009C37B4" w:rsidRPr="009B04FC" w14:paraId="0FBD9A5D" w14:textId="77777777" w:rsidTr="00E819B8">
        <w:trPr>
          <w:trHeight w:val="29"/>
        </w:trPr>
        <w:tc>
          <w:tcPr>
            <w:tcW w:w="2756" w:type="dxa"/>
            <w:tcBorders>
              <w:top w:val="nil"/>
              <w:left w:val="single" w:sz="4" w:space="0" w:color="auto"/>
              <w:bottom w:val="nil"/>
              <w:right w:val="single" w:sz="4" w:space="0" w:color="auto"/>
            </w:tcBorders>
          </w:tcPr>
          <w:p w14:paraId="6DE6721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CB3E02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AB257D"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CA06C6"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472B605" w14:textId="77777777" w:rsidR="009C37B4" w:rsidRPr="009B04FC" w:rsidRDefault="009C37B4" w:rsidP="009C37B4">
            <w:pPr>
              <w:pStyle w:val="TAC"/>
              <w:rPr>
                <w:lang w:val="en-US" w:eastAsia="zh-CN" w:bidi="ar"/>
              </w:rPr>
            </w:pPr>
          </w:p>
        </w:tc>
      </w:tr>
      <w:tr w:rsidR="009C37B4" w:rsidRPr="009B04FC" w14:paraId="2EC19BAA" w14:textId="77777777" w:rsidTr="00E819B8">
        <w:trPr>
          <w:trHeight w:val="29"/>
        </w:trPr>
        <w:tc>
          <w:tcPr>
            <w:tcW w:w="2756" w:type="dxa"/>
            <w:tcBorders>
              <w:top w:val="nil"/>
              <w:left w:val="single" w:sz="4" w:space="0" w:color="auto"/>
              <w:bottom w:val="nil"/>
              <w:right w:val="single" w:sz="4" w:space="0" w:color="auto"/>
            </w:tcBorders>
          </w:tcPr>
          <w:p w14:paraId="77D78C4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32D0C8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4692C1"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78A55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76AFEE7" w14:textId="77777777" w:rsidR="009C37B4" w:rsidRPr="009B04FC" w:rsidRDefault="009C37B4" w:rsidP="009C37B4">
            <w:pPr>
              <w:pStyle w:val="TAC"/>
              <w:rPr>
                <w:lang w:val="en-US" w:eastAsia="zh-CN" w:bidi="ar"/>
              </w:rPr>
            </w:pPr>
            <w:r w:rsidRPr="009B04FC">
              <w:rPr>
                <w:lang w:val="en-US" w:eastAsia="zh-CN" w:bidi="ar"/>
              </w:rPr>
              <w:t>2</w:t>
            </w:r>
          </w:p>
        </w:tc>
      </w:tr>
      <w:tr w:rsidR="009C37B4" w:rsidRPr="009B04FC" w14:paraId="011B13CF" w14:textId="77777777" w:rsidTr="00E819B8">
        <w:trPr>
          <w:trHeight w:val="29"/>
        </w:trPr>
        <w:tc>
          <w:tcPr>
            <w:tcW w:w="2756" w:type="dxa"/>
            <w:tcBorders>
              <w:top w:val="nil"/>
              <w:left w:val="single" w:sz="4" w:space="0" w:color="auto"/>
              <w:bottom w:val="nil"/>
              <w:right w:val="single" w:sz="4" w:space="0" w:color="auto"/>
            </w:tcBorders>
          </w:tcPr>
          <w:p w14:paraId="547DA7F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3A28FF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78F422"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13A7F43"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C310F0B" w14:textId="77777777" w:rsidR="009C37B4" w:rsidRPr="009B04FC" w:rsidRDefault="009C37B4" w:rsidP="009C37B4">
            <w:pPr>
              <w:pStyle w:val="TAC"/>
              <w:rPr>
                <w:lang w:val="en-US" w:eastAsia="zh-CN" w:bidi="ar"/>
              </w:rPr>
            </w:pPr>
          </w:p>
        </w:tc>
      </w:tr>
      <w:tr w:rsidR="009C37B4" w:rsidRPr="009B04FC" w14:paraId="11ACDBFA" w14:textId="77777777" w:rsidTr="00E819B8">
        <w:trPr>
          <w:trHeight w:val="29"/>
        </w:trPr>
        <w:tc>
          <w:tcPr>
            <w:tcW w:w="2756" w:type="dxa"/>
            <w:tcBorders>
              <w:top w:val="nil"/>
              <w:left w:val="single" w:sz="4" w:space="0" w:color="auto"/>
              <w:bottom w:val="nil"/>
              <w:right w:val="single" w:sz="4" w:space="0" w:color="auto"/>
            </w:tcBorders>
          </w:tcPr>
          <w:p w14:paraId="06D3949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DF814A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3D7864"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E40603C" w14:textId="77777777" w:rsidR="009C37B4" w:rsidRPr="009B04FC" w:rsidRDefault="009C37B4" w:rsidP="009C37B4">
            <w:pPr>
              <w:pStyle w:val="TAC"/>
              <w:rPr>
                <w:lang w:val="en-US" w:eastAsia="zh-CN" w:bidi="ar"/>
              </w:rPr>
            </w:pPr>
            <w:r w:rsidRPr="009B04FC">
              <w:rPr>
                <w:lang w:val="en-US" w:eastAsia="zh-CN" w:bidi="ar"/>
              </w:rPr>
              <w:t>CA_n48B_BCS1</w:t>
            </w:r>
          </w:p>
        </w:tc>
        <w:tc>
          <w:tcPr>
            <w:tcW w:w="2561" w:type="dxa"/>
            <w:tcBorders>
              <w:top w:val="nil"/>
              <w:left w:val="single" w:sz="4" w:space="0" w:color="auto"/>
              <w:bottom w:val="nil"/>
              <w:right w:val="single" w:sz="4" w:space="0" w:color="auto"/>
            </w:tcBorders>
          </w:tcPr>
          <w:p w14:paraId="26B89159" w14:textId="77777777" w:rsidR="009C37B4" w:rsidRPr="009B04FC" w:rsidRDefault="009C37B4" w:rsidP="009C37B4">
            <w:pPr>
              <w:pStyle w:val="TAC"/>
              <w:rPr>
                <w:lang w:val="en-US" w:eastAsia="zh-CN" w:bidi="ar"/>
              </w:rPr>
            </w:pPr>
          </w:p>
        </w:tc>
      </w:tr>
      <w:tr w:rsidR="009C37B4" w:rsidRPr="009B04FC" w14:paraId="1FF85F13" w14:textId="77777777" w:rsidTr="00E819B8">
        <w:trPr>
          <w:trHeight w:val="29"/>
        </w:trPr>
        <w:tc>
          <w:tcPr>
            <w:tcW w:w="2756" w:type="dxa"/>
            <w:tcBorders>
              <w:top w:val="nil"/>
              <w:left w:val="single" w:sz="4" w:space="0" w:color="auto"/>
              <w:bottom w:val="nil"/>
              <w:right w:val="single" w:sz="4" w:space="0" w:color="auto"/>
            </w:tcBorders>
          </w:tcPr>
          <w:p w14:paraId="2F7FB4B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145122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D6EA37"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CE41DB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654D83D" w14:textId="77777777" w:rsidR="009C37B4" w:rsidRPr="009B04FC" w:rsidRDefault="009C37B4" w:rsidP="009C37B4">
            <w:pPr>
              <w:pStyle w:val="TAC"/>
              <w:rPr>
                <w:lang w:val="en-US" w:eastAsia="zh-CN" w:bidi="ar"/>
              </w:rPr>
            </w:pPr>
          </w:p>
        </w:tc>
      </w:tr>
      <w:tr w:rsidR="009C37B4" w:rsidRPr="009B04FC" w14:paraId="5A28DEFB" w14:textId="77777777" w:rsidTr="00E819B8">
        <w:trPr>
          <w:trHeight w:val="29"/>
        </w:trPr>
        <w:tc>
          <w:tcPr>
            <w:tcW w:w="2756" w:type="dxa"/>
            <w:tcBorders>
              <w:top w:val="nil"/>
              <w:left w:val="single" w:sz="4" w:space="0" w:color="auto"/>
              <w:bottom w:val="nil"/>
              <w:right w:val="single" w:sz="4" w:space="0" w:color="auto"/>
            </w:tcBorders>
          </w:tcPr>
          <w:p w14:paraId="1664174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8DCA05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FFAB8D"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6535CA"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6CD39A3" w14:textId="77777777" w:rsidR="009C37B4" w:rsidRPr="009B04FC" w:rsidRDefault="009C37B4" w:rsidP="009C37B4">
            <w:pPr>
              <w:pStyle w:val="TAC"/>
              <w:rPr>
                <w:lang w:val="en-US" w:eastAsia="zh-CN" w:bidi="ar"/>
              </w:rPr>
            </w:pPr>
            <w:r w:rsidRPr="009B04FC">
              <w:rPr>
                <w:lang w:val="en-US" w:eastAsia="zh-CN" w:bidi="ar"/>
              </w:rPr>
              <w:t>3</w:t>
            </w:r>
          </w:p>
        </w:tc>
      </w:tr>
      <w:tr w:rsidR="009C37B4" w:rsidRPr="009B04FC" w14:paraId="59BE19E3" w14:textId="77777777" w:rsidTr="00E819B8">
        <w:trPr>
          <w:trHeight w:val="29"/>
        </w:trPr>
        <w:tc>
          <w:tcPr>
            <w:tcW w:w="2756" w:type="dxa"/>
            <w:tcBorders>
              <w:top w:val="nil"/>
              <w:left w:val="single" w:sz="4" w:space="0" w:color="auto"/>
              <w:bottom w:val="nil"/>
              <w:right w:val="single" w:sz="4" w:space="0" w:color="auto"/>
            </w:tcBorders>
          </w:tcPr>
          <w:p w14:paraId="6CFF28E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3D24C4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C58947"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6302CD5"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1349829" w14:textId="77777777" w:rsidR="009C37B4" w:rsidRPr="009B04FC" w:rsidRDefault="009C37B4" w:rsidP="009C37B4">
            <w:pPr>
              <w:pStyle w:val="TAC"/>
              <w:rPr>
                <w:lang w:val="en-US" w:eastAsia="zh-CN" w:bidi="ar"/>
              </w:rPr>
            </w:pPr>
          </w:p>
        </w:tc>
      </w:tr>
      <w:tr w:rsidR="009C37B4" w:rsidRPr="009B04FC" w14:paraId="1AC32CCD" w14:textId="77777777" w:rsidTr="00E819B8">
        <w:trPr>
          <w:trHeight w:val="29"/>
        </w:trPr>
        <w:tc>
          <w:tcPr>
            <w:tcW w:w="2756" w:type="dxa"/>
            <w:tcBorders>
              <w:top w:val="nil"/>
              <w:left w:val="single" w:sz="4" w:space="0" w:color="auto"/>
              <w:bottom w:val="nil"/>
              <w:right w:val="single" w:sz="4" w:space="0" w:color="auto"/>
            </w:tcBorders>
          </w:tcPr>
          <w:p w14:paraId="6CF3EDC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4F51E0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8E5B7F"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258E643" w14:textId="77777777" w:rsidR="009C37B4" w:rsidRPr="009B04FC" w:rsidRDefault="009C37B4" w:rsidP="009C37B4">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17866AFD" w14:textId="77777777" w:rsidR="009C37B4" w:rsidRPr="009B04FC" w:rsidRDefault="009C37B4" w:rsidP="009C37B4">
            <w:pPr>
              <w:pStyle w:val="TAC"/>
              <w:rPr>
                <w:lang w:val="en-US" w:eastAsia="zh-CN" w:bidi="ar"/>
              </w:rPr>
            </w:pPr>
          </w:p>
        </w:tc>
      </w:tr>
      <w:tr w:rsidR="009C37B4" w:rsidRPr="009B04FC" w14:paraId="1452E490" w14:textId="77777777" w:rsidTr="00E819B8">
        <w:trPr>
          <w:trHeight w:val="29"/>
        </w:trPr>
        <w:tc>
          <w:tcPr>
            <w:tcW w:w="2756" w:type="dxa"/>
            <w:tcBorders>
              <w:top w:val="nil"/>
              <w:left w:val="single" w:sz="4" w:space="0" w:color="auto"/>
              <w:bottom w:val="nil"/>
              <w:right w:val="single" w:sz="4" w:space="0" w:color="auto"/>
            </w:tcBorders>
          </w:tcPr>
          <w:p w14:paraId="4C9A737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C4D530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7744D5"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985A9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6D77FEA" w14:textId="77777777" w:rsidR="009C37B4" w:rsidRPr="009B04FC" w:rsidRDefault="009C37B4" w:rsidP="009C37B4">
            <w:pPr>
              <w:pStyle w:val="TAC"/>
              <w:rPr>
                <w:lang w:val="en-US" w:eastAsia="zh-CN" w:bidi="ar"/>
              </w:rPr>
            </w:pPr>
          </w:p>
        </w:tc>
      </w:tr>
      <w:tr w:rsidR="009C37B4" w:rsidRPr="009B04FC" w14:paraId="57431D54" w14:textId="77777777" w:rsidTr="00E819B8">
        <w:trPr>
          <w:trHeight w:val="29"/>
        </w:trPr>
        <w:tc>
          <w:tcPr>
            <w:tcW w:w="2756" w:type="dxa"/>
            <w:tcBorders>
              <w:top w:val="single" w:sz="4" w:space="0" w:color="auto"/>
              <w:left w:val="single" w:sz="4" w:space="0" w:color="auto"/>
              <w:bottom w:val="nil"/>
              <w:right w:val="single" w:sz="4" w:space="0" w:color="auto"/>
            </w:tcBorders>
          </w:tcPr>
          <w:p w14:paraId="4B1736C3" w14:textId="77777777" w:rsidR="009C37B4" w:rsidRPr="009B04FC" w:rsidRDefault="009C37B4" w:rsidP="009C37B4">
            <w:pPr>
              <w:pStyle w:val="TAC"/>
              <w:rPr>
                <w:lang w:val="en-US" w:eastAsia="zh-CN" w:bidi="ar"/>
              </w:rPr>
            </w:pPr>
            <w:r w:rsidRPr="009B04FC">
              <w:rPr>
                <w:lang w:eastAsia="zh-CN"/>
              </w:rPr>
              <w:t>CA_n2A-n5A-n48(2A)-n66A</w:t>
            </w:r>
          </w:p>
        </w:tc>
        <w:tc>
          <w:tcPr>
            <w:tcW w:w="2822" w:type="dxa"/>
            <w:tcBorders>
              <w:top w:val="single" w:sz="4" w:space="0" w:color="auto"/>
              <w:left w:val="single" w:sz="4" w:space="0" w:color="auto"/>
              <w:bottom w:val="nil"/>
              <w:right w:val="single" w:sz="4" w:space="0" w:color="auto"/>
            </w:tcBorders>
          </w:tcPr>
          <w:p w14:paraId="549CB77F" w14:textId="77777777" w:rsidR="009C37B4" w:rsidRPr="009B04FC" w:rsidRDefault="009C37B4" w:rsidP="009C37B4">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1B38691E" w14:textId="77777777" w:rsidR="009C37B4" w:rsidRPr="009B04FC" w:rsidRDefault="009C37B4" w:rsidP="009C37B4">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E255F8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CF2173"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373F9A7" w14:textId="77777777" w:rsidTr="00E819B8">
        <w:trPr>
          <w:trHeight w:val="29"/>
        </w:trPr>
        <w:tc>
          <w:tcPr>
            <w:tcW w:w="2756" w:type="dxa"/>
            <w:tcBorders>
              <w:top w:val="nil"/>
              <w:left w:val="single" w:sz="4" w:space="0" w:color="auto"/>
              <w:bottom w:val="nil"/>
              <w:right w:val="single" w:sz="4" w:space="0" w:color="auto"/>
            </w:tcBorders>
          </w:tcPr>
          <w:p w14:paraId="44C9169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173F74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E2D5AF" w14:textId="77777777" w:rsidR="009C37B4" w:rsidRPr="009B04FC" w:rsidRDefault="009C37B4" w:rsidP="009C37B4">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2C6189"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EA678C6" w14:textId="77777777" w:rsidR="009C37B4" w:rsidRPr="009B04FC" w:rsidRDefault="009C37B4" w:rsidP="009C37B4">
            <w:pPr>
              <w:pStyle w:val="TAC"/>
              <w:rPr>
                <w:lang w:val="en-US" w:eastAsia="zh-CN" w:bidi="ar"/>
              </w:rPr>
            </w:pPr>
          </w:p>
        </w:tc>
      </w:tr>
      <w:tr w:rsidR="009C37B4" w:rsidRPr="009B04FC" w14:paraId="6D459FBA" w14:textId="77777777" w:rsidTr="00E819B8">
        <w:trPr>
          <w:trHeight w:val="29"/>
        </w:trPr>
        <w:tc>
          <w:tcPr>
            <w:tcW w:w="2756" w:type="dxa"/>
            <w:tcBorders>
              <w:top w:val="nil"/>
              <w:left w:val="single" w:sz="4" w:space="0" w:color="auto"/>
              <w:bottom w:val="nil"/>
              <w:right w:val="single" w:sz="4" w:space="0" w:color="auto"/>
            </w:tcBorders>
          </w:tcPr>
          <w:p w14:paraId="433D6A1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61B3A7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9DA4DD" w14:textId="77777777" w:rsidR="009C37B4" w:rsidRPr="009B04FC" w:rsidRDefault="009C37B4" w:rsidP="009C37B4">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CAABBF" w14:textId="77777777" w:rsidR="009C37B4" w:rsidRPr="009B04FC" w:rsidRDefault="009C37B4" w:rsidP="009C37B4">
            <w:pPr>
              <w:pStyle w:val="TAC"/>
              <w:rPr>
                <w:lang w:val="en-US" w:eastAsia="zh-CN" w:bidi="ar"/>
              </w:rPr>
            </w:pPr>
            <w:r w:rsidRPr="009B04FC">
              <w:rPr>
                <w:lang w:val="en-US" w:eastAsia="zh-CN" w:bidi="ar"/>
              </w:rPr>
              <w:t>CA_n48(2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nil"/>
              <w:right w:val="single" w:sz="4" w:space="0" w:color="auto"/>
            </w:tcBorders>
          </w:tcPr>
          <w:p w14:paraId="312B82CC" w14:textId="77777777" w:rsidR="009C37B4" w:rsidRPr="009B04FC" w:rsidRDefault="009C37B4" w:rsidP="009C37B4">
            <w:pPr>
              <w:pStyle w:val="TAC"/>
              <w:rPr>
                <w:lang w:val="en-US" w:eastAsia="zh-CN" w:bidi="ar"/>
              </w:rPr>
            </w:pPr>
          </w:p>
        </w:tc>
      </w:tr>
      <w:tr w:rsidR="009C37B4" w:rsidRPr="009B04FC" w14:paraId="689E1765" w14:textId="77777777" w:rsidTr="00E819B8">
        <w:trPr>
          <w:trHeight w:val="29"/>
        </w:trPr>
        <w:tc>
          <w:tcPr>
            <w:tcW w:w="2756" w:type="dxa"/>
            <w:tcBorders>
              <w:top w:val="nil"/>
              <w:left w:val="single" w:sz="4" w:space="0" w:color="auto"/>
              <w:bottom w:val="nil"/>
              <w:right w:val="single" w:sz="4" w:space="0" w:color="auto"/>
            </w:tcBorders>
          </w:tcPr>
          <w:p w14:paraId="230D97A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B80EAD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BD3062" w14:textId="77777777" w:rsidR="009C37B4" w:rsidRPr="009B04FC" w:rsidRDefault="009C37B4" w:rsidP="009C37B4">
            <w:pPr>
              <w:pStyle w:val="TAC"/>
              <w:rPr>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3F6255A" w14:textId="77777777" w:rsidR="009C37B4" w:rsidRPr="009B04FC" w:rsidRDefault="009C37B4" w:rsidP="009C37B4">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503AA03" w14:textId="77777777" w:rsidR="009C37B4" w:rsidRPr="009B04FC" w:rsidRDefault="009C37B4" w:rsidP="009C37B4">
            <w:pPr>
              <w:pStyle w:val="TAC"/>
              <w:rPr>
                <w:lang w:val="en-US" w:eastAsia="zh-CN" w:bidi="ar"/>
              </w:rPr>
            </w:pPr>
          </w:p>
        </w:tc>
      </w:tr>
      <w:tr w:rsidR="009C37B4" w:rsidRPr="009B04FC" w14:paraId="2BC8EA9A" w14:textId="77777777" w:rsidTr="00E819B8">
        <w:trPr>
          <w:trHeight w:val="29"/>
        </w:trPr>
        <w:tc>
          <w:tcPr>
            <w:tcW w:w="2756" w:type="dxa"/>
            <w:tcBorders>
              <w:top w:val="nil"/>
              <w:left w:val="single" w:sz="4" w:space="0" w:color="auto"/>
              <w:bottom w:val="nil"/>
              <w:right w:val="single" w:sz="4" w:space="0" w:color="auto"/>
            </w:tcBorders>
          </w:tcPr>
          <w:p w14:paraId="13F46386"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19AB963" w14:textId="77777777" w:rsidR="009C37B4" w:rsidRPr="009B04FC" w:rsidRDefault="009C37B4" w:rsidP="009C37B4">
            <w:pPr>
              <w:pStyle w:val="TAC"/>
              <w:rPr>
                <w:rFonts w:eastAsia="DengXian"/>
                <w:lang w:eastAsia="zh-CN"/>
              </w:rPr>
            </w:pPr>
            <w:r w:rsidRPr="009B04FC">
              <w:rPr>
                <w:rFonts w:eastAsia="DengXian"/>
                <w:lang w:eastAsia="zh-CN"/>
              </w:rPr>
              <w:t>CA_n2A-n5A</w:t>
            </w:r>
          </w:p>
          <w:p w14:paraId="47C6DD29" w14:textId="77777777" w:rsidR="009C37B4" w:rsidRPr="009B04FC" w:rsidRDefault="009C37B4" w:rsidP="009C37B4">
            <w:pPr>
              <w:pStyle w:val="TAC"/>
              <w:rPr>
                <w:rFonts w:eastAsia="DengXian"/>
                <w:lang w:eastAsia="zh-CN"/>
              </w:rPr>
            </w:pPr>
            <w:r w:rsidRPr="009B04FC">
              <w:rPr>
                <w:rFonts w:eastAsia="DengXian"/>
                <w:lang w:eastAsia="zh-CN"/>
              </w:rPr>
              <w:t>CA_n2A-n48A</w:t>
            </w:r>
          </w:p>
          <w:p w14:paraId="331F51B3" w14:textId="77777777" w:rsidR="009C37B4" w:rsidRPr="009B04FC" w:rsidRDefault="009C37B4" w:rsidP="009C37B4">
            <w:pPr>
              <w:pStyle w:val="TAC"/>
              <w:rPr>
                <w:rFonts w:eastAsia="DengXian"/>
                <w:lang w:eastAsia="zh-CN"/>
              </w:rPr>
            </w:pPr>
            <w:r w:rsidRPr="009B04FC">
              <w:rPr>
                <w:rFonts w:eastAsia="DengXian"/>
                <w:lang w:eastAsia="zh-CN"/>
              </w:rPr>
              <w:t>CA_n2A-n66A</w:t>
            </w:r>
          </w:p>
          <w:p w14:paraId="538E17C4" w14:textId="77777777" w:rsidR="009C37B4" w:rsidRPr="009B04FC" w:rsidRDefault="009C37B4" w:rsidP="009C37B4">
            <w:pPr>
              <w:pStyle w:val="TAC"/>
              <w:rPr>
                <w:rFonts w:eastAsia="DengXian"/>
                <w:lang w:eastAsia="zh-CN"/>
              </w:rPr>
            </w:pPr>
            <w:r w:rsidRPr="009B04FC">
              <w:rPr>
                <w:rFonts w:eastAsia="DengXian"/>
                <w:lang w:eastAsia="zh-CN"/>
              </w:rPr>
              <w:t>CA_n5A-n48A</w:t>
            </w:r>
          </w:p>
          <w:p w14:paraId="0D32AEF2" w14:textId="77777777" w:rsidR="009C37B4" w:rsidRPr="009B04FC" w:rsidRDefault="009C37B4" w:rsidP="009C37B4">
            <w:pPr>
              <w:pStyle w:val="TAC"/>
              <w:rPr>
                <w:rFonts w:eastAsia="DengXian"/>
                <w:lang w:eastAsia="zh-CN"/>
              </w:rPr>
            </w:pPr>
            <w:r w:rsidRPr="009B04FC">
              <w:rPr>
                <w:rFonts w:eastAsia="DengXian"/>
                <w:lang w:eastAsia="zh-CN"/>
              </w:rPr>
              <w:t>CA_n5A-n66A</w:t>
            </w:r>
          </w:p>
          <w:p w14:paraId="6C6E2D3D" w14:textId="77777777" w:rsidR="009C37B4" w:rsidRPr="009B04FC" w:rsidRDefault="009C37B4" w:rsidP="009C37B4">
            <w:pPr>
              <w:pStyle w:val="TAC"/>
              <w:rPr>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59CA6742"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E8309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A9D9E26"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0BE322D8" w14:textId="77777777" w:rsidTr="00E819B8">
        <w:trPr>
          <w:trHeight w:val="29"/>
        </w:trPr>
        <w:tc>
          <w:tcPr>
            <w:tcW w:w="2756" w:type="dxa"/>
            <w:tcBorders>
              <w:top w:val="nil"/>
              <w:left w:val="single" w:sz="4" w:space="0" w:color="auto"/>
              <w:bottom w:val="nil"/>
              <w:right w:val="single" w:sz="4" w:space="0" w:color="auto"/>
            </w:tcBorders>
          </w:tcPr>
          <w:p w14:paraId="55DCE4C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64136B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DC68C3"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8ABE4B8"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572458F" w14:textId="77777777" w:rsidR="009C37B4" w:rsidRPr="009B04FC" w:rsidRDefault="009C37B4" w:rsidP="009C37B4">
            <w:pPr>
              <w:pStyle w:val="TAC"/>
              <w:rPr>
                <w:lang w:val="en-US" w:eastAsia="zh-CN" w:bidi="ar"/>
              </w:rPr>
            </w:pPr>
          </w:p>
        </w:tc>
      </w:tr>
      <w:tr w:rsidR="009C37B4" w:rsidRPr="009B04FC" w14:paraId="7BC064C2" w14:textId="77777777" w:rsidTr="00E819B8">
        <w:trPr>
          <w:trHeight w:val="29"/>
        </w:trPr>
        <w:tc>
          <w:tcPr>
            <w:tcW w:w="2756" w:type="dxa"/>
            <w:tcBorders>
              <w:top w:val="nil"/>
              <w:left w:val="single" w:sz="4" w:space="0" w:color="auto"/>
              <w:bottom w:val="nil"/>
              <w:right w:val="single" w:sz="4" w:space="0" w:color="auto"/>
            </w:tcBorders>
          </w:tcPr>
          <w:p w14:paraId="23BC6C2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E8E943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D8358F"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8B57F0" w14:textId="77777777" w:rsidR="009C37B4" w:rsidRPr="009B04FC" w:rsidRDefault="009C37B4" w:rsidP="009C37B4">
            <w:pPr>
              <w:pStyle w:val="TAC"/>
              <w:rPr>
                <w:lang w:val="en-US" w:eastAsia="zh-CN" w:bidi="ar"/>
              </w:rPr>
            </w:pPr>
            <w:r w:rsidRPr="009B04FC">
              <w:rPr>
                <w:lang w:val="en-US" w:eastAsia="zh-CN" w:bidi="ar"/>
              </w:rPr>
              <w:t>CA_n48(2</w:t>
            </w:r>
            <w:proofErr w:type="gramStart"/>
            <w:r w:rsidRPr="009B04FC">
              <w:rPr>
                <w:lang w:val="en-US" w:eastAsia="zh-CN" w:bidi="ar"/>
              </w:rPr>
              <w:t>A)_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57B95360" w14:textId="77777777" w:rsidR="009C37B4" w:rsidRPr="009B04FC" w:rsidRDefault="009C37B4" w:rsidP="009C37B4">
            <w:pPr>
              <w:pStyle w:val="TAC"/>
              <w:rPr>
                <w:lang w:val="en-US" w:eastAsia="zh-CN" w:bidi="ar"/>
              </w:rPr>
            </w:pPr>
          </w:p>
        </w:tc>
      </w:tr>
      <w:tr w:rsidR="009C37B4" w:rsidRPr="009B04FC" w14:paraId="6FD702BE" w14:textId="77777777" w:rsidTr="00E819B8">
        <w:trPr>
          <w:trHeight w:val="29"/>
        </w:trPr>
        <w:tc>
          <w:tcPr>
            <w:tcW w:w="2756" w:type="dxa"/>
            <w:tcBorders>
              <w:top w:val="nil"/>
              <w:left w:val="single" w:sz="4" w:space="0" w:color="auto"/>
              <w:bottom w:val="nil"/>
              <w:right w:val="single" w:sz="4" w:space="0" w:color="auto"/>
            </w:tcBorders>
          </w:tcPr>
          <w:p w14:paraId="1EE6735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9E3BD0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D78904"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B01F4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AAC521D" w14:textId="77777777" w:rsidR="009C37B4" w:rsidRPr="009B04FC" w:rsidRDefault="009C37B4" w:rsidP="009C37B4">
            <w:pPr>
              <w:pStyle w:val="TAC"/>
              <w:rPr>
                <w:lang w:val="en-US" w:eastAsia="zh-CN" w:bidi="ar"/>
              </w:rPr>
            </w:pPr>
          </w:p>
        </w:tc>
      </w:tr>
      <w:tr w:rsidR="009C37B4" w:rsidRPr="009B04FC" w14:paraId="4744521E" w14:textId="77777777" w:rsidTr="00E819B8">
        <w:trPr>
          <w:trHeight w:val="29"/>
        </w:trPr>
        <w:tc>
          <w:tcPr>
            <w:tcW w:w="2756" w:type="dxa"/>
            <w:tcBorders>
              <w:top w:val="nil"/>
              <w:left w:val="single" w:sz="4" w:space="0" w:color="auto"/>
              <w:bottom w:val="nil"/>
              <w:right w:val="single" w:sz="4" w:space="0" w:color="auto"/>
            </w:tcBorders>
          </w:tcPr>
          <w:p w14:paraId="2691158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6F4BD0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04AA95"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C10E55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F3AA121" w14:textId="77777777" w:rsidR="009C37B4" w:rsidRPr="009B04FC" w:rsidRDefault="009C37B4" w:rsidP="009C37B4">
            <w:pPr>
              <w:pStyle w:val="TAC"/>
              <w:rPr>
                <w:lang w:val="en-US" w:eastAsia="zh-CN" w:bidi="ar"/>
              </w:rPr>
            </w:pPr>
            <w:r w:rsidRPr="009B04FC">
              <w:rPr>
                <w:lang w:val="en-US" w:eastAsia="zh-CN" w:bidi="ar"/>
              </w:rPr>
              <w:t>2</w:t>
            </w:r>
          </w:p>
        </w:tc>
      </w:tr>
      <w:tr w:rsidR="009C37B4" w:rsidRPr="009B04FC" w14:paraId="00DB781B" w14:textId="77777777" w:rsidTr="00E819B8">
        <w:trPr>
          <w:trHeight w:val="29"/>
        </w:trPr>
        <w:tc>
          <w:tcPr>
            <w:tcW w:w="2756" w:type="dxa"/>
            <w:tcBorders>
              <w:top w:val="nil"/>
              <w:left w:val="single" w:sz="4" w:space="0" w:color="auto"/>
              <w:bottom w:val="nil"/>
              <w:right w:val="single" w:sz="4" w:space="0" w:color="auto"/>
            </w:tcBorders>
          </w:tcPr>
          <w:p w14:paraId="230F2EA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87D89C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1B20E3"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2C96188"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62AF79AB" w14:textId="77777777" w:rsidR="009C37B4" w:rsidRPr="009B04FC" w:rsidRDefault="009C37B4" w:rsidP="009C37B4">
            <w:pPr>
              <w:pStyle w:val="TAC"/>
              <w:rPr>
                <w:lang w:val="en-US" w:eastAsia="zh-CN" w:bidi="ar"/>
              </w:rPr>
            </w:pPr>
          </w:p>
        </w:tc>
      </w:tr>
      <w:tr w:rsidR="009C37B4" w:rsidRPr="009B04FC" w14:paraId="604EE08A" w14:textId="77777777" w:rsidTr="00E819B8">
        <w:trPr>
          <w:trHeight w:val="29"/>
        </w:trPr>
        <w:tc>
          <w:tcPr>
            <w:tcW w:w="2756" w:type="dxa"/>
            <w:tcBorders>
              <w:top w:val="nil"/>
              <w:left w:val="single" w:sz="4" w:space="0" w:color="auto"/>
              <w:bottom w:val="nil"/>
              <w:right w:val="single" w:sz="4" w:space="0" w:color="auto"/>
            </w:tcBorders>
          </w:tcPr>
          <w:p w14:paraId="7E9B554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822C0B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46DAC1"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1430E82" w14:textId="77777777" w:rsidR="009C37B4" w:rsidRPr="009B04FC" w:rsidRDefault="009C37B4" w:rsidP="009C37B4">
            <w:pPr>
              <w:pStyle w:val="TAC"/>
              <w:rPr>
                <w:lang w:val="en-US" w:eastAsia="zh-CN" w:bidi="ar"/>
              </w:rPr>
            </w:pPr>
            <w:r w:rsidRPr="009B04FC">
              <w:rPr>
                <w:lang w:val="en-US" w:eastAsia="zh-CN" w:bidi="ar"/>
              </w:rPr>
              <w:t>CA_n48(2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nil"/>
              <w:right w:val="single" w:sz="4" w:space="0" w:color="auto"/>
            </w:tcBorders>
          </w:tcPr>
          <w:p w14:paraId="74905662" w14:textId="77777777" w:rsidR="009C37B4" w:rsidRPr="009B04FC" w:rsidRDefault="009C37B4" w:rsidP="009C37B4">
            <w:pPr>
              <w:pStyle w:val="TAC"/>
              <w:rPr>
                <w:lang w:val="en-US" w:eastAsia="zh-CN" w:bidi="ar"/>
              </w:rPr>
            </w:pPr>
          </w:p>
        </w:tc>
      </w:tr>
      <w:tr w:rsidR="009C37B4" w:rsidRPr="009B04FC" w14:paraId="4E7FB5BA" w14:textId="77777777" w:rsidTr="00E819B8">
        <w:trPr>
          <w:trHeight w:val="29"/>
        </w:trPr>
        <w:tc>
          <w:tcPr>
            <w:tcW w:w="2756" w:type="dxa"/>
            <w:tcBorders>
              <w:top w:val="nil"/>
              <w:left w:val="single" w:sz="4" w:space="0" w:color="auto"/>
              <w:bottom w:val="single" w:sz="4" w:space="0" w:color="auto"/>
              <w:right w:val="single" w:sz="4" w:space="0" w:color="auto"/>
            </w:tcBorders>
          </w:tcPr>
          <w:p w14:paraId="4D09008C"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D66E2B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143085"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4960E0B"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BA5B0E2" w14:textId="77777777" w:rsidR="009C37B4" w:rsidRPr="009B04FC" w:rsidRDefault="009C37B4" w:rsidP="009C37B4">
            <w:pPr>
              <w:pStyle w:val="TAC"/>
              <w:rPr>
                <w:lang w:val="en-US" w:eastAsia="zh-CN" w:bidi="ar"/>
              </w:rPr>
            </w:pPr>
          </w:p>
        </w:tc>
      </w:tr>
      <w:tr w:rsidR="009C37B4" w:rsidRPr="009B04FC" w14:paraId="088A0800" w14:textId="77777777" w:rsidTr="00E819B8">
        <w:trPr>
          <w:trHeight w:val="29"/>
        </w:trPr>
        <w:tc>
          <w:tcPr>
            <w:tcW w:w="2756" w:type="dxa"/>
            <w:tcBorders>
              <w:top w:val="single" w:sz="4" w:space="0" w:color="auto"/>
              <w:left w:val="single" w:sz="4" w:space="0" w:color="auto"/>
              <w:bottom w:val="nil"/>
              <w:right w:val="single" w:sz="4" w:space="0" w:color="auto"/>
            </w:tcBorders>
          </w:tcPr>
          <w:p w14:paraId="146B8281" w14:textId="77777777" w:rsidR="009C37B4" w:rsidRPr="009B04FC" w:rsidRDefault="009C37B4" w:rsidP="009C37B4">
            <w:pPr>
              <w:pStyle w:val="TAC"/>
              <w:rPr>
                <w:lang w:val="en-US" w:eastAsia="zh-CN" w:bidi="ar"/>
              </w:rPr>
            </w:pPr>
            <w:r w:rsidRPr="009B04FC">
              <w:rPr>
                <w:lang w:eastAsia="zh-CN"/>
              </w:rPr>
              <w:t>CA_n2A-n5A-n48(A-B)-n66A</w:t>
            </w:r>
          </w:p>
        </w:tc>
        <w:tc>
          <w:tcPr>
            <w:tcW w:w="2822" w:type="dxa"/>
            <w:tcBorders>
              <w:top w:val="single" w:sz="4" w:space="0" w:color="auto"/>
              <w:left w:val="single" w:sz="4" w:space="0" w:color="auto"/>
              <w:bottom w:val="nil"/>
              <w:right w:val="single" w:sz="4" w:space="0" w:color="auto"/>
            </w:tcBorders>
          </w:tcPr>
          <w:p w14:paraId="7B7A51D9" w14:textId="77777777" w:rsidR="009C37B4" w:rsidRPr="009B04FC" w:rsidRDefault="009C37B4" w:rsidP="009C37B4">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1EA2DA82" w14:textId="77777777" w:rsidR="009C37B4" w:rsidRPr="009B04FC" w:rsidRDefault="009C37B4" w:rsidP="009C37B4">
            <w:pPr>
              <w:pStyle w:val="TAC"/>
              <w:rPr>
                <w:rFonts w:ascii="Calibri" w:hAnsi="Calibri"/>
                <w:kern w:val="2"/>
                <w:sz w:val="21"/>
                <w:lang w:val="en-US" w:eastAsia="zh-CN"/>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8A57D9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D13925"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6E4AF396" w14:textId="77777777" w:rsidTr="00E819B8">
        <w:trPr>
          <w:trHeight w:val="29"/>
        </w:trPr>
        <w:tc>
          <w:tcPr>
            <w:tcW w:w="2756" w:type="dxa"/>
            <w:tcBorders>
              <w:top w:val="nil"/>
              <w:left w:val="single" w:sz="4" w:space="0" w:color="auto"/>
              <w:bottom w:val="nil"/>
              <w:right w:val="single" w:sz="4" w:space="0" w:color="auto"/>
            </w:tcBorders>
          </w:tcPr>
          <w:p w14:paraId="3261AD6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8456A1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038D88" w14:textId="77777777" w:rsidR="009C37B4" w:rsidRPr="009B04FC" w:rsidRDefault="009C37B4" w:rsidP="009C37B4">
            <w:pPr>
              <w:pStyle w:val="TAC"/>
              <w:rPr>
                <w:rFonts w:ascii="Calibri" w:hAnsi="Calibri"/>
                <w:kern w:val="2"/>
                <w:sz w:val="21"/>
                <w:lang w:val="en-US" w:eastAsia="zh-CN"/>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5597573"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3FB647D" w14:textId="77777777" w:rsidR="009C37B4" w:rsidRPr="009B04FC" w:rsidRDefault="009C37B4" w:rsidP="009C37B4">
            <w:pPr>
              <w:pStyle w:val="TAC"/>
              <w:rPr>
                <w:kern w:val="2"/>
                <w:szCs w:val="22"/>
                <w:lang w:val="en-US" w:eastAsia="zh-CN"/>
              </w:rPr>
            </w:pPr>
          </w:p>
        </w:tc>
      </w:tr>
      <w:tr w:rsidR="009C37B4" w:rsidRPr="009B04FC" w14:paraId="32A43898" w14:textId="77777777" w:rsidTr="00E819B8">
        <w:trPr>
          <w:trHeight w:val="29"/>
        </w:trPr>
        <w:tc>
          <w:tcPr>
            <w:tcW w:w="2756" w:type="dxa"/>
            <w:tcBorders>
              <w:top w:val="nil"/>
              <w:left w:val="single" w:sz="4" w:space="0" w:color="auto"/>
              <w:bottom w:val="nil"/>
              <w:right w:val="single" w:sz="4" w:space="0" w:color="auto"/>
            </w:tcBorders>
          </w:tcPr>
          <w:p w14:paraId="4C6FBC1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58F050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C105D6" w14:textId="77777777" w:rsidR="009C37B4" w:rsidRPr="009B04FC" w:rsidRDefault="009C37B4" w:rsidP="009C37B4">
            <w:pPr>
              <w:pStyle w:val="TAC"/>
              <w:rPr>
                <w:rFonts w:ascii="Calibri" w:hAnsi="Calibri"/>
                <w:kern w:val="2"/>
                <w:sz w:val="21"/>
                <w:lang w:val="en-US" w:eastAsia="zh-CN"/>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099505" w14:textId="77777777" w:rsidR="009C37B4" w:rsidRPr="009B04FC" w:rsidRDefault="009C37B4" w:rsidP="009C37B4">
            <w:pPr>
              <w:pStyle w:val="TAC"/>
              <w:rPr>
                <w:rFonts w:ascii="Calibri" w:hAnsi="Calibri"/>
                <w:kern w:val="2"/>
                <w:sz w:val="21"/>
                <w:lang w:val="en-US" w:eastAsia="zh-CN"/>
              </w:rPr>
            </w:pPr>
            <w:bookmarkStart w:id="333" w:name="_Hlk100662179"/>
            <w:r w:rsidRPr="009B04FC">
              <w:rPr>
                <w:lang w:val="en-US" w:eastAsia="zh-CN" w:bidi="ar"/>
              </w:rPr>
              <w:t>CA_</w:t>
            </w:r>
            <w:r w:rsidRPr="009B04FC">
              <w:rPr>
                <w:lang w:eastAsia="en-GB"/>
              </w:rPr>
              <w:t>n48(A-</w:t>
            </w:r>
            <w:proofErr w:type="gramStart"/>
            <w:r w:rsidRPr="009B04FC">
              <w:rPr>
                <w:lang w:eastAsia="en-GB"/>
              </w:rPr>
              <w:t>B)</w:t>
            </w:r>
            <w:r w:rsidRPr="009B04FC">
              <w:rPr>
                <w:lang w:val="en-US" w:eastAsia="zh-CN" w:bidi="ar"/>
              </w:rPr>
              <w:t>_</w:t>
            </w:r>
            <w:proofErr w:type="gramEnd"/>
            <w:r w:rsidRPr="009B04FC">
              <w:rPr>
                <w:lang w:val="en-US" w:eastAsia="zh-CN" w:bidi="ar"/>
              </w:rPr>
              <w:t>BCS1</w:t>
            </w:r>
            <w:bookmarkEnd w:id="333"/>
          </w:p>
        </w:tc>
        <w:tc>
          <w:tcPr>
            <w:tcW w:w="2561" w:type="dxa"/>
            <w:tcBorders>
              <w:top w:val="nil"/>
              <w:left w:val="single" w:sz="4" w:space="0" w:color="auto"/>
              <w:bottom w:val="nil"/>
              <w:right w:val="single" w:sz="4" w:space="0" w:color="auto"/>
            </w:tcBorders>
          </w:tcPr>
          <w:p w14:paraId="4CA6B616" w14:textId="77777777" w:rsidR="009C37B4" w:rsidRPr="009B04FC" w:rsidRDefault="009C37B4" w:rsidP="009C37B4">
            <w:pPr>
              <w:pStyle w:val="TAC"/>
              <w:rPr>
                <w:kern w:val="2"/>
                <w:szCs w:val="22"/>
                <w:lang w:val="en-US" w:eastAsia="zh-CN"/>
              </w:rPr>
            </w:pPr>
          </w:p>
        </w:tc>
      </w:tr>
      <w:tr w:rsidR="009C37B4" w:rsidRPr="009B04FC" w14:paraId="707B20E0" w14:textId="77777777" w:rsidTr="00E819B8">
        <w:trPr>
          <w:trHeight w:val="29"/>
        </w:trPr>
        <w:tc>
          <w:tcPr>
            <w:tcW w:w="2756" w:type="dxa"/>
            <w:tcBorders>
              <w:top w:val="nil"/>
              <w:left w:val="single" w:sz="4" w:space="0" w:color="auto"/>
              <w:bottom w:val="single" w:sz="4" w:space="0" w:color="auto"/>
              <w:right w:val="single" w:sz="4" w:space="0" w:color="auto"/>
            </w:tcBorders>
          </w:tcPr>
          <w:p w14:paraId="611BE77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68B048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8F859" w14:textId="77777777" w:rsidR="009C37B4" w:rsidRPr="009B04FC" w:rsidRDefault="009C37B4" w:rsidP="009C37B4">
            <w:pPr>
              <w:pStyle w:val="TAC"/>
              <w:rPr>
                <w:rFonts w:ascii="Calibri" w:hAnsi="Calibri"/>
                <w:kern w:val="2"/>
                <w:sz w:val="21"/>
                <w:lang w:val="en-US" w:eastAsia="zh-CN"/>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9C313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519F93B" w14:textId="77777777" w:rsidR="009C37B4" w:rsidRPr="009B04FC" w:rsidRDefault="009C37B4" w:rsidP="009C37B4">
            <w:pPr>
              <w:pStyle w:val="TAC"/>
              <w:rPr>
                <w:kern w:val="2"/>
                <w:szCs w:val="22"/>
                <w:lang w:val="en-US" w:eastAsia="zh-CN"/>
              </w:rPr>
            </w:pPr>
          </w:p>
        </w:tc>
      </w:tr>
      <w:tr w:rsidR="009C37B4" w:rsidRPr="009B04FC" w14:paraId="2D491CA2" w14:textId="77777777" w:rsidTr="00E819B8">
        <w:trPr>
          <w:trHeight w:val="29"/>
        </w:trPr>
        <w:tc>
          <w:tcPr>
            <w:tcW w:w="2756" w:type="dxa"/>
            <w:tcBorders>
              <w:top w:val="single" w:sz="4" w:space="0" w:color="auto"/>
              <w:left w:val="single" w:sz="4" w:space="0" w:color="auto"/>
              <w:bottom w:val="nil"/>
              <w:right w:val="single" w:sz="4" w:space="0" w:color="auto"/>
            </w:tcBorders>
          </w:tcPr>
          <w:p w14:paraId="3EA9266A" w14:textId="77777777" w:rsidR="009C37B4" w:rsidRPr="009B04FC" w:rsidRDefault="009C37B4" w:rsidP="009C37B4">
            <w:pPr>
              <w:pStyle w:val="TAC"/>
              <w:rPr>
                <w:lang w:val="en-US" w:eastAsia="zh-CN" w:bidi="ar"/>
              </w:rPr>
            </w:pPr>
            <w:r w:rsidRPr="009B04FC">
              <w:rPr>
                <w:lang w:eastAsia="zh-CN"/>
              </w:rPr>
              <w:t>CA_n2A-n5A-n48A-n77A</w:t>
            </w:r>
          </w:p>
        </w:tc>
        <w:tc>
          <w:tcPr>
            <w:tcW w:w="2822" w:type="dxa"/>
            <w:tcBorders>
              <w:top w:val="single" w:sz="4" w:space="0" w:color="auto"/>
              <w:left w:val="single" w:sz="4" w:space="0" w:color="auto"/>
              <w:bottom w:val="nil"/>
              <w:right w:val="single" w:sz="4" w:space="0" w:color="auto"/>
            </w:tcBorders>
          </w:tcPr>
          <w:p w14:paraId="7A337FDB" w14:textId="77777777" w:rsidR="009C37B4" w:rsidRPr="009B04FC" w:rsidRDefault="009C37B4" w:rsidP="009C37B4">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24BCDC1D" w14:textId="77777777" w:rsidR="009C37B4" w:rsidRPr="009B04FC" w:rsidRDefault="009C37B4" w:rsidP="009C37B4">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54F935"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E95AB1"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2C02362" w14:textId="77777777" w:rsidTr="00E819B8">
        <w:trPr>
          <w:trHeight w:val="29"/>
        </w:trPr>
        <w:tc>
          <w:tcPr>
            <w:tcW w:w="2756" w:type="dxa"/>
            <w:tcBorders>
              <w:top w:val="nil"/>
              <w:left w:val="single" w:sz="4" w:space="0" w:color="auto"/>
              <w:bottom w:val="nil"/>
              <w:right w:val="single" w:sz="4" w:space="0" w:color="auto"/>
            </w:tcBorders>
          </w:tcPr>
          <w:p w14:paraId="68DC2EA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1F647D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2E92B1" w14:textId="77777777" w:rsidR="009C37B4" w:rsidRPr="009B04FC" w:rsidRDefault="009C37B4" w:rsidP="009C37B4">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BE61BF"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3B8C73D" w14:textId="77777777" w:rsidR="009C37B4" w:rsidRPr="009B04FC" w:rsidRDefault="009C37B4" w:rsidP="009C37B4">
            <w:pPr>
              <w:pStyle w:val="TAC"/>
              <w:rPr>
                <w:lang w:val="en-US" w:eastAsia="zh-CN" w:bidi="ar"/>
              </w:rPr>
            </w:pPr>
          </w:p>
        </w:tc>
      </w:tr>
      <w:tr w:rsidR="009C37B4" w:rsidRPr="009B04FC" w14:paraId="3777E436" w14:textId="77777777" w:rsidTr="00E819B8">
        <w:trPr>
          <w:trHeight w:val="29"/>
        </w:trPr>
        <w:tc>
          <w:tcPr>
            <w:tcW w:w="2756" w:type="dxa"/>
            <w:tcBorders>
              <w:top w:val="nil"/>
              <w:left w:val="single" w:sz="4" w:space="0" w:color="auto"/>
              <w:bottom w:val="nil"/>
              <w:right w:val="single" w:sz="4" w:space="0" w:color="auto"/>
            </w:tcBorders>
          </w:tcPr>
          <w:p w14:paraId="001A579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D9F38C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162D0" w14:textId="77777777" w:rsidR="009C37B4" w:rsidRPr="009B04FC" w:rsidRDefault="009C37B4" w:rsidP="009C37B4">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D48A2D4"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269B8632" w14:textId="77777777" w:rsidR="009C37B4" w:rsidRPr="009B04FC" w:rsidRDefault="009C37B4" w:rsidP="009C37B4">
            <w:pPr>
              <w:pStyle w:val="TAC"/>
              <w:rPr>
                <w:lang w:val="en-US" w:eastAsia="zh-CN" w:bidi="ar"/>
              </w:rPr>
            </w:pPr>
          </w:p>
        </w:tc>
      </w:tr>
      <w:tr w:rsidR="009C37B4" w:rsidRPr="009B04FC" w14:paraId="3062E8AF" w14:textId="77777777" w:rsidTr="00E819B8">
        <w:trPr>
          <w:trHeight w:val="29"/>
        </w:trPr>
        <w:tc>
          <w:tcPr>
            <w:tcW w:w="2756" w:type="dxa"/>
            <w:tcBorders>
              <w:top w:val="nil"/>
              <w:left w:val="single" w:sz="4" w:space="0" w:color="auto"/>
              <w:bottom w:val="nil"/>
              <w:right w:val="single" w:sz="4" w:space="0" w:color="auto"/>
            </w:tcBorders>
          </w:tcPr>
          <w:p w14:paraId="0D7AC05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93273F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97D62C" w14:textId="77777777" w:rsidR="009C37B4" w:rsidRPr="009B04FC" w:rsidRDefault="009C37B4" w:rsidP="009C37B4">
            <w:pPr>
              <w:pStyle w:val="TAC"/>
              <w:rPr>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F003118"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686121" w14:textId="77777777" w:rsidR="009C37B4" w:rsidRPr="009B04FC" w:rsidRDefault="009C37B4" w:rsidP="009C37B4">
            <w:pPr>
              <w:pStyle w:val="TAC"/>
              <w:rPr>
                <w:lang w:val="en-US" w:eastAsia="zh-CN" w:bidi="ar"/>
              </w:rPr>
            </w:pPr>
          </w:p>
        </w:tc>
      </w:tr>
      <w:tr w:rsidR="009C37B4" w:rsidRPr="009B04FC" w14:paraId="4F7CBDE5" w14:textId="77777777" w:rsidTr="00E819B8">
        <w:trPr>
          <w:trHeight w:val="29"/>
        </w:trPr>
        <w:tc>
          <w:tcPr>
            <w:tcW w:w="2756" w:type="dxa"/>
            <w:tcBorders>
              <w:top w:val="nil"/>
              <w:left w:val="single" w:sz="4" w:space="0" w:color="auto"/>
              <w:bottom w:val="nil"/>
              <w:right w:val="single" w:sz="4" w:space="0" w:color="auto"/>
            </w:tcBorders>
          </w:tcPr>
          <w:p w14:paraId="5D85562B"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5F478C3B" w14:textId="77777777" w:rsidR="009C37B4" w:rsidRDefault="009C37B4" w:rsidP="009C37B4">
            <w:pPr>
              <w:pStyle w:val="TAC"/>
              <w:rPr>
                <w:lang w:eastAsia="zh-CN"/>
              </w:rPr>
            </w:pPr>
            <w:r w:rsidRPr="009B04FC">
              <w:rPr>
                <w:lang w:eastAsia="zh-CN"/>
              </w:rPr>
              <w:t>CA_n2A-n5A</w:t>
            </w:r>
          </w:p>
          <w:p w14:paraId="56DBA0C1" w14:textId="77777777" w:rsidR="009C37B4" w:rsidRPr="009B04FC" w:rsidRDefault="009C37B4" w:rsidP="009C37B4">
            <w:pPr>
              <w:pStyle w:val="TAC"/>
              <w:rPr>
                <w:b/>
                <w:lang w:eastAsia="zh-CN"/>
              </w:rPr>
            </w:pPr>
            <w:r w:rsidRPr="009B04FC">
              <w:rPr>
                <w:lang w:eastAsia="zh-CN"/>
              </w:rPr>
              <w:t>CA_n2A-n48A</w:t>
            </w:r>
          </w:p>
          <w:p w14:paraId="42B2E67A" w14:textId="77777777" w:rsidR="009C37B4" w:rsidRPr="009B04FC" w:rsidRDefault="009C37B4" w:rsidP="009C37B4">
            <w:pPr>
              <w:pStyle w:val="TAC"/>
              <w:rPr>
                <w:b/>
                <w:lang w:eastAsia="zh-CN"/>
              </w:rPr>
            </w:pPr>
            <w:r w:rsidRPr="009B04FC">
              <w:rPr>
                <w:lang w:eastAsia="zh-CN"/>
              </w:rPr>
              <w:t>CA_n2A-n77A</w:t>
            </w:r>
          </w:p>
          <w:p w14:paraId="6440B268" w14:textId="77777777" w:rsidR="009C37B4" w:rsidRPr="009B04FC" w:rsidRDefault="009C37B4" w:rsidP="009C37B4">
            <w:pPr>
              <w:pStyle w:val="TAC"/>
              <w:rPr>
                <w:b/>
                <w:lang w:eastAsia="zh-CN"/>
              </w:rPr>
            </w:pPr>
            <w:r w:rsidRPr="009B04FC">
              <w:rPr>
                <w:lang w:eastAsia="zh-CN"/>
              </w:rPr>
              <w:t>CA_n5A-n48A</w:t>
            </w:r>
          </w:p>
          <w:p w14:paraId="210922B0" w14:textId="77777777" w:rsidR="009C37B4" w:rsidRPr="009B04FC" w:rsidRDefault="009C37B4" w:rsidP="009C37B4">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6848AC8"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5CD1A7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87DDC64"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0B3661CB" w14:textId="77777777" w:rsidTr="00E819B8">
        <w:trPr>
          <w:trHeight w:val="29"/>
        </w:trPr>
        <w:tc>
          <w:tcPr>
            <w:tcW w:w="2756" w:type="dxa"/>
            <w:tcBorders>
              <w:top w:val="nil"/>
              <w:left w:val="single" w:sz="4" w:space="0" w:color="auto"/>
              <w:bottom w:val="nil"/>
              <w:right w:val="single" w:sz="4" w:space="0" w:color="auto"/>
            </w:tcBorders>
          </w:tcPr>
          <w:p w14:paraId="7F8DE4A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18A2BD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C1C2E2"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05E2CC6"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57E870A5" w14:textId="77777777" w:rsidR="009C37B4" w:rsidRPr="009B04FC" w:rsidRDefault="009C37B4" w:rsidP="009C37B4">
            <w:pPr>
              <w:pStyle w:val="TAC"/>
              <w:rPr>
                <w:lang w:val="en-US" w:eastAsia="zh-CN" w:bidi="ar"/>
              </w:rPr>
            </w:pPr>
          </w:p>
        </w:tc>
      </w:tr>
      <w:tr w:rsidR="009C37B4" w:rsidRPr="009B04FC" w14:paraId="5BDDA32F" w14:textId="77777777" w:rsidTr="00E819B8">
        <w:trPr>
          <w:trHeight w:val="29"/>
        </w:trPr>
        <w:tc>
          <w:tcPr>
            <w:tcW w:w="2756" w:type="dxa"/>
            <w:tcBorders>
              <w:top w:val="nil"/>
              <w:left w:val="single" w:sz="4" w:space="0" w:color="auto"/>
              <w:bottom w:val="nil"/>
              <w:right w:val="single" w:sz="4" w:space="0" w:color="auto"/>
            </w:tcBorders>
          </w:tcPr>
          <w:p w14:paraId="40525D7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2D9A62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C912C4"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6E1E429"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32FAD582" w14:textId="77777777" w:rsidR="009C37B4" w:rsidRPr="009B04FC" w:rsidRDefault="009C37B4" w:rsidP="009C37B4">
            <w:pPr>
              <w:pStyle w:val="TAC"/>
              <w:rPr>
                <w:lang w:val="en-US" w:eastAsia="zh-CN" w:bidi="ar"/>
              </w:rPr>
            </w:pPr>
          </w:p>
        </w:tc>
      </w:tr>
      <w:tr w:rsidR="009C37B4" w:rsidRPr="009B04FC" w14:paraId="42D258DA" w14:textId="77777777" w:rsidTr="00E819B8">
        <w:trPr>
          <w:trHeight w:val="29"/>
        </w:trPr>
        <w:tc>
          <w:tcPr>
            <w:tcW w:w="2756" w:type="dxa"/>
            <w:tcBorders>
              <w:top w:val="nil"/>
              <w:left w:val="single" w:sz="4" w:space="0" w:color="auto"/>
              <w:bottom w:val="nil"/>
              <w:right w:val="single" w:sz="4" w:space="0" w:color="auto"/>
            </w:tcBorders>
          </w:tcPr>
          <w:p w14:paraId="60CA1C7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4B1D0C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A31ED5"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0E2C897"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362266" w14:textId="77777777" w:rsidR="009C37B4" w:rsidRPr="009B04FC" w:rsidRDefault="009C37B4" w:rsidP="009C37B4">
            <w:pPr>
              <w:pStyle w:val="TAC"/>
              <w:rPr>
                <w:lang w:val="en-US" w:eastAsia="zh-CN" w:bidi="ar"/>
              </w:rPr>
            </w:pPr>
          </w:p>
        </w:tc>
      </w:tr>
      <w:tr w:rsidR="009C37B4" w:rsidRPr="009B04FC" w14:paraId="4BA47F2D" w14:textId="77777777" w:rsidTr="00E819B8">
        <w:trPr>
          <w:trHeight w:val="29"/>
        </w:trPr>
        <w:tc>
          <w:tcPr>
            <w:tcW w:w="2756" w:type="dxa"/>
            <w:tcBorders>
              <w:top w:val="single" w:sz="4" w:space="0" w:color="auto"/>
              <w:left w:val="single" w:sz="4" w:space="0" w:color="auto"/>
              <w:bottom w:val="nil"/>
              <w:right w:val="single" w:sz="4" w:space="0" w:color="auto"/>
            </w:tcBorders>
          </w:tcPr>
          <w:p w14:paraId="1AA78D12" w14:textId="77777777" w:rsidR="009C37B4" w:rsidRPr="009B04FC" w:rsidRDefault="009C37B4" w:rsidP="009C37B4">
            <w:pPr>
              <w:pStyle w:val="TAC"/>
              <w:rPr>
                <w:lang w:val="en-US" w:eastAsia="zh-CN" w:bidi="ar"/>
              </w:rPr>
            </w:pPr>
            <w:r w:rsidRPr="009B04FC">
              <w:rPr>
                <w:lang w:eastAsia="zh-CN"/>
              </w:rPr>
              <w:t>CA_n2A-n5A-n48A-n77C</w:t>
            </w:r>
          </w:p>
        </w:tc>
        <w:tc>
          <w:tcPr>
            <w:tcW w:w="2822" w:type="dxa"/>
            <w:tcBorders>
              <w:top w:val="single" w:sz="4" w:space="0" w:color="auto"/>
              <w:left w:val="single" w:sz="4" w:space="0" w:color="auto"/>
              <w:bottom w:val="nil"/>
              <w:right w:val="single" w:sz="4" w:space="0" w:color="auto"/>
            </w:tcBorders>
          </w:tcPr>
          <w:p w14:paraId="28DBB844" w14:textId="77777777" w:rsidR="009C37B4" w:rsidRPr="009B04FC" w:rsidRDefault="009C37B4" w:rsidP="009C37B4">
            <w:pPr>
              <w:pStyle w:val="TAC"/>
              <w:rPr>
                <w:b/>
                <w:lang w:eastAsia="zh-CN"/>
              </w:rPr>
            </w:pPr>
            <w:r w:rsidRPr="009B04FC">
              <w:rPr>
                <w:lang w:eastAsia="zh-CN"/>
              </w:rPr>
              <w:t>CA_n2A-n5A</w:t>
            </w:r>
          </w:p>
          <w:p w14:paraId="1038E28C" w14:textId="77777777" w:rsidR="009C37B4" w:rsidRPr="009B04FC" w:rsidRDefault="009C37B4" w:rsidP="009C37B4">
            <w:pPr>
              <w:pStyle w:val="TAC"/>
              <w:rPr>
                <w:b/>
                <w:lang w:eastAsia="zh-CN"/>
              </w:rPr>
            </w:pPr>
            <w:r w:rsidRPr="009B04FC">
              <w:rPr>
                <w:lang w:eastAsia="zh-CN"/>
              </w:rPr>
              <w:t>CA_n2A-n48A</w:t>
            </w:r>
          </w:p>
          <w:p w14:paraId="7157C02A" w14:textId="77777777" w:rsidR="009C37B4" w:rsidRPr="009B04FC" w:rsidRDefault="009C37B4" w:rsidP="009C37B4">
            <w:pPr>
              <w:pStyle w:val="TAC"/>
              <w:rPr>
                <w:b/>
                <w:lang w:eastAsia="zh-CN"/>
              </w:rPr>
            </w:pPr>
            <w:r w:rsidRPr="009B04FC">
              <w:rPr>
                <w:lang w:eastAsia="zh-CN"/>
              </w:rPr>
              <w:t>CA_n2A-n77A</w:t>
            </w:r>
          </w:p>
          <w:p w14:paraId="4E740B03" w14:textId="77777777" w:rsidR="009C37B4" w:rsidRPr="009B04FC" w:rsidRDefault="009C37B4" w:rsidP="009C37B4">
            <w:pPr>
              <w:pStyle w:val="TAC"/>
              <w:rPr>
                <w:b/>
                <w:lang w:eastAsia="zh-CN"/>
              </w:rPr>
            </w:pPr>
            <w:r w:rsidRPr="009B04FC">
              <w:rPr>
                <w:lang w:eastAsia="zh-CN"/>
              </w:rPr>
              <w:t>CA_n5A-n48A</w:t>
            </w:r>
          </w:p>
          <w:p w14:paraId="54D74064" w14:textId="77777777" w:rsidR="009C37B4" w:rsidRPr="009B04FC" w:rsidRDefault="009C37B4" w:rsidP="009C37B4">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0CE0F0C"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242D9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2F5680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5792E78" w14:textId="77777777" w:rsidTr="00E819B8">
        <w:trPr>
          <w:trHeight w:val="29"/>
        </w:trPr>
        <w:tc>
          <w:tcPr>
            <w:tcW w:w="2756" w:type="dxa"/>
            <w:tcBorders>
              <w:top w:val="nil"/>
              <w:left w:val="single" w:sz="4" w:space="0" w:color="auto"/>
              <w:bottom w:val="nil"/>
              <w:right w:val="single" w:sz="4" w:space="0" w:color="auto"/>
            </w:tcBorders>
          </w:tcPr>
          <w:p w14:paraId="00AFC8D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2B81A9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E03DAA"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AA740F"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1A331A00" w14:textId="77777777" w:rsidR="009C37B4" w:rsidRPr="009B04FC" w:rsidRDefault="009C37B4" w:rsidP="009C37B4">
            <w:pPr>
              <w:pStyle w:val="TAC"/>
              <w:rPr>
                <w:lang w:val="en-US" w:eastAsia="zh-CN" w:bidi="ar"/>
              </w:rPr>
            </w:pPr>
          </w:p>
        </w:tc>
      </w:tr>
      <w:tr w:rsidR="009C37B4" w:rsidRPr="009B04FC" w14:paraId="3536E3D8" w14:textId="77777777" w:rsidTr="00E819B8">
        <w:trPr>
          <w:trHeight w:val="29"/>
        </w:trPr>
        <w:tc>
          <w:tcPr>
            <w:tcW w:w="2756" w:type="dxa"/>
            <w:tcBorders>
              <w:top w:val="nil"/>
              <w:left w:val="single" w:sz="4" w:space="0" w:color="auto"/>
              <w:bottom w:val="nil"/>
              <w:right w:val="single" w:sz="4" w:space="0" w:color="auto"/>
            </w:tcBorders>
          </w:tcPr>
          <w:p w14:paraId="04F87B7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BA5AE8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25DF51"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DF4F193"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38E49BB9" w14:textId="77777777" w:rsidR="009C37B4" w:rsidRPr="009B04FC" w:rsidRDefault="009C37B4" w:rsidP="009C37B4">
            <w:pPr>
              <w:pStyle w:val="TAC"/>
              <w:rPr>
                <w:lang w:val="en-US" w:eastAsia="zh-CN" w:bidi="ar"/>
              </w:rPr>
            </w:pPr>
          </w:p>
        </w:tc>
      </w:tr>
      <w:tr w:rsidR="009C37B4" w:rsidRPr="009B04FC" w14:paraId="0009BF00" w14:textId="77777777" w:rsidTr="00E819B8">
        <w:trPr>
          <w:trHeight w:val="29"/>
        </w:trPr>
        <w:tc>
          <w:tcPr>
            <w:tcW w:w="2756" w:type="dxa"/>
            <w:tcBorders>
              <w:top w:val="nil"/>
              <w:left w:val="single" w:sz="4" w:space="0" w:color="auto"/>
              <w:bottom w:val="nil"/>
              <w:right w:val="single" w:sz="4" w:space="0" w:color="auto"/>
            </w:tcBorders>
          </w:tcPr>
          <w:p w14:paraId="15CFB4EE"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C5CD1A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E48AB3"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DA9DF5A" w14:textId="77777777" w:rsidR="009C37B4" w:rsidRPr="009B04FC" w:rsidRDefault="009C37B4" w:rsidP="009C37B4">
            <w:pPr>
              <w:pStyle w:val="TAC"/>
              <w:rPr>
                <w:lang w:val="en-US" w:eastAsia="zh-CN" w:bidi="ar"/>
              </w:rPr>
            </w:pPr>
            <w:r w:rsidRPr="009B04FC">
              <w:rPr>
                <w:rFonts w:eastAsia="DengXian"/>
                <w:lang w:eastAsia="zh-CN"/>
              </w:rPr>
              <w:t>CA_n77C_BCS0</w:t>
            </w:r>
          </w:p>
        </w:tc>
        <w:tc>
          <w:tcPr>
            <w:tcW w:w="2561" w:type="dxa"/>
            <w:tcBorders>
              <w:top w:val="nil"/>
              <w:left w:val="single" w:sz="4" w:space="0" w:color="auto"/>
              <w:bottom w:val="single" w:sz="4" w:space="0" w:color="auto"/>
              <w:right w:val="single" w:sz="4" w:space="0" w:color="auto"/>
            </w:tcBorders>
          </w:tcPr>
          <w:p w14:paraId="68EA4FF1" w14:textId="77777777" w:rsidR="009C37B4" w:rsidRPr="009B04FC" w:rsidRDefault="009C37B4" w:rsidP="009C37B4">
            <w:pPr>
              <w:pStyle w:val="TAC"/>
              <w:rPr>
                <w:lang w:val="en-US" w:eastAsia="zh-CN" w:bidi="ar"/>
              </w:rPr>
            </w:pPr>
          </w:p>
        </w:tc>
      </w:tr>
      <w:tr w:rsidR="009C37B4" w:rsidRPr="009B04FC" w14:paraId="6D886F70" w14:textId="77777777" w:rsidTr="00E819B8">
        <w:trPr>
          <w:trHeight w:val="29"/>
        </w:trPr>
        <w:tc>
          <w:tcPr>
            <w:tcW w:w="2756" w:type="dxa"/>
            <w:tcBorders>
              <w:top w:val="nil"/>
              <w:left w:val="single" w:sz="4" w:space="0" w:color="auto"/>
              <w:bottom w:val="nil"/>
              <w:right w:val="single" w:sz="4" w:space="0" w:color="auto"/>
            </w:tcBorders>
          </w:tcPr>
          <w:p w14:paraId="10F10C70"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A76E95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E1E4F9"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B19E13F"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E2E56D"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6F8B627F" w14:textId="77777777" w:rsidTr="00E819B8">
        <w:trPr>
          <w:trHeight w:val="29"/>
        </w:trPr>
        <w:tc>
          <w:tcPr>
            <w:tcW w:w="2756" w:type="dxa"/>
            <w:tcBorders>
              <w:top w:val="nil"/>
              <w:left w:val="single" w:sz="4" w:space="0" w:color="auto"/>
              <w:bottom w:val="nil"/>
              <w:right w:val="single" w:sz="4" w:space="0" w:color="auto"/>
            </w:tcBorders>
          </w:tcPr>
          <w:p w14:paraId="2628189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B44514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EE7392"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D4882B"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1878DB8D" w14:textId="77777777" w:rsidR="009C37B4" w:rsidRPr="009B04FC" w:rsidRDefault="009C37B4" w:rsidP="009C37B4">
            <w:pPr>
              <w:pStyle w:val="TAC"/>
              <w:rPr>
                <w:lang w:val="en-US" w:eastAsia="zh-CN" w:bidi="ar"/>
              </w:rPr>
            </w:pPr>
          </w:p>
        </w:tc>
      </w:tr>
      <w:tr w:rsidR="009C37B4" w:rsidRPr="009B04FC" w14:paraId="1D65E0FF" w14:textId="77777777" w:rsidTr="00E819B8">
        <w:trPr>
          <w:trHeight w:val="29"/>
        </w:trPr>
        <w:tc>
          <w:tcPr>
            <w:tcW w:w="2756" w:type="dxa"/>
            <w:tcBorders>
              <w:top w:val="nil"/>
              <w:left w:val="single" w:sz="4" w:space="0" w:color="auto"/>
              <w:bottom w:val="nil"/>
              <w:right w:val="single" w:sz="4" w:space="0" w:color="auto"/>
            </w:tcBorders>
          </w:tcPr>
          <w:p w14:paraId="514E9DC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0075D5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93C298"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09D16B6"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357D279F" w14:textId="77777777" w:rsidR="009C37B4" w:rsidRPr="009B04FC" w:rsidRDefault="009C37B4" w:rsidP="009C37B4">
            <w:pPr>
              <w:pStyle w:val="TAC"/>
              <w:rPr>
                <w:lang w:val="en-US" w:eastAsia="zh-CN" w:bidi="ar"/>
              </w:rPr>
            </w:pPr>
          </w:p>
        </w:tc>
      </w:tr>
      <w:tr w:rsidR="009C37B4" w:rsidRPr="009B04FC" w14:paraId="63D86095" w14:textId="77777777" w:rsidTr="00E819B8">
        <w:trPr>
          <w:trHeight w:val="29"/>
        </w:trPr>
        <w:tc>
          <w:tcPr>
            <w:tcW w:w="2756" w:type="dxa"/>
            <w:tcBorders>
              <w:top w:val="nil"/>
              <w:left w:val="single" w:sz="4" w:space="0" w:color="auto"/>
              <w:bottom w:val="nil"/>
              <w:right w:val="single" w:sz="4" w:space="0" w:color="auto"/>
            </w:tcBorders>
          </w:tcPr>
          <w:p w14:paraId="68754F2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769A38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B3DD52"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3E53C0" w14:textId="77777777" w:rsidR="009C37B4" w:rsidRPr="009B04FC" w:rsidRDefault="009C37B4" w:rsidP="009C37B4">
            <w:pPr>
              <w:pStyle w:val="TAC"/>
              <w:rPr>
                <w:lang w:val="en-US" w:eastAsia="zh-CN" w:bidi="ar"/>
              </w:rPr>
            </w:pPr>
            <w:r w:rsidRPr="009B04FC">
              <w:rPr>
                <w:rFonts w:eastAsia="DengXian"/>
                <w:lang w:eastAsia="zh-CN"/>
              </w:rPr>
              <w:t>CA_n77C_BCS1</w:t>
            </w:r>
          </w:p>
        </w:tc>
        <w:tc>
          <w:tcPr>
            <w:tcW w:w="2561" w:type="dxa"/>
            <w:tcBorders>
              <w:top w:val="nil"/>
              <w:left w:val="single" w:sz="4" w:space="0" w:color="auto"/>
              <w:bottom w:val="single" w:sz="4" w:space="0" w:color="auto"/>
              <w:right w:val="single" w:sz="4" w:space="0" w:color="auto"/>
            </w:tcBorders>
          </w:tcPr>
          <w:p w14:paraId="5F1FD918" w14:textId="77777777" w:rsidR="009C37B4" w:rsidRPr="009B04FC" w:rsidRDefault="009C37B4" w:rsidP="009C37B4">
            <w:pPr>
              <w:pStyle w:val="TAC"/>
              <w:rPr>
                <w:lang w:val="en-US" w:eastAsia="zh-CN" w:bidi="ar"/>
              </w:rPr>
            </w:pPr>
          </w:p>
        </w:tc>
      </w:tr>
      <w:tr w:rsidR="009C37B4" w:rsidRPr="009B04FC" w14:paraId="4E06A30B" w14:textId="77777777" w:rsidTr="00E819B8">
        <w:trPr>
          <w:trHeight w:val="29"/>
        </w:trPr>
        <w:tc>
          <w:tcPr>
            <w:tcW w:w="2756" w:type="dxa"/>
            <w:tcBorders>
              <w:top w:val="single" w:sz="4" w:space="0" w:color="auto"/>
              <w:left w:val="single" w:sz="4" w:space="0" w:color="auto"/>
              <w:bottom w:val="nil"/>
              <w:right w:val="single" w:sz="4" w:space="0" w:color="auto"/>
            </w:tcBorders>
          </w:tcPr>
          <w:p w14:paraId="7EFE1F6C" w14:textId="77777777" w:rsidR="009C37B4" w:rsidRPr="009B04FC" w:rsidRDefault="009C37B4" w:rsidP="009C37B4">
            <w:pPr>
              <w:pStyle w:val="TAC"/>
              <w:rPr>
                <w:lang w:val="en-US" w:eastAsia="zh-CN" w:bidi="ar"/>
              </w:rPr>
            </w:pPr>
            <w:r w:rsidRPr="009B04FC">
              <w:rPr>
                <w:lang w:eastAsia="zh-CN"/>
              </w:rPr>
              <w:t>CA_n2A-n5A-n48B-n77A</w:t>
            </w:r>
          </w:p>
        </w:tc>
        <w:tc>
          <w:tcPr>
            <w:tcW w:w="2822" w:type="dxa"/>
            <w:tcBorders>
              <w:top w:val="single" w:sz="4" w:space="0" w:color="auto"/>
              <w:left w:val="single" w:sz="4" w:space="0" w:color="auto"/>
              <w:bottom w:val="nil"/>
              <w:right w:val="single" w:sz="4" w:space="0" w:color="auto"/>
            </w:tcBorders>
          </w:tcPr>
          <w:p w14:paraId="760876A1" w14:textId="77777777" w:rsidR="009C37B4" w:rsidRPr="009B04FC" w:rsidRDefault="009C37B4" w:rsidP="009C37B4">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3DBBFD31" w14:textId="77777777" w:rsidR="009C37B4" w:rsidRPr="009B04FC" w:rsidRDefault="009C37B4" w:rsidP="009C37B4">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ED20A2"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09CCE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1DCD8C0" w14:textId="77777777" w:rsidTr="00E819B8">
        <w:trPr>
          <w:trHeight w:val="29"/>
        </w:trPr>
        <w:tc>
          <w:tcPr>
            <w:tcW w:w="2756" w:type="dxa"/>
            <w:tcBorders>
              <w:top w:val="nil"/>
              <w:left w:val="single" w:sz="4" w:space="0" w:color="auto"/>
              <w:bottom w:val="nil"/>
              <w:right w:val="single" w:sz="4" w:space="0" w:color="auto"/>
            </w:tcBorders>
          </w:tcPr>
          <w:p w14:paraId="6FA9B0D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BF20BC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BA01CB" w14:textId="77777777" w:rsidR="009C37B4" w:rsidRPr="009B04FC" w:rsidRDefault="009C37B4" w:rsidP="009C37B4">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DE3AD4D"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27C33D2" w14:textId="77777777" w:rsidR="009C37B4" w:rsidRPr="009B04FC" w:rsidRDefault="009C37B4" w:rsidP="009C37B4">
            <w:pPr>
              <w:pStyle w:val="TAC"/>
              <w:rPr>
                <w:lang w:val="en-US" w:eastAsia="zh-CN" w:bidi="ar"/>
              </w:rPr>
            </w:pPr>
          </w:p>
        </w:tc>
      </w:tr>
      <w:tr w:rsidR="009C37B4" w:rsidRPr="009B04FC" w14:paraId="5D8C4BB2" w14:textId="77777777" w:rsidTr="00E819B8">
        <w:trPr>
          <w:trHeight w:val="29"/>
        </w:trPr>
        <w:tc>
          <w:tcPr>
            <w:tcW w:w="2756" w:type="dxa"/>
            <w:tcBorders>
              <w:top w:val="nil"/>
              <w:left w:val="single" w:sz="4" w:space="0" w:color="auto"/>
              <w:bottom w:val="nil"/>
              <w:right w:val="single" w:sz="4" w:space="0" w:color="auto"/>
            </w:tcBorders>
          </w:tcPr>
          <w:p w14:paraId="7074394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5C7535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4B03B" w14:textId="77777777" w:rsidR="009C37B4" w:rsidRPr="009B04FC" w:rsidRDefault="009C37B4" w:rsidP="009C37B4">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79A4CC" w14:textId="77777777" w:rsidR="009C37B4" w:rsidRPr="009B04FC" w:rsidRDefault="009C37B4" w:rsidP="009C37B4">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31B3E606" w14:textId="77777777" w:rsidR="009C37B4" w:rsidRPr="009B04FC" w:rsidRDefault="009C37B4" w:rsidP="009C37B4">
            <w:pPr>
              <w:pStyle w:val="TAC"/>
              <w:rPr>
                <w:lang w:val="en-US" w:eastAsia="zh-CN" w:bidi="ar"/>
              </w:rPr>
            </w:pPr>
          </w:p>
        </w:tc>
      </w:tr>
      <w:tr w:rsidR="009C37B4" w:rsidRPr="009B04FC" w14:paraId="6B0071F2" w14:textId="77777777" w:rsidTr="00E819B8">
        <w:trPr>
          <w:trHeight w:val="29"/>
        </w:trPr>
        <w:tc>
          <w:tcPr>
            <w:tcW w:w="2756" w:type="dxa"/>
            <w:tcBorders>
              <w:top w:val="nil"/>
              <w:left w:val="single" w:sz="4" w:space="0" w:color="auto"/>
              <w:bottom w:val="nil"/>
              <w:right w:val="single" w:sz="4" w:space="0" w:color="auto"/>
            </w:tcBorders>
          </w:tcPr>
          <w:p w14:paraId="6A40CB7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2CBAD3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BFF369" w14:textId="77777777" w:rsidR="009C37B4" w:rsidRPr="009B04FC" w:rsidRDefault="009C37B4" w:rsidP="009C37B4">
            <w:pPr>
              <w:pStyle w:val="TAC"/>
              <w:rPr>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0E9EF57"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8FC18A" w14:textId="77777777" w:rsidR="009C37B4" w:rsidRPr="009B04FC" w:rsidRDefault="009C37B4" w:rsidP="009C37B4">
            <w:pPr>
              <w:pStyle w:val="TAC"/>
              <w:rPr>
                <w:lang w:val="en-US" w:eastAsia="zh-CN" w:bidi="ar"/>
              </w:rPr>
            </w:pPr>
          </w:p>
        </w:tc>
      </w:tr>
      <w:tr w:rsidR="009C37B4" w:rsidRPr="009B04FC" w14:paraId="2D5E1F52" w14:textId="77777777" w:rsidTr="00E819B8">
        <w:trPr>
          <w:trHeight w:val="29"/>
        </w:trPr>
        <w:tc>
          <w:tcPr>
            <w:tcW w:w="2756" w:type="dxa"/>
            <w:tcBorders>
              <w:top w:val="nil"/>
              <w:left w:val="single" w:sz="4" w:space="0" w:color="auto"/>
              <w:bottom w:val="nil"/>
              <w:right w:val="single" w:sz="4" w:space="0" w:color="auto"/>
            </w:tcBorders>
          </w:tcPr>
          <w:p w14:paraId="0B202E34"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C9939E9" w14:textId="77777777" w:rsidR="009C37B4" w:rsidRPr="009B04FC" w:rsidRDefault="009C37B4" w:rsidP="009C37B4">
            <w:pPr>
              <w:pStyle w:val="TAC"/>
              <w:rPr>
                <w:lang w:eastAsia="zh-CN"/>
              </w:rPr>
            </w:pPr>
            <w:r w:rsidRPr="009B04FC">
              <w:rPr>
                <w:lang w:eastAsia="zh-CN"/>
              </w:rPr>
              <w:t>CA_n2A-n5A</w:t>
            </w:r>
          </w:p>
          <w:p w14:paraId="4D4F8240" w14:textId="77777777" w:rsidR="009C37B4" w:rsidRPr="009B04FC" w:rsidRDefault="009C37B4" w:rsidP="009C37B4">
            <w:pPr>
              <w:pStyle w:val="TAC"/>
              <w:rPr>
                <w:lang w:eastAsia="zh-CN"/>
              </w:rPr>
            </w:pPr>
            <w:r w:rsidRPr="009B04FC">
              <w:rPr>
                <w:lang w:eastAsia="zh-CN"/>
              </w:rPr>
              <w:t>CA_n2A-n48A</w:t>
            </w:r>
          </w:p>
          <w:p w14:paraId="7E44AC96" w14:textId="77777777" w:rsidR="009C37B4" w:rsidRPr="009B04FC" w:rsidRDefault="009C37B4" w:rsidP="009C37B4">
            <w:pPr>
              <w:pStyle w:val="TAC"/>
              <w:rPr>
                <w:lang w:eastAsia="zh-CN"/>
              </w:rPr>
            </w:pPr>
            <w:r w:rsidRPr="009B04FC">
              <w:rPr>
                <w:lang w:eastAsia="zh-CN"/>
              </w:rPr>
              <w:t>CA_n2A-n77A</w:t>
            </w:r>
          </w:p>
          <w:p w14:paraId="2B9DE071" w14:textId="77777777" w:rsidR="009C37B4" w:rsidRPr="009B04FC" w:rsidRDefault="009C37B4" w:rsidP="009C37B4">
            <w:pPr>
              <w:pStyle w:val="TAC"/>
              <w:rPr>
                <w:lang w:eastAsia="zh-CN"/>
              </w:rPr>
            </w:pPr>
            <w:r w:rsidRPr="009B04FC">
              <w:rPr>
                <w:lang w:eastAsia="zh-CN"/>
              </w:rPr>
              <w:t>CA_n5A-n48A</w:t>
            </w:r>
          </w:p>
          <w:p w14:paraId="62B822E5" w14:textId="77777777" w:rsidR="009C37B4" w:rsidRPr="009B04FC" w:rsidRDefault="009C37B4" w:rsidP="009C37B4">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D1F8ED8"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B7E4A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FCB17D4"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74B6EEC4" w14:textId="77777777" w:rsidTr="00E819B8">
        <w:trPr>
          <w:trHeight w:val="29"/>
        </w:trPr>
        <w:tc>
          <w:tcPr>
            <w:tcW w:w="2756" w:type="dxa"/>
            <w:tcBorders>
              <w:top w:val="nil"/>
              <w:left w:val="single" w:sz="4" w:space="0" w:color="auto"/>
              <w:bottom w:val="nil"/>
              <w:right w:val="single" w:sz="4" w:space="0" w:color="auto"/>
            </w:tcBorders>
          </w:tcPr>
          <w:p w14:paraId="0EE457A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9031A0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0A4427"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FE55C32"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3D0E9D57" w14:textId="77777777" w:rsidR="009C37B4" w:rsidRPr="009B04FC" w:rsidRDefault="009C37B4" w:rsidP="009C37B4">
            <w:pPr>
              <w:pStyle w:val="TAC"/>
              <w:rPr>
                <w:lang w:val="en-US" w:eastAsia="zh-CN" w:bidi="ar"/>
              </w:rPr>
            </w:pPr>
          </w:p>
        </w:tc>
      </w:tr>
      <w:tr w:rsidR="009C37B4" w:rsidRPr="009B04FC" w14:paraId="4F2ADB89" w14:textId="77777777" w:rsidTr="00E819B8">
        <w:trPr>
          <w:trHeight w:val="29"/>
        </w:trPr>
        <w:tc>
          <w:tcPr>
            <w:tcW w:w="2756" w:type="dxa"/>
            <w:tcBorders>
              <w:top w:val="nil"/>
              <w:left w:val="single" w:sz="4" w:space="0" w:color="auto"/>
              <w:bottom w:val="nil"/>
              <w:right w:val="single" w:sz="4" w:space="0" w:color="auto"/>
            </w:tcBorders>
          </w:tcPr>
          <w:p w14:paraId="28F2BF1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3992F1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AF7FFC"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5CDB419" w14:textId="77777777" w:rsidR="009C37B4" w:rsidRPr="009B04FC" w:rsidRDefault="009C37B4" w:rsidP="009C37B4">
            <w:pPr>
              <w:pStyle w:val="TAC"/>
              <w:rPr>
                <w:lang w:val="en-US" w:eastAsia="zh-CN" w:bidi="ar"/>
              </w:rPr>
            </w:pPr>
            <w:r w:rsidRPr="009B04FC">
              <w:rPr>
                <w:lang w:val="en-US" w:eastAsia="zh-CN" w:bidi="ar"/>
              </w:rPr>
              <w:t>CA_n48B_BCS0</w:t>
            </w:r>
          </w:p>
        </w:tc>
        <w:tc>
          <w:tcPr>
            <w:tcW w:w="2561" w:type="dxa"/>
            <w:tcBorders>
              <w:top w:val="nil"/>
              <w:left w:val="single" w:sz="4" w:space="0" w:color="auto"/>
              <w:bottom w:val="nil"/>
              <w:right w:val="single" w:sz="4" w:space="0" w:color="auto"/>
            </w:tcBorders>
          </w:tcPr>
          <w:p w14:paraId="2F82FCD9" w14:textId="77777777" w:rsidR="009C37B4" w:rsidRPr="009B04FC" w:rsidRDefault="009C37B4" w:rsidP="009C37B4">
            <w:pPr>
              <w:pStyle w:val="TAC"/>
              <w:rPr>
                <w:lang w:val="en-US" w:eastAsia="zh-CN" w:bidi="ar"/>
              </w:rPr>
            </w:pPr>
          </w:p>
        </w:tc>
      </w:tr>
      <w:tr w:rsidR="009C37B4" w:rsidRPr="009B04FC" w14:paraId="22AC13D8" w14:textId="77777777" w:rsidTr="00E819B8">
        <w:trPr>
          <w:trHeight w:val="29"/>
        </w:trPr>
        <w:tc>
          <w:tcPr>
            <w:tcW w:w="2756" w:type="dxa"/>
            <w:tcBorders>
              <w:top w:val="nil"/>
              <w:left w:val="single" w:sz="4" w:space="0" w:color="auto"/>
              <w:bottom w:val="nil"/>
              <w:right w:val="single" w:sz="4" w:space="0" w:color="auto"/>
            </w:tcBorders>
          </w:tcPr>
          <w:p w14:paraId="3A34F44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C8C3C0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E6E800"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5F289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A4BB24" w14:textId="77777777" w:rsidR="009C37B4" w:rsidRPr="009B04FC" w:rsidRDefault="009C37B4" w:rsidP="009C37B4">
            <w:pPr>
              <w:pStyle w:val="TAC"/>
              <w:rPr>
                <w:lang w:val="en-US" w:eastAsia="zh-CN" w:bidi="ar"/>
              </w:rPr>
            </w:pPr>
          </w:p>
        </w:tc>
      </w:tr>
      <w:tr w:rsidR="009C37B4" w:rsidRPr="009B04FC" w14:paraId="42D43E98" w14:textId="77777777" w:rsidTr="00E819B8">
        <w:trPr>
          <w:trHeight w:val="29"/>
        </w:trPr>
        <w:tc>
          <w:tcPr>
            <w:tcW w:w="2756" w:type="dxa"/>
            <w:tcBorders>
              <w:top w:val="nil"/>
              <w:left w:val="single" w:sz="4" w:space="0" w:color="auto"/>
              <w:bottom w:val="nil"/>
              <w:right w:val="single" w:sz="4" w:space="0" w:color="auto"/>
            </w:tcBorders>
          </w:tcPr>
          <w:p w14:paraId="3E820F0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E88277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5DB2A0"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9A942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E32181F" w14:textId="77777777" w:rsidR="009C37B4" w:rsidRPr="009B04FC" w:rsidRDefault="009C37B4" w:rsidP="009C37B4">
            <w:pPr>
              <w:pStyle w:val="TAC"/>
              <w:rPr>
                <w:lang w:val="en-US" w:eastAsia="zh-CN" w:bidi="ar"/>
              </w:rPr>
            </w:pPr>
            <w:r w:rsidRPr="009B04FC">
              <w:rPr>
                <w:lang w:val="en-US" w:eastAsia="zh-CN" w:bidi="ar"/>
              </w:rPr>
              <w:t>2</w:t>
            </w:r>
          </w:p>
        </w:tc>
      </w:tr>
      <w:tr w:rsidR="009C37B4" w:rsidRPr="009B04FC" w14:paraId="0BEE993C" w14:textId="77777777" w:rsidTr="00E819B8">
        <w:trPr>
          <w:trHeight w:val="29"/>
        </w:trPr>
        <w:tc>
          <w:tcPr>
            <w:tcW w:w="2756" w:type="dxa"/>
            <w:tcBorders>
              <w:top w:val="nil"/>
              <w:left w:val="single" w:sz="4" w:space="0" w:color="auto"/>
              <w:bottom w:val="nil"/>
              <w:right w:val="single" w:sz="4" w:space="0" w:color="auto"/>
            </w:tcBorders>
          </w:tcPr>
          <w:p w14:paraId="6372252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D095F5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9BF362"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8D4E1D4"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69E832B7" w14:textId="77777777" w:rsidR="009C37B4" w:rsidRPr="009B04FC" w:rsidRDefault="009C37B4" w:rsidP="009C37B4">
            <w:pPr>
              <w:pStyle w:val="TAC"/>
              <w:rPr>
                <w:lang w:val="en-US" w:eastAsia="zh-CN" w:bidi="ar"/>
              </w:rPr>
            </w:pPr>
          </w:p>
        </w:tc>
      </w:tr>
      <w:tr w:rsidR="009C37B4" w:rsidRPr="009B04FC" w14:paraId="463A7496" w14:textId="77777777" w:rsidTr="00E819B8">
        <w:trPr>
          <w:trHeight w:val="29"/>
        </w:trPr>
        <w:tc>
          <w:tcPr>
            <w:tcW w:w="2756" w:type="dxa"/>
            <w:tcBorders>
              <w:top w:val="nil"/>
              <w:left w:val="single" w:sz="4" w:space="0" w:color="auto"/>
              <w:bottom w:val="nil"/>
              <w:right w:val="single" w:sz="4" w:space="0" w:color="auto"/>
            </w:tcBorders>
          </w:tcPr>
          <w:p w14:paraId="5B7944D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6531F8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EE8BE9"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7A571D" w14:textId="77777777" w:rsidR="009C37B4" w:rsidRPr="009B04FC" w:rsidRDefault="009C37B4" w:rsidP="009C37B4">
            <w:pPr>
              <w:pStyle w:val="TAC"/>
              <w:rPr>
                <w:lang w:val="en-US" w:eastAsia="zh-CN" w:bidi="ar"/>
              </w:rPr>
            </w:pPr>
            <w:r w:rsidRPr="009B04FC">
              <w:rPr>
                <w:lang w:val="en-US" w:eastAsia="zh-CN" w:bidi="ar"/>
              </w:rPr>
              <w:t>CA_n48B_BCS1</w:t>
            </w:r>
          </w:p>
        </w:tc>
        <w:tc>
          <w:tcPr>
            <w:tcW w:w="2561" w:type="dxa"/>
            <w:tcBorders>
              <w:top w:val="nil"/>
              <w:left w:val="single" w:sz="4" w:space="0" w:color="auto"/>
              <w:bottom w:val="nil"/>
              <w:right w:val="single" w:sz="4" w:space="0" w:color="auto"/>
            </w:tcBorders>
          </w:tcPr>
          <w:p w14:paraId="176CDBD7" w14:textId="77777777" w:rsidR="009C37B4" w:rsidRPr="009B04FC" w:rsidRDefault="009C37B4" w:rsidP="009C37B4">
            <w:pPr>
              <w:pStyle w:val="TAC"/>
              <w:rPr>
                <w:lang w:val="en-US" w:eastAsia="zh-CN" w:bidi="ar"/>
              </w:rPr>
            </w:pPr>
          </w:p>
        </w:tc>
      </w:tr>
      <w:tr w:rsidR="009C37B4" w:rsidRPr="009B04FC" w14:paraId="000F0472" w14:textId="77777777" w:rsidTr="00E819B8">
        <w:trPr>
          <w:trHeight w:val="29"/>
        </w:trPr>
        <w:tc>
          <w:tcPr>
            <w:tcW w:w="2756" w:type="dxa"/>
            <w:tcBorders>
              <w:top w:val="nil"/>
              <w:left w:val="single" w:sz="4" w:space="0" w:color="auto"/>
              <w:bottom w:val="nil"/>
              <w:right w:val="single" w:sz="4" w:space="0" w:color="auto"/>
            </w:tcBorders>
          </w:tcPr>
          <w:p w14:paraId="4B97822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E68B59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0BF84A"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4107D4"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5F46E" w14:textId="77777777" w:rsidR="009C37B4" w:rsidRPr="009B04FC" w:rsidRDefault="009C37B4" w:rsidP="009C37B4">
            <w:pPr>
              <w:pStyle w:val="TAC"/>
              <w:rPr>
                <w:lang w:val="en-US" w:eastAsia="zh-CN" w:bidi="ar"/>
              </w:rPr>
            </w:pPr>
          </w:p>
        </w:tc>
      </w:tr>
      <w:tr w:rsidR="009C37B4" w:rsidRPr="009B04FC" w14:paraId="6636C623" w14:textId="77777777" w:rsidTr="00E819B8">
        <w:trPr>
          <w:trHeight w:val="29"/>
        </w:trPr>
        <w:tc>
          <w:tcPr>
            <w:tcW w:w="2756" w:type="dxa"/>
            <w:tcBorders>
              <w:top w:val="nil"/>
              <w:left w:val="single" w:sz="4" w:space="0" w:color="auto"/>
              <w:bottom w:val="nil"/>
              <w:right w:val="single" w:sz="4" w:space="0" w:color="auto"/>
            </w:tcBorders>
          </w:tcPr>
          <w:p w14:paraId="5B2A3B2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E2CAB7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BB3A0B"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3AE7FDA"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86BAF74" w14:textId="77777777" w:rsidR="009C37B4" w:rsidRPr="009B04FC" w:rsidRDefault="009C37B4" w:rsidP="009C37B4">
            <w:pPr>
              <w:pStyle w:val="TAC"/>
              <w:rPr>
                <w:lang w:val="en-US" w:eastAsia="zh-CN" w:bidi="ar"/>
              </w:rPr>
            </w:pPr>
            <w:r w:rsidRPr="009B04FC">
              <w:rPr>
                <w:lang w:val="en-US" w:eastAsia="zh-CN" w:bidi="ar"/>
              </w:rPr>
              <w:t>3</w:t>
            </w:r>
          </w:p>
        </w:tc>
      </w:tr>
      <w:tr w:rsidR="009C37B4" w:rsidRPr="009B04FC" w14:paraId="00327C7B" w14:textId="77777777" w:rsidTr="00E819B8">
        <w:trPr>
          <w:trHeight w:val="29"/>
        </w:trPr>
        <w:tc>
          <w:tcPr>
            <w:tcW w:w="2756" w:type="dxa"/>
            <w:tcBorders>
              <w:top w:val="nil"/>
              <w:left w:val="single" w:sz="4" w:space="0" w:color="auto"/>
              <w:bottom w:val="nil"/>
              <w:right w:val="single" w:sz="4" w:space="0" w:color="auto"/>
            </w:tcBorders>
          </w:tcPr>
          <w:p w14:paraId="5E5C141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D7C8FD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A76693"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7170112"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4891107E" w14:textId="77777777" w:rsidR="009C37B4" w:rsidRPr="009B04FC" w:rsidRDefault="009C37B4" w:rsidP="009C37B4">
            <w:pPr>
              <w:pStyle w:val="TAC"/>
              <w:rPr>
                <w:lang w:val="en-US" w:eastAsia="zh-CN" w:bidi="ar"/>
              </w:rPr>
            </w:pPr>
          </w:p>
        </w:tc>
      </w:tr>
      <w:tr w:rsidR="009C37B4" w:rsidRPr="009B04FC" w14:paraId="419FC24F" w14:textId="77777777" w:rsidTr="00E819B8">
        <w:trPr>
          <w:trHeight w:val="29"/>
        </w:trPr>
        <w:tc>
          <w:tcPr>
            <w:tcW w:w="2756" w:type="dxa"/>
            <w:tcBorders>
              <w:top w:val="nil"/>
              <w:left w:val="single" w:sz="4" w:space="0" w:color="auto"/>
              <w:bottom w:val="nil"/>
              <w:right w:val="single" w:sz="4" w:space="0" w:color="auto"/>
            </w:tcBorders>
          </w:tcPr>
          <w:p w14:paraId="2BDE31D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62A863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6C6319"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1226B81" w14:textId="77777777" w:rsidR="009C37B4" w:rsidRPr="009B04FC" w:rsidRDefault="009C37B4" w:rsidP="009C37B4">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00832143" w14:textId="77777777" w:rsidR="009C37B4" w:rsidRPr="009B04FC" w:rsidRDefault="009C37B4" w:rsidP="009C37B4">
            <w:pPr>
              <w:pStyle w:val="TAC"/>
              <w:rPr>
                <w:lang w:val="en-US" w:eastAsia="zh-CN" w:bidi="ar"/>
              </w:rPr>
            </w:pPr>
          </w:p>
        </w:tc>
      </w:tr>
      <w:tr w:rsidR="009C37B4" w:rsidRPr="009B04FC" w14:paraId="0106DD90" w14:textId="77777777" w:rsidTr="00E819B8">
        <w:trPr>
          <w:trHeight w:val="29"/>
        </w:trPr>
        <w:tc>
          <w:tcPr>
            <w:tcW w:w="2756" w:type="dxa"/>
            <w:tcBorders>
              <w:top w:val="nil"/>
              <w:left w:val="single" w:sz="4" w:space="0" w:color="auto"/>
              <w:bottom w:val="nil"/>
              <w:right w:val="single" w:sz="4" w:space="0" w:color="auto"/>
            </w:tcBorders>
          </w:tcPr>
          <w:p w14:paraId="28EE28A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39AF08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094A2B"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6F547F"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097629" w14:textId="77777777" w:rsidR="009C37B4" w:rsidRPr="009B04FC" w:rsidRDefault="009C37B4" w:rsidP="009C37B4">
            <w:pPr>
              <w:pStyle w:val="TAC"/>
              <w:rPr>
                <w:lang w:val="en-US" w:eastAsia="zh-CN" w:bidi="ar"/>
              </w:rPr>
            </w:pPr>
          </w:p>
        </w:tc>
      </w:tr>
      <w:tr w:rsidR="009C37B4" w:rsidRPr="009B04FC" w14:paraId="1C4FD788" w14:textId="77777777" w:rsidTr="00E819B8">
        <w:trPr>
          <w:trHeight w:val="29"/>
        </w:trPr>
        <w:tc>
          <w:tcPr>
            <w:tcW w:w="2756" w:type="dxa"/>
            <w:tcBorders>
              <w:top w:val="single" w:sz="4" w:space="0" w:color="auto"/>
              <w:left w:val="single" w:sz="4" w:space="0" w:color="auto"/>
              <w:bottom w:val="nil"/>
              <w:right w:val="single" w:sz="4" w:space="0" w:color="auto"/>
            </w:tcBorders>
          </w:tcPr>
          <w:p w14:paraId="7F6E888B" w14:textId="77777777" w:rsidR="009C37B4" w:rsidRPr="009B04FC" w:rsidRDefault="009C37B4" w:rsidP="009C37B4">
            <w:pPr>
              <w:pStyle w:val="TAC"/>
              <w:rPr>
                <w:lang w:val="en-US" w:eastAsia="zh-CN" w:bidi="ar"/>
              </w:rPr>
            </w:pPr>
            <w:r w:rsidRPr="009B04FC">
              <w:rPr>
                <w:lang w:eastAsia="zh-CN"/>
              </w:rPr>
              <w:t>CA_n2A-n5A-n48(2A)-n77A</w:t>
            </w:r>
          </w:p>
        </w:tc>
        <w:tc>
          <w:tcPr>
            <w:tcW w:w="2822" w:type="dxa"/>
            <w:tcBorders>
              <w:top w:val="single" w:sz="4" w:space="0" w:color="auto"/>
              <w:left w:val="single" w:sz="4" w:space="0" w:color="auto"/>
              <w:bottom w:val="nil"/>
              <w:right w:val="single" w:sz="4" w:space="0" w:color="auto"/>
            </w:tcBorders>
          </w:tcPr>
          <w:p w14:paraId="4E793548" w14:textId="77777777" w:rsidR="009C37B4" w:rsidRPr="009B04FC" w:rsidRDefault="009C37B4" w:rsidP="009C37B4">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1AFDE90B" w14:textId="77777777" w:rsidR="009C37B4" w:rsidRPr="009B04FC" w:rsidRDefault="009C37B4" w:rsidP="009C37B4">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E21554"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58F230"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7E718BF" w14:textId="77777777" w:rsidTr="00E819B8">
        <w:trPr>
          <w:trHeight w:val="29"/>
        </w:trPr>
        <w:tc>
          <w:tcPr>
            <w:tcW w:w="2756" w:type="dxa"/>
            <w:tcBorders>
              <w:top w:val="nil"/>
              <w:left w:val="single" w:sz="4" w:space="0" w:color="auto"/>
              <w:bottom w:val="nil"/>
              <w:right w:val="single" w:sz="4" w:space="0" w:color="auto"/>
            </w:tcBorders>
          </w:tcPr>
          <w:p w14:paraId="3E0C49C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878560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891D7D" w14:textId="77777777" w:rsidR="009C37B4" w:rsidRPr="009B04FC" w:rsidRDefault="009C37B4" w:rsidP="009C37B4">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63D2140"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23149C0" w14:textId="77777777" w:rsidR="009C37B4" w:rsidRPr="009B04FC" w:rsidRDefault="009C37B4" w:rsidP="009C37B4">
            <w:pPr>
              <w:pStyle w:val="TAC"/>
              <w:rPr>
                <w:lang w:val="en-US" w:eastAsia="zh-CN" w:bidi="ar"/>
              </w:rPr>
            </w:pPr>
          </w:p>
        </w:tc>
      </w:tr>
      <w:tr w:rsidR="009C37B4" w:rsidRPr="009B04FC" w14:paraId="1216C29C" w14:textId="77777777" w:rsidTr="00E819B8">
        <w:trPr>
          <w:trHeight w:val="29"/>
        </w:trPr>
        <w:tc>
          <w:tcPr>
            <w:tcW w:w="2756" w:type="dxa"/>
            <w:tcBorders>
              <w:top w:val="nil"/>
              <w:left w:val="single" w:sz="4" w:space="0" w:color="auto"/>
              <w:bottom w:val="nil"/>
              <w:right w:val="single" w:sz="4" w:space="0" w:color="auto"/>
            </w:tcBorders>
          </w:tcPr>
          <w:p w14:paraId="77AD5AF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08767B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A26A96" w14:textId="77777777" w:rsidR="009C37B4" w:rsidRPr="009B04FC" w:rsidRDefault="009C37B4" w:rsidP="009C37B4">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DFE28B" w14:textId="77777777" w:rsidR="009C37B4" w:rsidRPr="009B04FC" w:rsidRDefault="009C37B4" w:rsidP="009C37B4">
            <w:pPr>
              <w:pStyle w:val="TAC"/>
              <w:rPr>
                <w:lang w:val="en-US" w:eastAsia="zh-CN" w:bidi="ar"/>
              </w:rPr>
            </w:pPr>
            <w:r w:rsidRPr="009B04FC">
              <w:rPr>
                <w:lang w:val="en-US" w:eastAsia="zh-CN" w:bidi="ar"/>
              </w:rPr>
              <w:t>CA_n48(2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nil"/>
              <w:right w:val="single" w:sz="4" w:space="0" w:color="auto"/>
            </w:tcBorders>
          </w:tcPr>
          <w:p w14:paraId="1202D7A0" w14:textId="77777777" w:rsidR="009C37B4" w:rsidRPr="009B04FC" w:rsidRDefault="009C37B4" w:rsidP="009C37B4">
            <w:pPr>
              <w:pStyle w:val="TAC"/>
              <w:rPr>
                <w:lang w:val="en-US" w:eastAsia="zh-CN" w:bidi="ar"/>
              </w:rPr>
            </w:pPr>
          </w:p>
        </w:tc>
      </w:tr>
      <w:tr w:rsidR="009C37B4" w:rsidRPr="009B04FC" w14:paraId="6C8FB2ED" w14:textId="77777777" w:rsidTr="00E819B8">
        <w:trPr>
          <w:trHeight w:val="29"/>
        </w:trPr>
        <w:tc>
          <w:tcPr>
            <w:tcW w:w="2756" w:type="dxa"/>
            <w:tcBorders>
              <w:top w:val="nil"/>
              <w:left w:val="single" w:sz="4" w:space="0" w:color="auto"/>
              <w:bottom w:val="nil"/>
              <w:right w:val="single" w:sz="4" w:space="0" w:color="auto"/>
            </w:tcBorders>
          </w:tcPr>
          <w:p w14:paraId="0E3497F7"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2B6A88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6C6664" w14:textId="77777777" w:rsidR="009C37B4" w:rsidRPr="009B04FC" w:rsidRDefault="009C37B4" w:rsidP="009C37B4">
            <w:pPr>
              <w:pStyle w:val="TAC"/>
              <w:rPr>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A0BCE7"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7BDB10" w14:textId="77777777" w:rsidR="009C37B4" w:rsidRPr="009B04FC" w:rsidRDefault="009C37B4" w:rsidP="009C37B4">
            <w:pPr>
              <w:pStyle w:val="TAC"/>
              <w:rPr>
                <w:lang w:val="en-US" w:eastAsia="zh-CN" w:bidi="ar"/>
              </w:rPr>
            </w:pPr>
          </w:p>
        </w:tc>
      </w:tr>
      <w:tr w:rsidR="009C37B4" w:rsidRPr="009B04FC" w14:paraId="50B8EE0F" w14:textId="77777777" w:rsidTr="00E819B8">
        <w:trPr>
          <w:trHeight w:val="29"/>
        </w:trPr>
        <w:tc>
          <w:tcPr>
            <w:tcW w:w="2756" w:type="dxa"/>
            <w:tcBorders>
              <w:top w:val="nil"/>
              <w:left w:val="single" w:sz="4" w:space="0" w:color="auto"/>
              <w:bottom w:val="nil"/>
              <w:right w:val="single" w:sz="4" w:space="0" w:color="auto"/>
            </w:tcBorders>
          </w:tcPr>
          <w:p w14:paraId="5FD01E30"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E230D73" w14:textId="77777777" w:rsidR="009C37B4" w:rsidRPr="009B04FC" w:rsidRDefault="009C37B4" w:rsidP="009C37B4">
            <w:pPr>
              <w:pStyle w:val="TAC"/>
              <w:rPr>
                <w:b/>
                <w:lang w:eastAsia="zh-CN"/>
              </w:rPr>
            </w:pPr>
            <w:r w:rsidRPr="009B04FC">
              <w:rPr>
                <w:lang w:eastAsia="zh-CN"/>
              </w:rPr>
              <w:t>CA_n2A-n5A</w:t>
            </w:r>
          </w:p>
          <w:p w14:paraId="31C7D1D7" w14:textId="77777777" w:rsidR="009C37B4" w:rsidRPr="009B04FC" w:rsidRDefault="009C37B4" w:rsidP="009C37B4">
            <w:pPr>
              <w:pStyle w:val="TAC"/>
              <w:rPr>
                <w:b/>
                <w:lang w:eastAsia="zh-CN"/>
              </w:rPr>
            </w:pPr>
            <w:r w:rsidRPr="009B04FC">
              <w:rPr>
                <w:lang w:eastAsia="zh-CN"/>
              </w:rPr>
              <w:t>CA_n2A-n48A</w:t>
            </w:r>
          </w:p>
          <w:p w14:paraId="59C9EF82" w14:textId="77777777" w:rsidR="009C37B4" w:rsidRPr="009B04FC" w:rsidRDefault="009C37B4" w:rsidP="009C37B4">
            <w:pPr>
              <w:pStyle w:val="TAC"/>
              <w:rPr>
                <w:b/>
                <w:lang w:eastAsia="zh-CN"/>
              </w:rPr>
            </w:pPr>
            <w:r w:rsidRPr="009B04FC">
              <w:rPr>
                <w:lang w:eastAsia="zh-CN"/>
              </w:rPr>
              <w:t>CA_n2A-n77A</w:t>
            </w:r>
          </w:p>
          <w:p w14:paraId="32F6363A" w14:textId="77777777" w:rsidR="009C37B4" w:rsidRPr="009B04FC" w:rsidRDefault="009C37B4" w:rsidP="009C37B4">
            <w:pPr>
              <w:pStyle w:val="TAC"/>
              <w:rPr>
                <w:b/>
                <w:lang w:eastAsia="zh-CN"/>
              </w:rPr>
            </w:pPr>
            <w:r w:rsidRPr="009B04FC">
              <w:rPr>
                <w:lang w:eastAsia="zh-CN"/>
              </w:rPr>
              <w:t>CA_n5A-n48A</w:t>
            </w:r>
          </w:p>
          <w:p w14:paraId="2A8B2D68" w14:textId="77777777" w:rsidR="009C37B4" w:rsidRPr="009B04FC" w:rsidRDefault="009C37B4" w:rsidP="009C37B4">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859BC8F"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5A38241"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CC8DC51"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70ED19C5" w14:textId="77777777" w:rsidTr="00E819B8">
        <w:trPr>
          <w:trHeight w:val="29"/>
        </w:trPr>
        <w:tc>
          <w:tcPr>
            <w:tcW w:w="2756" w:type="dxa"/>
            <w:tcBorders>
              <w:top w:val="nil"/>
              <w:left w:val="single" w:sz="4" w:space="0" w:color="auto"/>
              <w:bottom w:val="nil"/>
              <w:right w:val="single" w:sz="4" w:space="0" w:color="auto"/>
            </w:tcBorders>
          </w:tcPr>
          <w:p w14:paraId="61919F1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A91604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26F6E8"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DAF2D4"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4DA292F8" w14:textId="77777777" w:rsidR="009C37B4" w:rsidRPr="009B04FC" w:rsidRDefault="009C37B4" w:rsidP="009C37B4">
            <w:pPr>
              <w:pStyle w:val="TAC"/>
              <w:rPr>
                <w:lang w:val="en-US" w:eastAsia="zh-CN" w:bidi="ar"/>
              </w:rPr>
            </w:pPr>
          </w:p>
        </w:tc>
      </w:tr>
      <w:tr w:rsidR="009C37B4" w:rsidRPr="009B04FC" w14:paraId="76480CDB" w14:textId="77777777" w:rsidTr="00E819B8">
        <w:trPr>
          <w:trHeight w:val="29"/>
        </w:trPr>
        <w:tc>
          <w:tcPr>
            <w:tcW w:w="2756" w:type="dxa"/>
            <w:tcBorders>
              <w:top w:val="nil"/>
              <w:left w:val="single" w:sz="4" w:space="0" w:color="auto"/>
              <w:bottom w:val="nil"/>
              <w:right w:val="single" w:sz="4" w:space="0" w:color="auto"/>
            </w:tcBorders>
          </w:tcPr>
          <w:p w14:paraId="5302871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3044B4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C7B94D"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71CC41E" w14:textId="77777777" w:rsidR="009C37B4" w:rsidRPr="009B04FC" w:rsidRDefault="009C37B4" w:rsidP="009C37B4">
            <w:pPr>
              <w:pStyle w:val="TAC"/>
              <w:rPr>
                <w:lang w:val="en-US" w:eastAsia="zh-CN" w:bidi="ar"/>
              </w:rPr>
            </w:pPr>
            <w:r w:rsidRPr="009B04FC">
              <w:rPr>
                <w:lang w:val="en-US" w:eastAsia="zh-CN" w:bidi="ar"/>
              </w:rPr>
              <w:t>CA_n48(2</w:t>
            </w:r>
            <w:proofErr w:type="gramStart"/>
            <w:r w:rsidRPr="009B04FC">
              <w:rPr>
                <w:lang w:val="en-US" w:eastAsia="zh-CN" w:bidi="ar"/>
              </w:rPr>
              <w:t>A)_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559CAA8F" w14:textId="77777777" w:rsidR="009C37B4" w:rsidRPr="009B04FC" w:rsidRDefault="009C37B4" w:rsidP="009C37B4">
            <w:pPr>
              <w:pStyle w:val="TAC"/>
              <w:rPr>
                <w:lang w:val="en-US" w:eastAsia="zh-CN" w:bidi="ar"/>
              </w:rPr>
            </w:pPr>
          </w:p>
        </w:tc>
      </w:tr>
      <w:tr w:rsidR="009C37B4" w:rsidRPr="009B04FC" w14:paraId="0BB89A8C" w14:textId="77777777" w:rsidTr="00E819B8">
        <w:trPr>
          <w:trHeight w:val="29"/>
        </w:trPr>
        <w:tc>
          <w:tcPr>
            <w:tcW w:w="2756" w:type="dxa"/>
            <w:tcBorders>
              <w:top w:val="nil"/>
              <w:left w:val="single" w:sz="4" w:space="0" w:color="auto"/>
              <w:bottom w:val="nil"/>
              <w:right w:val="single" w:sz="4" w:space="0" w:color="auto"/>
            </w:tcBorders>
          </w:tcPr>
          <w:p w14:paraId="452236C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C9B541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F4F4BA"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5D7AA2"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366474" w14:textId="77777777" w:rsidR="009C37B4" w:rsidRPr="009B04FC" w:rsidRDefault="009C37B4" w:rsidP="009C37B4">
            <w:pPr>
              <w:pStyle w:val="TAC"/>
              <w:rPr>
                <w:lang w:val="en-US" w:eastAsia="zh-CN" w:bidi="ar"/>
              </w:rPr>
            </w:pPr>
          </w:p>
        </w:tc>
      </w:tr>
      <w:tr w:rsidR="009C37B4" w:rsidRPr="009B04FC" w14:paraId="61A9F489" w14:textId="77777777" w:rsidTr="00E819B8">
        <w:trPr>
          <w:trHeight w:val="29"/>
        </w:trPr>
        <w:tc>
          <w:tcPr>
            <w:tcW w:w="2756" w:type="dxa"/>
            <w:tcBorders>
              <w:top w:val="nil"/>
              <w:left w:val="single" w:sz="4" w:space="0" w:color="auto"/>
              <w:bottom w:val="nil"/>
              <w:right w:val="single" w:sz="4" w:space="0" w:color="auto"/>
            </w:tcBorders>
          </w:tcPr>
          <w:p w14:paraId="440DAF9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C173A8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2D5019"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6676A6"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8E26E30" w14:textId="77777777" w:rsidR="009C37B4" w:rsidRPr="009B04FC" w:rsidRDefault="009C37B4" w:rsidP="009C37B4">
            <w:pPr>
              <w:pStyle w:val="TAC"/>
              <w:rPr>
                <w:lang w:val="en-US" w:eastAsia="zh-CN" w:bidi="ar"/>
              </w:rPr>
            </w:pPr>
            <w:r w:rsidRPr="009B04FC">
              <w:rPr>
                <w:lang w:val="en-US" w:eastAsia="zh-CN" w:bidi="ar"/>
              </w:rPr>
              <w:t>2</w:t>
            </w:r>
          </w:p>
        </w:tc>
      </w:tr>
      <w:tr w:rsidR="009C37B4" w:rsidRPr="009B04FC" w14:paraId="58923DEC" w14:textId="77777777" w:rsidTr="00E819B8">
        <w:trPr>
          <w:trHeight w:val="29"/>
        </w:trPr>
        <w:tc>
          <w:tcPr>
            <w:tcW w:w="2756" w:type="dxa"/>
            <w:tcBorders>
              <w:top w:val="nil"/>
              <w:left w:val="single" w:sz="4" w:space="0" w:color="auto"/>
              <w:bottom w:val="nil"/>
              <w:right w:val="single" w:sz="4" w:space="0" w:color="auto"/>
            </w:tcBorders>
          </w:tcPr>
          <w:p w14:paraId="5017287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377A73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567784"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33E5EF"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208D9A3" w14:textId="77777777" w:rsidR="009C37B4" w:rsidRPr="009B04FC" w:rsidRDefault="009C37B4" w:rsidP="009C37B4">
            <w:pPr>
              <w:pStyle w:val="TAC"/>
              <w:rPr>
                <w:lang w:val="en-US" w:eastAsia="zh-CN" w:bidi="ar"/>
              </w:rPr>
            </w:pPr>
          </w:p>
        </w:tc>
      </w:tr>
      <w:tr w:rsidR="009C37B4" w:rsidRPr="009B04FC" w14:paraId="63CB4EBD" w14:textId="77777777" w:rsidTr="00E819B8">
        <w:trPr>
          <w:trHeight w:val="29"/>
        </w:trPr>
        <w:tc>
          <w:tcPr>
            <w:tcW w:w="2756" w:type="dxa"/>
            <w:tcBorders>
              <w:top w:val="nil"/>
              <w:left w:val="single" w:sz="4" w:space="0" w:color="auto"/>
              <w:bottom w:val="nil"/>
              <w:right w:val="single" w:sz="4" w:space="0" w:color="auto"/>
            </w:tcBorders>
          </w:tcPr>
          <w:p w14:paraId="7D5E5C6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80AC05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80BD91"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8F52ADC" w14:textId="77777777" w:rsidR="009C37B4" w:rsidRPr="009B04FC" w:rsidRDefault="009C37B4" w:rsidP="009C37B4">
            <w:pPr>
              <w:pStyle w:val="TAC"/>
              <w:rPr>
                <w:lang w:val="en-US" w:eastAsia="zh-CN" w:bidi="ar"/>
              </w:rPr>
            </w:pPr>
            <w:r w:rsidRPr="009B04FC">
              <w:rPr>
                <w:lang w:val="en-US" w:eastAsia="zh-CN" w:bidi="ar"/>
              </w:rPr>
              <w:t>CA_n48(2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nil"/>
              <w:right w:val="single" w:sz="4" w:space="0" w:color="auto"/>
            </w:tcBorders>
          </w:tcPr>
          <w:p w14:paraId="007A02D5" w14:textId="77777777" w:rsidR="009C37B4" w:rsidRPr="009B04FC" w:rsidRDefault="009C37B4" w:rsidP="009C37B4">
            <w:pPr>
              <w:pStyle w:val="TAC"/>
              <w:rPr>
                <w:lang w:val="en-US" w:eastAsia="zh-CN" w:bidi="ar"/>
              </w:rPr>
            </w:pPr>
          </w:p>
        </w:tc>
      </w:tr>
      <w:tr w:rsidR="009C37B4" w:rsidRPr="009B04FC" w14:paraId="5ED9E81B" w14:textId="77777777" w:rsidTr="00E819B8">
        <w:trPr>
          <w:trHeight w:val="29"/>
        </w:trPr>
        <w:tc>
          <w:tcPr>
            <w:tcW w:w="2756" w:type="dxa"/>
            <w:tcBorders>
              <w:top w:val="nil"/>
              <w:left w:val="single" w:sz="4" w:space="0" w:color="auto"/>
              <w:bottom w:val="nil"/>
              <w:right w:val="single" w:sz="4" w:space="0" w:color="auto"/>
            </w:tcBorders>
          </w:tcPr>
          <w:p w14:paraId="09988CB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C5A340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8B90B7"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3BACF2"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66B27A" w14:textId="77777777" w:rsidR="009C37B4" w:rsidRPr="009B04FC" w:rsidRDefault="009C37B4" w:rsidP="009C37B4">
            <w:pPr>
              <w:pStyle w:val="TAC"/>
              <w:rPr>
                <w:lang w:val="en-US" w:eastAsia="zh-CN" w:bidi="ar"/>
              </w:rPr>
            </w:pPr>
          </w:p>
        </w:tc>
      </w:tr>
      <w:tr w:rsidR="009C37B4" w:rsidRPr="009B04FC" w14:paraId="2589E148" w14:textId="77777777" w:rsidTr="00E819B8">
        <w:trPr>
          <w:trHeight w:val="29"/>
        </w:trPr>
        <w:tc>
          <w:tcPr>
            <w:tcW w:w="2756" w:type="dxa"/>
            <w:tcBorders>
              <w:top w:val="single" w:sz="4" w:space="0" w:color="auto"/>
              <w:left w:val="single" w:sz="4" w:space="0" w:color="auto"/>
              <w:bottom w:val="nil"/>
              <w:right w:val="single" w:sz="4" w:space="0" w:color="auto"/>
            </w:tcBorders>
          </w:tcPr>
          <w:p w14:paraId="68AA4253" w14:textId="77777777" w:rsidR="009C37B4" w:rsidRPr="009B04FC" w:rsidRDefault="009C37B4" w:rsidP="009C37B4">
            <w:pPr>
              <w:pStyle w:val="TAC"/>
              <w:rPr>
                <w:lang w:val="en-US" w:eastAsia="zh-CN" w:bidi="ar"/>
              </w:rPr>
            </w:pPr>
            <w:r w:rsidRPr="009B04FC">
              <w:rPr>
                <w:lang w:eastAsia="zh-CN"/>
              </w:rPr>
              <w:t>CA_n2A-n5A-n66A-n77A</w:t>
            </w:r>
          </w:p>
        </w:tc>
        <w:tc>
          <w:tcPr>
            <w:tcW w:w="2822" w:type="dxa"/>
            <w:tcBorders>
              <w:top w:val="single" w:sz="4" w:space="0" w:color="auto"/>
              <w:left w:val="single" w:sz="4" w:space="0" w:color="auto"/>
              <w:bottom w:val="nil"/>
              <w:right w:val="single" w:sz="4" w:space="0" w:color="auto"/>
            </w:tcBorders>
          </w:tcPr>
          <w:p w14:paraId="66BF6748"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57EA1C08" w14:textId="77777777" w:rsidR="009C37B4" w:rsidRPr="009B04FC" w:rsidRDefault="009C37B4" w:rsidP="009C37B4">
            <w:pPr>
              <w:pStyle w:val="TAC"/>
              <w:rPr>
                <w:rFonts w:cs="Arial"/>
                <w:lang w:eastAsia="zh-CN"/>
              </w:rPr>
            </w:pPr>
            <w:r w:rsidRPr="009B04FC">
              <w:rPr>
                <w:rFonts w:cs="Arial"/>
                <w:lang w:eastAsia="zh-CN"/>
              </w:rPr>
              <w:t>CA_n2A-n5A</w:t>
            </w:r>
          </w:p>
          <w:p w14:paraId="4B4247CE" w14:textId="77777777" w:rsidR="009C37B4" w:rsidRPr="009B04FC" w:rsidRDefault="009C37B4" w:rsidP="009C37B4">
            <w:pPr>
              <w:pStyle w:val="TAC"/>
              <w:rPr>
                <w:rFonts w:cs="Arial"/>
                <w:lang w:eastAsia="zh-CN"/>
              </w:rPr>
            </w:pPr>
            <w:r w:rsidRPr="009B04FC">
              <w:rPr>
                <w:rFonts w:cs="Arial"/>
                <w:lang w:eastAsia="zh-CN"/>
              </w:rPr>
              <w:t>CA_n2A-n66A</w:t>
            </w:r>
          </w:p>
          <w:p w14:paraId="48C98F10" w14:textId="77777777" w:rsidR="009C37B4" w:rsidRPr="009B04FC" w:rsidRDefault="009C37B4" w:rsidP="009C37B4">
            <w:pPr>
              <w:pStyle w:val="TAC"/>
              <w:rPr>
                <w:rFonts w:cs="Arial"/>
                <w:lang w:eastAsia="zh-CN"/>
              </w:rPr>
            </w:pPr>
            <w:r w:rsidRPr="009B04FC">
              <w:rPr>
                <w:rFonts w:cs="Arial"/>
                <w:lang w:eastAsia="zh-CN"/>
              </w:rPr>
              <w:t>CA_n2A-n77A</w:t>
            </w:r>
            <w:r w:rsidRPr="009B04FC">
              <w:rPr>
                <w:vertAlign w:val="superscript"/>
                <w:lang w:eastAsia="zh-CN"/>
              </w:rPr>
              <w:t>5</w:t>
            </w:r>
          </w:p>
          <w:p w14:paraId="778241DC" w14:textId="77777777" w:rsidR="009C37B4" w:rsidRPr="009B04FC" w:rsidRDefault="009C37B4" w:rsidP="009C37B4">
            <w:pPr>
              <w:pStyle w:val="TAC"/>
              <w:rPr>
                <w:rFonts w:cs="Arial"/>
                <w:lang w:eastAsia="zh-CN"/>
              </w:rPr>
            </w:pPr>
            <w:r w:rsidRPr="009B04FC">
              <w:rPr>
                <w:rFonts w:cs="Arial"/>
                <w:lang w:eastAsia="zh-CN"/>
              </w:rPr>
              <w:t>CA_n5A-n66A</w:t>
            </w:r>
          </w:p>
          <w:p w14:paraId="5B258816" w14:textId="77777777" w:rsidR="009C37B4" w:rsidRPr="009B04FC" w:rsidRDefault="009C37B4" w:rsidP="009C37B4">
            <w:pPr>
              <w:pStyle w:val="TAC"/>
              <w:rPr>
                <w:rFonts w:cs="Arial"/>
                <w:lang w:eastAsia="zh-CN"/>
              </w:rPr>
            </w:pPr>
            <w:r w:rsidRPr="009B04FC">
              <w:rPr>
                <w:rFonts w:cs="Arial"/>
                <w:lang w:eastAsia="zh-CN"/>
              </w:rPr>
              <w:t>CA_n5A-n77A</w:t>
            </w:r>
            <w:r w:rsidRPr="009B04FC">
              <w:rPr>
                <w:vertAlign w:val="superscript"/>
                <w:lang w:eastAsia="zh-CN"/>
              </w:rPr>
              <w:t>5</w:t>
            </w:r>
          </w:p>
          <w:p w14:paraId="49E294E0" w14:textId="77777777" w:rsidR="009C37B4" w:rsidRPr="009B04FC" w:rsidRDefault="009C37B4" w:rsidP="009C37B4">
            <w:pPr>
              <w:pStyle w:val="TAC"/>
              <w:rPr>
                <w:lang w:val="en-US" w:eastAsia="zh-CN" w:bidi="ar"/>
              </w:rPr>
            </w:pPr>
            <w:r w:rsidRPr="009B04FC">
              <w:rPr>
                <w:rFonts w:cs="Arial"/>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47629E6"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4320BD6"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FCDBD2"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158354C8" w14:textId="77777777" w:rsidTr="00E819B8">
        <w:trPr>
          <w:trHeight w:val="29"/>
        </w:trPr>
        <w:tc>
          <w:tcPr>
            <w:tcW w:w="2756" w:type="dxa"/>
            <w:tcBorders>
              <w:top w:val="nil"/>
              <w:left w:val="single" w:sz="4" w:space="0" w:color="auto"/>
              <w:bottom w:val="nil"/>
              <w:right w:val="single" w:sz="4" w:space="0" w:color="auto"/>
            </w:tcBorders>
          </w:tcPr>
          <w:p w14:paraId="3594406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377809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8C09A6"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95B1061"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590225E" w14:textId="77777777" w:rsidR="009C37B4" w:rsidRPr="009B04FC" w:rsidRDefault="009C37B4" w:rsidP="009C37B4">
            <w:pPr>
              <w:pStyle w:val="TAC"/>
              <w:rPr>
                <w:kern w:val="2"/>
                <w:szCs w:val="22"/>
                <w:lang w:val="en-US" w:eastAsia="zh-CN"/>
              </w:rPr>
            </w:pPr>
          </w:p>
        </w:tc>
      </w:tr>
      <w:tr w:rsidR="009C37B4" w:rsidRPr="009B04FC" w14:paraId="39DFE832" w14:textId="77777777" w:rsidTr="00E819B8">
        <w:trPr>
          <w:trHeight w:val="29"/>
        </w:trPr>
        <w:tc>
          <w:tcPr>
            <w:tcW w:w="2756" w:type="dxa"/>
            <w:tcBorders>
              <w:top w:val="nil"/>
              <w:left w:val="single" w:sz="4" w:space="0" w:color="auto"/>
              <w:bottom w:val="nil"/>
              <w:right w:val="single" w:sz="4" w:space="0" w:color="auto"/>
            </w:tcBorders>
          </w:tcPr>
          <w:p w14:paraId="6A582DF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3E7FDC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FF72BE"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E1A663"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2B8E2C1" w14:textId="77777777" w:rsidR="009C37B4" w:rsidRPr="009B04FC" w:rsidRDefault="009C37B4" w:rsidP="009C37B4">
            <w:pPr>
              <w:pStyle w:val="TAC"/>
              <w:rPr>
                <w:kern w:val="2"/>
                <w:szCs w:val="22"/>
                <w:lang w:val="en-US" w:eastAsia="zh-CN"/>
              </w:rPr>
            </w:pPr>
          </w:p>
        </w:tc>
      </w:tr>
      <w:tr w:rsidR="009C37B4" w:rsidRPr="009B04FC" w14:paraId="2DBAFAF9" w14:textId="77777777" w:rsidTr="00E819B8">
        <w:trPr>
          <w:trHeight w:val="29"/>
        </w:trPr>
        <w:tc>
          <w:tcPr>
            <w:tcW w:w="2756" w:type="dxa"/>
            <w:tcBorders>
              <w:top w:val="nil"/>
              <w:left w:val="single" w:sz="4" w:space="0" w:color="auto"/>
              <w:bottom w:val="single" w:sz="4" w:space="0" w:color="auto"/>
              <w:right w:val="single" w:sz="4" w:space="0" w:color="auto"/>
            </w:tcBorders>
          </w:tcPr>
          <w:p w14:paraId="5DDB972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C42E74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B01B90"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81E2BB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7F10F9" w14:textId="77777777" w:rsidR="009C37B4" w:rsidRPr="009B04FC" w:rsidRDefault="009C37B4" w:rsidP="009C37B4">
            <w:pPr>
              <w:pStyle w:val="TAC"/>
              <w:rPr>
                <w:kern w:val="2"/>
                <w:szCs w:val="22"/>
                <w:lang w:val="en-US" w:eastAsia="zh-CN"/>
              </w:rPr>
            </w:pPr>
          </w:p>
        </w:tc>
      </w:tr>
      <w:tr w:rsidR="009C37B4" w:rsidRPr="009B04FC" w14:paraId="41EEAFC7" w14:textId="77777777" w:rsidTr="00E819B8">
        <w:trPr>
          <w:trHeight w:val="29"/>
        </w:trPr>
        <w:tc>
          <w:tcPr>
            <w:tcW w:w="2756" w:type="dxa"/>
            <w:tcBorders>
              <w:top w:val="single" w:sz="4" w:space="0" w:color="auto"/>
              <w:left w:val="single" w:sz="4" w:space="0" w:color="auto"/>
              <w:bottom w:val="nil"/>
              <w:right w:val="single" w:sz="4" w:space="0" w:color="auto"/>
            </w:tcBorders>
          </w:tcPr>
          <w:p w14:paraId="793AE61D" w14:textId="77777777" w:rsidR="009C37B4" w:rsidRPr="009B04FC" w:rsidRDefault="009C37B4" w:rsidP="009C37B4">
            <w:pPr>
              <w:pStyle w:val="TAC"/>
              <w:rPr>
                <w:kern w:val="2"/>
                <w:szCs w:val="22"/>
                <w:lang w:val="en-US"/>
              </w:rPr>
            </w:pPr>
            <w:r w:rsidRPr="009B04FC">
              <w:rPr>
                <w:kern w:val="2"/>
                <w:lang w:val="en-US"/>
              </w:rPr>
              <w:t>CA_n2(2A)-n5A-n66A-n77A</w:t>
            </w:r>
          </w:p>
        </w:tc>
        <w:tc>
          <w:tcPr>
            <w:tcW w:w="2822" w:type="dxa"/>
            <w:tcBorders>
              <w:top w:val="single" w:sz="4" w:space="0" w:color="auto"/>
              <w:left w:val="single" w:sz="4" w:space="0" w:color="auto"/>
              <w:bottom w:val="nil"/>
              <w:right w:val="single" w:sz="4" w:space="0" w:color="auto"/>
            </w:tcBorders>
          </w:tcPr>
          <w:p w14:paraId="639AE78F"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8B2510F" w14:textId="77777777" w:rsidR="009C37B4" w:rsidRPr="009B04FC" w:rsidRDefault="009C37B4" w:rsidP="009C37B4">
            <w:pPr>
              <w:pStyle w:val="TAC"/>
              <w:rPr>
                <w:kern w:val="2"/>
                <w:szCs w:val="22"/>
                <w:lang w:val="en-US"/>
              </w:rPr>
            </w:pPr>
            <w:r w:rsidRPr="009B04FC">
              <w:rPr>
                <w:kern w:val="2"/>
                <w:szCs w:val="22"/>
                <w:lang w:val="en-US"/>
              </w:rPr>
              <w:t>CA_n2A-n5A</w:t>
            </w:r>
          </w:p>
          <w:p w14:paraId="7BDC8CCE" w14:textId="77777777" w:rsidR="009C37B4" w:rsidRPr="009B04FC" w:rsidRDefault="009C37B4" w:rsidP="009C37B4">
            <w:pPr>
              <w:pStyle w:val="TAC"/>
              <w:rPr>
                <w:kern w:val="2"/>
                <w:szCs w:val="22"/>
                <w:lang w:val="en-US"/>
              </w:rPr>
            </w:pPr>
            <w:r w:rsidRPr="009B04FC">
              <w:rPr>
                <w:kern w:val="2"/>
                <w:szCs w:val="22"/>
                <w:lang w:val="en-US"/>
              </w:rPr>
              <w:t>CA_n2A-n66A</w:t>
            </w:r>
          </w:p>
          <w:p w14:paraId="5712AB4D" w14:textId="77777777" w:rsidR="009C37B4" w:rsidRPr="009B04FC" w:rsidRDefault="009C37B4" w:rsidP="009C37B4">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02429B8B" w14:textId="77777777" w:rsidR="009C37B4" w:rsidRPr="009B04FC" w:rsidRDefault="009C37B4" w:rsidP="009C37B4">
            <w:pPr>
              <w:pStyle w:val="TAC"/>
              <w:rPr>
                <w:kern w:val="2"/>
                <w:szCs w:val="22"/>
                <w:lang w:val="en-US"/>
              </w:rPr>
            </w:pPr>
            <w:r w:rsidRPr="009B04FC">
              <w:rPr>
                <w:kern w:val="2"/>
                <w:szCs w:val="22"/>
                <w:lang w:val="en-US"/>
              </w:rPr>
              <w:t>CA_n5A-n66A</w:t>
            </w:r>
          </w:p>
          <w:p w14:paraId="5055CC8E" w14:textId="77777777" w:rsidR="009C37B4" w:rsidRPr="009B04FC" w:rsidRDefault="009C37B4" w:rsidP="009C37B4">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0695521D" w14:textId="77777777" w:rsidR="009C37B4" w:rsidRPr="009B04FC" w:rsidRDefault="009C37B4" w:rsidP="009C37B4">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7BC395" w14:textId="77777777" w:rsidR="009C37B4" w:rsidRPr="009B04FC" w:rsidRDefault="009C37B4" w:rsidP="009C37B4">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C0AE294" w14:textId="77777777" w:rsidR="009C37B4" w:rsidRPr="009B04FC" w:rsidRDefault="009C37B4" w:rsidP="009C37B4">
            <w:pPr>
              <w:pStyle w:val="TAC"/>
              <w:rPr>
                <w:lang w:val="en-US" w:eastAsia="zh-CN" w:bidi="ar"/>
              </w:rPr>
            </w:pPr>
            <w:r w:rsidRPr="009B04FC">
              <w:rPr>
                <w:lang w:val="en-US" w:eastAsia="zh-CN" w:bidi="ar"/>
              </w:rPr>
              <w:t>CA_n2(2</w:t>
            </w:r>
            <w:proofErr w:type="gramStart"/>
            <w:r w:rsidRPr="009B04FC">
              <w:rPr>
                <w:lang w:val="en-US" w:eastAsia="zh-CN" w:bidi="ar"/>
              </w:rPr>
              <w:t>A)</w:t>
            </w:r>
            <w:r>
              <w:rPr>
                <w:lang w:val="en-US" w:eastAsia="zh-CN" w:bidi="ar"/>
              </w:rPr>
              <w:t>_</w:t>
            </w:r>
            <w:proofErr w:type="gramEnd"/>
            <w:r>
              <w:rPr>
                <w:lang w:val="en-US" w:eastAsia="zh-CN" w:bidi="ar"/>
              </w:rPr>
              <w:t>BCS</w:t>
            </w:r>
            <w:r w:rsidRPr="009B04FC">
              <w:rPr>
                <w:lang w:val="en-US" w:eastAsia="zh-CN" w:bidi="ar"/>
              </w:rPr>
              <w:t>0</w:t>
            </w:r>
          </w:p>
        </w:tc>
        <w:tc>
          <w:tcPr>
            <w:tcW w:w="2561" w:type="dxa"/>
            <w:tcBorders>
              <w:top w:val="single" w:sz="4" w:space="0" w:color="auto"/>
              <w:left w:val="single" w:sz="4" w:space="0" w:color="auto"/>
              <w:bottom w:val="nil"/>
              <w:right w:val="single" w:sz="4" w:space="0" w:color="auto"/>
            </w:tcBorders>
          </w:tcPr>
          <w:p w14:paraId="18A30B21"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60D21F30" w14:textId="77777777" w:rsidTr="00E819B8">
        <w:trPr>
          <w:trHeight w:val="29"/>
        </w:trPr>
        <w:tc>
          <w:tcPr>
            <w:tcW w:w="2756" w:type="dxa"/>
            <w:tcBorders>
              <w:top w:val="nil"/>
              <w:left w:val="single" w:sz="4" w:space="0" w:color="auto"/>
              <w:bottom w:val="nil"/>
              <w:right w:val="single" w:sz="4" w:space="0" w:color="auto"/>
            </w:tcBorders>
          </w:tcPr>
          <w:p w14:paraId="7CDA475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CF0FEC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6BB88B" w14:textId="77777777" w:rsidR="009C37B4" w:rsidRPr="009B04FC" w:rsidRDefault="009C37B4" w:rsidP="009C37B4">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3937D91"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C45120B" w14:textId="77777777" w:rsidR="009C37B4" w:rsidRPr="009B04FC" w:rsidRDefault="009C37B4" w:rsidP="009C37B4">
            <w:pPr>
              <w:pStyle w:val="TAC"/>
              <w:rPr>
                <w:kern w:val="2"/>
                <w:szCs w:val="22"/>
                <w:lang w:val="en-US" w:eastAsia="zh-CN"/>
              </w:rPr>
            </w:pPr>
          </w:p>
        </w:tc>
      </w:tr>
      <w:tr w:rsidR="009C37B4" w:rsidRPr="009B04FC" w14:paraId="79346A91" w14:textId="77777777" w:rsidTr="00E819B8">
        <w:trPr>
          <w:trHeight w:val="29"/>
        </w:trPr>
        <w:tc>
          <w:tcPr>
            <w:tcW w:w="2756" w:type="dxa"/>
            <w:tcBorders>
              <w:top w:val="nil"/>
              <w:left w:val="single" w:sz="4" w:space="0" w:color="auto"/>
              <w:bottom w:val="nil"/>
              <w:right w:val="single" w:sz="4" w:space="0" w:color="auto"/>
            </w:tcBorders>
          </w:tcPr>
          <w:p w14:paraId="7803638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50F26B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4DE6B8" w14:textId="77777777" w:rsidR="009C37B4" w:rsidRPr="009B04FC" w:rsidRDefault="009C37B4" w:rsidP="009C37B4">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98F450" w14:textId="77777777" w:rsidR="009C37B4" w:rsidRPr="009B04FC" w:rsidRDefault="009C37B4" w:rsidP="009C37B4">
            <w:pPr>
              <w:pStyle w:val="TAC"/>
              <w:rPr>
                <w:lang w:val="en-US" w:eastAsia="zh-CN" w:bidi="ar"/>
              </w:rPr>
            </w:pPr>
            <w:r w:rsidRPr="009B04FC">
              <w:rPr>
                <w:lang w:val="en-US" w:eastAsia="zh-CN" w:bidi="ar"/>
              </w:rPr>
              <w:t>5, 10, 15, 20, 25, 30,40</w:t>
            </w:r>
          </w:p>
        </w:tc>
        <w:tc>
          <w:tcPr>
            <w:tcW w:w="2561" w:type="dxa"/>
            <w:tcBorders>
              <w:top w:val="nil"/>
              <w:left w:val="single" w:sz="4" w:space="0" w:color="auto"/>
              <w:bottom w:val="nil"/>
              <w:right w:val="single" w:sz="4" w:space="0" w:color="auto"/>
            </w:tcBorders>
          </w:tcPr>
          <w:p w14:paraId="3AE1883D" w14:textId="77777777" w:rsidR="009C37B4" w:rsidRPr="009B04FC" w:rsidRDefault="009C37B4" w:rsidP="009C37B4">
            <w:pPr>
              <w:pStyle w:val="TAC"/>
              <w:rPr>
                <w:kern w:val="2"/>
                <w:szCs w:val="22"/>
                <w:lang w:val="en-US" w:eastAsia="zh-CN"/>
              </w:rPr>
            </w:pPr>
          </w:p>
        </w:tc>
      </w:tr>
      <w:tr w:rsidR="009C37B4" w:rsidRPr="009B04FC" w14:paraId="70B5AF0E" w14:textId="77777777" w:rsidTr="00E819B8">
        <w:trPr>
          <w:trHeight w:val="29"/>
        </w:trPr>
        <w:tc>
          <w:tcPr>
            <w:tcW w:w="2756" w:type="dxa"/>
            <w:tcBorders>
              <w:top w:val="nil"/>
              <w:left w:val="single" w:sz="4" w:space="0" w:color="auto"/>
              <w:bottom w:val="single" w:sz="4" w:space="0" w:color="auto"/>
              <w:right w:val="single" w:sz="4" w:space="0" w:color="auto"/>
            </w:tcBorders>
          </w:tcPr>
          <w:p w14:paraId="6AE937C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00DDE4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1535E9" w14:textId="77777777" w:rsidR="009C37B4" w:rsidRPr="009B04FC" w:rsidRDefault="009C37B4" w:rsidP="009C37B4">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C22FF7"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B70E8B" w14:textId="77777777" w:rsidR="009C37B4" w:rsidRPr="009B04FC" w:rsidRDefault="009C37B4" w:rsidP="009C37B4">
            <w:pPr>
              <w:pStyle w:val="TAC"/>
              <w:rPr>
                <w:kern w:val="2"/>
                <w:szCs w:val="22"/>
                <w:lang w:val="en-US" w:eastAsia="zh-CN"/>
              </w:rPr>
            </w:pPr>
          </w:p>
        </w:tc>
      </w:tr>
      <w:tr w:rsidR="009C37B4" w:rsidRPr="009B04FC" w14:paraId="120F6F80" w14:textId="77777777" w:rsidTr="00E819B8">
        <w:trPr>
          <w:trHeight w:val="29"/>
        </w:trPr>
        <w:tc>
          <w:tcPr>
            <w:tcW w:w="2756" w:type="dxa"/>
            <w:tcBorders>
              <w:top w:val="single" w:sz="4" w:space="0" w:color="auto"/>
              <w:left w:val="single" w:sz="4" w:space="0" w:color="auto"/>
              <w:bottom w:val="nil"/>
              <w:right w:val="single" w:sz="4" w:space="0" w:color="auto"/>
            </w:tcBorders>
          </w:tcPr>
          <w:p w14:paraId="05098DA6" w14:textId="77777777" w:rsidR="009C37B4" w:rsidRPr="009B04FC" w:rsidRDefault="009C37B4" w:rsidP="009C37B4">
            <w:pPr>
              <w:pStyle w:val="TAC"/>
              <w:rPr>
                <w:kern w:val="2"/>
                <w:szCs w:val="22"/>
                <w:lang w:val="en-US"/>
              </w:rPr>
            </w:pPr>
            <w:r w:rsidRPr="009B04FC">
              <w:rPr>
                <w:kern w:val="2"/>
                <w:lang w:val="en-US"/>
              </w:rPr>
              <w:t>CA_n2A-n5A-n66(2A)-n77A</w:t>
            </w:r>
          </w:p>
        </w:tc>
        <w:tc>
          <w:tcPr>
            <w:tcW w:w="2822" w:type="dxa"/>
            <w:tcBorders>
              <w:top w:val="single" w:sz="4" w:space="0" w:color="auto"/>
              <w:left w:val="single" w:sz="4" w:space="0" w:color="auto"/>
              <w:bottom w:val="nil"/>
              <w:right w:val="single" w:sz="4" w:space="0" w:color="auto"/>
            </w:tcBorders>
          </w:tcPr>
          <w:p w14:paraId="5A8BB999"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D5C0770" w14:textId="77777777" w:rsidR="009C37B4" w:rsidRPr="009B04FC" w:rsidRDefault="009C37B4" w:rsidP="009C37B4">
            <w:pPr>
              <w:pStyle w:val="TAC"/>
              <w:rPr>
                <w:kern w:val="2"/>
                <w:szCs w:val="22"/>
                <w:lang w:val="en-US"/>
              </w:rPr>
            </w:pPr>
            <w:r w:rsidRPr="009B04FC">
              <w:rPr>
                <w:kern w:val="2"/>
                <w:szCs w:val="22"/>
                <w:lang w:val="en-US"/>
              </w:rPr>
              <w:t>CA_n2A-n5A</w:t>
            </w:r>
          </w:p>
          <w:p w14:paraId="0E9619E6" w14:textId="77777777" w:rsidR="009C37B4" w:rsidRPr="009B04FC" w:rsidRDefault="009C37B4" w:rsidP="009C37B4">
            <w:pPr>
              <w:pStyle w:val="TAC"/>
              <w:rPr>
                <w:kern w:val="2"/>
                <w:szCs w:val="22"/>
                <w:lang w:val="en-US"/>
              </w:rPr>
            </w:pPr>
            <w:r w:rsidRPr="009B04FC">
              <w:rPr>
                <w:kern w:val="2"/>
                <w:szCs w:val="22"/>
                <w:lang w:val="en-US"/>
              </w:rPr>
              <w:t>CA_n2A-n66A</w:t>
            </w:r>
          </w:p>
          <w:p w14:paraId="2F6C4799" w14:textId="77777777" w:rsidR="009C37B4" w:rsidRPr="009B04FC" w:rsidRDefault="009C37B4" w:rsidP="009C37B4">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68039784" w14:textId="77777777" w:rsidR="009C37B4" w:rsidRPr="009B04FC" w:rsidRDefault="009C37B4" w:rsidP="009C37B4">
            <w:pPr>
              <w:pStyle w:val="TAC"/>
              <w:rPr>
                <w:kern w:val="2"/>
                <w:szCs w:val="22"/>
                <w:lang w:val="en-US"/>
              </w:rPr>
            </w:pPr>
            <w:r w:rsidRPr="009B04FC">
              <w:rPr>
                <w:kern w:val="2"/>
                <w:szCs w:val="22"/>
                <w:lang w:val="en-US"/>
              </w:rPr>
              <w:t>CA_n5A-n66A</w:t>
            </w:r>
          </w:p>
          <w:p w14:paraId="6CD8821C" w14:textId="77777777" w:rsidR="009C37B4" w:rsidRPr="009B04FC" w:rsidRDefault="009C37B4" w:rsidP="009C37B4">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4904603C" w14:textId="77777777" w:rsidR="009C37B4" w:rsidRPr="009B04FC" w:rsidRDefault="009C37B4" w:rsidP="009C37B4">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ECC593" w14:textId="77777777" w:rsidR="009C37B4" w:rsidRPr="009B04FC" w:rsidRDefault="009C37B4" w:rsidP="009C37B4">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16461D5"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0A0284"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50B057B1" w14:textId="77777777" w:rsidTr="00E819B8">
        <w:trPr>
          <w:trHeight w:val="29"/>
        </w:trPr>
        <w:tc>
          <w:tcPr>
            <w:tcW w:w="2756" w:type="dxa"/>
            <w:tcBorders>
              <w:top w:val="nil"/>
              <w:left w:val="single" w:sz="4" w:space="0" w:color="auto"/>
              <w:bottom w:val="nil"/>
              <w:right w:val="single" w:sz="4" w:space="0" w:color="auto"/>
            </w:tcBorders>
          </w:tcPr>
          <w:p w14:paraId="75354A6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874478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E803E5" w14:textId="77777777" w:rsidR="009C37B4" w:rsidRPr="009B04FC" w:rsidRDefault="009C37B4" w:rsidP="009C37B4">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2EA2E79"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D05C055" w14:textId="77777777" w:rsidR="009C37B4" w:rsidRPr="009B04FC" w:rsidRDefault="009C37B4" w:rsidP="009C37B4">
            <w:pPr>
              <w:pStyle w:val="TAC"/>
              <w:rPr>
                <w:kern w:val="2"/>
                <w:szCs w:val="22"/>
                <w:lang w:val="en-US" w:eastAsia="zh-CN"/>
              </w:rPr>
            </w:pPr>
          </w:p>
        </w:tc>
      </w:tr>
      <w:tr w:rsidR="009C37B4" w:rsidRPr="009B04FC" w14:paraId="4126C239" w14:textId="77777777" w:rsidTr="00E819B8">
        <w:trPr>
          <w:trHeight w:val="29"/>
        </w:trPr>
        <w:tc>
          <w:tcPr>
            <w:tcW w:w="2756" w:type="dxa"/>
            <w:tcBorders>
              <w:top w:val="nil"/>
              <w:left w:val="single" w:sz="4" w:space="0" w:color="auto"/>
              <w:bottom w:val="nil"/>
              <w:right w:val="single" w:sz="4" w:space="0" w:color="auto"/>
            </w:tcBorders>
          </w:tcPr>
          <w:p w14:paraId="182100D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529DBE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E6BFD4" w14:textId="77777777" w:rsidR="009C37B4" w:rsidRPr="009B04FC" w:rsidRDefault="009C37B4" w:rsidP="009C37B4">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C5A12B7" w14:textId="77777777" w:rsidR="009C37B4" w:rsidRPr="009B04FC" w:rsidRDefault="009C37B4" w:rsidP="009C37B4">
            <w:pPr>
              <w:pStyle w:val="TAC"/>
              <w:rPr>
                <w:lang w:val="en-US" w:eastAsia="zh-CN" w:bidi="ar"/>
              </w:rPr>
            </w:pPr>
            <w:r w:rsidRPr="009B04FC">
              <w:rPr>
                <w:lang w:val="en-US" w:eastAsia="zh-CN" w:bidi="ar"/>
              </w:rPr>
              <w:t>CA_n66(2</w:t>
            </w:r>
            <w:proofErr w:type="gramStart"/>
            <w:r w:rsidRPr="009B04FC">
              <w:rPr>
                <w:lang w:val="en-US" w:eastAsia="zh-CN" w:bidi="ar"/>
              </w:rPr>
              <w:t>A)</w:t>
            </w:r>
            <w:r>
              <w:rPr>
                <w:lang w:val="en-US" w:eastAsia="zh-CN" w:bidi="ar"/>
              </w:rPr>
              <w:t>_</w:t>
            </w:r>
            <w:proofErr w:type="gramEnd"/>
            <w:r>
              <w:rPr>
                <w:lang w:val="en-US" w:eastAsia="zh-CN" w:bidi="ar"/>
              </w:rPr>
              <w:t>BCS</w:t>
            </w:r>
            <w:r w:rsidRPr="009B04FC">
              <w:rPr>
                <w:lang w:val="en-US" w:eastAsia="zh-CN" w:bidi="ar"/>
              </w:rPr>
              <w:t>1</w:t>
            </w:r>
          </w:p>
        </w:tc>
        <w:tc>
          <w:tcPr>
            <w:tcW w:w="2561" w:type="dxa"/>
            <w:tcBorders>
              <w:top w:val="nil"/>
              <w:left w:val="single" w:sz="4" w:space="0" w:color="auto"/>
              <w:bottom w:val="nil"/>
              <w:right w:val="single" w:sz="4" w:space="0" w:color="auto"/>
            </w:tcBorders>
          </w:tcPr>
          <w:p w14:paraId="668CC321" w14:textId="77777777" w:rsidR="009C37B4" w:rsidRPr="009B04FC" w:rsidRDefault="009C37B4" w:rsidP="009C37B4">
            <w:pPr>
              <w:pStyle w:val="TAC"/>
              <w:rPr>
                <w:kern w:val="2"/>
                <w:szCs w:val="22"/>
                <w:lang w:val="en-US" w:eastAsia="zh-CN"/>
              </w:rPr>
            </w:pPr>
          </w:p>
        </w:tc>
      </w:tr>
      <w:tr w:rsidR="009C37B4" w:rsidRPr="009B04FC" w14:paraId="67FFAFAA" w14:textId="77777777" w:rsidTr="00E819B8">
        <w:trPr>
          <w:trHeight w:val="29"/>
        </w:trPr>
        <w:tc>
          <w:tcPr>
            <w:tcW w:w="2756" w:type="dxa"/>
            <w:tcBorders>
              <w:top w:val="nil"/>
              <w:left w:val="single" w:sz="4" w:space="0" w:color="auto"/>
              <w:bottom w:val="single" w:sz="4" w:space="0" w:color="auto"/>
              <w:right w:val="single" w:sz="4" w:space="0" w:color="auto"/>
            </w:tcBorders>
          </w:tcPr>
          <w:p w14:paraId="06F5DA8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0CC398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C74EB3" w14:textId="77777777" w:rsidR="009C37B4" w:rsidRPr="009B04FC" w:rsidRDefault="009C37B4" w:rsidP="009C37B4">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A230962"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2BE513" w14:textId="77777777" w:rsidR="009C37B4" w:rsidRPr="009B04FC" w:rsidRDefault="009C37B4" w:rsidP="009C37B4">
            <w:pPr>
              <w:pStyle w:val="TAC"/>
              <w:rPr>
                <w:kern w:val="2"/>
                <w:szCs w:val="22"/>
                <w:lang w:val="en-US" w:eastAsia="zh-CN"/>
              </w:rPr>
            </w:pPr>
          </w:p>
        </w:tc>
      </w:tr>
      <w:tr w:rsidR="009C37B4" w:rsidRPr="009B04FC" w14:paraId="7A58A30A" w14:textId="77777777" w:rsidTr="00E819B8">
        <w:trPr>
          <w:trHeight w:val="29"/>
        </w:trPr>
        <w:tc>
          <w:tcPr>
            <w:tcW w:w="2756" w:type="dxa"/>
            <w:tcBorders>
              <w:top w:val="single" w:sz="4" w:space="0" w:color="auto"/>
              <w:left w:val="single" w:sz="4" w:space="0" w:color="auto"/>
              <w:bottom w:val="nil"/>
              <w:right w:val="single" w:sz="4" w:space="0" w:color="auto"/>
            </w:tcBorders>
          </w:tcPr>
          <w:p w14:paraId="5702FB93" w14:textId="77777777" w:rsidR="009C37B4" w:rsidRPr="009B04FC" w:rsidRDefault="009C37B4" w:rsidP="009C37B4">
            <w:pPr>
              <w:pStyle w:val="TAC"/>
              <w:rPr>
                <w:lang w:val="en-US" w:eastAsia="zh-CN" w:bidi="ar"/>
              </w:rPr>
            </w:pPr>
            <w:r w:rsidRPr="009B04FC">
              <w:rPr>
                <w:lang w:eastAsia="zh-CN"/>
              </w:rPr>
              <w:lastRenderedPageBreak/>
              <w:t>CA_n2A-n5A-n66A-n77(2A)</w:t>
            </w:r>
          </w:p>
        </w:tc>
        <w:tc>
          <w:tcPr>
            <w:tcW w:w="2822" w:type="dxa"/>
            <w:tcBorders>
              <w:top w:val="single" w:sz="4" w:space="0" w:color="auto"/>
              <w:left w:val="single" w:sz="4" w:space="0" w:color="auto"/>
              <w:bottom w:val="nil"/>
              <w:right w:val="single" w:sz="4" w:space="0" w:color="auto"/>
            </w:tcBorders>
          </w:tcPr>
          <w:p w14:paraId="287A290B"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71856163" w14:textId="77777777" w:rsidR="009C37B4" w:rsidRPr="009B04FC" w:rsidRDefault="009C37B4" w:rsidP="009C37B4">
            <w:pPr>
              <w:pStyle w:val="TAC"/>
              <w:rPr>
                <w:lang w:eastAsia="zh-CN"/>
              </w:rPr>
            </w:pPr>
            <w:r w:rsidRPr="009B04FC">
              <w:rPr>
                <w:lang w:eastAsia="zh-CN"/>
              </w:rPr>
              <w:t>CA_n2A-n5A</w:t>
            </w:r>
          </w:p>
          <w:p w14:paraId="24F5FD5D" w14:textId="77777777" w:rsidR="009C37B4" w:rsidRPr="009B04FC" w:rsidRDefault="009C37B4" w:rsidP="009C37B4">
            <w:pPr>
              <w:pStyle w:val="TAC"/>
              <w:rPr>
                <w:lang w:eastAsia="zh-CN"/>
              </w:rPr>
            </w:pPr>
            <w:r w:rsidRPr="009B04FC">
              <w:rPr>
                <w:lang w:eastAsia="zh-CN"/>
              </w:rPr>
              <w:t>CA_n2A-n66A</w:t>
            </w:r>
          </w:p>
          <w:p w14:paraId="0C05AFEE" w14:textId="77777777" w:rsidR="009C37B4" w:rsidRPr="009B04FC" w:rsidRDefault="009C37B4" w:rsidP="009C37B4">
            <w:pPr>
              <w:pStyle w:val="TAC"/>
              <w:rPr>
                <w:lang w:eastAsia="zh-CN"/>
              </w:rPr>
            </w:pPr>
            <w:r w:rsidRPr="009B04FC">
              <w:rPr>
                <w:lang w:eastAsia="zh-CN"/>
              </w:rPr>
              <w:t>CA_n2A-n77A</w:t>
            </w:r>
            <w:r w:rsidRPr="009B04FC">
              <w:rPr>
                <w:vertAlign w:val="superscript"/>
                <w:lang w:eastAsia="zh-CN"/>
              </w:rPr>
              <w:t>5</w:t>
            </w:r>
          </w:p>
          <w:p w14:paraId="513AFA74" w14:textId="77777777" w:rsidR="009C37B4" w:rsidRPr="009B04FC" w:rsidRDefault="009C37B4" w:rsidP="009C37B4">
            <w:pPr>
              <w:pStyle w:val="TAC"/>
              <w:rPr>
                <w:lang w:eastAsia="zh-CN"/>
              </w:rPr>
            </w:pPr>
            <w:r w:rsidRPr="009B04FC">
              <w:rPr>
                <w:lang w:eastAsia="zh-CN"/>
              </w:rPr>
              <w:t>CA_n5A-n66A</w:t>
            </w:r>
          </w:p>
          <w:p w14:paraId="5EA7086F" w14:textId="77777777" w:rsidR="009C37B4" w:rsidRPr="009B04FC" w:rsidRDefault="009C37B4" w:rsidP="009C37B4">
            <w:pPr>
              <w:pStyle w:val="TAC"/>
              <w:rPr>
                <w:lang w:eastAsia="zh-CN"/>
              </w:rPr>
            </w:pPr>
            <w:r w:rsidRPr="009B04FC">
              <w:rPr>
                <w:lang w:eastAsia="zh-CN"/>
              </w:rPr>
              <w:t>CA_n5A-n77A</w:t>
            </w:r>
            <w:r w:rsidRPr="009B04FC">
              <w:rPr>
                <w:vertAlign w:val="superscript"/>
                <w:lang w:eastAsia="zh-CN"/>
              </w:rPr>
              <w:t>5</w:t>
            </w:r>
          </w:p>
          <w:p w14:paraId="48FB716D" w14:textId="77777777" w:rsidR="009C37B4" w:rsidRPr="009B04FC" w:rsidRDefault="009C37B4" w:rsidP="009C37B4">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3B3A09"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82E6A8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B87475"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32D07F2E" w14:textId="77777777" w:rsidTr="00E819B8">
        <w:trPr>
          <w:trHeight w:val="29"/>
        </w:trPr>
        <w:tc>
          <w:tcPr>
            <w:tcW w:w="2756" w:type="dxa"/>
            <w:tcBorders>
              <w:top w:val="nil"/>
              <w:left w:val="single" w:sz="4" w:space="0" w:color="auto"/>
              <w:bottom w:val="nil"/>
              <w:right w:val="single" w:sz="4" w:space="0" w:color="auto"/>
            </w:tcBorders>
          </w:tcPr>
          <w:p w14:paraId="35739E4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F8B2BE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04CA2"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728A52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D550C95" w14:textId="77777777" w:rsidR="009C37B4" w:rsidRPr="009B04FC" w:rsidRDefault="009C37B4" w:rsidP="009C37B4">
            <w:pPr>
              <w:pStyle w:val="TAC"/>
              <w:rPr>
                <w:kern w:val="2"/>
                <w:szCs w:val="22"/>
                <w:lang w:val="en-US" w:eastAsia="zh-CN"/>
              </w:rPr>
            </w:pPr>
          </w:p>
        </w:tc>
      </w:tr>
      <w:tr w:rsidR="009C37B4" w:rsidRPr="009B04FC" w14:paraId="2475EB39" w14:textId="77777777" w:rsidTr="00E819B8">
        <w:trPr>
          <w:trHeight w:val="29"/>
        </w:trPr>
        <w:tc>
          <w:tcPr>
            <w:tcW w:w="2756" w:type="dxa"/>
            <w:tcBorders>
              <w:top w:val="nil"/>
              <w:left w:val="single" w:sz="4" w:space="0" w:color="auto"/>
              <w:bottom w:val="nil"/>
              <w:right w:val="single" w:sz="4" w:space="0" w:color="auto"/>
            </w:tcBorders>
          </w:tcPr>
          <w:p w14:paraId="03ABD36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1D9685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84903F"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9E9508"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C82D13" w14:textId="77777777" w:rsidR="009C37B4" w:rsidRPr="009B04FC" w:rsidRDefault="009C37B4" w:rsidP="009C37B4">
            <w:pPr>
              <w:pStyle w:val="TAC"/>
              <w:rPr>
                <w:kern w:val="2"/>
                <w:szCs w:val="22"/>
                <w:lang w:val="en-US" w:eastAsia="zh-CN"/>
              </w:rPr>
            </w:pPr>
          </w:p>
        </w:tc>
      </w:tr>
      <w:tr w:rsidR="009C37B4" w:rsidRPr="009B04FC" w14:paraId="7D6CCAC3" w14:textId="77777777" w:rsidTr="00E819B8">
        <w:trPr>
          <w:trHeight w:val="29"/>
        </w:trPr>
        <w:tc>
          <w:tcPr>
            <w:tcW w:w="2756" w:type="dxa"/>
            <w:tcBorders>
              <w:top w:val="nil"/>
              <w:left w:val="single" w:sz="4" w:space="0" w:color="auto"/>
              <w:bottom w:val="single" w:sz="4" w:space="0" w:color="auto"/>
              <w:right w:val="single" w:sz="4" w:space="0" w:color="auto"/>
            </w:tcBorders>
          </w:tcPr>
          <w:p w14:paraId="5ACDC1D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291868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E1EE4F"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8038AC"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CA_n77(2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4B0AEE82" w14:textId="77777777" w:rsidR="009C37B4" w:rsidRPr="009B04FC" w:rsidRDefault="009C37B4" w:rsidP="009C37B4">
            <w:pPr>
              <w:pStyle w:val="TAC"/>
              <w:rPr>
                <w:kern w:val="2"/>
                <w:szCs w:val="22"/>
                <w:lang w:val="en-US" w:eastAsia="zh-CN"/>
              </w:rPr>
            </w:pPr>
          </w:p>
        </w:tc>
      </w:tr>
      <w:tr w:rsidR="009C37B4" w:rsidRPr="009B04FC" w14:paraId="394153E5" w14:textId="77777777" w:rsidTr="00E819B8">
        <w:trPr>
          <w:trHeight w:val="29"/>
        </w:trPr>
        <w:tc>
          <w:tcPr>
            <w:tcW w:w="2756" w:type="dxa"/>
            <w:tcBorders>
              <w:top w:val="single" w:sz="4" w:space="0" w:color="auto"/>
              <w:left w:val="single" w:sz="4" w:space="0" w:color="auto"/>
              <w:bottom w:val="nil"/>
              <w:right w:val="single" w:sz="4" w:space="0" w:color="auto"/>
            </w:tcBorders>
          </w:tcPr>
          <w:p w14:paraId="51AB9D5D" w14:textId="77777777" w:rsidR="009C37B4" w:rsidRPr="009B04FC" w:rsidRDefault="009C37B4" w:rsidP="009C37B4">
            <w:pPr>
              <w:pStyle w:val="TAC"/>
              <w:rPr>
                <w:lang w:eastAsia="zh-CN"/>
              </w:rPr>
            </w:pPr>
            <w:r w:rsidRPr="00346B50">
              <w:rPr>
                <w:kern w:val="2"/>
                <w:szCs w:val="22"/>
                <w:lang w:val="en-US"/>
              </w:rPr>
              <w:t>CA_n2A-n5A-n66(2A)-n77(2A)</w:t>
            </w:r>
          </w:p>
        </w:tc>
        <w:tc>
          <w:tcPr>
            <w:tcW w:w="2822" w:type="dxa"/>
            <w:tcBorders>
              <w:top w:val="single" w:sz="4" w:space="0" w:color="auto"/>
              <w:left w:val="single" w:sz="4" w:space="0" w:color="auto"/>
              <w:bottom w:val="nil"/>
              <w:right w:val="single" w:sz="4" w:space="0" w:color="auto"/>
            </w:tcBorders>
          </w:tcPr>
          <w:p w14:paraId="3FC0E2CF" w14:textId="77777777" w:rsidR="009C37B4" w:rsidRPr="00346B50" w:rsidRDefault="009C37B4" w:rsidP="009C37B4">
            <w:pPr>
              <w:pStyle w:val="TAC"/>
              <w:rPr>
                <w:kern w:val="2"/>
                <w:szCs w:val="22"/>
                <w:lang w:val="en-US"/>
              </w:rPr>
            </w:pPr>
            <w:r w:rsidRPr="00346B50">
              <w:rPr>
                <w:kern w:val="2"/>
                <w:szCs w:val="22"/>
                <w:lang w:val="en-US"/>
              </w:rPr>
              <w:t>CA_n2A-n5A</w:t>
            </w:r>
          </w:p>
          <w:p w14:paraId="65C9F9DC" w14:textId="77777777" w:rsidR="009C37B4" w:rsidRPr="00346B50" w:rsidRDefault="009C37B4" w:rsidP="009C37B4">
            <w:pPr>
              <w:pStyle w:val="TAC"/>
              <w:rPr>
                <w:kern w:val="2"/>
                <w:szCs w:val="22"/>
                <w:lang w:val="en-US"/>
              </w:rPr>
            </w:pPr>
            <w:r w:rsidRPr="00346B50">
              <w:rPr>
                <w:kern w:val="2"/>
                <w:szCs w:val="22"/>
                <w:lang w:val="en-US"/>
              </w:rPr>
              <w:t>CA_n2A-n66A</w:t>
            </w:r>
          </w:p>
          <w:p w14:paraId="108364E3" w14:textId="77777777" w:rsidR="009C37B4" w:rsidRPr="00346B50" w:rsidRDefault="009C37B4" w:rsidP="009C37B4">
            <w:pPr>
              <w:pStyle w:val="TAC"/>
              <w:rPr>
                <w:kern w:val="2"/>
                <w:szCs w:val="22"/>
                <w:lang w:val="en-US"/>
              </w:rPr>
            </w:pPr>
            <w:r w:rsidRPr="00346B50">
              <w:rPr>
                <w:kern w:val="2"/>
                <w:szCs w:val="22"/>
                <w:lang w:val="en-US"/>
              </w:rPr>
              <w:t>CA_n2A-n77A</w:t>
            </w:r>
          </w:p>
          <w:p w14:paraId="1BC20486" w14:textId="77777777" w:rsidR="009C37B4" w:rsidRPr="00346B50" w:rsidRDefault="009C37B4" w:rsidP="009C37B4">
            <w:pPr>
              <w:pStyle w:val="TAC"/>
              <w:rPr>
                <w:kern w:val="2"/>
                <w:szCs w:val="22"/>
                <w:lang w:val="en-US"/>
              </w:rPr>
            </w:pPr>
            <w:r w:rsidRPr="00346B50">
              <w:rPr>
                <w:kern w:val="2"/>
                <w:szCs w:val="22"/>
                <w:lang w:val="en-US"/>
              </w:rPr>
              <w:t>CA_n5A-n66A</w:t>
            </w:r>
          </w:p>
          <w:p w14:paraId="7D345B06" w14:textId="77777777" w:rsidR="009C37B4" w:rsidRPr="00346B50" w:rsidRDefault="009C37B4" w:rsidP="009C37B4">
            <w:pPr>
              <w:pStyle w:val="TAC"/>
              <w:rPr>
                <w:kern w:val="2"/>
                <w:szCs w:val="22"/>
                <w:lang w:val="en-US"/>
              </w:rPr>
            </w:pPr>
            <w:r w:rsidRPr="00346B50">
              <w:rPr>
                <w:kern w:val="2"/>
                <w:szCs w:val="22"/>
                <w:lang w:val="en-US"/>
              </w:rPr>
              <w:t>CA_n5A-n77A</w:t>
            </w:r>
          </w:p>
          <w:p w14:paraId="5C94E6EB" w14:textId="77777777" w:rsidR="009C37B4" w:rsidRPr="009B04FC" w:rsidRDefault="009C37B4" w:rsidP="009C37B4">
            <w:pPr>
              <w:pStyle w:val="TAC"/>
              <w:rPr>
                <w:lang w:eastAsia="zh-CN"/>
              </w:rPr>
            </w:pPr>
            <w:r w:rsidRPr="00346B50">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76BBB62" w14:textId="77777777" w:rsidR="009C37B4" w:rsidRPr="009B04FC" w:rsidRDefault="009C37B4" w:rsidP="009C37B4">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B007BA9"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94F32A"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34D974CC" w14:textId="77777777" w:rsidTr="00E819B8">
        <w:trPr>
          <w:trHeight w:val="29"/>
        </w:trPr>
        <w:tc>
          <w:tcPr>
            <w:tcW w:w="2756" w:type="dxa"/>
            <w:tcBorders>
              <w:top w:val="nil"/>
              <w:left w:val="single" w:sz="4" w:space="0" w:color="auto"/>
              <w:bottom w:val="nil"/>
              <w:right w:val="single" w:sz="4" w:space="0" w:color="auto"/>
            </w:tcBorders>
          </w:tcPr>
          <w:p w14:paraId="1A3C5687"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17D046D2"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C39AE99" w14:textId="77777777" w:rsidR="009C37B4" w:rsidRPr="009B04FC" w:rsidRDefault="009C37B4" w:rsidP="009C37B4">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BEBE1EC"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346F95E" w14:textId="77777777" w:rsidR="009C37B4" w:rsidRPr="009B04FC" w:rsidRDefault="009C37B4" w:rsidP="009C37B4">
            <w:pPr>
              <w:pStyle w:val="TAC"/>
              <w:rPr>
                <w:kern w:val="2"/>
                <w:szCs w:val="22"/>
                <w:lang w:val="en-US" w:eastAsia="zh-CN"/>
              </w:rPr>
            </w:pPr>
          </w:p>
        </w:tc>
      </w:tr>
      <w:tr w:rsidR="009C37B4" w:rsidRPr="009B04FC" w14:paraId="0018F1DC" w14:textId="77777777" w:rsidTr="00E819B8">
        <w:trPr>
          <w:trHeight w:val="29"/>
        </w:trPr>
        <w:tc>
          <w:tcPr>
            <w:tcW w:w="2756" w:type="dxa"/>
            <w:tcBorders>
              <w:top w:val="nil"/>
              <w:left w:val="single" w:sz="4" w:space="0" w:color="auto"/>
              <w:bottom w:val="nil"/>
              <w:right w:val="single" w:sz="4" w:space="0" w:color="auto"/>
            </w:tcBorders>
          </w:tcPr>
          <w:p w14:paraId="1562944C"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01DFE774"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5BEF754" w14:textId="77777777" w:rsidR="009C37B4" w:rsidRPr="009B04FC" w:rsidRDefault="009C37B4" w:rsidP="009C37B4">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A230F1D" w14:textId="77777777" w:rsidR="009C37B4" w:rsidRPr="009B04FC" w:rsidRDefault="009C37B4" w:rsidP="009C37B4">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7E077B7A" w14:textId="77777777" w:rsidR="009C37B4" w:rsidRPr="009B04FC" w:rsidRDefault="009C37B4" w:rsidP="009C37B4">
            <w:pPr>
              <w:pStyle w:val="TAC"/>
              <w:rPr>
                <w:kern w:val="2"/>
                <w:szCs w:val="22"/>
                <w:lang w:val="en-US" w:eastAsia="zh-CN"/>
              </w:rPr>
            </w:pPr>
          </w:p>
        </w:tc>
      </w:tr>
      <w:tr w:rsidR="009C37B4" w:rsidRPr="009B04FC" w14:paraId="3D4A9DEB" w14:textId="77777777" w:rsidTr="00E819B8">
        <w:trPr>
          <w:trHeight w:val="29"/>
        </w:trPr>
        <w:tc>
          <w:tcPr>
            <w:tcW w:w="2756" w:type="dxa"/>
            <w:tcBorders>
              <w:top w:val="nil"/>
              <w:left w:val="single" w:sz="4" w:space="0" w:color="auto"/>
              <w:bottom w:val="single" w:sz="4" w:space="0" w:color="auto"/>
              <w:right w:val="single" w:sz="4" w:space="0" w:color="auto"/>
            </w:tcBorders>
          </w:tcPr>
          <w:p w14:paraId="58033F24"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0F9A2718"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7DA6AC2" w14:textId="77777777" w:rsidR="009C37B4" w:rsidRPr="009B04FC" w:rsidRDefault="009C37B4" w:rsidP="009C37B4">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13E604F" w14:textId="77777777" w:rsidR="009C37B4" w:rsidRPr="009B04FC" w:rsidRDefault="009C37B4" w:rsidP="009C37B4">
            <w:pPr>
              <w:pStyle w:val="TAC"/>
              <w:rPr>
                <w:lang w:val="en-US" w:eastAsia="zh-CN" w:bidi="ar"/>
              </w:rPr>
            </w:pPr>
            <w:r w:rsidRPr="009B04FC">
              <w:rPr>
                <w:lang w:val="en-US" w:eastAsia="zh-CN" w:bidi="ar"/>
              </w:rPr>
              <w:t>CA_n77(2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51016348" w14:textId="77777777" w:rsidR="009C37B4" w:rsidRPr="009B04FC" w:rsidRDefault="009C37B4" w:rsidP="009C37B4">
            <w:pPr>
              <w:pStyle w:val="TAC"/>
              <w:rPr>
                <w:kern w:val="2"/>
                <w:szCs w:val="22"/>
                <w:lang w:val="en-US" w:eastAsia="zh-CN"/>
              </w:rPr>
            </w:pPr>
          </w:p>
        </w:tc>
      </w:tr>
      <w:tr w:rsidR="009C37B4" w:rsidRPr="009B04FC" w14:paraId="54BB224D" w14:textId="77777777" w:rsidTr="00E819B8">
        <w:trPr>
          <w:trHeight w:val="29"/>
        </w:trPr>
        <w:tc>
          <w:tcPr>
            <w:tcW w:w="2756" w:type="dxa"/>
            <w:tcBorders>
              <w:top w:val="single" w:sz="4" w:space="0" w:color="auto"/>
              <w:left w:val="single" w:sz="4" w:space="0" w:color="auto"/>
              <w:bottom w:val="nil"/>
              <w:right w:val="single" w:sz="4" w:space="0" w:color="auto"/>
            </w:tcBorders>
          </w:tcPr>
          <w:p w14:paraId="729920BA" w14:textId="77777777" w:rsidR="009C37B4" w:rsidRPr="009B04FC" w:rsidRDefault="009C37B4" w:rsidP="009C37B4">
            <w:pPr>
              <w:pStyle w:val="TAC"/>
              <w:rPr>
                <w:lang w:eastAsia="zh-CN"/>
              </w:rPr>
            </w:pPr>
            <w:r w:rsidRPr="003F424D">
              <w:rPr>
                <w:kern w:val="2"/>
                <w:szCs w:val="22"/>
                <w:lang w:val="en-US"/>
              </w:rPr>
              <w:t>CA_n2(2A)-n5A-n66A-n77(2A)</w:t>
            </w:r>
          </w:p>
        </w:tc>
        <w:tc>
          <w:tcPr>
            <w:tcW w:w="2822" w:type="dxa"/>
            <w:tcBorders>
              <w:top w:val="single" w:sz="4" w:space="0" w:color="auto"/>
              <w:left w:val="single" w:sz="4" w:space="0" w:color="auto"/>
              <w:bottom w:val="nil"/>
              <w:right w:val="single" w:sz="4" w:space="0" w:color="auto"/>
            </w:tcBorders>
          </w:tcPr>
          <w:p w14:paraId="77897009" w14:textId="77777777" w:rsidR="009C37B4" w:rsidRPr="003F424D" w:rsidRDefault="009C37B4" w:rsidP="009C37B4">
            <w:pPr>
              <w:pStyle w:val="TAC"/>
              <w:rPr>
                <w:kern w:val="2"/>
                <w:szCs w:val="22"/>
                <w:lang w:val="en-US"/>
              </w:rPr>
            </w:pPr>
            <w:r w:rsidRPr="003F424D">
              <w:rPr>
                <w:kern w:val="2"/>
                <w:szCs w:val="22"/>
                <w:lang w:val="en-US"/>
              </w:rPr>
              <w:t>CA_n2A-n5A</w:t>
            </w:r>
          </w:p>
          <w:p w14:paraId="6E9BFBD5" w14:textId="77777777" w:rsidR="009C37B4" w:rsidRPr="003F424D" w:rsidRDefault="009C37B4" w:rsidP="009C37B4">
            <w:pPr>
              <w:pStyle w:val="TAC"/>
              <w:rPr>
                <w:kern w:val="2"/>
                <w:szCs w:val="22"/>
                <w:lang w:val="en-US"/>
              </w:rPr>
            </w:pPr>
            <w:r w:rsidRPr="003F424D">
              <w:rPr>
                <w:kern w:val="2"/>
                <w:szCs w:val="22"/>
                <w:lang w:val="en-US"/>
              </w:rPr>
              <w:t>CA_n2A-n66A</w:t>
            </w:r>
          </w:p>
          <w:p w14:paraId="7119103D" w14:textId="77777777" w:rsidR="009C37B4" w:rsidRPr="003F424D" w:rsidRDefault="009C37B4" w:rsidP="009C37B4">
            <w:pPr>
              <w:pStyle w:val="TAC"/>
              <w:rPr>
                <w:kern w:val="2"/>
                <w:szCs w:val="22"/>
                <w:lang w:val="en-US"/>
              </w:rPr>
            </w:pPr>
            <w:r w:rsidRPr="003F424D">
              <w:rPr>
                <w:kern w:val="2"/>
                <w:szCs w:val="22"/>
                <w:lang w:val="en-US"/>
              </w:rPr>
              <w:t>CA_n2A-n77A</w:t>
            </w:r>
          </w:p>
          <w:p w14:paraId="6990E9B8" w14:textId="77777777" w:rsidR="009C37B4" w:rsidRPr="003F424D" w:rsidRDefault="009C37B4" w:rsidP="009C37B4">
            <w:pPr>
              <w:pStyle w:val="TAC"/>
              <w:rPr>
                <w:kern w:val="2"/>
                <w:szCs w:val="22"/>
                <w:lang w:val="en-US"/>
              </w:rPr>
            </w:pPr>
            <w:r w:rsidRPr="003F424D">
              <w:rPr>
                <w:kern w:val="2"/>
                <w:szCs w:val="22"/>
                <w:lang w:val="en-US"/>
              </w:rPr>
              <w:t>CA_n5A-n66A</w:t>
            </w:r>
          </w:p>
          <w:p w14:paraId="776337E5" w14:textId="77777777" w:rsidR="009C37B4" w:rsidRPr="003F424D" w:rsidRDefault="009C37B4" w:rsidP="009C37B4">
            <w:pPr>
              <w:pStyle w:val="TAC"/>
              <w:rPr>
                <w:kern w:val="2"/>
                <w:szCs w:val="22"/>
                <w:lang w:val="en-US"/>
              </w:rPr>
            </w:pPr>
            <w:r w:rsidRPr="003F424D">
              <w:rPr>
                <w:kern w:val="2"/>
                <w:szCs w:val="22"/>
                <w:lang w:val="en-US"/>
              </w:rPr>
              <w:t>CA_n5A-n77A</w:t>
            </w:r>
          </w:p>
          <w:p w14:paraId="3464364A" w14:textId="77777777" w:rsidR="009C37B4" w:rsidRPr="009B04FC" w:rsidRDefault="009C37B4" w:rsidP="009C37B4">
            <w:pPr>
              <w:pStyle w:val="TAC"/>
              <w:rPr>
                <w:lang w:eastAsia="zh-CN"/>
              </w:rPr>
            </w:pPr>
            <w:r w:rsidRPr="003F424D">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3839685" w14:textId="77777777" w:rsidR="009C37B4" w:rsidRPr="009B04FC" w:rsidRDefault="009C37B4" w:rsidP="009C37B4">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A32136D" w14:textId="77777777" w:rsidR="009C37B4" w:rsidRPr="009B04FC" w:rsidRDefault="009C37B4" w:rsidP="009C37B4">
            <w:pPr>
              <w:pStyle w:val="TAC"/>
              <w:rPr>
                <w:lang w:val="en-US" w:eastAsia="zh-CN" w:bidi="ar"/>
              </w:rPr>
            </w:pPr>
            <w:r w:rsidRPr="009B04FC">
              <w:rPr>
                <w:lang w:val="en-US" w:eastAsia="zh-CN" w:bidi="ar"/>
              </w:rPr>
              <w:t>CA_n2(2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single" w:sz="4" w:space="0" w:color="auto"/>
              <w:left w:val="single" w:sz="4" w:space="0" w:color="auto"/>
              <w:bottom w:val="nil"/>
              <w:right w:val="single" w:sz="4" w:space="0" w:color="auto"/>
            </w:tcBorders>
          </w:tcPr>
          <w:p w14:paraId="1E2035C2"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7116EE73" w14:textId="77777777" w:rsidTr="00E819B8">
        <w:trPr>
          <w:trHeight w:val="29"/>
        </w:trPr>
        <w:tc>
          <w:tcPr>
            <w:tcW w:w="2756" w:type="dxa"/>
            <w:tcBorders>
              <w:top w:val="nil"/>
              <w:left w:val="single" w:sz="4" w:space="0" w:color="auto"/>
              <w:bottom w:val="nil"/>
              <w:right w:val="single" w:sz="4" w:space="0" w:color="auto"/>
            </w:tcBorders>
          </w:tcPr>
          <w:p w14:paraId="2A1FC11C"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1F40208C"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A2D585F" w14:textId="77777777" w:rsidR="009C37B4" w:rsidRPr="009B04FC" w:rsidRDefault="009C37B4" w:rsidP="009C37B4">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8A4399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F41F9C0" w14:textId="77777777" w:rsidR="009C37B4" w:rsidRPr="009B04FC" w:rsidRDefault="009C37B4" w:rsidP="009C37B4">
            <w:pPr>
              <w:pStyle w:val="TAC"/>
              <w:rPr>
                <w:kern w:val="2"/>
                <w:szCs w:val="22"/>
                <w:lang w:val="en-US" w:eastAsia="zh-CN"/>
              </w:rPr>
            </w:pPr>
          </w:p>
        </w:tc>
      </w:tr>
      <w:tr w:rsidR="009C37B4" w:rsidRPr="009B04FC" w14:paraId="4CA083BE" w14:textId="77777777" w:rsidTr="00E819B8">
        <w:trPr>
          <w:trHeight w:val="29"/>
        </w:trPr>
        <w:tc>
          <w:tcPr>
            <w:tcW w:w="2756" w:type="dxa"/>
            <w:tcBorders>
              <w:top w:val="nil"/>
              <w:left w:val="single" w:sz="4" w:space="0" w:color="auto"/>
              <w:bottom w:val="nil"/>
              <w:right w:val="single" w:sz="4" w:space="0" w:color="auto"/>
            </w:tcBorders>
          </w:tcPr>
          <w:p w14:paraId="17C6985B"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38CFA829"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1730337" w14:textId="77777777" w:rsidR="009C37B4" w:rsidRPr="009B04FC" w:rsidRDefault="009C37B4" w:rsidP="009C37B4">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4F120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874319F" w14:textId="77777777" w:rsidR="009C37B4" w:rsidRPr="009B04FC" w:rsidRDefault="009C37B4" w:rsidP="009C37B4">
            <w:pPr>
              <w:pStyle w:val="TAC"/>
              <w:rPr>
                <w:kern w:val="2"/>
                <w:szCs w:val="22"/>
                <w:lang w:val="en-US" w:eastAsia="zh-CN"/>
              </w:rPr>
            </w:pPr>
          </w:p>
        </w:tc>
      </w:tr>
      <w:tr w:rsidR="009C37B4" w:rsidRPr="009B04FC" w14:paraId="2073D07E" w14:textId="77777777" w:rsidTr="00E819B8">
        <w:trPr>
          <w:trHeight w:val="29"/>
        </w:trPr>
        <w:tc>
          <w:tcPr>
            <w:tcW w:w="2756" w:type="dxa"/>
            <w:tcBorders>
              <w:top w:val="nil"/>
              <w:left w:val="single" w:sz="4" w:space="0" w:color="auto"/>
              <w:bottom w:val="single" w:sz="4" w:space="0" w:color="auto"/>
              <w:right w:val="single" w:sz="4" w:space="0" w:color="auto"/>
            </w:tcBorders>
          </w:tcPr>
          <w:p w14:paraId="44EAE7D7"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02CCF874"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C642959" w14:textId="77777777" w:rsidR="009C37B4" w:rsidRPr="009B04FC" w:rsidRDefault="009C37B4" w:rsidP="009C37B4">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92FF71" w14:textId="77777777" w:rsidR="009C37B4" w:rsidRPr="009B04FC" w:rsidRDefault="009C37B4" w:rsidP="009C37B4">
            <w:pPr>
              <w:pStyle w:val="TAC"/>
              <w:rPr>
                <w:lang w:val="en-US" w:eastAsia="zh-CN" w:bidi="ar"/>
              </w:rPr>
            </w:pPr>
            <w:r w:rsidRPr="009B04FC">
              <w:rPr>
                <w:lang w:val="en-US" w:eastAsia="zh-CN" w:bidi="ar"/>
              </w:rPr>
              <w:t>CA_n77(2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175E8728" w14:textId="77777777" w:rsidR="009C37B4" w:rsidRPr="009B04FC" w:rsidRDefault="009C37B4" w:rsidP="009C37B4">
            <w:pPr>
              <w:pStyle w:val="TAC"/>
              <w:rPr>
                <w:kern w:val="2"/>
                <w:szCs w:val="22"/>
                <w:lang w:val="en-US" w:eastAsia="zh-CN"/>
              </w:rPr>
            </w:pPr>
          </w:p>
        </w:tc>
      </w:tr>
      <w:tr w:rsidR="009C37B4" w:rsidRPr="009B04FC" w14:paraId="13D7C135" w14:textId="77777777" w:rsidTr="00E819B8">
        <w:trPr>
          <w:trHeight w:val="29"/>
        </w:trPr>
        <w:tc>
          <w:tcPr>
            <w:tcW w:w="2756" w:type="dxa"/>
            <w:tcBorders>
              <w:top w:val="single" w:sz="4" w:space="0" w:color="auto"/>
              <w:left w:val="single" w:sz="4" w:space="0" w:color="auto"/>
              <w:bottom w:val="nil"/>
              <w:right w:val="single" w:sz="4" w:space="0" w:color="auto"/>
            </w:tcBorders>
          </w:tcPr>
          <w:p w14:paraId="161225C7" w14:textId="77777777" w:rsidR="009C37B4" w:rsidRPr="009B04FC" w:rsidRDefault="009C37B4" w:rsidP="009C37B4">
            <w:pPr>
              <w:pStyle w:val="TAC"/>
              <w:rPr>
                <w:lang w:val="en-US" w:eastAsia="zh-CN" w:bidi="ar"/>
              </w:rPr>
            </w:pPr>
            <w:r w:rsidRPr="009B04FC">
              <w:rPr>
                <w:lang w:eastAsia="zh-CN"/>
              </w:rPr>
              <w:t>CA_n2A-n5A-n66A-n77C</w:t>
            </w:r>
          </w:p>
        </w:tc>
        <w:tc>
          <w:tcPr>
            <w:tcW w:w="2822" w:type="dxa"/>
            <w:tcBorders>
              <w:top w:val="single" w:sz="4" w:space="0" w:color="auto"/>
              <w:left w:val="single" w:sz="4" w:space="0" w:color="auto"/>
              <w:bottom w:val="nil"/>
              <w:right w:val="single" w:sz="4" w:space="0" w:color="auto"/>
            </w:tcBorders>
          </w:tcPr>
          <w:p w14:paraId="513FF904" w14:textId="77777777" w:rsidR="009C37B4" w:rsidRPr="009B04FC" w:rsidRDefault="009C37B4" w:rsidP="009C37B4">
            <w:pPr>
              <w:pStyle w:val="TAC"/>
              <w:rPr>
                <w:lang w:eastAsia="zh-CN"/>
              </w:rPr>
            </w:pPr>
            <w:r w:rsidRPr="009B04FC">
              <w:rPr>
                <w:lang w:eastAsia="zh-CN"/>
              </w:rPr>
              <w:t>CA_n2A-n5A</w:t>
            </w:r>
          </w:p>
          <w:p w14:paraId="1E40F15C" w14:textId="77777777" w:rsidR="009C37B4" w:rsidRDefault="009C37B4" w:rsidP="009C37B4">
            <w:pPr>
              <w:pStyle w:val="TAC"/>
              <w:rPr>
                <w:lang w:eastAsia="zh-CN"/>
              </w:rPr>
            </w:pPr>
            <w:r w:rsidRPr="009B04FC">
              <w:rPr>
                <w:lang w:eastAsia="zh-CN"/>
              </w:rPr>
              <w:t>CA_n2A-n66A</w:t>
            </w:r>
          </w:p>
          <w:p w14:paraId="3C782745" w14:textId="77777777" w:rsidR="009C37B4" w:rsidRPr="009B04FC" w:rsidRDefault="009C37B4" w:rsidP="009C37B4">
            <w:pPr>
              <w:pStyle w:val="TAC"/>
              <w:rPr>
                <w:lang w:eastAsia="zh-CN"/>
              </w:rPr>
            </w:pPr>
            <w:r w:rsidRPr="009B04FC">
              <w:rPr>
                <w:lang w:eastAsia="zh-CN"/>
              </w:rPr>
              <w:t>CA_n2A-n77A</w:t>
            </w:r>
          </w:p>
          <w:p w14:paraId="68875B87" w14:textId="77777777" w:rsidR="009C37B4" w:rsidRPr="009B04FC" w:rsidRDefault="009C37B4" w:rsidP="009C37B4">
            <w:pPr>
              <w:pStyle w:val="TAC"/>
              <w:rPr>
                <w:lang w:eastAsia="zh-CN"/>
              </w:rPr>
            </w:pPr>
            <w:r w:rsidRPr="009B04FC">
              <w:rPr>
                <w:lang w:eastAsia="zh-CN"/>
              </w:rPr>
              <w:t>CA_n5A-n77A</w:t>
            </w:r>
          </w:p>
          <w:p w14:paraId="2BCF459A" w14:textId="77777777" w:rsidR="009C37B4" w:rsidRPr="009B04FC" w:rsidRDefault="009C37B4" w:rsidP="009C37B4">
            <w:pPr>
              <w:pStyle w:val="TAC"/>
              <w:rPr>
                <w:lang w:eastAsia="zh-CN"/>
              </w:rPr>
            </w:pPr>
            <w:r w:rsidRPr="009B04FC">
              <w:rPr>
                <w:lang w:eastAsia="zh-CN"/>
              </w:rPr>
              <w:t>CA_n5A-n66A</w:t>
            </w:r>
          </w:p>
          <w:p w14:paraId="49ADEC94" w14:textId="77777777" w:rsidR="009C37B4" w:rsidRPr="009B04FC" w:rsidRDefault="009C37B4" w:rsidP="009C37B4">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059B61E"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CAC7A4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DB1C40"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41EF1CD9" w14:textId="77777777" w:rsidTr="00E819B8">
        <w:trPr>
          <w:trHeight w:val="29"/>
        </w:trPr>
        <w:tc>
          <w:tcPr>
            <w:tcW w:w="2756" w:type="dxa"/>
            <w:tcBorders>
              <w:top w:val="nil"/>
              <w:left w:val="single" w:sz="4" w:space="0" w:color="auto"/>
              <w:bottom w:val="nil"/>
              <w:right w:val="single" w:sz="4" w:space="0" w:color="auto"/>
            </w:tcBorders>
          </w:tcPr>
          <w:p w14:paraId="571BCEC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0D81E1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07B0AC"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8119F8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7221793" w14:textId="77777777" w:rsidR="009C37B4" w:rsidRPr="009B04FC" w:rsidRDefault="009C37B4" w:rsidP="009C37B4">
            <w:pPr>
              <w:pStyle w:val="TAC"/>
              <w:rPr>
                <w:kern w:val="2"/>
                <w:szCs w:val="22"/>
                <w:lang w:val="en-US" w:eastAsia="zh-CN"/>
              </w:rPr>
            </w:pPr>
          </w:p>
        </w:tc>
      </w:tr>
      <w:tr w:rsidR="009C37B4" w:rsidRPr="009B04FC" w14:paraId="3E61C995" w14:textId="77777777" w:rsidTr="00E819B8">
        <w:trPr>
          <w:trHeight w:val="29"/>
        </w:trPr>
        <w:tc>
          <w:tcPr>
            <w:tcW w:w="2756" w:type="dxa"/>
            <w:tcBorders>
              <w:top w:val="nil"/>
              <w:left w:val="single" w:sz="4" w:space="0" w:color="auto"/>
              <w:bottom w:val="nil"/>
              <w:right w:val="single" w:sz="4" w:space="0" w:color="auto"/>
            </w:tcBorders>
          </w:tcPr>
          <w:p w14:paraId="0D327E6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5274F5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1C93DA"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60EFB4"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8D8C09B" w14:textId="77777777" w:rsidR="009C37B4" w:rsidRPr="009B04FC" w:rsidRDefault="009C37B4" w:rsidP="009C37B4">
            <w:pPr>
              <w:pStyle w:val="TAC"/>
              <w:rPr>
                <w:kern w:val="2"/>
                <w:szCs w:val="22"/>
                <w:lang w:val="en-US" w:eastAsia="zh-CN"/>
              </w:rPr>
            </w:pPr>
          </w:p>
        </w:tc>
      </w:tr>
      <w:tr w:rsidR="009C37B4" w:rsidRPr="009B04FC" w14:paraId="750FCA40" w14:textId="77777777" w:rsidTr="00E819B8">
        <w:trPr>
          <w:trHeight w:val="29"/>
        </w:trPr>
        <w:tc>
          <w:tcPr>
            <w:tcW w:w="2756" w:type="dxa"/>
            <w:tcBorders>
              <w:top w:val="nil"/>
              <w:left w:val="single" w:sz="4" w:space="0" w:color="auto"/>
              <w:bottom w:val="single" w:sz="4" w:space="0" w:color="auto"/>
              <w:right w:val="single" w:sz="4" w:space="0" w:color="auto"/>
            </w:tcBorders>
          </w:tcPr>
          <w:p w14:paraId="487F39B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3D5DA2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1DE3C0" w14:textId="77777777" w:rsidR="009C37B4" w:rsidRPr="009B04FC" w:rsidRDefault="009C37B4" w:rsidP="009C37B4">
            <w:pPr>
              <w:pStyle w:val="TAC"/>
              <w:rPr>
                <w:rFonts w:ascii="Calibri"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B72CB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6D3A6A60" w14:textId="77777777" w:rsidR="009C37B4" w:rsidRPr="009B04FC" w:rsidRDefault="009C37B4" w:rsidP="009C37B4">
            <w:pPr>
              <w:pStyle w:val="TAC"/>
              <w:rPr>
                <w:kern w:val="2"/>
                <w:szCs w:val="22"/>
                <w:lang w:val="en-US" w:eastAsia="zh-CN"/>
              </w:rPr>
            </w:pPr>
          </w:p>
        </w:tc>
      </w:tr>
      <w:tr w:rsidR="009C37B4" w:rsidRPr="009B04FC" w14:paraId="5FF115F1" w14:textId="77777777" w:rsidTr="00E819B8">
        <w:trPr>
          <w:trHeight w:val="29"/>
        </w:trPr>
        <w:tc>
          <w:tcPr>
            <w:tcW w:w="2756" w:type="dxa"/>
            <w:tcBorders>
              <w:top w:val="single" w:sz="4" w:space="0" w:color="auto"/>
              <w:left w:val="single" w:sz="4" w:space="0" w:color="auto"/>
              <w:bottom w:val="nil"/>
              <w:right w:val="single" w:sz="4" w:space="0" w:color="auto"/>
            </w:tcBorders>
          </w:tcPr>
          <w:p w14:paraId="79CEF04F" w14:textId="77777777" w:rsidR="009C37B4" w:rsidRPr="009B04FC" w:rsidRDefault="009C37B4" w:rsidP="009C37B4">
            <w:pPr>
              <w:pStyle w:val="TAC"/>
              <w:rPr>
                <w:lang w:val="en-US" w:eastAsia="zh-CN" w:bidi="ar"/>
              </w:rPr>
            </w:pPr>
            <w:r w:rsidRPr="009B04FC">
              <w:rPr>
                <w:rFonts w:eastAsia="MS Mincho"/>
                <w:lang w:eastAsia="zh-CN"/>
              </w:rPr>
              <w:t>CA_n2A-n12A-n30A-n66A</w:t>
            </w:r>
          </w:p>
        </w:tc>
        <w:tc>
          <w:tcPr>
            <w:tcW w:w="2822" w:type="dxa"/>
            <w:tcBorders>
              <w:top w:val="single" w:sz="4" w:space="0" w:color="auto"/>
              <w:left w:val="single" w:sz="4" w:space="0" w:color="auto"/>
              <w:bottom w:val="nil"/>
              <w:right w:val="single" w:sz="4" w:space="0" w:color="auto"/>
            </w:tcBorders>
          </w:tcPr>
          <w:p w14:paraId="12E5F8AB" w14:textId="77777777" w:rsidR="009C37B4" w:rsidRPr="009B04FC" w:rsidRDefault="009C37B4" w:rsidP="009C37B4">
            <w:pPr>
              <w:pStyle w:val="TAC"/>
              <w:rPr>
                <w:lang w:eastAsia="zh-CN"/>
              </w:rPr>
            </w:pPr>
            <w:r w:rsidRPr="009B04FC">
              <w:rPr>
                <w:lang w:eastAsia="zh-CN"/>
              </w:rPr>
              <w:t>CA_n2A-n12A</w:t>
            </w:r>
          </w:p>
          <w:p w14:paraId="1B81763D" w14:textId="77777777" w:rsidR="009C37B4" w:rsidRPr="009B04FC" w:rsidRDefault="009C37B4" w:rsidP="009C37B4">
            <w:pPr>
              <w:pStyle w:val="TAC"/>
              <w:rPr>
                <w:lang w:eastAsia="zh-CN"/>
              </w:rPr>
            </w:pPr>
            <w:r w:rsidRPr="009B04FC">
              <w:rPr>
                <w:lang w:eastAsia="zh-CN"/>
              </w:rPr>
              <w:t>CA_n2A-n30A</w:t>
            </w:r>
          </w:p>
          <w:p w14:paraId="50A1CBE4" w14:textId="77777777" w:rsidR="009C37B4" w:rsidRPr="009B04FC" w:rsidRDefault="009C37B4" w:rsidP="009C37B4">
            <w:pPr>
              <w:pStyle w:val="TAC"/>
              <w:rPr>
                <w:lang w:eastAsia="zh-CN"/>
              </w:rPr>
            </w:pPr>
            <w:r w:rsidRPr="009B04FC">
              <w:rPr>
                <w:lang w:eastAsia="zh-CN"/>
              </w:rPr>
              <w:t>CA_n2A-n66A</w:t>
            </w:r>
          </w:p>
          <w:p w14:paraId="6A17B97A" w14:textId="77777777" w:rsidR="009C37B4" w:rsidRPr="009B04FC" w:rsidRDefault="009C37B4" w:rsidP="009C37B4">
            <w:pPr>
              <w:pStyle w:val="TAC"/>
              <w:rPr>
                <w:lang w:eastAsia="zh-CN"/>
              </w:rPr>
            </w:pPr>
            <w:r w:rsidRPr="009B04FC">
              <w:rPr>
                <w:lang w:eastAsia="zh-CN"/>
              </w:rPr>
              <w:t>CA_n12A-n30A</w:t>
            </w:r>
          </w:p>
          <w:p w14:paraId="2B335A62" w14:textId="77777777" w:rsidR="009C37B4" w:rsidRPr="009B04FC" w:rsidRDefault="009C37B4" w:rsidP="009C37B4">
            <w:pPr>
              <w:pStyle w:val="TAC"/>
              <w:rPr>
                <w:lang w:eastAsia="zh-CN"/>
              </w:rPr>
            </w:pPr>
            <w:r w:rsidRPr="009B04FC">
              <w:rPr>
                <w:lang w:eastAsia="zh-CN"/>
              </w:rPr>
              <w:t>CA_n12A-n66A</w:t>
            </w:r>
          </w:p>
          <w:p w14:paraId="6C1F2C01" w14:textId="77777777" w:rsidR="009C37B4" w:rsidRPr="009B04FC" w:rsidRDefault="009C37B4" w:rsidP="009C37B4">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2E80A5E" w14:textId="77777777" w:rsidR="009C37B4" w:rsidRPr="009B04FC" w:rsidRDefault="009C37B4" w:rsidP="009C37B4">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AE2701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F42309"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7B87BF69" w14:textId="77777777" w:rsidTr="00E819B8">
        <w:trPr>
          <w:trHeight w:val="29"/>
        </w:trPr>
        <w:tc>
          <w:tcPr>
            <w:tcW w:w="2756" w:type="dxa"/>
            <w:tcBorders>
              <w:top w:val="nil"/>
              <w:left w:val="single" w:sz="4" w:space="0" w:color="auto"/>
              <w:bottom w:val="nil"/>
              <w:right w:val="single" w:sz="4" w:space="0" w:color="auto"/>
            </w:tcBorders>
          </w:tcPr>
          <w:p w14:paraId="3EE39A3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C9F02E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3EF4C4" w14:textId="77777777" w:rsidR="009C37B4" w:rsidRPr="009B04FC" w:rsidRDefault="009C37B4" w:rsidP="009C37B4">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940DA6B"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48082532" w14:textId="77777777" w:rsidR="009C37B4" w:rsidRPr="009B04FC" w:rsidRDefault="009C37B4" w:rsidP="009C37B4">
            <w:pPr>
              <w:pStyle w:val="TAC"/>
              <w:rPr>
                <w:kern w:val="2"/>
                <w:szCs w:val="22"/>
                <w:lang w:val="en-US" w:eastAsia="zh-CN"/>
              </w:rPr>
            </w:pPr>
          </w:p>
        </w:tc>
      </w:tr>
      <w:tr w:rsidR="009C37B4" w:rsidRPr="009B04FC" w14:paraId="2859E818" w14:textId="77777777" w:rsidTr="00E819B8">
        <w:trPr>
          <w:trHeight w:val="29"/>
        </w:trPr>
        <w:tc>
          <w:tcPr>
            <w:tcW w:w="2756" w:type="dxa"/>
            <w:tcBorders>
              <w:top w:val="nil"/>
              <w:left w:val="single" w:sz="4" w:space="0" w:color="auto"/>
              <w:bottom w:val="nil"/>
              <w:right w:val="single" w:sz="4" w:space="0" w:color="auto"/>
            </w:tcBorders>
          </w:tcPr>
          <w:p w14:paraId="21C70D9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C6129C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D9668" w14:textId="77777777" w:rsidR="009C37B4" w:rsidRPr="009B04FC" w:rsidRDefault="009C37B4" w:rsidP="009C37B4">
            <w:pPr>
              <w:pStyle w:val="TAC"/>
              <w:rPr>
                <w:rFonts w:ascii="Calibri"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60CFF436"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4D8B30E" w14:textId="77777777" w:rsidR="009C37B4" w:rsidRPr="009B04FC" w:rsidRDefault="009C37B4" w:rsidP="009C37B4">
            <w:pPr>
              <w:pStyle w:val="TAC"/>
              <w:rPr>
                <w:kern w:val="2"/>
                <w:szCs w:val="22"/>
                <w:lang w:val="en-US" w:eastAsia="zh-CN"/>
              </w:rPr>
            </w:pPr>
          </w:p>
        </w:tc>
      </w:tr>
      <w:tr w:rsidR="009C37B4" w:rsidRPr="009B04FC" w14:paraId="7E863B7F" w14:textId="77777777" w:rsidTr="00E819B8">
        <w:trPr>
          <w:trHeight w:val="29"/>
        </w:trPr>
        <w:tc>
          <w:tcPr>
            <w:tcW w:w="2756" w:type="dxa"/>
            <w:tcBorders>
              <w:top w:val="nil"/>
              <w:left w:val="single" w:sz="4" w:space="0" w:color="auto"/>
              <w:bottom w:val="single" w:sz="4" w:space="0" w:color="auto"/>
              <w:right w:val="single" w:sz="4" w:space="0" w:color="auto"/>
            </w:tcBorders>
          </w:tcPr>
          <w:p w14:paraId="1C29A98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55A4EFB"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4B4F8" w14:textId="77777777" w:rsidR="009C37B4" w:rsidRPr="009B04FC" w:rsidRDefault="009C37B4" w:rsidP="009C37B4">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7EF7A5E"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9362DC3" w14:textId="77777777" w:rsidR="009C37B4" w:rsidRPr="009B04FC" w:rsidRDefault="009C37B4" w:rsidP="009C37B4">
            <w:pPr>
              <w:pStyle w:val="TAC"/>
              <w:rPr>
                <w:kern w:val="2"/>
                <w:szCs w:val="22"/>
                <w:lang w:val="en-US" w:eastAsia="zh-CN"/>
              </w:rPr>
            </w:pPr>
          </w:p>
        </w:tc>
      </w:tr>
      <w:tr w:rsidR="009C37B4" w:rsidRPr="009B04FC" w14:paraId="0105A115" w14:textId="77777777" w:rsidTr="00E819B8">
        <w:trPr>
          <w:trHeight w:val="29"/>
        </w:trPr>
        <w:tc>
          <w:tcPr>
            <w:tcW w:w="2756" w:type="dxa"/>
            <w:tcBorders>
              <w:top w:val="single" w:sz="4" w:space="0" w:color="auto"/>
              <w:left w:val="single" w:sz="4" w:space="0" w:color="auto"/>
              <w:bottom w:val="nil"/>
              <w:right w:val="single" w:sz="4" w:space="0" w:color="auto"/>
            </w:tcBorders>
          </w:tcPr>
          <w:p w14:paraId="7EA57709" w14:textId="77777777" w:rsidR="009C37B4" w:rsidRPr="009B04FC" w:rsidRDefault="009C37B4" w:rsidP="009C37B4">
            <w:pPr>
              <w:pStyle w:val="TAC"/>
              <w:rPr>
                <w:lang w:val="en-US" w:eastAsia="zh-CN" w:bidi="ar"/>
              </w:rPr>
            </w:pPr>
            <w:r w:rsidRPr="009B04FC">
              <w:rPr>
                <w:rFonts w:eastAsia="MS Mincho"/>
                <w:lang w:eastAsia="zh-CN"/>
              </w:rPr>
              <w:t>CA_n2(2A)-n12A-n30A-n66A</w:t>
            </w:r>
          </w:p>
        </w:tc>
        <w:tc>
          <w:tcPr>
            <w:tcW w:w="2822" w:type="dxa"/>
            <w:tcBorders>
              <w:top w:val="single" w:sz="4" w:space="0" w:color="auto"/>
              <w:left w:val="single" w:sz="4" w:space="0" w:color="auto"/>
              <w:bottom w:val="nil"/>
              <w:right w:val="single" w:sz="4" w:space="0" w:color="auto"/>
            </w:tcBorders>
          </w:tcPr>
          <w:p w14:paraId="2CD496DF" w14:textId="77777777" w:rsidR="009C37B4" w:rsidRPr="009B04FC" w:rsidRDefault="009C37B4" w:rsidP="009C37B4">
            <w:pPr>
              <w:pStyle w:val="TAC"/>
              <w:rPr>
                <w:lang w:eastAsia="zh-CN"/>
              </w:rPr>
            </w:pPr>
            <w:r w:rsidRPr="009B04FC">
              <w:rPr>
                <w:lang w:eastAsia="zh-CN"/>
              </w:rPr>
              <w:t>CA_n2A-n12A</w:t>
            </w:r>
          </w:p>
          <w:p w14:paraId="72ACB390" w14:textId="77777777" w:rsidR="009C37B4" w:rsidRPr="009B04FC" w:rsidRDefault="009C37B4" w:rsidP="009C37B4">
            <w:pPr>
              <w:pStyle w:val="TAC"/>
              <w:rPr>
                <w:lang w:eastAsia="zh-CN"/>
              </w:rPr>
            </w:pPr>
            <w:r w:rsidRPr="009B04FC">
              <w:rPr>
                <w:lang w:eastAsia="zh-CN"/>
              </w:rPr>
              <w:t>CA_n2A-n30A</w:t>
            </w:r>
          </w:p>
          <w:p w14:paraId="6671913F" w14:textId="77777777" w:rsidR="009C37B4" w:rsidRPr="009B04FC" w:rsidRDefault="009C37B4" w:rsidP="009C37B4">
            <w:pPr>
              <w:pStyle w:val="TAC"/>
              <w:rPr>
                <w:lang w:eastAsia="zh-CN"/>
              </w:rPr>
            </w:pPr>
            <w:r w:rsidRPr="009B04FC">
              <w:rPr>
                <w:lang w:eastAsia="zh-CN"/>
              </w:rPr>
              <w:t>CA_n2A-n66A</w:t>
            </w:r>
          </w:p>
          <w:p w14:paraId="2DDE1A7E" w14:textId="77777777" w:rsidR="009C37B4" w:rsidRPr="009B04FC" w:rsidRDefault="009C37B4" w:rsidP="009C37B4">
            <w:pPr>
              <w:pStyle w:val="TAC"/>
              <w:rPr>
                <w:lang w:eastAsia="zh-CN"/>
              </w:rPr>
            </w:pPr>
            <w:r w:rsidRPr="009B04FC">
              <w:rPr>
                <w:lang w:eastAsia="zh-CN"/>
              </w:rPr>
              <w:t>CA_n12A-n30A</w:t>
            </w:r>
          </w:p>
          <w:p w14:paraId="3CAB303C" w14:textId="77777777" w:rsidR="009C37B4" w:rsidRPr="009B04FC" w:rsidRDefault="009C37B4" w:rsidP="009C37B4">
            <w:pPr>
              <w:pStyle w:val="TAC"/>
              <w:rPr>
                <w:lang w:eastAsia="zh-CN"/>
              </w:rPr>
            </w:pPr>
            <w:r w:rsidRPr="009B04FC">
              <w:rPr>
                <w:lang w:eastAsia="zh-CN"/>
              </w:rPr>
              <w:t>CA_n12A-n66A</w:t>
            </w:r>
          </w:p>
          <w:p w14:paraId="0E664D2F" w14:textId="77777777" w:rsidR="009C37B4" w:rsidRPr="009B04FC" w:rsidRDefault="009C37B4" w:rsidP="009C37B4">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5ABC052" w14:textId="77777777" w:rsidR="009C37B4" w:rsidRPr="009B04FC" w:rsidRDefault="009C37B4" w:rsidP="009C37B4">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8FDBEC4" w14:textId="77777777" w:rsidR="009C37B4" w:rsidRPr="009B04FC" w:rsidRDefault="009C37B4" w:rsidP="009C37B4">
            <w:pPr>
              <w:pStyle w:val="TAC"/>
              <w:rPr>
                <w:rFonts w:ascii="Calibri" w:hAnsi="Calibri"/>
                <w:kern w:val="2"/>
                <w:sz w:val="21"/>
                <w:lang w:val="en-US" w:eastAsia="zh-CN"/>
              </w:rPr>
            </w:pPr>
            <w:r w:rsidRPr="009B04FC">
              <w:t>CA_n2(2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298C28CA"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35D20F3F" w14:textId="77777777" w:rsidTr="00E819B8">
        <w:trPr>
          <w:trHeight w:val="29"/>
        </w:trPr>
        <w:tc>
          <w:tcPr>
            <w:tcW w:w="2756" w:type="dxa"/>
            <w:tcBorders>
              <w:top w:val="nil"/>
              <w:left w:val="single" w:sz="4" w:space="0" w:color="auto"/>
              <w:bottom w:val="nil"/>
              <w:right w:val="single" w:sz="4" w:space="0" w:color="auto"/>
            </w:tcBorders>
          </w:tcPr>
          <w:p w14:paraId="500151F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DB3029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7628D" w14:textId="77777777" w:rsidR="009C37B4" w:rsidRPr="009B04FC" w:rsidRDefault="009C37B4" w:rsidP="009C37B4">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A0C932F"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4F777BB8" w14:textId="77777777" w:rsidR="009C37B4" w:rsidRPr="009B04FC" w:rsidRDefault="009C37B4" w:rsidP="009C37B4">
            <w:pPr>
              <w:pStyle w:val="TAC"/>
              <w:rPr>
                <w:kern w:val="2"/>
                <w:szCs w:val="22"/>
                <w:lang w:val="en-US" w:eastAsia="zh-CN"/>
              </w:rPr>
            </w:pPr>
          </w:p>
        </w:tc>
      </w:tr>
      <w:tr w:rsidR="009C37B4" w:rsidRPr="009B04FC" w14:paraId="2A4C52B3" w14:textId="77777777" w:rsidTr="00E819B8">
        <w:trPr>
          <w:trHeight w:val="29"/>
        </w:trPr>
        <w:tc>
          <w:tcPr>
            <w:tcW w:w="2756" w:type="dxa"/>
            <w:tcBorders>
              <w:top w:val="nil"/>
              <w:left w:val="single" w:sz="4" w:space="0" w:color="auto"/>
              <w:bottom w:val="nil"/>
              <w:right w:val="single" w:sz="4" w:space="0" w:color="auto"/>
            </w:tcBorders>
          </w:tcPr>
          <w:p w14:paraId="569FAFB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724D26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A97C5B" w14:textId="77777777" w:rsidR="009C37B4" w:rsidRPr="009B04FC" w:rsidRDefault="009C37B4" w:rsidP="009C37B4">
            <w:pPr>
              <w:pStyle w:val="TAC"/>
              <w:rPr>
                <w:rFonts w:ascii="Calibri"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0314AA5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AD6B78C" w14:textId="77777777" w:rsidR="009C37B4" w:rsidRPr="009B04FC" w:rsidRDefault="009C37B4" w:rsidP="009C37B4">
            <w:pPr>
              <w:pStyle w:val="TAC"/>
              <w:rPr>
                <w:kern w:val="2"/>
                <w:szCs w:val="22"/>
                <w:lang w:val="en-US" w:eastAsia="zh-CN"/>
              </w:rPr>
            </w:pPr>
          </w:p>
        </w:tc>
      </w:tr>
      <w:tr w:rsidR="009C37B4" w:rsidRPr="009B04FC" w14:paraId="67E78341" w14:textId="77777777" w:rsidTr="00E819B8">
        <w:trPr>
          <w:trHeight w:val="29"/>
        </w:trPr>
        <w:tc>
          <w:tcPr>
            <w:tcW w:w="2756" w:type="dxa"/>
            <w:tcBorders>
              <w:top w:val="nil"/>
              <w:left w:val="single" w:sz="4" w:space="0" w:color="auto"/>
              <w:bottom w:val="single" w:sz="4" w:space="0" w:color="auto"/>
              <w:right w:val="single" w:sz="4" w:space="0" w:color="auto"/>
            </w:tcBorders>
          </w:tcPr>
          <w:p w14:paraId="4D0D698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6964B5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D526A5" w14:textId="77777777" w:rsidR="009C37B4" w:rsidRPr="009B04FC" w:rsidRDefault="009C37B4" w:rsidP="009C37B4">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23839D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20FEC42" w14:textId="77777777" w:rsidR="009C37B4" w:rsidRPr="009B04FC" w:rsidRDefault="009C37B4" w:rsidP="009C37B4">
            <w:pPr>
              <w:pStyle w:val="TAC"/>
              <w:rPr>
                <w:kern w:val="2"/>
                <w:szCs w:val="22"/>
                <w:lang w:val="en-US" w:eastAsia="zh-CN"/>
              </w:rPr>
            </w:pPr>
          </w:p>
        </w:tc>
      </w:tr>
      <w:tr w:rsidR="009C37B4" w:rsidRPr="009B04FC" w14:paraId="061940DA" w14:textId="77777777" w:rsidTr="00E819B8">
        <w:trPr>
          <w:trHeight w:val="29"/>
        </w:trPr>
        <w:tc>
          <w:tcPr>
            <w:tcW w:w="2756" w:type="dxa"/>
            <w:tcBorders>
              <w:top w:val="single" w:sz="4" w:space="0" w:color="auto"/>
              <w:left w:val="single" w:sz="4" w:space="0" w:color="auto"/>
              <w:bottom w:val="nil"/>
              <w:right w:val="single" w:sz="4" w:space="0" w:color="auto"/>
            </w:tcBorders>
          </w:tcPr>
          <w:p w14:paraId="37A34861" w14:textId="77777777" w:rsidR="009C37B4" w:rsidRPr="009B04FC" w:rsidRDefault="009C37B4" w:rsidP="009C37B4">
            <w:pPr>
              <w:pStyle w:val="TAC"/>
              <w:rPr>
                <w:lang w:val="en-US" w:eastAsia="zh-CN" w:bidi="ar"/>
              </w:rPr>
            </w:pPr>
            <w:r w:rsidRPr="009B04FC">
              <w:rPr>
                <w:rFonts w:eastAsia="MS Mincho"/>
                <w:lang w:eastAsia="zh-CN"/>
              </w:rPr>
              <w:t>CA_n2A-n12A-n30A-n66(2A)</w:t>
            </w:r>
          </w:p>
        </w:tc>
        <w:tc>
          <w:tcPr>
            <w:tcW w:w="2822" w:type="dxa"/>
            <w:tcBorders>
              <w:top w:val="single" w:sz="4" w:space="0" w:color="auto"/>
              <w:left w:val="single" w:sz="4" w:space="0" w:color="auto"/>
              <w:bottom w:val="nil"/>
              <w:right w:val="single" w:sz="4" w:space="0" w:color="auto"/>
            </w:tcBorders>
          </w:tcPr>
          <w:p w14:paraId="0E1C7D12" w14:textId="77777777" w:rsidR="009C37B4" w:rsidRPr="009B04FC" w:rsidRDefault="009C37B4" w:rsidP="009C37B4">
            <w:pPr>
              <w:pStyle w:val="TAC"/>
              <w:rPr>
                <w:lang w:eastAsia="zh-CN"/>
              </w:rPr>
            </w:pPr>
            <w:r w:rsidRPr="009B04FC">
              <w:rPr>
                <w:lang w:eastAsia="zh-CN"/>
              </w:rPr>
              <w:t>CA_n2A-n12A</w:t>
            </w:r>
          </w:p>
          <w:p w14:paraId="75F6C81E" w14:textId="77777777" w:rsidR="009C37B4" w:rsidRPr="009B04FC" w:rsidRDefault="009C37B4" w:rsidP="009C37B4">
            <w:pPr>
              <w:pStyle w:val="TAC"/>
              <w:rPr>
                <w:lang w:eastAsia="zh-CN"/>
              </w:rPr>
            </w:pPr>
            <w:r w:rsidRPr="009B04FC">
              <w:rPr>
                <w:lang w:eastAsia="zh-CN"/>
              </w:rPr>
              <w:t>CA_n2A-n30A</w:t>
            </w:r>
          </w:p>
          <w:p w14:paraId="17682A07" w14:textId="77777777" w:rsidR="009C37B4" w:rsidRPr="009B04FC" w:rsidRDefault="009C37B4" w:rsidP="009C37B4">
            <w:pPr>
              <w:pStyle w:val="TAC"/>
              <w:rPr>
                <w:lang w:eastAsia="zh-CN"/>
              </w:rPr>
            </w:pPr>
            <w:r w:rsidRPr="009B04FC">
              <w:rPr>
                <w:lang w:eastAsia="zh-CN"/>
              </w:rPr>
              <w:t>CA_n2A-n66A</w:t>
            </w:r>
          </w:p>
          <w:p w14:paraId="1220FD3A" w14:textId="77777777" w:rsidR="009C37B4" w:rsidRPr="009B04FC" w:rsidRDefault="009C37B4" w:rsidP="009C37B4">
            <w:pPr>
              <w:pStyle w:val="TAC"/>
              <w:rPr>
                <w:lang w:eastAsia="zh-CN"/>
              </w:rPr>
            </w:pPr>
            <w:r w:rsidRPr="009B04FC">
              <w:rPr>
                <w:lang w:eastAsia="zh-CN"/>
              </w:rPr>
              <w:t>CA_n12A-n30A</w:t>
            </w:r>
          </w:p>
          <w:p w14:paraId="169F53C5" w14:textId="77777777" w:rsidR="009C37B4" w:rsidRPr="009B04FC" w:rsidRDefault="009C37B4" w:rsidP="009C37B4">
            <w:pPr>
              <w:pStyle w:val="TAC"/>
              <w:rPr>
                <w:lang w:eastAsia="zh-CN"/>
              </w:rPr>
            </w:pPr>
            <w:r w:rsidRPr="009B04FC">
              <w:rPr>
                <w:lang w:eastAsia="zh-CN"/>
              </w:rPr>
              <w:t>CA_n12A-n66A</w:t>
            </w:r>
          </w:p>
          <w:p w14:paraId="795D5ACB" w14:textId="77777777" w:rsidR="009C37B4" w:rsidRPr="009B04FC" w:rsidRDefault="009C37B4" w:rsidP="009C37B4">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D7120B9" w14:textId="77777777" w:rsidR="009C37B4" w:rsidRPr="009B04FC" w:rsidRDefault="009C37B4" w:rsidP="009C37B4">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801202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3BC59E"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39FE0CD3" w14:textId="77777777" w:rsidTr="00E819B8">
        <w:trPr>
          <w:trHeight w:val="29"/>
        </w:trPr>
        <w:tc>
          <w:tcPr>
            <w:tcW w:w="2756" w:type="dxa"/>
            <w:tcBorders>
              <w:top w:val="nil"/>
              <w:left w:val="single" w:sz="4" w:space="0" w:color="auto"/>
              <w:bottom w:val="nil"/>
              <w:right w:val="single" w:sz="4" w:space="0" w:color="auto"/>
            </w:tcBorders>
          </w:tcPr>
          <w:p w14:paraId="11D9A7D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607AE6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B99495" w14:textId="77777777" w:rsidR="009C37B4" w:rsidRPr="009B04FC" w:rsidRDefault="009C37B4" w:rsidP="009C37B4">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1D85EDB3"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35FCB023" w14:textId="77777777" w:rsidR="009C37B4" w:rsidRPr="009B04FC" w:rsidRDefault="009C37B4" w:rsidP="009C37B4">
            <w:pPr>
              <w:pStyle w:val="TAC"/>
              <w:rPr>
                <w:kern w:val="2"/>
                <w:szCs w:val="22"/>
                <w:lang w:val="en-US" w:eastAsia="zh-CN"/>
              </w:rPr>
            </w:pPr>
          </w:p>
        </w:tc>
      </w:tr>
      <w:tr w:rsidR="009C37B4" w:rsidRPr="009B04FC" w14:paraId="3DFA06EB" w14:textId="77777777" w:rsidTr="00E819B8">
        <w:trPr>
          <w:trHeight w:val="29"/>
        </w:trPr>
        <w:tc>
          <w:tcPr>
            <w:tcW w:w="2756" w:type="dxa"/>
            <w:tcBorders>
              <w:top w:val="nil"/>
              <w:left w:val="single" w:sz="4" w:space="0" w:color="auto"/>
              <w:bottom w:val="nil"/>
              <w:right w:val="single" w:sz="4" w:space="0" w:color="auto"/>
            </w:tcBorders>
          </w:tcPr>
          <w:p w14:paraId="623ED9E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039AE2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DA31EE" w14:textId="77777777" w:rsidR="009C37B4" w:rsidRPr="009B04FC" w:rsidRDefault="009C37B4" w:rsidP="009C37B4">
            <w:pPr>
              <w:pStyle w:val="TAC"/>
              <w:rPr>
                <w:rFonts w:ascii="Calibri"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50BA60A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91B0E23" w14:textId="77777777" w:rsidR="009C37B4" w:rsidRPr="009B04FC" w:rsidRDefault="009C37B4" w:rsidP="009C37B4">
            <w:pPr>
              <w:pStyle w:val="TAC"/>
              <w:rPr>
                <w:kern w:val="2"/>
                <w:szCs w:val="22"/>
                <w:lang w:val="en-US" w:eastAsia="zh-CN"/>
              </w:rPr>
            </w:pPr>
          </w:p>
        </w:tc>
      </w:tr>
      <w:tr w:rsidR="009C37B4" w:rsidRPr="009B04FC" w14:paraId="00F9E269" w14:textId="77777777" w:rsidTr="00E819B8">
        <w:trPr>
          <w:trHeight w:val="29"/>
        </w:trPr>
        <w:tc>
          <w:tcPr>
            <w:tcW w:w="2756" w:type="dxa"/>
            <w:tcBorders>
              <w:top w:val="nil"/>
              <w:left w:val="single" w:sz="4" w:space="0" w:color="auto"/>
              <w:bottom w:val="single" w:sz="4" w:space="0" w:color="auto"/>
              <w:right w:val="single" w:sz="4" w:space="0" w:color="auto"/>
            </w:tcBorders>
          </w:tcPr>
          <w:p w14:paraId="3BE833A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613203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C7591C" w14:textId="77777777" w:rsidR="009C37B4" w:rsidRPr="009B04FC" w:rsidRDefault="009C37B4" w:rsidP="009C37B4">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8B2686E" w14:textId="77777777" w:rsidR="009C37B4" w:rsidRPr="009B04FC" w:rsidRDefault="009C37B4" w:rsidP="009C37B4">
            <w:pPr>
              <w:pStyle w:val="TAC"/>
              <w:rPr>
                <w:rFonts w:ascii="Calibri" w:hAnsi="Calibri"/>
                <w:kern w:val="2"/>
                <w:sz w:val="21"/>
                <w:lang w:val="en-US" w:eastAsia="zh-CN"/>
              </w:rPr>
            </w:pPr>
            <w:r w:rsidRPr="009B04FC">
              <w:t>CA_n66(2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0F5D14F6" w14:textId="77777777" w:rsidR="009C37B4" w:rsidRPr="009B04FC" w:rsidRDefault="009C37B4" w:rsidP="009C37B4">
            <w:pPr>
              <w:pStyle w:val="TAC"/>
              <w:rPr>
                <w:kern w:val="2"/>
                <w:szCs w:val="22"/>
                <w:lang w:val="en-US" w:eastAsia="zh-CN"/>
              </w:rPr>
            </w:pPr>
          </w:p>
        </w:tc>
      </w:tr>
      <w:tr w:rsidR="009C37B4" w:rsidRPr="009B04FC" w14:paraId="0AB9E334" w14:textId="77777777" w:rsidTr="00E819B8">
        <w:trPr>
          <w:trHeight w:val="29"/>
        </w:trPr>
        <w:tc>
          <w:tcPr>
            <w:tcW w:w="2756" w:type="dxa"/>
            <w:tcBorders>
              <w:top w:val="single" w:sz="4" w:space="0" w:color="auto"/>
              <w:left w:val="single" w:sz="4" w:space="0" w:color="auto"/>
              <w:bottom w:val="nil"/>
              <w:right w:val="single" w:sz="4" w:space="0" w:color="auto"/>
            </w:tcBorders>
          </w:tcPr>
          <w:p w14:paraId="0D6F7CBC" w14:textId="77777777" w:rsidR="009C37B4" w:rsidRPr="009B04FC" w:rsidRDefault="009C37B4" w:rsidP="009C37B4">
            <w:pPr>
              <w:pStyle w:val="TAC"/>
              <w:rPr>
                <w:lang w:val="en-US" w:eastAsia="zh-CN" w:bidi="ar"/>
              </w:rPr>
            </w:pPr>
            <w:r w:rsidRPr="009B04FC">
              <w:rPr>
                <w:kern w:val="2"/>
                <w:szCs w:val="22"/>
                <w:lang w:val="en-US"/>
              </w:rPr>
              <w:t>CA_n2A-n12A-n30A-n77A</w:t>
            </w:r>
          </w:p>
        </w:tc>
        <w:tc>
          <w:tcPr>
            <w:tcW w:w="2822" w:type="dxa"/>
            <w:tcBorders>
              <w:top w:val="single" w:sz="4" w:space="0" w:color="auto"/>
              <w:left w:val="single" w:sz="4" w:space="0" w:color="auto"/>
              <w:bottom w:val="nil"/>
              <w:right w:val="single" w:sz="4" w:space="0" w:color="auto"/>
            </w:tcBorders>
          </w:tcPr>
          <w:p w14:paraId="091100AF"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C53E405"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CA_n2A-n12A</w:t>
            </w:r>
          </w:p>
          <w:p w14:paraId="695F7CFA"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CA_n2A-n30A</w:t>
            </w:r>
          </w:p>
          <w:p w14:paraId="0F4A6D4C"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54FB45B"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CA_n12A-n30A</w:t>
            </w:r>
          </w:p>
          <w:p w14:paraId="4DC6E64B"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627D9FEA" w14:textId="77777777" w:rsidR="009C37B4" w:rsidRPr="009B04FC" w:rsidRDefault="009C37B4" w:rsidP="009C37B4">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86CB797" w14:textId="77777777" w:rsidR="009C37B4" w:rsidRPr="009B04FC" w:rsidRDefault="009C37B4" w:rsidP="009C37B4">
            <w:pPr>
              <w:pStyle w:val="TAC"/>
              <w:rPr>
                <w:rFonts w:ascii="Calibri"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4DCBDEB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2B070B"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3624C5D9" w14:textId="77777777" w:rsidTr="00E819B8">
        <w:trPr>
          <w:trHeight w:val="29"/>
        </w:trPr>
        <w:tc>
          <w:tcPr>
            <w:tcW w:w="2756" w:type="dxa"/>
            <w:tcBorders>
              <w:top w:val="nil"/>
              <w:left w:val="single" w:sz="4" w:space="0" w:color="auto"/>
              <w:bottom w:val="nil"/>
              <w:right w:val="single" w:sz="4" w:space="0" w:color="auto"/>
            </w:tcBorders>
          </w:tcPr>
          <w:p w14:paraId="184DE9D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0103CB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F6E685" w14:textId="77777777" w:rsidR="009C37B4" w:rsidRPr="009B04FC" w:rsidRDefault="009C37B4" w:rsidP="009C37B4">
            <w:pPr>
              <w:pStyle w:val="TAC"/>
              <w:rPr>
                <w:rFonts w:ascii="Calibri" w:hAnsi="Calibri"/>
                <w:kern w:val="2"/>
                <w:sz w:val="21"/>
                <w:lang w:val="en-US" w:eastAsia="zh-CN"/>
              </w:rPr>
            </w:pPr>
            <w:r w:rsidRPr="009B04FC">
              <w:t>n12</w:t>
            </w:r>
          </w:p>
        </w:tc>
        <w:tc>
          <w:tcPr>
            <w:tcW w:w="4795" w:type="dxa"/>
            <w:tcBorders>
              <w:top w:val="single" w:sz="4" w:space="0" w:color="auto"/>
              <w:left w:val="single" w:sz="4" w:space="0" w:color="auto"/>
              <w:bottom w:val="single" w:sz="4" w:space="0" w:color="auto"/>
              <w:right w:val="single" w:sz="4" w:space="0" w:color="auto"/>
            </w:tcBorders>
          </w:tcPr>
          <w:p w14:paraId="5FF63736"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3B0F146" w14:textId="77777777" w:rsidR="009C37B4" w:rsidRPr="009B04FC" w:rsidRDefault="009C37B4" w:rsidP="009C37B4">
            <w:pPr>
              <w:pStyle w:val="TAC"/>
              <w:rPr>
                <w:kern w:val="2"/>
                <w:szCs w:val="22"/>
                <w:lang w:val="en-US" w:eastAsia="zh-CN"/>
              </w:rPr>
            </w:pPr>
          </w:p>
        </w:tc>
      </w:tr>
      <w:tr w:rsidR="009C37B4" w:rsidRPr="009B04FC" w14:paraId="4FD5A446" w14:textId="77777777" w:rsidTr="00E819B8">
        <w:trPr>
          <w:trHeight w:val="29"/>
        </w:trPr>
        <w:tc>
          <w:tcPr>
            <w:tcW w:w="2756" w:type="dxa"/>
            <w:tcBorders>
              <w:top w:val="nil"/>
              <w:left w:val="single" w:sz="4" w:space="0" w:color="auto"/>
              <w:bottom w:val="nil"/>
              <w:right w:val="single" w:sz="4" w:space="0" w:color="auto"/>
            </w:tcBorders>
          </w:tcPr>
          <w:p w14:paraId="3BC6F13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A21C87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1366A0" w14:textId="77777777" w:rsidR="009C37B4" w:rsidRPr="009B04FC" w:rsidRDefault="009C37B4" w:rsidP="009C37B4">
            <w:pPr>
              <w:pStyle w:val="TAC"/>
              <w:rPr>
                <w:rFonts w:ascii="Calibri"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4C54DE38"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EDDD8DE" w14:textId="77777777" w:rsidR="009C37B4" w:rsidRPr="009B04FC" w:rsidRDefault="009C37B4" w:rsidP="009C37B4">
            <w:pPr>
              <w:pStyle w:val="TAC"/>
              <w:rPr>
                <w:kern w:val="2"/>
                <w:szCs w:val="22"/>
                <w:lang w:val="en-US" w:eastAsia="zh-CN"/>
              </w:rPr>
            </w:pPr>
          </w:p>
        </w:tc>
      </w:tr>
      <w:tr w:rsidR="009C37B4" w:rsidRPr="009B04FC" w14:paraId="0C35A9C8" w14:textId="77777777" w:rsidTr="00E819B8">
        <w:trPr>
          <w:trHeight w:val="29"/>
        </w:trPr>
        <w:tc>
          <w:tcPr>
            <w:tcW w:w="2756" w:type="dxa"/>
            <w:tcBorders>
              <w:top w:val="nil"/>
              <w:left w:val="single" w:sz="4" w:space="0" w:color="auto"/>
              <w:bottom w:val="single" w:sz="4" w:space="0" w:color="auto"/>
              <w:right w:val="single" w:sz="4" w:space="0" w:color="auto"/>
            </w:tcBorders>
          </w:tcPr>
          <w:p w14:paraId="520BF35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F83F9C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11E33D" w14:textId="77777777" w:rsidR="009C37B4" w:rsidRPr="009B04FC" w:rsidRDefault="009C37B4" w:rsidP="009C37B4">
            <w:pPr>
              <w:pStyle w:val="TAC"/>
              <w:rPr>
                <w:rFonts w:ascii="Calibri" w:hAnsi="Calibri"/>
                <w:kern w:val="2"/>
                <w:sz w:val="21"/>
                <w:lang w:val="en-US"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A4791D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B300E2" w14:textId="77777777" w:rsidR="009C37B4" w:rsidRPr="009B04FC" w:rsidRDefault="009C37B4" w:rsidP="009C37B4">
            <w:pPr>
              <w:pStyle w:val="TAC"/>
              <w:rPr>
                <w:kern w:val="2"/>
                <w:szCs w:val="22"/>
                <w:lang w:val="en-US" w:eastAsia="zh-CN"/>
              </w:rPr>
            </w:pPr>
          </w:p>
        </w:tc>
      </w:tr>
      <w:tr w:rsidR="009C37B4" w:rsidRPr="009B04FC" w14:paraId="2D61623A" w14:textId="77777777" w:rsidTr="00E819B8">
        <w:trPr>
          <w:trHeight w:val="29"/>
        </w:trPr>
        <w:tc>
          <w:tcPr>
            <w:tcW w:w="2756" w:type="dxa"/>
            <w:tcBorders>
              <w:top w:val="single" w:sz="4" w:space="0" w:color="auto"/>
              <w:left w:val="single" w:sz="4" w:space="0" w:color="auto"/>
              <w:bottom w:val="nil"/>
              <w:right w:val="single" w:sz="4" w:space="0" w:color="auto"/>
            </w:tcBorders>
          </w:tcPr>
          <w:p w14:paraId="01BF22AB" w14:textId="77777777" w:rsidR="009C37B4" w:rsidRPr="009B04FC" w:rsidRDefault="009C37B4" w:rsidP="009C37B4">
            <w:pPr>
              <w:pStyle w:val="TAC"/>
              <w:rPr>
                <w:kern w:val="2"/>
                <w:szCs w:val="22"/>
                <w:lang w:val="en-US"/>
              </w:rPr>
            </w:pPr>
            <w:r w:rsidRPr="009B04FC">
              <w:rPr>
                <w:kern w:val="2"/>
                <w:szCs w:val="22"/>
                <w:lang w:val="en-US"/>
              </w:rPr>
              <w:t>CA_n2(2A)-n12A-n30A-n77A</w:t>
            </w:r>
          </w:p>
        </w:tc>
        <w:tc>
          <w:tcPr>
            <w:tcW w:w="2822" w:type="dxa"/>
            <w:tcBorders>
              <w:top w:val="single" w:sz="4" w:space="0" w:color="auto"/>
              <w:left w:val="single" w:sz="4" w:space="0" w:color="auto"/>
              <w:bottom w:val="nil"/>
              <w:right w:val="single" w:sz="4" w:space="0" w:color="auto"/>
            </w:tcBorders>
          </w:tcPr>
          <w:p w14:paraId="1CA1B8C3"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339E4FE"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F1287B7"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64ED4E19"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EDA0505"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0CFF9F42"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58D65FE" w14:textId="77777777" w:rsidR="009C37B4" w:rsidRPr="009B04FC" w:rsidRDefault="009C37B4" w:rsidP="009C37B4">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C8E91E5" w14:textId="77777777" w:rsidR="009C37B4" w:rsidRPr="009B04FC" w:rsidRDefault="009C37B4" w:rsidP="009C37B4">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47FE91D" w14:textId="77777777" w:rsidR="009C37B4" w:rsidRPr="009B04FC" w:rsidRDefault="009C37B4" w:rsidP="009C37B4">
            <w:pPr>
              <w:pStyle w:val="TAC"/>
              <w:rPr>
                <w:lang w:val="en-US" w:eastAsia="zh-CN" w:bidi="ar"/>
              </w:rPr>
            </w:pPr>
            <w:r w:rsidRPr="009B04FC">
              <w:rPr>
                <w:lang w:eastAsia="en-GB"/>
              </w:rPr>
              <w:t>CA_n2(2</w:t>
            </w:r>
            <w:proofErr w:type="gramStart"/>
            <w:r w:rsidRPr="009B04FC">
              <w:rPr>
                <w:lang w:eastAsia="en-GB"/>
              </w:rPr>
              <w:t>A)_</w:t>
            </w:r>
            <w:proofErr w:type="gramEnd"/>
            <w:r w:rsidRPr="009B04FC">
              <w:rPr>
                <w:lang w:eastAsia="en-GB"/>
              </w:rPr>
              <w:t>BCS0</w:t>
            </w:r>
          </w:p>
        </w:tc>
        <w:tc>
          <w:tcPr>
            <w:tcW w:w="2561" w:type="dxa"/>
            <w:tcBorders>
              <w:top w:val="single" w:sz="4" w:space="0" w:color="auto"/>
              <w:left w:val="single" w:sz="4" w:space="0" w:color="auto"/>
              <w:bottom w:val="nil"/>
              <w:right w:val="single" w:sz="4" w:space="0" w:color="auto"/>
            </w:tcBorders>
          </w:tcPr>
          <w:p w14:paraId="1A1EDF18"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463D0B5C" w14:textId="77777777" w:rsidTr="00E819B8">
        <w:trPr>
          <w:trHeight w:val="29"/>
        </w:trPr>
        <w:tc>
          <w:tcPr>
            <w:tcW w:w="2756" w:type="dxa"/>
            <w:tcBorders>
              <w:top w:val="nil"/>
              <w:left w:val="single" w:sz="4" w:space="0" w:color="auto"/>
              <w:bottom w:val="nil"/>
              <w:right w:val="single" w:sz="4" w:space="0" w:color="auto"/>
            </w:tcBorders>
          </w:tcPr>
          <w:p w14:paraId="0C0221F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8DEB55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E06B15" w14:textId="77777777" w:rsidR="009C37B4" w:rsidRPr="009B04FC" w:rsidRDefault="009C37B4" w:rsidP="009C37B4">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678C43F"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320D6088" w14:textId="77777777" w:rsidR="009C37B4" w:rsidRPr="009B04FC" w:rsidRDefault="009C37B4" w:rsidP="009C37B4">
            <w:pPr>
              <w:pStyle w:val="TAC"/>
              <w:rPr>
                <w:kern w:val="2"/>
                <w:szCs w:val="22"/>
                <w:lang w:val="en-US" w:eastAsia="zh-CN"/>
              </w:rPr>
            </w:pPr>
          </w:p>
        </w:tc>
      </w:tr>
      <w:tr w:rsidR="009C37B4" w:rsidRPr="009B04FC" w14:paraId="1C79C0A8" w14:textId="77777777" w:rsidTr="00E819B8">
        <w:trPr>
          <w:trHeight w:val="29"/>
        </w:trPr>
        <w:tc>
          <w:tcPr>
            <w:tcW w:w="2756" w:type="dxa"/>
            <w:tcBorders>
              <w:top w:val="nil"/>
              <w:left w:val="single" w:sz="4" w:space="0" w:color="auto"/>
              <w:bottom w:val="nil"/>
              <w:right w:val="single" w:sz="4" w:space="0" w:color="auto"/>
            </w:tcBorders>
          </w:tcPr>
          <w:p w14:paraId="2EE9ACFA"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59DC38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6290D9" w14:textId="77777777" w:rsidR="009C37B4" w:rsidRPr="009B04FC" w:rsidRDefault="009C37B4" w:rsidP="009C37B4">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005B8BE9"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3130A2A" w14:textId="77777777" w:rsidR="009C37B4" w:rsidRPr="009B04FC" w:rsidRDefault="009C37B4" w:rsidP="009C37B4">
            <w:pPr>
              <w:pStyle w:val="TAC"/>
              <w:rPr>
                <w:kern w:val="2"/>
                <w:szCs w:val="22"/>
                <w:lang w:val="en-US" w:eastAsia="zh-CN"/>
              </w:rPr>
            </w:pPr>
          </w:p>
        </w:tc>
      </w:tr>
      <w:tr w:rsidR="009C37B4" w:rsidRPr="009B04FC" w14:paraId="35326A71" w14:textId="77777777" w:rsidTr="00E819B8">
        <w:trPr>
          <w:trHeight w:val="29"/>
        </w:trPr>
        <w:tc>
          <w:tcPr>
            <w:tcW w:w="2756" w:type="dxa"/>
            <w:tcBorders>
              <w:top w:val="nil"/>
              <w:left w:val="single" w:sz="4" w:space="0" w:color="auto"/>
              <w:bottom w:val="single" w:sz="4" w:space="0" w:color="auto"/>
              <w:right w:val="single" w:sz="4" w:space="0" w:color="auto"/>
            </w:tcBorders>
          </w:tcPr>
          <w:p w14:paraId="05E0B54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896A91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E120A8" w14:textId="77777777" w:rsidR="009C37B4" w:rsidRPr="009B04FC" w:rsidRDefault="009C37B4" w:rsidP="009C37B4">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5AEB64E"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94B00A" w14:textId="77777777" w:rsidR="009C37B4" w:rsidRPr="009B04FC" w:rsidRDefault="009C37B4" w:rsidP="009C37B4">
            <w:pPr>
              <w:pStyle w:val="TAC"/>
              <w:rPr>
                <w:kern w:val="2"/>
                <w:szCs w:val="22"/>
                <w:lang w:val="en-US" w:eastAsia="zh-CN"/>
              </w:rPr>
            </w:pPr>
          </w:p>
        </w:tc>
      </w:tr>
      <w:tr w:rsidR="009C37B4" w:rsidRPr="009B04FC" w14:paraId="6F69A239" w14:textId="77777777" w:rsidTr="00E819B8">
        <w:trPr>
          <w:trHeight w:val="29"/>
        </w:trPr>
        <w:tc>
          <w:tcPr>
            <w:tcW w:w="2756" w:type="dxa"/>
            <w:tcBorders>
              <w:top w:val="single" w:sz="4" w:space="0" w:color="auto"/>
              <w:left w:val="single" w:sz="4" w:space="0" w:color="auto"/>
              <w:bottom w:val="nil"/>
              <w:right w:val="single" w:sz="4" w:space="0" w:color="auto"/>
            </w:tcBorders>
          </w:tcPr>
          <w:p w14:paraId="6A2A3FCC" w14:textId="77777777" w:rsidR="009C37B4" w:rsidRPr="009B04FC" w:rsidRDefault="009C37B4" w:rsidP="009C37B4">
            <w:pPr>
              <w:pStyle w:val="TAC"/>
              <w:rPr>
                <w:kern w:val="2"/>
                <w:szCs w:val="22"/>
                <w:lang w:val="en-US"/>
              </w:rPr>
            </w:pPr>
            <w:r w:rsidRPr="009B04FC">
              <w:rPr>
                <w:kern w:val="2"/>
                <w:lang w:val="en-US" w:eastAsia="en-GB"/>
              </w:rPr>
              <w:lastRenderedPageBreak/>
              <w:t>CA_n2A-n12A-n30A-n77(2A)</w:t>
            </w:r>
          </w:p>
        </w:tc>
        <w:tc>
          <w:tcPr>
            <w:tcW w:w="2822" w:type="dxa"/>
            <w:tcBorders>
              <w:top w:val="single" w:sz="4" w:space="0" w:color="auto"/>
              <w:left w:val="single" w:sz="4" w:space="0" w:color="auto"/>
              <w:bottom w:val="nil"/>
              <w:right w:val="single" w:sz="4" w:space="0" w:color="auto"/>
            </w:tcBorders>
          </w:tcPr>
          <w:p w14:paraId="71DE71A3"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DBA7611"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550741E"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2A838C2D"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3A555C5"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8D81B9E"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5A846F4" w14:textId="77777777" w:rsidR="009C37B4" w:rsidRPr="009B04FC" w:rsidRDefault="009C37B4" w:rsidP="009C37B4">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3B6CE37" w14:textId="77777777" w:rsidR="009C37B4" w:rsidRPr="009B04FC" w:rsidRDefault="009C37B4" w:rsidP="009C37B4">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711EA12"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4DA96D"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14A90612" w14:textId="77777777" w:rsidTr="00E819B8">
        <w:trPr>
          <w:trHeight w:val="29"/>
        </w:trPr>
        <w:tc>
          <w:tcPr>
            <w:tcW w:w="2756" w:type="dxa"/>
            <w:tcBorders>
              <w:top w:val="nil"/>
              <w:left w:val="single" w:sz="4" w:space="0" w:color="auto"/>
              <w:bottom w:val="nil"/>
              <w:right w:val="single" w:sz="4" w:space="0" w:color="auto"/>
            </w:tcBorders>
          </w:tcPr>
          <w:p w14:paraId="4281469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47CE4D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6406D6" w14:textId="77777777" w:rsidR="009C37B4" w:rsidRPr="009B04FC" w:rsidRDefault="009C37B4" w:rsidP="009C37B4">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6672DF5"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F5B17B2" w14:textId="77777777" w:rsidR="009C37B4" w:rsidRPr="009B04FC" w:rsidRDefault="009C37B4" w:rsidP="009C37B4">
            <w:pPr>
              <w:pStyle w:val="TAC"/>
              <w:rPr>
                <w:kern w:val="2"/>
                <w:szCs w:val="22"/>
                <w:lang w:val="en-US" w:eastAsia="zh-CN"/>
              </w:rPr>
            </w:pPr>
          </w:p>
        </w:tc>
      </w:tr>
      <w:tr w:rsidR="009C37B4" w:rsidRPr="009B04FC" w14:paraId="43836C20" w14:textId="77777777" w:rsidTr="00E819B8">
        <w:trPr>
          <w:trHeight w:val="29"/>
        </w:trPr>
        <w:tc>
          <w:tcPr>
            <w:tcW w:w="2756" w:type="dxa"/>
            <w:tcBorders>
              <w:top w:val="nil"/>
              <w:left w:val="single" w:sz="4" w:space="0" w:color="auto"/>
              <w:bottom w:val="nil"/>
              <w:right w:val="single" w:sz="4" w:space="0" w:color="auto"/>
            </w:tcBorders>
          </w:tcPr>
          <w:p w14:paraId="335AA48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76592A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B8B7F6" w14:textId="77777777" w:rsidR="009C37B4" w:rsidRPr="009B04FC" w:rsidRDefault="009C37B4" w:rsidP="009C37B4">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F762C4A"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38DD725" w14:textId="77777777" w:rsidR="009C37B4" w:rsidRPr="009B04FC" w:rsidRDefault="009C37B4" w:rsidP="009C37B4">
            <w:pPr>
              <w:pStyle w:val="TAC"/>
              <w:rPr>
                <w:kern w:val="2"/>
                <w:szCs w:val="22"/>
                <w:lang w:val="en-US" w:eastAsia="zh-CN"/>
              </w:rPr>
            </w:pPr>
          </w:p>
        </w:tc>
      </w:tr>
      <w:tr w:rsidR="009C37B4" w:rsidRPr="009B04FC" w14:paraId="4C7F25BA" w14:textId="77777777" w:rsidTr="00E819B8">
        <w:trPr>
          <w:trHeight w:val="29"/>
        </w:trPr>
        <w:tc>
          <w:tcPr>
            <w:tcW w:w="2756" w:type="dxa"/>
            <w:tcBorders>
              <w:top w:val="nil"/>
              <w:left w:val="single" w:sz="4" w:space="0" w:color="auto"/>
              <w:bottom w:val="single" w:sz="4" w:space="0" w:color="auto"/>
              <w:right w:val="single" w:sz="4" w:space="0" w:color="auto"/>
            </w:tcBorders>
          </w:tcPr>
          <w:p w14:paraId="23D7DE9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B8428D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1EB677" w14:textId="77777777" w:rsidR="009C37B4" w:rsidRPr="009B04FC" w:rsidRDefault="009C37B4" w:rsidP="009C37B4">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D4AB339" w14:textId="77777777" w:rsidR="009C37B4" w:rsidRPr="009B04FC" w:rsidRDefault="009C37B4" w:rsidP="009C37B4">
            <w:pPr>
              <w:pStyle w:val="TAC"/>
              <w:rPr>
                <w:lang w:val="en-US" w:eastAsia="zh-CN" w:bidi="ar"/>
              </w:rPr>
            </w:pPr>
            <w:r w:rsidRPr="009B04FC">
              <w:rPr>
                <w:lang w:val="en-US" w:eastAsia="zh-CN" w:bidi="ar"/>
              </w:rPr>
              <w:t>CA_n77(2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55CA49D4" w14:textId="77777777" w:rsidR="009C37B4" w:rsidRPr="009B04FC" w:rsidRDefault="009C37B4" w:rsidP="009C37B4">
            <w:pPr>
              <w:pStyle w:val="TAC"/>
              <w:rPr>
                <w:kern w:val="2"/>
                <w:szCs w:val="22"/>
                <w:lang w:val="en-US" w:eastAsia="zh-CN"/>
              </w:rPr>
            </w:pPr>
          </w:p>
        </w:tc>
      </w:tr>
      <w:tr w:rsidR="009C37B4" w:rsidRPr="009B04FC" w14:paraId="4D2FC3EF" w14:textId="77777777" w:rsidTr="00E819B8">
        <w:trPr>
          <w:trHeight w:val="29"/>
        </w:trPr>
        <w:tc>
          <w:tcPr>
            <w:tcW w:w="2756" w:type="dxa"/>
            <w:tcBorders>
              <w:top w:val="single" w:sz="4" w:space="0" w:color="auto"/>
              <w:left w:val="single" w:sz="4" w:space="0" w:color="auto"/>
              <w:bottom w:val="nil"/>
              <w:right w:val="single" w:sz="4" w:space="0" w:color="auto"/>
            </w:tcBorders>
          </w:tcPr>
          <w:p w14:paraId="44D736FF" w14:textId="77777777" w:rsidR="009C37B4" w:rsidRPr="009B04FC" w:rsidRDefault="009C37B4" w:rsidP="009C37B4">
            <w:pPr>
              <w:pStyle w:val="TAC"/>
              <w:rPr>
                <w:kern w:val="2"/>
                <w:szCs w:val="22"/>
                <w:lang w:val="en-US"/>
              </w:rPr>
            </w:pPr>
            <w:r w:rsidRPr="00AD0006">
              <w:rPr>
                <w:kern w:val="2"/>
                <w:szCs w:val="22"/>
                <w:lang w:val="en-US"/>
              </w:rPr>
              <w:t>CA_n2(2A)-n12A-n30A-n77(2A)</w:t>
            </w:r>
          </w:p>
        </w:tc>
        <w:tc>
          <w:tcPr>
            <w:tcW w:w="2822" w:type="dxa"/>
            <w:tcBorders>
              <w:top w:val="single" w:sz="4" w:space="0" w:color="auto"/>
              <w:left w:val="single" w:sz="4" w:space="0" w:color="auto"/>
              <w:bottom w:val="nil"/>
              <w:right w:val="single" w:sz="4" w:space="0" w:color="auto"/>
            </w:tcBorders>
          </w:tcPr>
          <w:p w14:paraId="0F65BA18" w14:textId="77777777" w:rsidR="009C37B4" w:rsidRPr="00395699" w:rsidRDefault="009C37B4" w:rsidP="009C37B4">
            <w:pPr>
              <w:pStyle w:val="TAC"/>
              <w:rPr>
                <w:kern w:val="2"/>
                <w:szCs w:val="22"/>
                <w:lang w:val="en-US"/>
              </w:rPr>
            </w:pPr>
            <w:r w:rsidRPr="00395699">
              <w:rPr>
                <w:kern w:val="2"/>
                <w:szCs w:val="22"/>
                <w:lang w:val="en-US"/>
              </w:rPr>
              <w:t>CA_n2A-n12A</w:t>
            </w:r>
          </w:p>
          <w:p w14:paraId="4CA0DBF2" w14:textId="77777777" w:rsidR="009C37B4" w:rsidRPr="00395699" w:rsidRDefault="009C37B4" w:rsidP="009C37B4">
            <w:pPr>
              <w:pStyle w:val="TAC"/>
              <w:rPr>
                <w:kern w:val="2"/>
                <w:szCs w:val="22"/>
                <w:lang w:val="en-US"/>
              </w:rPr>
            </w:pPr>
            <w:r w:rsidRPr="00395699">
              <w:rPr>
                <w:kern w:val="2"/>
                <w:szCs w:val="22"/>
                <w:lang w:val="en-US"/>
              </w:rPr>
              <w:t>CA_n2A-n30A</w:t>
            </w:r>
          </w:p>
          <w:p w14:paraId="5222B9B7" w14:textId="77777777" w:rsidR="009C37B4" w:rsidRPr="00395699" w:rsidRDefault="009C37B4" w:rsidP="009C37B4">
            <w:pPr>
              <w:pStyle w:val="TAC"/>
              <w:rPr>
                <w:kern w:val="2"/>
                <w:szCs w:val="22"/>
                <w:lang w:val="en-US"/>
              </w:rPr>
            </w:pPr>
            <w:r w:rsidRPr="00395699">
              <w:rPr>
                <w:kern w:val="2"/>
                <w:szCs w:val="22"/>
                <w:lang w:val="en-US"/>
              </w:rPr>
              <w:t>CA_n2A-n77A</w:t>
            </w:r>
          </w:p>
          <w:p w14:paraId="193B836A" w14:textId="77777777" w:rsidR="009C37B4" w:rsidRPr="00395699" w:rsidRDefault="009C37B4" w:rsidP="009C37B4">
            <w:pPr>
              <w:pStyle w:val="TAC"/>
              <w:rPr>
                <w:kern w:val="2"/>
                <w:szCs w:val="22"/>
                <w:lang w:val="en-US"/>
              </w:rPr>
            </w:pPr>
            <w:r w:rsidRPr="00395699">
              <w:rPr>
                <w:kern w:val="2"/>
                <w:szCs w:val="22"/>
                <w:lang w:val="en-US"/>
              </w:rPr>
              <w:t>CA_n12A-n30A</w:t>
            </w:r>
          </w:p>
          <w:p w14:paraId="1B2D3C7F" w14:textId="77777777" w:rsidR="009C37B4" w:rsidRPr="00395699" w:rsidRDefault="009C37B4" w:rsidP="009C37B4">
            <w:pPr>
              <w:pStyle w:val="TAC"/>
              <w:rPr>
                <w:kern w:val="2"/>
                <w:szCs w:val="22"/>
                <w:lang w:val="en-US"/>
              </w:rPr>
            </w:pPr>
            <w:r w:rsidRPr="00395699">
              <w:rPr>
                <w:kern w:val="2"/>
                <w:szCs w:val="22"/>
                <w:lang w:val="en-US"/>
              </w:rPr>
              <w:t>CA_n12A-n77A</w:t>
            </w:r>
          </w:p>
          <w:p w14:paraId="31769673" w14:textId="77777777" w:rsidR="009C37B4" w:rsidRPr="009B04FC" w:rsidRDefault="009C37B4" w:rsidP="009C37B4">
            <w:pPr>
              <w:pStyle w:val="TAC"/>
              <w:rPr>
                <w:rFonts w:eastAsiaTheme="minorEastAsia"/>
                <w:lang w:eastAsia="zh-CN"/>
              </w:rPr>
            </w:pPr>
            <w:r w:rsidRPr="00395699">
              <w:rPr>
                <w:kern w:val="2"/>
                <w:szCs w:val="22"/>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2D768A1A" w14:textId="77777777" w:rsidR="009C37B4" w:rsidRPr="009B04FC" w:rsidRDefault="009C37B4" w:rsidP="009C37B4">
            <w:pPr>
              <w:pStyle w:val="TAC"/>
              <w:rPr>
                <w:kern w:val="2"/>
                <w:lang w:val="en-US"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79CD67F" w14:textId="77777777" w:rsidR="009C37B4" w:rsidRPr="009B04FC" w:rsidRDefault="009C37B4" w:rsidP="009C37B4">
            <w:pPr>
              <w:pStyle w:val="TAC"/>
              <w:rPr>
                <w:rFonts w:cs="Arial"/>
                <w:color w:val="000000"/>
                <w:lang w:val="en-US" w:eastAsia="zh-CN" w:bidi="ar"/>
              </w:rPr>
            </w:pPr>
            <w:r w:rsidRPr="00026402">
              <w:rPr>
                <w:lang w:val="en-US" w:eastAsia="zh-CN" w:bidi="ar"/>
              </w:rPr>
              <w:t>CA_n2(2</w:t>
            </w:r>
            <w:proofErr w:type="gramStart"/>
            <w:r w:rsidRPr="00026402">
              <w:rPr>
                <w:lang w:val="en-US" w:eastAsia="zh-CN" w:bidi="ar"/>
              </w:rPr>
              <w:t>A)</w:t>
            </w:r>
            <w:r>
              <w:rPr>
                <w:lang w:val="en-US" w:eastAsia="zh-CN" w:bidi="ar"/>
              </w:rPr>
              <w:t>_</w:t>
            </w:r>
            <w:proofErr w:type="gramEnd"/>
            <w:r w:rsidRPr="00026402">
              <w:rPr>
                <w:lang w:val="en-US" w:eastAsia="zh-CN" w:bidi="ar"/>
              </w:rPr>
              <w:t>BCS0</w:t>
            </w:r>
          </w:p>
        </w:tc>
        <w:tc>
          <w:tcPr>
            <w:tcW w:w="2561" w:type="dxa"/>
            <w:tcBorders>
              <w:top w:val="single" w:sz="4" w:space="0" w:color="auto"/>
              <w:left w:val="single" w:sz="4" w:space="0" w:color="auto"/>
              <w:bottom w:val="nil"/>
              <w:right w:val="single" w:sz="4" w:space="0" w:color="auto"/>
            </w:tcBorders>
          </w:tcPr>
          <w:p w14:paraId="16DD91D1"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3AECA852" w14:textId="77777777" w:rsidTr="00E819B8">
        <w:trPr>
          <w:trHeight w:val="29"/>
        </w:trPr>
        <w:tc>
          <w:tcPr>
            <w:tcW w:w="2756" w:type="dxa"/>
            <w:tcBorders>
              <w:top w:val="nil"/>
              <w:left w:val="single" w:sz="4" w:space="0" w:color="auto"/>
              <w:bottom w:val="nil"/>
              <w:right w:val="single" w:sz="4" w:space="0" w:color="auto"/>
            </w:tcBorders>
          </w:tcPr>
          <w:p w14:paraId="3C7C8CD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133752A"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E227F0E" w14:textId="77777777" w:rsidR="009C37B4" w:rsidRPr="009B04FC" w:rsidRDefault="009C37B4" w:rsidP="009C37B4">
            <w:pPr>
              <w:pStyle w:val="TAC"/>
              <w:rPr>
                <w:kern w:val="2"/>
                <w:lang w:val="en-US" w:eastAsia="zh-CN"/>
              </w:rPr>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C714223" w14:textId="77777777" w:rsidR="009C37B4" w:rsidRPr="009B04FC" w:rsidRDefault="009C37B4" w:rsidP="009C37B4">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7002EA8A" w14:textId="77777777" w:rsidR="009C37B4" w:rsidRPr="009B04FC" w:rsidRDefault="009C37B4" w:rsidP="009C37B4">
            <w:pPr>
              <w:pStyle w:val="TAC"/>
              <w:rPr>
                <w:kern w:val="2"/>
                <w:szCs w:val="22"/>
                <w:lang w:val="en-US" w:eastAsia="zh-CN"/>
              </w:rPr>
            </w:pPr>
          </w:p>
        </w:tc>
      </w:tr>
      <w:tr w:rsidR="009C37B4" w:rsidRPr="009B04FC" w14:paraId="5D7E3A02" w14:textId="77777777" w:rsidTr="00E819B8">
        <w:trPr>
          <w:trHeight w:val="29"/>
        </w:trPr>
        <w:tc>
          <w:tcPr>
            <w:tcW w:w="2756" w:type="dxa"/>
            <w:tcBorders>
              <w:top w:val="nil"/>
              <w:left w:val="single" w:sz="4" w:space="0" w:color="auto"/>
              <w:bottom w:val="nil"/>
              <w:right w:val="single" w:sz="4" w:space="0" w:color="auto"/>
            </w:tcBorders>
          </w:tcPr>
          <w:p w14:paraId="240212C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E963C18"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648C5795" w14:textId="77777777" w:rsidR="009C37B4" w:rsidRPr="009B04FC" w:rsidRDefault="009C37B4" w:rsidP="009C37B4">
            <w:pPr>
              <w:pStyle w:val="TAC"/>
              <w:rPr>
                <w:kern w:val="2"/>
                <w:lang w:val="en-US"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708DA80" w14:textId="77777777" w:rsidR="009C37B4" w:rsidRPr="009B04FC" w:rsidRDefault="009C37B4" w:rsidP="009C37B4">
            <w:pPr>
              <w:pStyle w:val="TAC"/>
              <w:rPr>
                <w:rFonts w:cs="Arial"/>
                <w:color w:val="000000"/>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9B34581" w14:textId="77777777" w:rsidR="009C37B4" w:rsidRPr="009B04FC" w:rsidRDefault="009C37B4" w:rsidP="009C37B4">
            <w:pPr>
              <w:pStyle w:val="TAC"/>
              <w:rPr>
                <w:kern w:val="2"/>
                <w:szCs w:val="22"/>
                <w:lang w:val="en-US" w:eastAsia="zh-CN"/>
              </w:rPr>
            </w:pPr>
          </w:p>
        </w:tc>
      </w:tr>
      <w:tr w:rsidR="009C37B4" w:rsidRPr="009B04FC" w14:paraId="5F44753C" w14:textId="77777777" w:rsidTr="00E819B8">
        <w:trPr>
          <w:trHeight w:val="29"/>
        </w:trPr>
        <w:tc>
          <w:tcPr>
            <w:tcW w:w="2756" w:type="dxa"/>
            <w:tcBorders>
              <w:top w:val="nil"/>
              <w:left w:val="single" w:sz="4" w:space="0" w:color="auto"/>
              <w:bottom w:val="single" w:sz="4" w:space="0" w:color="auto"/>
              <w:right w:val="single" w:sz="4" w:space="0" w:color="auto"/>
            </w:tcBorders>
          </w:tcPr>
          <w:p w14:paraId="4E8437E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1610583"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421D4AB5" w14:textId="77777777" w:rsidR="009C37B4" w:rsidRPr="009B04FC" w:rsidRDefault="009C37B4" w:rsidP="009C37B4">
            <w:pPr>
              <w:pStyle w:val="TAC"/>
              <w:rPr>
                <w:kern w:val="2"/>
                <w:lang w:val="en-US"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8C7CC9B" w14:textId="77777777" w:rsidR="009C37B4" w:rsidRPr="009B04FC" w:rsidRDefault="009C37B4" w:rsidP="009C37B4">
            <w:pPr>
              <w:pStyle w:val="TAC"/>
              <w:rPr>
                <w:rFonts w:cs="Arial"/>
                <w:color w:val="000000"/>
                <w:lang w:val="en-US" w:eastAsia="zh-CN" w:bidi="ar"/>
              </w:rPr>
            </w:pPr>
            <w:r w:rsidRPr="009B04FC">
              <w:rPr>
                <w:lang w:val="en-US" w:eastAsia="zh-CN" w:bidi="ar"/>
              </w:rPr>
              <w:t>CA_n77(2</w:t>
            </w:r>
            <w:proofErr w:type="gramStart"/>
            <w:r w:rsidRPr="009B04FC">
              <w:rPr>
                <w:lang w:val="en-US" w:eastAsia="zh-CN" w:bidi="ar"/>
              </w:rPr>
              <w:t>A)</w:t>
            </w:r>
            <w:r>
              <w:rPr>
                <w:lang w:val="en-US" w:eastAsia="zh-CN" w:bidi="ar"/>
              </w:rPr>
              <w:t>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240141C2" w14:textId="77777777" w:rsidR="009C37B4" w:rsidRPr="009B04FC" w:rsidRDefault="009C37B4" w:rsidP="009C37B4">
            <w:pPr>
              <w:pStyle w:val="TAC"/>
              <w:rPr>
                <w:kern w:val="2"/>
                <w:szCs w:val="22"/>
                <w:lang w:val="en-US" w:eastAsia="zh-CN"/>
              </w:rPr>
            </w:pPr>
          </w:p>
        </w:tc>
      </w:tr>
      <w:tr w:rsidR="009C37B4" w:rsidRPr="009B04FC" w14:paraId="27EB87A7" w14:textId="77777777" w:rsidTr="00E819B8">
        <w:trPr>
          <w:trHeight w:val="29"/>
        </w:trPr>
        <w:tc>
          <w:tcPr>
            <w:tcW w:w="2756" w:type="dxa"/>
            <w:tcBorders>
              <w:top w:val="single" w:sz="4" w:space="0" w:color="auto"/>
              <w:left w:val="single" w:sz="4" w:space="0" w:color="auto"/>
              <w:bottom w:val="nil"/>
              <w:right w:val="single" w:sz="4" w:space="0" w:color="auto"/>
            </w:tcBorders>
          </w:tcPr>
          <w:p w14:paraId="60525CC1" w14:textId="77777777" w:rsidR="009C37B4" w:rsidRPr="009B04FC" w:rsidRDefault="009C37B4" w:rsidP="009C37B4">
            <w:pPr>
              <w:pStyle w:val="TAC"/>
              <w:rPr>
                <w:lang w:val="en-US" w:eastAsia="zh-CN" w:bidi="ar"/>
              </w:rPr>
            </w:pPr>
            <w:r w:rsidRPr="009B04FC">
              <w:rPr>
                <w:kern w:val="2"/>
                <w:szCs w:val="22"/>
                <w:lang w:val="en-US"/>
              </w:rPr>
              <w:t>CA_n2A-n12A-n66A-n77A</w:t>
            </w:r>
          </w:p>
        </w:tc>
        <w:tc>
          <w:tcPr>
            <w:tcW w:w="2822" w:type="dxa"/>
            <w:tcBorders>
              <w:top w:val="single" w:sz="4" w:space="0" w:color="auto"/>
              <w:left w:val="single" w:sz="4" w:space="0" w:color="auto"/>
              <w:bottom w:val="nil"/>
              <w:right w:val="single" w:sz="4" w:space="0" w:color="auto"/>
            </w:tcBorders>
          </w:tcPr>
          <w:p w14:paraId="52BD4FC6"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3AA3BD7"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CA_n2A-n12A</w:t>
            </w:r>
          </w:p>
          <w:p w14:paraId="74C689EF"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CA_n2A-n66A</w:t>
            </w:r>
          </w:p>
          <w:p w14:paraId="7FA68610"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27217EA"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CA_n12A-n66A</w:t>
            </w:r>
          </w:p>
          <w:p w14:paraId="5E0C2879"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13799A34" w14:textId="77777777" w:rsidR="009C37B4" w:rsidRPr="009B04FC" w:rsidRDefault="009C37B4" w:rsidP="009C37B4">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B1D741D" w14:textId="77777777" w:rsidR="009C37B4" w:rsidRPr="009B04FC" w:rsidRDefault="009C37B4" w:rsidP="009C37B4">
            <w:pPr>
              <w:pStyle w:val="TAC"/>
              <w:rPr>
                <w:rFonts w:ascii="Calibri" w:hAnsi="Calibri"/>
                <w:kern w:val="2"/>
                <w:sz w:val="21"/>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3FC515A" w14:textId="77777777" w:rsidR="009C37B4" w:rsidRPr="009B04FC" w:rsidRDefault="009C37B4" w:rsidP="009C37B4">
            <w:pPr>
              <w:pStyle w:val="TAC"/>
              <w:rPr>
                <w:rFonts w:ascii="Calibri" w:hAnsi="Calibri"/>
                <w:kern w:val="2"/>
                <w:sz w:val="21"/>
                <w:lang w:val="en-US" w:eastAsia="zh-CN"/>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C9DB36"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AC2B281" w14:textId="77777777" w:rsidTr="00E819B8">
        <w:trPr>
          <w:trHeight w:val="29"/>
        </w:trPr>
        <w:tc>
          <w:tcPr>
            <w:tcW w:w="2756" w:type="dxa"/>
            <w:tcBorders>
              <w:top w:val="nil"/>
              <w:left w:val="single" w:sz="4" w:space="0" w:color="auto"/>
              <w:bottom w:val="nil"/>
              <w:right w:val="single" w:sz="4" w:space="0" w:color="auto"/>
            </w:tcBorders>
          </w:tcPr>
          <w:p w14:paraId="11BFCDC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6457F3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2F395A" w14:textId="77777777" w:rsidR="009C37B4" w:rsidRPr="009B04FC" w:rsidRDefault="009C37B4" w:rsidP="009C37B4">
            <w:pPr>
              <w:pStyle w:val="TAC"/>
              <w:rPr>
                <w:rFonts w:ascii="Calibri" w:hAnsi="Calibri"/>
                <w:kern w:val="2"/>
                <w:sz w:val="21"/>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5B804A4"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F96E456" w14:textId="77777777" w:rsidR="009C37B4" w:rsidRPr="009B04FC" w:rsidRDefault="009C37B4" w:rsidP="009C37B4">
            <w:pPr>
              <w:pStyle w:val="TAC"/>
              <w:rPr>
                <w:kern w:val="2"/>
                <w:szCs w:val="22"/>
                <w:lang w:val="en-US" w:eastAsia="zh-CN"/>
              </w:rPr>
            </w:pPr>
          </w:p>
        </w:tc>
      </w:tr>
      <w:tr w:rsidR="009C37B4" w:rsidRPr="009B04FC" w14:paraId="212A4B18" w14:textId="77777777" w:rsidTr="00E819B8">
        <w:trPr>
          <w:trHeight w:val="29"/>
        </w:trPr>
        <w:tc>
          <w:tcPr>
            <w:tcW w:w="2756" w:type="dxa"/>
            <w:tcBorders>
              <w:top w:val="nil"/>
              <w:left w:val="single" w:sz="4" w:space="0" w:color="auto"/>
              <w:bottom w:val="nil"/>
              <w:right w:val="single" w:sz="4" w:space="0" w:color="auto"/>
            </w:tcBorders>
          </w:tcPr>
          <w:p w14:paraId="6A46AAB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40F527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DB9D56" w14:textId="77777777" w:rsidR="009C37B4" w:rsidRPr="009B04FC" w:rsidRDefault="009C37B4" w:rsidP="009C37B4">
            <w:pPr>
              <w:pStyle w:val="TAC"/>
              <w:rPr>
                <w:rFonts w:ascii="Calibri" w:hAnsi="Calibri"/>
                <w:kern w:val="2"/>
                <w:sz w:val="21"/>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2FBA9D"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171916" w14:textId="77777777" w:rsidR="009C37B4" w:rsidRPr="009B04FC" w:rsidRDefault="009C37B4" w:rsidP="009C37B4">
            <w:pPr>
              <w:pStyle w:val="TAC"/>
              <w:rPr>
                <w:kern w:val="2"/>
                <w:szCs w:val="22"/>
                <w:lang w:val="en-US" w:eastAsia="zh-CN"/>
              </w:rPr>
            </w:pPr>
          </w:p>
        </w:tc>
      </w:tr>
      <w:tr w:rsidR="009C37B4" w:rsidRPr="009B04FC" w14:paraId="609858F8" w14:textId="77777777" w:rsidTr="00E819B8">
        <w:trPr>
          <w:trHeight w:val="29"/>
        </w:trPr>
        <w:tc>
          <w:tcPr>
            <w:tcW w:w="2756" w:type="dxa"/>
            <w:tcBorders>
              <w:top w:val="nil"/>
              <w:left w:val="single" w:sz="4" w:space="0" w:color="auto"/>
              <w:bottom w:val="single" w:sz="4" w:space="0" w:color="auto"/>
              <w:right w:val="single" w:sz="4" w:space="0" w:color="auto"/>
            </w:tcBorders>
          </w:tcPr>
          <w:p w14:paraId="6E8F92F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506C16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35C5E9" w14:textId="77777777" w:rsidR="009C37B4" w:rsidRPr="009B04FC" w:rsidRDefault="009C37B4" w:rsidP="009C37B4">
            <w:pPr>
              <w:pStyle w:val="TAC"/>
              <w:rPr>
                <w:rFonts w:ascii="Calibri" w:hAnsi="Calibri"/>
                <w:kern w:val="2"/>
                <w:sz w:val="21"/>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CF65869" w14:textId="77777777" w:rsidR="009C37B4" w:rsidRPr="009B04FC" w:rsidRDefault="009C37B4" w:rsidP="009C37B4">
            <w:pPr>
              <w:pStyle w:val="TAC"/>
              <w:rPr>
                <w:rFonts w:ascii="Calibri" w:hAnsi="Calibri"/>
                <w:kern w:val="2"/>
                <w:sz w:val="21"/>
                <w:lang w:val="en-US" w:eastAsia="zh-CN"/>
              </w:rPr>
            </w:pPr>
            <w:r w:rsidRPr="009B04FC">
              <w:rPr>
                <w:rFonts w:cs="Arial"/>
                <w:color w:val="000000"/>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1AA62AC" w14:textId="77777777" w:rsidR="009C37B4" w:rsidRPr="009B04FC" w:rsidRDefault="009C37B4" w:rsidP="009C37B4">
            <w:pPr>
              <w:pStyle w:val="TAC"/>
              <w:rPr>
                <w:kern w:val="2"/>
                <w:szCs w:val="22"/>
                <w:lang w:val="en-US" w:eastAsia="zh-CN"/>
              </w:rPr>
            </w:pPr>
          </w:p>
        </w:tc>
      </w:tr>
      <w:tr w:rsidR="009C37B4" w:rsidRPr="009B04FC" w14:paraId="48494466" w14:textId="77777777" w:rsidTr="00E819B8">
        <w:trPr>
          <w:trHeight w:val="29"/>
        </w:trPr>
        <w:tc>
          <w:tcPr>
            <w:tcW w:w="2756" w:type="dxa"/>
            <w:tcBorders>
              <w:top w:val="single" w:sz="4" w:space="0" w:color="auto"/>
              <w:left w:val="single" w:sz="4" w:space="0" w:color="auto"/>
              <w:bottom w:val="nil"/>
              <w:right w:val="single" w:sz="4" w:space="0" w:color="auto"/>
            </w:tcBorders>
          </w:tcPr>
          <w:p w14:paraId="4F99FEEE" w14:textId="77777777" w:rsidR="009C37B4" w:rsidRPr="009B04FC" w:rsidRDefault="009C37B4" w:rsidP="009C37B4">
            <w:pPr>
              <w:pStyle w:val="TAC"/>
              <w:rPr>
                <w:kern w:val="2"/>
                <w:szCs w:val="22"/>
                <w:lang w:val="en-US"/>
              </w:rPr>
            </w:pPr>
            <w:r w:rsidRPr="009B04FC">
              <w:rPr>
                <w:kern w:val="2"/>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61D5CC52"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20C5A27"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EEB6762"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77E9CC93"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F5A2986"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0F7D8EA"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F495DAD" w14:textId="77777777" w:rsidR="009C37B4" w:rsidRPr="009B04FC" w:rsidRDefault="009C37B4" w:rsidP="009C37B4">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C9B996E" w14:textId="77777777" w:rsidR="009C37B4" w:rsidRPr="009B04FC" w:rsidRDefault="009C37B4" w:rsidP="009C37B4">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859D3CD" w14:textId="77777777" w:rsidR="009C37B4" w:rsidRPr="009B04FC" w:rsidRDefault="009C37B4" w:rsidP="009C37B4">
            <w:pPr>
              <w:pStyle w:val="TAC"/>
              <w:rPr>
                <w:rFonts w:cs="Arial"/>
                <w:color w:val="000000"/>
                <w:lang w:val="en-US" w:eastAsia="zh-CN" w:bidi="ar"/>
              </w:rPr>
            </w:pPr>
            <w:r w:rsidRPr="009B04FC">
              <w:rPr>
                <w:lang w:eastAsia="en-GB"/>
              </w:rPr>
              <w:t>CA_n2(2</w:t>
            </w:r>
            <w:proofErr w:type="gramStart"/>
            <w:r w:rsidRPr="009B04FC">
              <w:rPr>
                <w:lang w:eastAsia="en-GB"/>
              </w:rPr>
              <w:t>A)_</w:t>
            </w:r>
            <w:proofErr w:type="gramEnd"/>
            <w:r w:rsidRPr="009B04FC">
              <w:rPr>
                <w:lang w:eastAsia="en-GB"/>
              </w:rPr>
              <w:t>BCS0</w:t>
            </w:r>
          </w:p>
        </w:tc>
        <w:tc>
          <w:tcPr>
            <w:tcW w:w="2561" w:type="dxa"/>
            <w:tcBorders>
              <w:top w:val="single" w:sz="4" w:space="0" w:color="auto"/>
              <w:left w:val="single" w:sz="4" w:space="0" w:color="auto"/>
              <w:bottom w:val="nil"/>
              <w:right w:val="single" w:sz="4" w:space="0" w:color="auto"/>
            </w:tcBorders>
          </w:tcPr>
          <w:p w14:paraId="491F13D9"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5991D36A" w14:textId="77777777" w:rsidTr="00E819B8">
        <w:trPr>
          <w:trHeight w:val="29"/>
        </w:trPr>
        <w:tc>
          <w:tcPr>
            <w:tcW w:w="2756" w:type="dxa"/>
            <w:tcBorders>
              <w:top w:val="nil"/>
              <w:left w:val="single" w:sz="4" w:space="0" w:color="auto"/>
              <w:bottom w:val="nil"/>
              <w:right w:val="single" w:sz="4" w:space="0" w:color="auto"/>
            </w:tcBorders>
          </w:tcPr>
          <w:p w14:paraId="3DD1CB5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47334C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BCA483" w14:textId="77777777" w:rsidR="009C37B4" w:rsidRPr="009B04FC" w:rsidRDefault="009C37B4" w:rsidP="009C37B4">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A0016D8" w14:textId="77777777" w:rsidR="009C37B4" w:rsidRPr="009B04FC" w:rsidRDefault="009C37B4" w:rsidP="009C37B4">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507953D4" w14:textId="77777777" w:rsidR="009C37B4" w:rsidRPr="009B04FC" w:rsidRDefault="009C37B4" w:rsidP="009C37B4">
            <w:pPr>
              <w:pStyle w:val="TAC"/>
              <w:rPr>
                <w:kern w:val="2"/>
                <w:szCs w:val="22"/>
                <w:lang w:val="en-US" w:eastAsia="zh-CN"/>
              </w:rPr>
            </w:pPr>
          </w:p>
        </w:tc>
      </w:tr>
      <w:tr w:rsidR="009C37B4" w:rsidRPr="009B04FC" w14:paraId="30442697" w14:textId="77777777" w:rsidTr="00E819B8">
        <w:trPr>
          <w:trHeight w:val="29"/>
        </w:trPr>
        <w:tc>
          <w:tcPr>
            <w:tcW w:w="2756" w:type="dxa"/>
            <w:tcBorders>
              <w:top w:val="nil"/>
              <w:left w:val="single" w:sz="4" w:space="0" w:color="auto"/>
              <w:bottom w:val="nil"/>
              <w:right w:val="single" w:sz="4" w:space="0" w:color="auto"/>
            </w:tcBorders>
          </w:tcPr>
          <w:p w14:paraId="4A687CD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589730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0EE595" w14:textId="77777777" w:rsidR="009C37B4" w:rsidRPr="009B04FC" w:rsidRDefault="009C37B4" w:rsidP="009C37B4">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8A3947" w14:textId="77777777" w:rsidR="009C37B4" w:rsidRPr="009B04FC" w:rsidRDefault="009C37B4" w:rsidP="009C37B4">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CC442D2" w14:textId="77777777" w:rsidR="009C37B4" w:rsidRPr="009B04FC" w:rsidRDefault="009C37B4" w:rsidP="009C37B4">
            <w:pPr>
              <w:pStyle w:val="TAC"/>
              <w:rPr>
                <w:kern w:val="2"/>
                <w:szCs w:val="22"/>
                <w:lang w:val="en-US" w:eastAsia="zh-CN"/>
              </w:rPr>
            </w:pPr>
          </w:p>
        </w:tc>
      </w:tr>
      <w:tr w:rsidR="009C37B4" w:rsidRPr="009B04FC" w14:paraId="59E7F9D3" w14:textId="77777777" w:rsidTr="00E819B8">
        <w:trPr>
          <w:trHeight w:val="29"/>
        </w:trPr>
        <w:tc>
          <w:tcPr>
            <w:tcW w:w="2756" w:type="dxa"/>
            <w:tcBorders>
              <w:top w:val="nil"/>
              <w:left w:val="single" w:sz="4" w:space="0" w:color="auto"/>
              <w:bottom w:val="single" w:sz="4" w:space="0" w:color="auto"/>
              <w:right w:val="single" w:sz="4" w:space="0" w:color="auto"/>
            </w:tcBorders>
          </w:tcPr>
          <w:p w14:paraId="4189407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97A749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D68AA8" w14:textId="77777777" w:rsidR="009C37B4" w:rsidRPr="009B04FC" w:rsidRDefault="009C37B4" w:rsidP="009C37B4">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69240C6" w14:textId="77777777" w:rsidR="009C37B4" w:rsidRPr="009B04FC" w:rsidRDefault="009C37B4" w:rsidP="009C37B4">
            <w:pPr>
              <w:pStyle w:val="TAC"/>
              <w:rPr>
                <w:rFonts w:cs="Arial"/>
                <w:color w:val="000000"/>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CBBB95" w14:textId="77777777" w:rsidR="009C37B4" w:rsidRPr="009B04FC" w:rsidRDefault="009C37B4" w:rsidP="009C37B4">
            <w:pPr>
              <w:pStyle w:val="TAC"/>
              <w:rPr>
                <w:kern w:val="2"/>
                <w:szCs w:val="22"/>
                <w:lang w:val="en-US" w:eastAsia="zh-CN"/>
              </w:rPr>
            </w:pPr>
          </w:p>
        </w:tc>
      </w:tr>
      <w:tr w:rsidR="009C37B4" w:rsidRPr="009B04FC" w14:paraId="7BBC53A4" w14:textId="77777777" w:rsidTr="00E819B8">
        <w:trPr>
          <w:trHeight w:val="29"/>
        </w:trPr>
        <w:tc>
          <w:tcPr>
            <w:tcW w:w="2756" w:type="dxa"/>
            <w:tcBorders>
              <w:top w:val="single" w:sz="4" w:space="0" w:color="auto"/>
              <w:left w:val="single" w:sz="4" w:space="0" w:color="auto"/>
              <w:bottom w:val="nil"/>
              <w:right w:val="single" w:sz="4" w:space="0" w:color="auto"/>
            </w:tcBorders>
          </w:tcPr>
          <w:p w14:paraId="3368046C" w14:textId="77777777" w:rsidR="009C37B4" w:rsidRPr="009B04FC" w:rsidRDefault="009C37B4" w:rsidP="009C37B4">
            <w:pPr>
              <w:pStyle w:val="TAC"/>
              <w:rPr>
                <w:kern w:val="2"/>
                <w:szCs w:val="22"/>
                <w:lang w:val="en-US"/>
              </w:rPr>
            </w:pPr>
            <w:r w:rsidRPr="009B04FC">
              <w:rPr>
                <w:kern w:val="2"/>
                <w:szCs w:val="22"/>
                <w:lang w:val="en-US" w:eastAsia="en-GB"/>
              </w:rPr>
              <w:lastRenderedPageBreak/>
              <w:t>CA_n2A-n12A-n66(2A)-n77A</w:t>
            </w:r>
          </w:p>
        </w:tc>
        <w:tc>
          <w:tcPr>
            <w:tcW w:w="2822" w:type="dxa"/>
            <w:tcBorders>
              <w:top w:val="single" w:sz="4" w:space="0" w:color="auto"/>
              <w:left w:val="single" w:sz="4" w:space="0" w:color="auto"/>
              <w:bottom w:val="nil"/>
              <w:right w:val="single" w:sz="4" w:space="0" w:color="auto"/>
            </w:tcBorders>
          </w:tcPr>
          <w:p w14:paraId="387E64DF"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3F09D58"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20D12D1C"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3BC537B"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3ADB5406"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B3348D1"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97D3D36" w14:textId="77777777" w:rsidR="009C37B4" w:rsidRPr="009B04FC" w:rsidRDefault="009C37B4" w:rsidP="009C37B4">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A21ECD" w14:textId="77777777" w:rsidR="009C37B4" w:rsidRPr="009B04FC" w:rsidRDefault="009C37B4" w:rsidP="009C37B4">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A8484AD" w14:textId="77777777" w:rsidR="009C37B4" w:rsidRPr="009B04FC" w:rsidRDefault="009C37B4" w:rsidP="009C37B4">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E2B166"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7D9FDF2D" w14:textId="77777777" w:rsidTr="00E819B8">
        <w:trPr>
          <w:trHeight w:val="29"/>
        </w:trPr>
        <w:tc>
          <w:tcPr>
            <w:tcW w:w="2756" w:type="dxa"/>
            <w:tcBorders>
              <w:top w:val="nil"/>
              <w:left w:val="single" w:sz="4" w:space="0" w:color="auto"/>
              <w:bottom w:val="nil"/>
              <w:right w:val="single" w:sz="4" w:space="0" w:color="auto"/>
            </w:tcBorders>
          </w:tcPr>
          <w:p w14:paraId="02E1C6A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A8D87F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A61682" w14:textId="77777777" w:rsidR="009C37B4" w:rsidRPr="009B04FC" w:rsidRDefault="009C37B4" w:rsidP="009C37B4">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BA2271" w14:textId="77777777" w:rsidR="009C37B4" w:rsidRPr="009B04FC" w:rsidRDefault="009C37B4" w:rsidP="009C37B4">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7C7F8C7" w14:textId="77777777" w:rsidR="009C37B4" w:rsidRPr="009B04FC" w:rsidRDefault="009C37B4" w:rsidP="009C37B4">
            <w:pPr>
              <w:pStyle w:val="TAC"/>
              <w:rPr>
                <w:kern w:val="2"/>
                <w:szCs w:val="22"/>
                <w:lang w:val="en-US" w:eastAsia="zh-CN"/>
              </w:rPr>
            </w:pPr>
          </w:p>
        </w:tc>
      </w:tr>
      <w:tr w:rsidR="009C37B4" w:rsidRPr="009B04FC" w14:paraId="45E96FC8" w14:textId="77777777" w:rsidTr="00E819B8">
        <w:trPr>
          <w:trHeight w:val="29"/>
        </w:trPr>
        <w:tc>
          <w:tcPr>
            <w:tcW w:w="2756" w:type="dxa"/>
            <w:tcBorders>
              <w:top w:val="nil"/>
              <w:left w:val="single" w:sz="4" w:space="0" w:color="auto"/>
              <w:bottom w:val="nil"/>
              <w:right w:val="single" w:sz="4" w:space="0" w:color="auto"/>
            </w:tcBorders>
          </w:tcPr>
          <w:p w14:paraId="7941CF5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CBBF82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2C996A" w14:textId="77777777" w:rsidR="009C37B4" w:rsidRPr="009B04FC" w:rsidRDefault="009C37B4" w:rsidP="009C37B4">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061A81" w14:textId="77777777" w:rsidR="009C37B4" w:rsidRPr="009B04FC" w:rsidRDefault="009C37B4" w:rsidP="009C37B4">
            <w:pPr>
              <w:pStyle w:val="TAC"/>
              <w:rPr>
                <w:rFonts w:cs="Arial"/>
                <w:color w:val="000000"/>
                <w:lang w:val="en-US" w:eastAsia="zh-CN" w:bidi="ar"/>
              </w:rPr>
            </w:pPr>
            <w:r w:rsidRPr="009B04FC">
              <w:rPr>
                <w:lang w:eastAsia="en-GB"/>
              </w:rPr>
              <w:t>CA_n66(2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nil"/>
              <w:right w:val="single" w:sz="4" w:space="0" w:color="auto"/>
            </w:tcBorders>
          </w:tcPr>
          <w:p w14:paraId="793373AB" w14:textId="77777777" w:rsidR="009C37B4" w:rsidRPr="009B04FC" w:rsidRDefault="009C37B4" w:rsidP="009C37B4">
            <w:pPr>
              <w:pStyle w:val="TAC"/>
              <w:rPr>
                <w:kern w:val="2"/>
                <w:szCs w:val="22"/>
                <w:lang w:val="en-US" w:eastAsia="zh-CN"/>
              </w:rPr>
            </w:pPr>
          </w:p>
        </w:tc>
      </w:tr>
      <w:tr w:rsidR="009C37B4" w:rsidRPr="009B04FC" w14:paraId="1022B541" w14:textId="77777777" w:rsidTr="00E819B8">
        <w:trPr>
          <w:trHeight w:val="29"/>
        </w:trPr>
        <w:tc>
          <w:tcPr>
            <w:tcW w:w="2756" w:type="dxa"/>
            <w:tcBorders>
              <w:top w:val="nil"/>
              <w:left w:val="single" w:sz="4" w:space="0" w:color="auto"/>
              <w:bottom w:val="single" w:sz="4" w:space="0" w:color="auto"/>
              <w:right w:val="single" w:sz="4" w:space="0" w:color="auto"/>
            </w:tcBorders>
          </w:tcPr>
          <w:p w14:paraId="2772225A"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09C903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56612E" w14:textId="77777777" w:rsidR="009C37B4" w:rsidRPr="009B04FC" w:rsidRDefault="009C37B4" w:rsidP="009C37B4">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9DB0691" w14:textId="77777777" w:rsidR="009C37B4" w:rsidRPr="009B04FC" w:rsidRDefault="009C37B4" w:rsidP="009C37B4">
            <w:pPr>
              <w:pStyle w:val="TAC"/>
              <w:rPr>
                <w:rFonts w:cs="Arial"/>
                <w:color w:val="000000"/>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97AF0A" w14:textId="77777777" w:rsidR="009C37B4" w:rsidRPr="009B04FC" w:rsidRDefault="009C37B4" w:rsidP="009C37B4">
            <w:pPr>
              <w:pStyle w:val="TAC"/>
              <w:rPr>
                <w:kern w:val="2"/>
                <w:szCs w:val="22"/>
                <w:lang w:val="en-US" w:eastAsia="zh-CN"/>
              </w:rPr>
            </w:pPr>
          </w:p>
        </w:tc>
      </w:tr>
      <w:tr w:rsidR="009C37B4" w:rsidRPr="009B04FC" w14:paraId="1C0D8C57" w14:textId="77777777" w:rsidTr="00E819B8">
        <w:trPr>
          <w:trHeight w:val="29"/>
        </w:trPr>
        <w:tc>
          <w:tcPr>
            <w:tcW w:w="2756" w:type="dxa"/>
            <w:tcBorders>
              <w:top w:val="single" w:sz="4" w:space="0" w:color="auto"/>
              <w:left w:val="single" w:sz="4" w:space="0" w:color="auto"/>
              <w:bottom w:val="nil"/>
              <w:right w:val="single" w:sz="4" w:space="0" w:color="auto"/>
            </w:tcBorders>
          </w:tcPr>
          <w:p w14:paraId="1E902EF2" w14:textId="77777777" w:rsidR="009C37B4" w:rsidRPr="009B04FC" w:rsidRDefault="009C37B4" w:rsidP="009C37B4">
            <w:pPr>
              <w:pStyle w:val="TAC"/>
              <w:rPr>
                <w:kern w:val="2"/>
                <w:szCs w:val="22"/>
                <w:lang w:val="en-US"/>
              </w:rPr>
            </w:pPr>
            <w:r w:rsidRPr="009B04FC">
              <w:rPr>
                <w:kern w:val="2"/>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1C65CA77"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814F4D3"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270101F8"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6CB54D39"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2608483"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BC8525B"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F0C52D0" w14:textId="77777777" w:rsidR="009C37B4" w:rsidRPr="009B04FC" w:rsidRDefault="009C37B4" w:rsidP="009C37B4">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D1D9AA" w14:textId="77777777" w:rsidR="009C37B4" w:rsidRPr="009B04FC" w:rsidRDefault="009C37B4" w:rsidP="009C37B4">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B98425F" w14:textId="77777777" w:rsidR="009C37B4" w:rsidRPr="009B04FC" w:rsidRDefault="009C37B4" w:rsidP="009C37B4">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371AD7"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222A7C0D" w14:textId="77777777" w:rsidTr="00E819B8">
        <w:trPr>
          <w:trHeight w:val="29"/>
        </w:trPr>
        <w:tc>
          <w:tcPr>
            <w:tcW w:w="2756" w:type="dxa"/>
            <w:tcBorders>
              <w:top w:val="nil"/>
              <w:left w:val="single" w:sz="4" w:space="0" w:color="auto"/>
              <w:bottom w:val="nil"/>
              <w:right w:val="single" w:sz="4" w:space="0" w:color="auto"/>
            </w:tcBorders>
          </w:tcPr>
          <w:p w14:paraId="4ECD9E1A"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13723A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5EF609" w14:textId="77777777" w:rsidR="009C37B4" w:rsidRPr="009B04FC" w:rsidRDefault="009C37B4" w:rsidP="009C37B4">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5119E99" w14:textId="77777777" w:rsidR="009C37B4" w:rsidRPr="009B04FC" w:rsidRDefault="009C37B4" w:rsidP="009C37B4">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FFE19A5" w14:textId="77777777" w:rsidR="009C37B4" w:rsidRPr="009B04FC" w:rsidRDefault="009C37B4" w:rsidP="009C37B4">
            <w:pPr>
              <w:pStyle w:val="TAC"/>
              <w:rPr>
                <w:kern w:val="2"/>
                <w:szCs w:val="22"/>
                <w:lang w:val="en-US" w:eastAsia="zh-CN"/>
              </w:rPr>
            </w:pPr>
          </w:p>
        </w:tc>
      </w:tr>
      <w:tr w:rsidR="009C37B4" w:rsidRPr="009B04FC" w14:paraId="33A3E7A4" w14:textId="77777777" w:rsidTr="00E819B8">
        <w:trPr>
          <w:trHeight w:val="29"/>
        </w:trPr>
        <w:tc>
          <w:tcPr>
            <w:tcW w:w="2756" w:type="dxa"/>
            <w:tcBorders>
              <w:top w:val="nil"/>
              <w:left w:val="single" w:sz="4" w:space="0" w:color="auto"/>
              <w:bottom w:val="nil"/>
              <w:right w:val="single" w:sz="4" w:space="0" w:color="auto"/>
            </w:tcBorders>
          </w:tcPr>
          <w:p w14:paraId="52E5BF8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2F1C92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BFBE75" w14:textId="77777777" w:rsidR="009C37B4" w:rsidRPr="009B04FC" w:rsidRDefault="009C37B4" w:rsidP="009C37B4">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6FA52B0" w14:textId="77777777" w:rsidR="009C37B4" w:rsidRPr="009B04FC" w:rsidRDefault="009C37B4" w:rsidP="009C37B4">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C430F03" w14:textId="77777777" w:rsidR="009C37B4" w:rsidRPr="009B04FC" w:rsidRDefault="009C37B4" w:rsidP="009C37B4">
            <w:pPr>
              <w:pStyle w:val="TAC"/>
              <w:rPr>
                <w:kern w:val="2"/>
                <w:szCs w:val="22"/>
                <w:lang w:val="en-US" w:eastAsia="zh-CN"/>
              </w:rPr>
            </w:pPr>
          </w:p>
        </w:tc>
      </w:tr>
      <w:tr w:rsidR="009C37B4" w:rsidRPr="009B04FC" w14:paraId="290AA526" w14:textId="77777777" w:rsidTr="00E819B8">
        <w:trPr>
          <w:trHeight w:val="29"/>
        </w:trPr>
        <w:tc>
          <w:tcPr>
            <w:tcW w:w="2756" w:type="dxa"/>
            <w:tcBorders>
              <w:top w:val="nil"/>
              <w:left w:val="single" w:sz="4" w:space="0" w:color="auto"/>
              <w:bottom w:val="single" w:sz="4" w:space="0" w:color="auto"/>
              <w:right w:val="single" w:sz="4" w:space="0" w:color="auto"/>
            </w:tcBorders>
          </w:tcPr>
          <w:p w14:paraId="31FA5AA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C750EA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C0609B" w14:textId="77777777" w:rsidR="009C37B4" w:rsidRPr="009B04FC" w:rsidRDefault="009C37B4" w:rsidP="009C37B4">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C46F3D9" w14:textId="77777777" w:rsidR="009C37B4" w:rsidRPr="009B04FC" w:rsidRDefault="009C37B4" w:rsidP="009C37B4">
            <w:pPr>
              <w:pStyle w:val="TAC"/>
              <w:rPr>
                <w:rFonts w:cs="Arial"/>
                <w:color w:val="000000"/>
                <w:lang w:val="en-US" w:eastAsia="zh-CN" w:bidi="ar"/>
              </w:rPr>
            </w:pPr>
            <w:r w:rsidRPr="009B04FC">
              <w:rPr>
                <w:lang w:eastAsia="en-GB"/>
              </w:rPr>
              <w:t>CA_n77(2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single" w:sz="4" w:space="0" w:color="auto"/>
              <w:right w:val="single" w:sz="4" w:space="0" w:color="auto"/>
            </w:tcBorders>
          </w:tcPr>
          <w:p w14:paraId="3905A7FF" w14:textId="77777777" w:rsidR="009C37B4" w:rsidRPr="009B04FC" w:rsidRDefault="009C37B4" w:rsidP="009C37B4">
            <w:pPr>
              <w:pStyle w:val="TAC"/>
              <w:rPr>
                <w:kern w:val="2"/>
                <w:szCs w:val="22"/>
                <w:lang w:val="en-US" w:eastAsia="zh-CN"/>
              </w:rPr>
            </w:pPr>
          </w:p>
        </w:tc>
      </w:tr>
      <w:tr w:rsidR="009C37B4" w:rsidRPr="009B04FC" w14:paraId="6637F197" w14:textId="77777777" w:rsidTr="00E819B8">
        <w:trPr>
          <w:trHeight w:val="29"/>
        </w:trPr>
        <w:tc>
          <w:tcPr>
            <w:tcW w:w="2756" w:type="dxa"/>
            <w:tcBorders>
              <w:top w:val="single" w:sz="4" w:space="0" w:color="auto"/>
              <w:left w:val="single" w:sz="4" w:space="0" w:color="auto"/>
              <w:bottom w:val="nil"/>
              <w:right w:val="single" w:sz="4" w:space="0" w:color="auto"/>
            </w:tcBorders>
          </w:tcPr>
          <w:p w14:paraId="186E6F89" w14:textId="77777777" w:rsidR="009C37B4" w:rsidRPr="009B04FC" w:rsidRDefault="009C37B4" w:rsidP="009C37B4">
            <w:pPr>
              <w:pStyle w:val="TAC"/>
            </w:pPr>
            <w:r w:rsidRPr="00E248C5">
              <w:rPr>
                <w:kern w:val="2"/>
                <w:szCs w:val="22"/>
                <w:lang w:val="en-US"/>
              </w:rPr>
              <w:t>CA_n2A-n12A-n66(2A)-n77(2A)</w:t>
            </w:r>
          </w:p>
        </w:tc>
        <w:tc>
          <w:tcPr>
            <w:tcW w:w="2822" w:type="dxa"/>
            <w:tcBorders>
              <w:top w:val="single" w:sz="4" w:space="0" w:color="auto"/>
              <w:left w:val="single" w:sz="4" w:space="0" w:color="auto"/>
              <w:bottom w:val="nil"/>
              <w:right w:val="single" w:sz="4" w:space="0" w:color="auto"/>
            </w:tcBorders>
          </w:tcPr>
          <w:p w14:paraId="5FB98E3E" w14:textId="77777777" w:rsidR="009C37B4" w:rsidRPr="00FC23BF" w:rsidRDefault="009C37B4" w:rsidP="009C37B4">
            <w:pPr>
              <w:pStyle w:val="TAC"/>
              <w:rPr>
                <w:kern w:val="2"/>
                <w:szCs w:val="22"/>
                <w:lang w:val="en-US"/>
              </w:rPr>
            </w:pPr>
            <w:r w:rsidRPr="00FC23BF">
              <w:rPr>
                <w:kern w:val="2"/>
                <w:szCs w:val="22"/>
                <w:lang w:val="en-US"/>
              </w:rPr>
              <w:t>CA_n2A-n12A</w:t>
            </w:r>
          </w:p>
          <w:p w14:paraId="6C92D88E" w14:textId="77777777" w:rsidR="009C37B4" w:rsidRPr="00FC23BF" w:rsidRDefault="009C37B4" w:rsidP="009C37B4">
            <w:pPr>
              <w:pStyle w:val="TAC"/>
              <w:rPr>
                <w:kern w:val="2"/>
                <w:szCs w:val="22"/>
                <w:lang w:val="en-US"/>
              </w:rPr>
            </w:pPr>
            <w:r w:rsidRPr="00FC23BF">
              <w:rPr>
                <w:kern w:val="2"/>
                <w:szCs w:val="22"/>
                <w:lang w:val="en-US"/>
              </w:rPr>
              <w:t>CA_n2A-n66A</w:t>
            </w:r>
          </w:p>
          <w:p w14:paraId="588ABF56" w14:textId="77777777" w:rsidR="009C37B4" w:rsidRPr="00FC23BF" w:rsidRDefault="009C37B4" w:rsidP="009C37B4">
            <w:pPr>
              <w:pStyle w:val="TAC"/>
              <w:rPr>
                <w:kern w:val="2"/>
                <w:szCs w:val="22"/>
                <w:lang w:val="en-US"/>
              </w:rPr>
            </w:pPr>
            <w:r w:rsidRPr="00FC23BF">
              <w:rPr>
                <w:kern w:val="2"/>
                <w:szCs w:val="22"/>
                <w:lang w:val="en-US"/>
              </w:rPr>
              <w:t>CA_n2A-n77A</w:t>
            </w:r>
          </w:p>
          <w:p w14:paraId="5DDB3AE7" w14:textId="77777777" w:rsidR="009C37B4" w:rsidRPr="00FC23BF" w:rsidRDefault="009C37B4" w:rsidP="009C37B4">
            <w:pPr>
              <w:pStyle w:val="TAC"/>
              <w:rPr>
                <w:kern w:val="2"/>
                <w:szCs w:val="22"/>
                <w:lang w:val="en-US"/>
              </w:rPr>
            </w:pPr>
            <w:r w:rsidRPr="00FC23BF">
              <w:rPr>
                <w:kern w:val="2"/>
                <w:szCs w:val="22"/>
                <w:lang w:val="en-US"/>
              </w:rPr>
              <w:t>CA_n12A-n66A</w:t>
            </w:r>
          </w:p>
          <w:p w14:paraId="3E6FA901" w14:textId="77777777" w:rsidR="009C37B4" w:rsidRPr="00FC23BF" w:rsidRDefault="009C37B4" w:rsidP="009C37B4">
            <w:pPr>
              <w:pStyle w:val="TAC"/>
              <w:rPr>
                <w:kern w:val="2"/>
                <w:szCs w:val="22"/>
                <w:lang w:val="en-US"/>
              </w:rPr>
            </w:pPr>
            <w:r w:rsidRPr="00FC23BF">
              <w:rPr>
                <w:kern w:val="2"/>
                <w:szCs w:val="22"/>
                <w:lang w:val="en-US"/>
              </w:rPr>
              <w:t>CA_n12A-n77A</w:t>
            </w:r>
          </w:p>
          <w:p w14:paraId="5CB35338" w14:textId="77777777" w:rsidR="009C37B4" w:rsidRPr="009B04FC" w:rsidRDefault="009C37B4" w:rsidP="009C37B4">
            <w:pPr>
              <w:pStyle w:val="TAC"/>
              <w:rPr>
                <w:lang w:val="es-US"/>
              </w:rPr>
            </w:pPr>
            <w:r w:rsidRPr="00FC23BF">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68C6C99" w14:textId="77777777" w:rsidR="009C37B4" w:rsidRPr="009B04FC" w:rsidRDefault="009C37B4" w:rsidP="009C37B4">
            <w:pPr>
              <w:pStyle w:val="TAC"/>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42F20F2"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0FA4F5"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2E04B7B1" w14:textId="77777777" w:rsidTr="00E819B8">
        <w:trPr>
          <w:trHeight w:val="29"/>
        </w:trPr>
        <w:tc>
          <w:tcPr>
            <w:tcW w:w="2756" w:type="dxa"/>
            <w:tcBorders>
              <w:top w:val="nil"/>
              <w:left w:val="single" w:sz="4" w:space="0" w:color="auto"/>
              <w:bottom w:val="nil"/>
              <w:right w:val="single" w:sz="4" w:space="0" w:color="auto"/>
            </w:tcBorders>
          </w:tcPr>
          <w:p w14:paraId="0B3C1C9A"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1C220542" w14:textId="77777777" w:rsidR="009C37B4" w:rsidRPr="009B04FC" w:rsidRDefault="009C37B4" w:rsidP="009C37B4">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60306920" w14:textId="77777777" w:rsidR="009C37B4" w:rsidRPr="009B04FC" w:rsidRDefault="009C37B4" w:rsidP="009C37B4">
            <w:pPr>
              <w:pStyle w:val="TAC"/>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C3DDAA6"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2BF9ECF8" w14:textId="77777777" w:rsidR="009C37B4" w:rsidRPr="009B04FC" w:rsidRDefault="009C37B4" w:rsidP="009C37B4">
            <w:pPr>
              <w:pStyle w:val="TAC"/>
              <w:rPr>
                <w:kern w:val="2"/>
                <w:szCs w:val="22"/>
                <w:lang w:val="en-US" w:eastAsia="zh-CN"/>
              </w:rPr>
            </w:pPr>
          </w:p>
        </w:tc>
      </w:tr>
      <w:tr w:rsidR="009C37B4" w:rsidRPr="009B04FC" w14:paraId="2B0C1940" w14:textId="77777777" w:rsidTr="00E819B8">
        <w:trPr>
          <w:trHeight w:val="29"/>
        </w:trPr>
        <w:tc>
          <w:tcPr>
            <w:tcW w:w="2756" w:type="dxa"/>
            <w:tcBorders>
              <w:top w:val="nil"/>
              <w:left w:val="single" w:sz="4" w:space="0" w:color="auto"/>
              <w:bottom w:val="nil"/>
              <w:right w:val="single" w:sz="4" w:space="0" w:color="auto"/>
            </w:tcBorders>
          </w:tcPr>
          <w:p w14:paraId="0607D3BA"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552328D" w14:textId="77777777" w:rsidR="009C37B4" w:rsidRPr="009B04FC" w:rsidRDefault="009C37B4" w:rsidP="009C37B4">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6D6A3CF6" w14:textId="77777777" w:rsidR="009C37B4" w:rsidRPr="009B04FC" w:rsidRDefault="009C37B4" w:rsidP="009C37B4">
            <w:pPr>
              <w:pStyle w:val="TAC"/>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B19F62" w14:textId="77777777" w:rsidR="009C37B4" w:rsidRPr="009B04FC" w:rsidRDefault="009C37B4" w:rsidP="009C37B4">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7C3C295F" w14:textId="77777777" w:rsidR="009C37B4" w:rsidRPr="009B04FC" w:rsidRDefault="009C37B4" w:rsidP="009C37B4">
            <w:pPr>
              <w:pStyle w:val="TAC"/>
              <w:rPr>
                <w:kern w:val="2"/>
                <w:szCs w:val="22"/>
                <w:lang w:val="en-US" w:eastAsia="zh-CN"/>
              </w:rPr>
            </w:pPr>
          </w:p>
        </w:tc>
      </w:tr>
      <w:tr w:rsidR="009C37B4" w:rsidRPr="009B04FC" w14:paraId="501DB78D" w14:textId="77777777" w:rsidTr="00E819B8">
        <w:trPr>
          <w:trHeight w:val="29"/>
        </w:trPr>
        <w:tc>
          <w:tcPr>
            <w:tcW w:w="2756" w:type="dxa"/>
            <w:tcBorders>
              <w:top w:val="nil"/>
              <w:left w:val="single" w:sz="4" w:space="0" w:color="auto"/>
              <w:bottom w:val="single" w:sz="4" w:space="0" w:color="auto"/>
              <w:right w:val="single" w:sz="4" w:space="0" w:color="auto"/>
            </w:tcBorders>
          </w:tcPr>
          <w:p w14:paraId="0A3169EB"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24B922A8" w14:textId="77777777" w:rsidR="009C37B4" w:rsidRPr="009B04FC" w:rsidRDefault="009C37B4" w:rsidP="009C37B4">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6D73490A" w14:textId="77777777" w:rsidR="009C37B4" w:rsidRPr="009B04FC" w:rsidRDefault="009C37B4" w:rsidP="009C37B4">
            <w:pPr>
              <w:pStyle w:val="TAC"/>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AC605CE" w14:textId="77777777" w:rsidR="009C37B4" w:rsidRPr="009B04FC" w:rsidRDefault="009C37B4" w:rsidP="009C37B4">
            <w:pPr>
              <w:pStyle w:val="TAC"/>
              <w:rPr>
                <w:lang w:val="en-US" w:eastAsia="zh-CN" w:bidi="ar"/>
              </w:rPr>
            </w:pPr>
            <w:r w:rsidRPr="009B04FC">
              <w:rPr>
                <w:lang w:val="en-US" w:eastAsia="zh-CN" w:bidi="ar"/>
              </w:rPr>
              <w:t>CA_n77(2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19D9B5BC" w14:textId="77777777" w:rsidR="009C37B4" w:rsidRPr="009B04FC" w:rsidRDefault="009C37B4" w:rsidP="009C37B4">
            <w:pPr>
              <w:pStyle w:val="TAC"/>
              <w:rPr>
                <w:kern w:val="2"/>
                <w:szCs w:val="22"/>
                <w:lang w:val="en-US" w:eastAsia="zh-CN"/>
              </w:rPr>
            </w:pPr>
          </w:p>
        </w:tc>
      </w:tr>
      <w:tr w:rsidR="009C37B4" w:rsidRPr="009B04FC" w14:paraId="616DF26A" w14:textId="77777777" w:rsidTr="00E819B8">
        <w:trPr>
          <w:trHeight w:val="29"/>
        </w:trPr>
        <w:tc>
          <w:tcPr>
            <w:tcW w:w="2756" w:type="dxa"/>
            <w:tcBorders>
              <w:top w:val="single" w:sz="4" w:space="0" w:color="auto"/>
              <w:left w:val="single" w:sz="4" w:space="0" w:color="auto"/>
              <w:bottom w:val="nil"/>
              <w:right w:val="single" w:sz="4" w:space="0" w:color="auto"/>
            </w:tcBorders>
          </w:tcPr>
          <w:p w14:paraId="1F17764A" w14:textId="77777777" w:rsidR="009C37B4" w:rsidRPr="009B04FC" w:rsidRDefault="009C37B4" w:rsidP="009C37B4">
            <w:pPr>
              <w:pStyle w:val="TAC"/>
            </w:pPr>
            <w:r w:rsidRPr="00795588">
              <w:rPr>
                <w:kern w:val="2"/>
                <w:szCs w:val="22"/>
                <w:lang w:val="en-US"/>
              </w:rPr>
              <w:t>CA_n2(2A)-n12A-n66A-n77(2A)</w:t>
            </w:r>
          </w:p>
        </w:tc>
        <w:tc>
          <w:tcPr>
            <w:tcW w:w="2822" w:type="dxa"/>
            <w:tcBorders>
              <w:top w:val="single" w:sz="4" w:space="0" w:color="auto"/>
              <w:left w:val="single" w:sz="4" w:space="0" w:color="auto"/>
              <w:bottom w:val="nil"/>
              <w:right w:val="single" w:sz="4" w:space="0" w:color="auto"/>
            </w:tcBorders>
          </w:tcPr>
          <w:p w14:paraId="6221B518" w14:textId="77777777" w:rsidR="009C37B4" w:rsidRPr="00D02082" w:rsidRDefault="009C37B4" w:rsidP="009C37B4">
            <w:pPr>
              <w:pStyle w:val="TAC"/>
              <w:rPr>
                <w:kern w:val="2"/>
                <w:szCs w:val="22"/>
                <w:lang w:val="en-US"/>
              </w:rPr>
            </w:pPr>
            <w:r w:rsidRPr="00D02082">
              <w:rPr>
                <w:kern w:val="2"/>
                <w:szCs w:val="22"/>
                <w:lang w:val="en-US"/>
              </w:rPr>
              <w:t>CA_n2A-n12A</w:t>
            </w:r>
          </w:p>
          <w:p w14:paraId="422D4D1C" w14:textId="77777777" w:rsidR="009C37B4" w:rsidRPr="00D02082" w:rsidRDefault="009C37B4" w:rsidP="009C37B4">
            <w:pPr>
              <w:pStyle w:val="TAC"/>
              <w:rPr>
                <w:kern w:val="2"/>
                <w:szCs w:val="22"/>
                <w:lang w:val="en-US"/>
              </w:rPr>
            </w:pPr>
            <w:r w:rsidRPr="00D02082">
              <w:rPr>
                <w:kern w:val="2"/>
                <w:szCs w:val="22"/>
                <w:lang w:val="en-US"/>
              </w:rPr>
              <w:t>CA_n2A-n66A</w:t>
            </w:r>
          </w:p>
          <w:p w14:paraId="5EF3FA85" w14:textId="77777777" w:rsidR="009C37B4" w:rsidRPr="00D02082" w:rsidRDefault="009C37B4" w:rsidP="009C37B4">
            <w:pPr>
              <w:pStyle w:val="TAC"/>
              <w:rPr>
                <w:kern w:val="2"/>
                <w:szCs w:val="22"/>
                <w:lang w:val="en-US"/>
              </w:rPr>
            </w:pPr>
            <w:r w:rsidRPr="00D02082">
              <w:rPr>
                <w:kern w:val="2"/>
                <w:szCs w:val="22"/>
                <w:lang w:val="en-US"/>
              </w:rPr>
              <w:t>CA_n2A-n77A</w:t>
            </w:r>
          </w:p>
          <w:p w14:paraId="50DEA7DE" w14:textId="77777777" w:rsidR="009C37B4" w:rsidRPr="00D02082" w:rsidRDefault="009C37B4" w:rsidP="009C37B4">
            <w:pPr>
              <w:pStyle w:val="TAC"/>
              <w:rPr>
                <w:kern w:val="2"/>
                <w:szCs w:val="22"/>
                <w:lang w:val="en-US"/>
              </w:rPr>
            </w:pPr>
            <w:r w:rsidRPr="00D02082">
              <w:rPr>
                <w:kern w:val="2"/>
                <w:szCs w:val="22"/>
                <w:lang w:val="en-US"/>
              </w:rPr>
              <w:t>CA_n12A-n66A</w:t>
            </w:r>
          </w:p>
          <w:p w14:paraId="08DACA8A" w14:textId="77777777" w:rsidR="009C37B4" w:rsidRPr="00D02082" w:rsidRDefault="009C37B4" w:rsidP="009C37B4">
            <w:pPr>
              <w:pStyle w:val="TAC"/>
              <w:rPr>
                <w:kern w:val="2"/>
                <w:szCs w:val="22"/>
                <w:lang w:val="en-US"/>
              </w:rPr>
            </w:pPr>
            <w:r w:rsidRPr="00D02082">
              <w:rPr>
                <w:kern w:val="2"/>
                <w:szCs w:val="22"/>
                <w:lang w:val="en-US"/>
              </w:rPr>
              <w:t>CA_n12A-n77A</w:t>
            </w:r>
          </w:p>
          <w:p w14:paraId="4C98D045" w14:textId="77777777" w:rsidR="009C37B4" w:rsidRPr="009B04FC" w:rsidRDefault="009C37B4" w:rsidP="009C37B4">
            <w:pPr>
              <w:pStyle w:val="TAC"/>
              <w:rPr>
                <w:lang w:val="es-US"/>
              </w:rPr>
            </w:pPr>
            <w:r w:rsidRPr="00D02082">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D7AD37D" w14:textId="77777777" w:rsidR="009C37B4" w:rsidRPr="009B04FC" w:rsidRDefault="009C37B4" w:rsidP="009C37B4">
            <w:pPr>
              <w:pStyle w:val="TAC"/>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C1035E2" w14:textId="77777777" w:rsidR="009C37B4" w:rsidRPr="009B04FC" w:rsidRDefault="009C37B4" w:rsidP="009C37B4">
            <w:pPr>
              <w:pStyle w:val="TAC"/>
              <w:rPr>
                <w:lang w:val="en-US" w:eastAsia="zh-CN" w:bidi="ar"/>
              </w:rPr>
            </w:pPr>
            <w:r w:rsidRPr="009B04FC">
              <w:rPr>
                <w:lang w:eastAsia="en-GB"/>
              </w:rPr>
              <w:t>CA_n2(2</w:t>
            </w:r>
            <w:proofErr w:type="gramStart"/>
            <w:r w:rsidRPr="009B04FC">
              <w:rPr>
                <w:lang w:eastAsia="en-GB"/>
              </w:rPr>
              <w:t>A)_</w:t>
            </w:r>
            <w:proofErr w:type="gramEnd"/>
            <w:r w:rsidRPr="009B04FC">
              <w:rPr>
                <w:lang w:eastAsia="en-GB"/>
              </w:rPr>
              <w:t>BCS0</w:t>
            </w:r>
          </w:p>
        </w:tc>
        <w:tc>
          <w:tcPr>
            <w:tcW w:w="2561" w:type="dxa"/>
            <w:tcBorders>
              <w:top w:val="single" w:sz="4" w:space="0" w:color="auto"/>
              <w:left w:val="single" w:sz="4" w:space="0" w:color="auto"/>
              <w:bottom w:val="nil"/>
              <w:right w:val="single" w:sz="4" w:space="0" w:color="auto"/>
            </w:tcBorders>
          </w:tcPr>
          <w:p w14:paraId="64EFDFEA"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40C4C5C0" w14:textId="77777777" w:rsidTr="00E819B8">
        <w:trPr>
          <w:trHeight w:val="29"/>
        </w:trPr>
        <w:tc>
          <w:tcPr>
            <w:tcW w:w="2756" w:type="dxa"/>
            <w:tcBorders>
              <w:top w:val="nil"/>
              <w:left w:val="single" w:sz="4" w:space="0" w:color="auto"/>
              <w:bottom w:val="nil"/>
              <w:right w:val="single" w:sz="4" w:space="0" w:color="auto"/>
            </w:tcBorders>
          </w:tcPr>
          <w:p w14:paraId="51F9C79D"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66BBC95" w14:textId="77777777" w:rsidR="009C37B4" w:rsidRPr="009B04FC" w:rsidRDefault="009C37B4" w:rsidP="009C37B4">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1E2E8536" w14:textId="77777777" w:rsidR="009C37B4" w:rsidRPr="009B04FC" w:rsidRDefault="009C37B4" w:rsidP="009C37B4">
            <w:pPr>
              <w:pStyle w:val="TAC"/>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9B91D70"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4DAB5410" w14:textId="77777777" w:rsidR="009C37B4" w:rsidRPr="009B04FC" w:rsidRDefault="009C37B4" w:rsidP="009C37B4">
            <w:pPr>
              <w:pStyle w:val="TAC"/>
              <w:rPr>
                <w:kern w:val="2"/>
                <w:szCs w:val="22"/>
                <w:lang w:val="en-US" w:eastAsia="zh-CN"/>
              </w:rPr>
            </w:pPr>
          </w:p>
        </w:tc>
      </w:tr>
      <w:tr w:rsidR="009C37B4" w:rsidRPr="009B04FC" w14:paraId="0E09D7E2" w14:textId="77777777" w:rsidTr="00E819B8">
        <w:trPr>
          <w:trHeight w:val="29"/>
        </w:trPr>
        <w:tc>
          <w:tcPr>
            <w:tcW w:w="2756" w:type="dxa"/>
            <w:tcBorders>
              <w:top w:val="nil"/>
              <w:left w:val="single" w:sz="4" w:space="0" w:color="auto"/>
              <w:bottom w:val="nil"/>
              <w:right w:val="single" w:sz="4" w:space="0" w:color="auto"/>
            </w:tcBorders>
          </w:tcPr>
          <w:p w14:paraId="57E32BB8"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1110AEF" w14:textId="77777777" w:rsidR="009C37B4" w:rsidRPr="009B04FC" w:rsidRDefault="009C37B4" w:rsidP="009C37B4">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45DD4B8A" w14:textId="77777777" w:rsidR="009C37B4" w:rsidRPr="009B04FC" w:rsidRDefault="009C37B4" w:rsidP="009C37B4">
            <w:pPr>
              <w:pStyle w:val="TAC"/>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5A7C95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0E50BFE" w14:textId="77777777" w:rsidR="009C37B4" w:rsidRPr="009B04FC" w:rsidRDefault="009C37B4" w:rsidP="009C37B4">
            <w:pPr>
              <w:pStyle w:val="TAC"/>
              <w:rPr>
                <w:kern w:val="2"/>
                <w:szCs w:val="22"/>
                <w:lang w:val="en-US" w:eastAsia="zh-CN"/>
              </w:rPr>
            </w:pPr>
          </w:p>
        </w:tc>
      </w:tr>
      <w:tr w:rsidR="009C37B4" w:rsidRPr="009B04FC" w14:paraId="3B9EB88E" w14:textId="77777777" w:rsidTr="00E819B8">
        <w:trPr>
          <w:trHeight w:val="29"/>
        </w:trPr>
        <w:tc>
          <w:tcPr>
            <w:tcW w:w="2756" w:type="dxa"/>
            <w:tcBorders>
              <w:top w:val="nil"/>
              <w:left w:val="single" w:sz="4" w:space="0" w:color="auto"/>
              <w:bottom w:val="single" w:sz="4" w:space="0" w:color="auto"/>
              <w:right w:val="single" w:sz="4" w:space="0" w:color="auto"/>
            </w:tcBorders>
          </w:tcPr>
          <w:p w14:paraId="2AABACF4"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1716DACB" w14:textId="77777777" w:rsidR="009C37B4" w:rsidRPr="009B04FC" w:rsidRDefault="009C37B4" w:rsidP="009C37B4">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62D46287" w14:textId="77777777" w:rsidR="009C37B4" w:rsidRPr="009B04FC" w:rsidRDefault="009C37B4" w:rsidP="009C37B4">
            <w:pPr>
              <w:pStyle w:val="TAC"/>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8D4CB82" w14:textId="77777777" w:rsidR="009C37B4" w:rsidRPr="009B04FC" w:rsidRDefault="009C37B4" w:rsidP="009C37B4">
            <w:pPr>
              <w:pStyle w:val="TAC"/>
              <w:rPr>
                <w:lang w:val="en-US" w:eastAsia="zh-CN" w:bidi="ar"/>
              </w:rPr>
            </w:pPr>
            <w:r w:rsidRPr="009B04FC">
              <w:rPr>
                <w:lang w:eastAsia="en-GB"/>
              </w:rPr>
              <w:t>CA_n77(2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single" w:sz="4" w:space="0" w:color="auto"/>
              <w:right w:val="single" w:sz="4" w:space="0" w:color="auto"/>
            </w:tcBorders>
          </w:tcPr>
          <w:p w14:paraId="668FF45E" w14:textId="77777777" w:rsidR="009C37B4" w:rsidRPr="009B04FC" w:rsidRDefault="009C37B4" w:rsidP="009C37B4">
            <w:pPr>
              <w:pStyle w:val="TAC"/>
              <w:rPr>
                <w:kern w:val="2"/>
                <w:szCs w:val="22"/>
                <w:lang w:val="en-US" w:eastAsia="zh-CN"/>
              </w:rPr>
            </w:pPr>
          </w:p>
        </w:tc>
      </w:tr>
      <w:tr w:rsidR="009C37B4" w:rsidRPr="009B04FC" w14:paraId="4E776FBE" w14:textId="77777777" w:rsidTr="00E819B8">
        <w:trPr>
          <w:trHeight w:val="29"/>
        </w:trPr>
        <w:tc>
          <w:tcPr>
            <w:tcW w:w="2756" w:type="dxa"/>
            <w:tcBorders>
              <w:top w:val="single" w:sz="4" w:space="0" w:color="auto"/>
              <w:left w:val="single" w:sz="4" w:space="0" w:color="auto"/>
              <w:bottom w:val="nil"/>
              <w:right w:val="single" w:sz="4" w:space="0" w:color="auto"/>
            </w:tcBorders>
          </w:tcPr>
          <w:p w14:paraId="531AE378" w14:textId="77777777" w:rsidR="009C37B4" w:rsidRPr="009B04FC" w:rsidRDefault="009C37B4" w:rsidP="009C37B4">
            <w:pPr>
              <w:pStyle w:val="TAC"/>
              <w:rPr>
                <w:lang w:val="en-US" w:eastAsia="zh-CN" w:bidi="ar"/>
              </w:rPr>
            </w:pPr>
            <w:r w:rsidRPr="009B04FC">
              <w:t>CA_n2A-n14A-n30A-n66A</w:t>
            </w:r>
          </w:p>
        </w:tc>
        <w:tc>
          <w:tcPr>
            <w:tcW w:w="2822" w:type="dxa"/>
            <w:tcBorders>
              <w:top w:val="single" w:sz="4" w:space="0" w:color="auto"/>
              <w:left w:val="single" w:sz="4" w:space="0" w:color="auto"/>
              <w:bottom w:val="nil"/>
              <w:right w:val="single" w:sz="4" w:space="0" w:color="auto"/>
            </w:tcBorders>
          </w:tcPr>
          <w:p w14:paraId="49956229" w14:textId="77777777" w:rsidR="009C37B4" w:rsidRPr="009B04FC" w:rsidRDefault="009C37B4" w:rsidP="009C37B4">
            <w:pPr>
              <w:pStyle w:val="TAC"/>
              <w:rPr>
                <w:b/>
                <w:lang w:val="es-US"/>
              </w:rPr>
            </w:pPr>
            <w:r w:rsidRPr="009B04FC">
              <w:rPr>
                <w:lang w:val="es-US"/>
              </w:rPr>
              <w:t>CA_n2A-n14A</w:t>
            </w:r>
          </w:p>
          <w:p w14:paraId="02E3AA7F" w14:textId="77777777" w:rsidR="009C37B4" w:rsidRPr="009B04FC" w:rsidRDefault="009C37B4" w:rsidP="009C37B4">
            <w:pPr>
              <w:pStyle w:val="TAC"/>
              <w:rPr>
                <w:b/>
                <w:lang w:val="es-US"/>
              </w:rPr>
            </w:pPr>
            <w:r w:rsidRPr="009B04FC">
              <w:rPr>
                <w:lang w:val="es-US"/>
              </w:rPr>
              <w:t>CA_n2A-n30A</w:t>
            </w:r>
          </w:p>
          <w:p w14:paraId="73107751" w14:textId="77777777" w:rsidR="009C37B4" w:rsidRPr="009B04FC" w:rsidRDefault="009C37B4" w:rsidP="009C37B4">
            <w:pPr>
              <w:pStyle w:val="TAC"/>
              <w:rPr>
                <w:b/>
                <w:lang w:val="es-US"/>
              </w:rPr>
            </w:pPr>
            <w:r w:rsidRPr="009B04FC">
              <w:rPr>
                <w:lang w:val="es-US"/>
              </w:rPr>
              <w:t>CA_n2A-n66A</w:t>
            </w:r>
          </w:p>
          <w:p w14:paraId="59BE4C92" w14:textId="77777777" w:rsidR="009C37B4" w:rsidRPr="009B04FC" w:rsidRDefault="009C37B4" w:rsidP="009C37B4">
            <w:pPr>
              <w:pStyle w:val="TAC"/>
              <w:rPr>
                <w:b/>
                <w:lang w:val="es-US"/>
              </w:rPr>
            </w:pPr>
            <w:r w:rsidRPr="009B04FC">
              <w:rPr>
                <w:lang w:val="es-US"/>
              </w:rPr>
              <w:t>CA_n14A-n30A</w:t>
            </w:r>
          </w:p>
          <w:p w14:paraId="748C6E67" w14:textId="77777777" w:rsidR="009C37B4" w:rsidRPr="009B04FC" w:rsidRDefault="009C37B4" w:rsidP="009C37B4">
            <w:pPr>
              <w:pStyle w:val="TAC"/>
              <w:rPr>
                <w:b/>
                <w:lang w:val="es-US"/>
              </w:rPr>
            </w:pPr>
            <w:r w:rsidRPr="009B04FC">
              <w:rPr>
                <w:lang w:val="es-US"/>
              </w:rPr>
              <w:t>CA_n14A-n66A</w:t>
            </w:r>
          </w:p>
          <w:p w14:paraId="4A745ECD" w14:textId="77777777" w:rsidR="009C37B4" w:rsidRPr="009B04FC" w:rsidRDefault="009C37B4" w:rsidP="009C37B4">
            <w:pPr>
              <w:pStyle w:val="TAC"/>
              <w:rPr>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D65C233" w14:textId="77777777" w:rsidR="009C37B4" w:rsidRPr="009B04FC" w:rsidRDefault="009C37B4" w:rsidP="009C37B4">
            <w:pPr>
              <w:pStyle w:val="TAC"/>
              <w:rPr>
                <w:rFonts w:ascii="Calibri"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3D815A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C3ED67"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4325CA6" w14:textId="77777777" w:rsidTr="00E819B8">
        <w:trPr>
          <w:trHeight w:val="29"/>
        </w:trPr>
        <w:tc>
          <w:tcPr>
            <w:tcW w:w="2756" w:type="dxa"/>
            <w:tcBorders>
              <w:top w:val="nil"/>
              <w:left w:val="single" w:sz="4" w:space="0" w:color="auto"/>
              <w:bottom w:val="nil"/>
              <w:right w:val="single" w:sz="4" w:space="0" w:color="auto"/>
            </w:tcBorders>
          </w:tcPr>
          <w:p w14:paraId="5706B85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7DBE10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541B64" w14:textId="77777777" w:rsidR="009C37B4" w:rsidRPr="009B04FC" w:rsidRDefault="009C37B4" w:rsidP="009C37B4">
            <w:pPr>
              <w:pStyle w:val="TAC"/>
              <w:rPr>
                <w:rFonts w:ascii="Calibri" w:hAnsi="Calibri"/>
                <w:kern w:val="2"/>
                <w:sz w:val="21"/>
                <w:lang w:val="en-US" w:eastAsia="zh-CN"/>
              </w:rPr>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7AAB82FF"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0CD6F45" w14:textId="77777777" w:rsidR="009C37B4" w:rsidRPr="009B04FC" w:rsidRDefault="009C37B4" w:rsidP="009C37B4">
            <w:pPr>
              <w:pStyle w:val="TAC"/>
              <w:rPr>
                <w:kern w:val="2"/>
                <w:szCs w:val="22"/>
                <w:lang w:val="en-US" w:eastAsia="zh-CN"/>
              </w:rPr>
            </w:pPr>
          </w:p>
        </w:tc>
      </w:tr>
      <w:tr w:rsidR="009C37B4" w:rsidRPr="009B04FC" w14:paraId="18FD18F8" w14:textId="77777777" w:rsidTr="00E819B8">
        <w:trPr>
          <w:trHeight w:val="29"/>
        </w:trPr>
        <w:tc>
          <w:tcPr>
            <w:tcW w:w="2756" w:type="dxa"/>
            <w:tcBorders>
              <w:top w:val="nil"/>
              <w:left w:val="single" w:sz="4" w:space="0" w:color="auto"/>
              <w:bottom w:val="nil"/>
              <w:right w:val="single" w:sz="4" w:space="0" w:color="auto"/>
            </w:tcBorders>
          </w:tcPr>
          <w:p w14:paraId="1B18F0B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6D7A75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3AE4E2" w14:textId="77777777" w:rsidR="009C37B4" w:rsidRPr="009B04FC" w:rsidRDefault="009C37B4" w:rsidP="009C37B4">
            <w:pPr>
              <w:pStyle w:val="TAC"/>
              <w:rPr>
                <w:rFonts w:ascii="Calibri"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006B81C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75D7FD0" w14:textId="77777777" w:rsidR="009C37B4" w:rsidRPr="009B04FC" w:rsidRDefault="009C37B4" w:rsidP="009C37B4">
            <w:pPr>
              <w:pStyle w:val="TAC"/>
              <w:rPr>
                <w:kern w:val="2"/>
                <w:szCs w:val="22"/>
                <w:lang w:val="en-US" w:eastAsia="zh-CN"/>
              </w:rPr>
            </w:pPr>
          </w:p>
        </w:tc>
      </w:tr>
      <w:tr w:rsidR="009C37B4" w:rsidRPr="009B04FC" w14:paraId="1953C6FE" w14:textId="77777777" w:rsidTr="00E819B8">
        <w:trPr>
          <w:trHeight w:val="29"/>
        </w:trPr>
        <w:tc>
          <w:tcPr>
            <w:tcW w:w="2756" w:type="dxa"/>
            <w:tcBorders>
              <w:top w:val="nil"/>
              <w:left w:val="single" w:sz="4" w:space="0" w:color="auto"/>
              <w:bottom w:val="single" w:sz="4" w:space="0" w:color="auto"/>
              <w:right w:val="single" w:sz="4" w:space="0" w:color="auto"/>
            </w:tcBorders>
          </w:tcPr>
          <w:p w14:paraId="40B3AF3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854E77B"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13D1C" w14:textId="77777777" w:rsidR="009C37B4" w:rsidRPr="009B04FC" w:rsidRDefault="009C37B4" w:rsidP="009C37B4">
            <w:pPr>
              <w:pStyle w:val="TAC"/>
              <w:rPr>
                <w:rFonts w:ascii="Calibri"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DD25CCC"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A3EE13D" w14:textId="77777777" w:rsidR="009C37B4" w:rsidRPr="009B04FC" w:rsidRDefault="009C37B4" w:rsidP="009C37B4">
            <w:pPr>
              <w:pStyle w:val="TAC"/>
              <w:rPr>
                <w:kern w:val="2"/>
                <w:szCs w:val="22"/>
                <w:lang w:val="en-US" w:eastAsia="zh-CN"/>
              </w:rPr>
            </w:pPr>
          </w:p>
        </w:tc>
      </w:tr>
      <w:tr w:rsidR="009C37B4" w:rsidRPr="009B04FC" w14:paraId="2237B38D" w14:textId="77777777" w:rsidTr="00E819B8">
        <w:trPr>
          <w:trHeight w:val="29"/>
        </w:trPr>
        <w:tc>
          <w:tcPr>
            <w:tcW w:w="2756" w:type="dxa"/>
            <w:vMerge w:val="restart"/>
            <w:tcBorders>
              <w:top w:val="nil"/>
              <w:left w:val="single" w:sz="4" w:space="0" w:color="auto"/>
              <w:right w:val="single" w:sz="4" w:space="0" w:color="auto"/>
            </w:tcBorders>
          </w:tcPr>
          <w:p w14:paraId="3E05ABFB" w14:textId="77777777" w:rsidR="009C37B4" w:rsidRPr="009B04FC" w:rsidRDefault="009C37B4" w:rsidP="009C37B4">
            <w:pPr>
              <w:pStyle w:val="TAC"/>
              <w:rPr>
                <w:kern w:val="2"/>
                <w:szCs w:val="22"/>
                <w:lang w:val="en-US"/>
              </w:rPr>
            </w:pPr>
            <w:r w:rsidRPr="009B04FC">
              <w:rPr>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7AA38E60" w14:textId="77777777" w:rsidR="009C37B4" w:rsidRPr="009B04FC" w:rsidRDefault="009C37B4" w:rsidP="009C37B4">
            <w:pPr>
              <w:pStyle w:val="TAC"/>
              <w:rPr>
                <w:lang w:val="es-US"/>
              </w:rPr>
            </w:pPr>
            <w:r w:rsidRPr="009B04FC">
              <w:rPr>
                <w:lang w:val="es-US"/>
              </w:rPr>
              <w:t>CA_n2A-n14A</w:t>
            </w:r>
          </w:p>
          <w:p w14:paraId="6F9A030A" w14:textId="77777777" w:rsidR="009C37B4" w:rsidRPr="009B04FC" w:rsidRDefault="009C37B4" w:rsidP="009C37B4">
            <w:pPr>
              <w:pStyle w:val="TAC"/>
              <w:rPr>
                <w:lang w:val="es-US"/>
              </w:rPr>
            </w:pPr>
            <w:r w:rsidRPr="009B04FC">
              <w:rPr>
                <w:lang w:val="es-US"/>
              </w:rPr>
              <w:t>CA_n2A-n30A</w:t>
            </w:r>
          </w:p>
          <w:p w14:paraId="027394BE" w14:textId="77777777" w:rsidR="009C37B4" w:rsidRPr="009B04FC" w:rsidRDefault="009C37B4" w:rsidP="009C37B4">
            <w:pPr>
              <w:pStyle w:val="TAC"/>
              <w:rPr>
                <w:lang w:val="es-US"/>
              </w:rPr>
            </w:pPr>
            <w:r w:rsidRPr="009B04FC">
              <w:rPr>
                <w:lang w:val="es-US"/>
              </w:rPr>
              <w:t>CA_n2A-n66A</w:t>
            </w:r>
          </w:p>
          <w:p w14:paraId="271DE51D" w14:textId="77777777" w:rsidR="009C37B4" w:rsidRPr="009B04FC" w:rsidRDefault="009C37B4" w:rsidP="009C37B4">
            <w:pPr>
              <w:pStyle w:val="TAC"/>
              <w:rPr>
                <w:lang w:val="es-US"/>
              </w:rPr>
            </w:pPr>
            <w:r w:rsidRPr="009B04FC">
              <w:rPr>
                <w:lang w:val="es-US"/>
              </w:rPr>
              <w:t>CA_n14A-n30A</w:t>
            </w:r>
          </w:p>
          <w:p w14:paraId="40EB43D5" w14:textId="77777777" w:rsidR="009C37B4" w:rsidRPr="009B04FC" w:rsidRDefault="009C37B4" w:rsidP="009C37B4">
            <w:pPr>
              <w:pStyle w:val="TAC"/>
              <w:rPr>
                <w:lang w:val="es-US"/>
              </w:rPr>
            </w:pPr>
            <w:r w:rsidRPr="009B04FC">
              <w:rPr>
                <w:lang w:val="es-US"/>
              </w:rPr>
              <w:t>CA_n14A-n66A</w:t>
            </w:r>
          </w:p>
          <w:p w14:paraId="1C961900" w14:textId="77777777" w:rsidR="009C37B4" w:rsidRPr="009B04FC" w:rsidRDefault="009C37B4" w:rsidP="009C37B4">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549C794" w14:textId="77777777" w:rsidR="009C37B4" w:rsidRPr="009B04FC" w:rsidRDefault="009C37B4" w:rsidP="009C37B4">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3A7A438B" w14:textId="77777777" w:rsidR="009C37B4" w:rsidRPr="009B04FC" w:rsidRDefault="009C37B4" w:rsidP="009C37B4">
            <w:pPr>
              <w:pStyle w:val="TAC"/>
              <w:rPr>
                <w:lang w:val="en-US" w:eastAsia="zh-CN" w:bidi="ar"/>
              </w:rPr>
            </w:pPr>
            <w:r w:rsidRPr="009B04FC">
              <w:t>CA_n2(2</w:t>
            </w:r>
            <w:proofErr w:type="gramStart"/>
            <w:r w:rsidRPr="009B04FC">
              <w:t>A)_</w:t>
            </w:r>
            <w:proofErr w:type="gramEnd"/>
            <w:r w:rsidRPr="009B04FC">
              <w:t>BCS0</w:t>
            </w:r>
          </w:p>
        </w:tc>
        <w:tc>
          <w:tcPr>
            <w:tcW w:w="2561" w:type="dxa"/>
            <w:vMerge w:val="restart"/>
            <w:tcBorders>
              <w:top w:val="nil"/>
              <w:left w:val="single" w:sz="4" w:space="0" w:color="auto"/>
              <w:right w:val="single" w:sz="4" w:space="0" w:color="auto"/>
            </w:tcBorders>
          </w:tcPr>
          <w:p w14:paraId="7F7E0FF9" w14:textId="77777777" w:rsidR="009C37B4" w:rsidRPr="009B04FC" w:rsidRDefault="009C37B4" w:rsidP="009C37B4">
            <w:pPr>
              <w:pStyle w:val="TAC"/>
              <w:rPr>
                <w:kern w:val="2"/>
                <w:szCs w:val="22"/>
                <w:lang w:val="en-US" w:eastAsia="zh-CN"/>
              </w:rPr>
            </w:pPr>
            <w:r w:rsidRPr="009B04FC">
              <w:rPr>
                <w:rFonts w:hint="eastAsia"/>
                <w:kern w:val="2"/>
                <w:szCs w:val="22"/>
                <w:lang w:val="en-US" w:eastAsia="zh-CN"/>
              </w:rPr>
              <w:t>0</w:t>
            </w:r>
          </w:p>
        </w:tc>
      </w:tr>
      <w:tr w:rsidR="009C37B4" w:rsidRPr="009B04FC" w14:paraId="469E128B" w14:textId="77777777" w:rsidTr="00E819B8">
        <w:trPr>
          <w:trHeight w:val="29"/>
        </w:trPr>
        <w:tc>
          <w:tcPr>
            <w:tcW w:w="2756" w:type="dxa"/>
            <w:vMerge/>
            <w:tcBorders>
              <w:left w:val="single" w:sz="4" w:space="0" w:color="auto"/>
              <w:right w:val="single" w:sz="4" w:space="0" w:color="auto"/>
            </w:tcBorders>
          </w:tcPr>
          <w:p w14:paraId="4DEFF7DF"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05031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53BA4D" w14:textId="77777777" w:rsidR="009C37B4" w:rsidRPr="009B04FC" w:rsidRDefault="009C37B4" w:rsidP="009C37B4">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101F2A57" w14:textId="77777777" w:rsidR="009C37B4" w:rsidRPr="009B04FC" w:rsidRDefault="009C37B4" w:rsidP="009C37B4">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16A80394" w14:textId="77777777" w:rsidR="009C37B4" w:rsidRPr="009B04FC" w:rsidRDefault="009C37B4" w:rsidP="009C37B4">
            <w:pPr>
              <w:pStyle w:val="TAC"/>
              <w:rPr>
                <w:kern w:val="2"/>
                <w:szCs w:val="22"/>
                <w:lang w:val="en-US" w:eastAsia="zh-CN"/>
              </w:rPr>
            </w:pPr>
          </w:p>
        </w:tc>
      </w:tr>
      <w:tr w:rsidR="009C37B4" w:rsidRPr="009B04FC" w14:paraId="0C9C1C85" w14:textId="77777777" w:rsidTr="00E819B8">
        <w:trPr>
          <w:trHeight w:val="29"/>
        </w:trPr>
        <w:tc>
          <w:tcPr>
            <w:tcW w:w="2756" w:type="dxa"/>
            <w:vMerge/>
            <w:tcBorders>
              <w:left w:val="single" w:sz="4" w:space="0" w:color="auto"/>
              <w:right w:val="single" w:sz="4" w:space="0" w:color="auto"/>
            </w:tcBorders>
          </w:tcPr>
          <w:p w14:paraId="393A26CD"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EF6B2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EF7BFC" w14:textId="77777777" w:rsidR="009C37B4" w:rsidRPr="009B04FC" w:rsidRDefault="009C37B4" w:rsidP="009C37B4">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37435D5" w14:textId="77777777" w:rsidR="009C37B4" w:rsidRPr="009B04FC" w:rsidRDefault="009C37B4" w:rsidP="009C37B4">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7C420A8F" w14:textId="77777777" w:rsidR="009C37B4" w:rsidRPr="009B04FC" w:rsidRDefault="009C37B4" w:rsidP="009C37B4">
            <w:pPr>
              <w:pStyle w:val="TAC"/>
              <w:rPr>
                <w:kern w:val="2"/>
                <w:szCs w:val="22"/>
                <w:lang w:val="en-US" w:eastAsia="zh-CN"/>
              </w:rPr>
            </w:pPr>
          </w:p>
        </w:tc>
      </w:tr>
      <w:tr w:rsidR="009C37B4" w:rsidRPr="009B04FC" w14:paraId="00D3258B" w14:textId="77777777" w:rsidTr="00E819B8">
        <w:trPr>
          <w:trHeight w:val="29"/>
        </w:trPr>
        <w:tc>
          <w:tcPr>
            <w:tcW w:w="2756" w:type="dxa"/>
            <w:vMerge/>
            <w:tcBorders>
              <w:left w:val="single" w:sz="4" w:space="0" w:color="auto"/>
              <w:bottom w:val="single" w:sz="4" w:space="0" w:color="auto"/>
              <w:right w:val="single" w:sz="4" w:space="0" w:color="auto"/>
            </w:tcBorders>
          </w:tcPr>
          <w:p w14:paraId="5BFEC480"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7C5467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2CB5D1"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C47FF6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311EACAD" w14:textId="77777777" w:rsidR="009C37B4" w:rsidRPr="009B04FC" w:rsidRDefault="009C37B4" w:rsidP="009C37B4">
            <w:pPr>
              <w:pStyle w:val="TAC"/>
              <w:rPr>
                <w:kern w:val="2"/>
                <w:szCs w:val="22"/>
                <w:lang w:val="en-US" w:eastAsia="zh-CN"/>
              </w:rPr>
            </w:pPr>
          </w:p>
        </w:tc>
      </w:tr>
      <w:tr w:rsidR="009C37B4" w:rsidRPr="009B04FC" w14:paraId="0908CD2F" w14:textId="77777777" w:rsidTr="00E819B8">
        <w:trPr>
          <w:trHeight w:val="29"/>
        </w:trPr>
        <w:tc>
          <w:tcPr>
            <w:tcW w:w="2756" w:type="dxa"/>
            <w:vMerge w:val="restart"/>
            <w:tcBorders>
              <w:top w:val="nil"/>
              <w:left w:val="single" w:sz="4" w:space="0" w:color="auto"/>
              <w:right w:val="single" w:sz="4" w:space="0" w:color="auto"/>
            </w:tcBorders>
          </w:tcPr>
          <w:p w14:paraId="3F53FDEB" w14:textId="77777777" w:rsidR="009C37B4" w:rsidRPr="009B04FC" w:rsidRDefault="009C37B4" w:rsidP="009C37B4">
            <w:pPr>
              <w:pStyle w:val="TAC"/>
              <w:rPr>
                <w:kern w:val="2"/>
                <w:szCs w:val="22"/>
                <w:lang w:val="en-US"/>
              </w:rPr>
            </w:pPr>
            <w:r w:rsidRPr="009B04FC">
              <w:rPr>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1440F199" w14:textId="77777777" w:rsidR="009C37B4" w:rsidRPr="009B04FC" w:rsidRDefault="009C37B4" w:rsidP="009C37B4">
            <w:pPr>
              <w:pStyle w:val="TAC"/>
              <w:rPr>
                <w:lang w:val="es-US"/>
              </w:rPr>
            </w:pPr>
            <w:r w:rsidRPr="009B04FC">
              <w:rPr>
                <w:lang w:val="es-US"/>
              </w:rPr>
              <w:t>CA_n2A-n14A</w:t>
            </w:r>
          </w:p>
          <w:p w14:paraId="1A8135A1" w14:textId="77777777" w:rsidR="009C37B4" w:rsidRPr="009B04FC" w:rsidRDefault="009C37B4" w:rsidP="009C37B4">
            <w:pPr>
              <w:pStyle w:val="TAC"/>
              <w:rPr>
                <w:lang w:val="es-US"/>
              </w:rPr>
            </w:pPr>
            <w:r w:rsidRPr="009B04FC">
              <w:rPr>
                <w:lang w:val="es-US"/>
              </w:rPr>
              <w:t>CA_n2A-n30A</w:t>
            </w:r>
          </w:p>
          <w:p w14:paraId="69F31A0F" w14:textId="77777777" w:rsidR="009C37B4" w:rsidRPr="009B04FC" w:rsidRDefault="009C37B4" w:rsidP="009C37B4">
            <w:pPr>
              <w:pStyle w:val="TAC"/>
              <w:rPr>
                <w:lang w:val="es-US"/>
              </w:rPr>
            </w:pPr>
            <w:r w:rsidRPr="009B04FC">
              <w:rPr>
                <w:lang w:val="es-US"/>
              </w:rPr>
              <w:t>CA_n2A-n66A</w:t>
            </w:r>
          </w:p>
          <w:p w14:paraId="2E3B909C" w14:textId="77777777" w:rsidR="009C37B4" w:rsidRPr="009B04FC" w:rsidRDefault="009C37B4" w:rsidP="009C37B4">
            <w:pPr>
              <w:pStyle w:val="TAC"/>
              <w:rPr>
                <w:lang w:val="es-US"/>
              </w:rPr>
            </w:pPr>
            <w:r w:rsidRPr="009B04FC">
              <w:rPr>
                <w:lang w:val="es-US"/>
              </w:rPr>
              <w:t>CA_n14A-n30A</w:t>
            </w:r>
          </w:p>
          <w:p w14:paraId="3E277E5F" w14:textId="77777777" w:rsidR="009C37B4" w:rsidRPr="009B04FC" w:rsidRDefault="009C37B4" w:rsidP="009C37B4">
            <w:pPr>
              <w:pStyle w:val="TAC"/>
              <w:rPr>
                <w:lang w:val="es-US"/>
              </w:rPr>
            </w:pPr>
            <w:r w:rsidRPr="009B04FC">
              <w:rPr>
                <w:lang w:val="es-US"/>
              </w:rPr>
              <w:t>CA_n14A-n66A</w:t>
            </w:r>
          </w:p>
          <w:p w14:paraId="0C27EA37" w14:textId="77777777" w:rsidR="009C37B4" w:rsidRPr="009B04FC" w:rsidRDefault="009C37B4" w:rsidP="009C37B4">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2510270" w14:textId="77777777" w:rsidR="009C37B4" w:rsidRPr="009B04FC" w:rsidRDefault="009C37B4" w:rsidP="009C37B4">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28D78750"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vMerge w:val="restart"/>
            <w:tcBorders>
              <w:top w:val="nil"/>
              <w:left w:val="single" w:sz="4" w:space="0" w:color="auto"/>
              <w:right w:val="single" w:sz="4" w:space="0" w:color="auto"/>
            </w:tcBorders>
          </w:tcPr>
          <w:p w14:paraId="6F6ECF04" w14:textId="77777777" w:rsidR="009C37B4" w:rsidRPr="009B04FC" w:rsidRDefault="009C37B4" w:rsidP="009C37B4">
            <w:pPr>
              <w:pStyle w:val="TAC"/>
              <w:rPr>
                <w:kern w:val="2"/>
                <w:szCs w:val="22"/>
                <w:lang w:val="en-US" w:eastAsia="zh-CN"/>
              </w:rPr>
            </w:pPr>
            <w:r w:rsidRPr="009B04FC">
              <w:rPr>
                <w:rFonts w:hint="eastAsia"/>
                <w:kern w:val="2"/>
                <w:szCs w:val="22"/>
                <w:lang w:val="en-US" w:eastAsia="zh-CN"/>
              </w:rPr>
              <w:t>0</w:t>
            </w:r>
          </w:p>
        </w:tc>
      </w:tr>
      <w:tr w:rsidR="009C37B4" w:rsidRPr="009B04FC" w14:paraId="559D4B8B" w14:textId="77777777" w:rsidTr="00E819B8">
        <w:trPr>
          <w:trHeight w:val="29"/>
        </w:trPr>
        <w:tc>
          <w:tcPr>
            <w:tcW w:w="2756" w:type="dxa"/>
            <w:vMerge/>
            <w:tcBorders>
              <w:left w:val="single" w:sz="4" w:space="0" w:color="auto"/>
              <w:right w:val="single" w:sz="4" w:space="0" w:color="auto"/>
            </w:tcBorders>
          </w:tcPr>
          <w:p w14:paraId="31B439F3"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1FE9C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578015" w14:textId="77777777" w:rsidR="009C37B4" w:rsidRPr="009B04FC" w:rsidRDefault="009C37B4" w:rsidP="009C37B4">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68D97FD7" w14:textId="77777777" w:rsidR="009C37B4" w:rsidRPr="009B04FC" w:rsidRDefault="009C37B4" w:rsidP="009C37B4">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7B0A4F9E" w14:textId="77777777" w:rsidR="009C37B4" w:rsidRPr="009B04FC" w:rsidRDefault="009C37B4" w:rsidP="009C37B4">
            <w:pPr>
              <w:pStyle w:val="TAC"/>
              <w:rPr>
                <w:kern w:val="2"/>
                <w:szCs w:val="22"/>
                <w:lang w:val="en-US" w:eastAsia="zh-CN"/>
              </w:rPr>
            </w:pPr>
          </w:p>
        </w:tc>
      </w:tr>
      <w:tr w:rsidR="009C37B4" w:rsidRPr="009B04FC" w14:paraId="45B631B2" w14:textId="77777777" w:rsidTr="00E819B8">
        <w:trPr>
          <w:trHeight w:val="29"/>
        </w:trPr>
        <w:tc>
          <w:tcPr>
            <w:tcW w:w="2756" w:type="dxa"/>
            <w:vMerge/>
            <w:tcBorders>
              <w:left w:val="single" w:sz="4" w:space="0" w:color="auto"/>
              <w:right w:val="single" w:sz="4" w:space="0" w:color="auto"/>
            </w:tcBorders>
          </w:tcPr>
          <w:p w14:paraId="0E680A1C"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8589C4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6F396A" w14:textId="77777777" w:rsidR="009C37B4" w:rsidRPr="009B04FC" w:rsidRDefault="009C37B4" w:rsidP="009C37B4">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7FA5C24" w14:textId="77777777" w:rsidR="009C37B4" w:rsidRPr="009B04FC" w:rsidRDefault="009C37B4" w:rsidP="009C37B4">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0AADB99B" w14:textId="77777777" w:rsidR="009C37B4" w:rsidRPr="009B04FC" w:rsidRDefault="009C37B4" w:rsidP="009C37B4">
            <w:pPr>
              <w:pStyle w:val="TAC"/>
              <w:rPr>
                <w:kern w:val="2"/>
                <w:szCs w:val="22"/>
                <w:lang w:val="en-US" w:eastAsia="zh-CN"/>
              </w:rPr>
            </w:pPr>
          </w:p>
        </w:tc>
      </w:tr>
      <w:tr w:rsidR="009C37B4" w:rsidRPr="009B04FC" w14:paraId="626E1C9C" w14:textId="77777777" w:rsidTr="00E819B8">
        <w:trPr>
          <w:trHeight w:val="29"/>
        </w:trPr>
        <w:tc>
          <w:tcPr>
            <w:tcW w:w="2756" w:type="dxa"/>
            <w:vMerge/>
            <w:tcBorders>
              <w:left w:val="single" w:sz="4" w:space="0" w:color="auto"/>
              <w:bottom w:val="single" w:sz="4" w:space="0" w:color="auto"/>
              <w:right w:val="single" w:sz="4" w:space="0" w:color="auto"/>
            </w:tcBorders>
          </w:tcPr>
          <w:p w14:paraId="799D50F4" w14:textId="77777777" w:rsidR="009C37B4" w:rsidRPr="009B04FC" w:rsidRDefault="009C37B4" w:rsidP="009C37B4">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33791E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E649E1"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EACFE3B"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vMerge/>
            <w:tcBorders>
              <w:left w:val="single" w:sz="4" w:space="0" w:color="auto"/>
              <w:bottom w:val="single" w:sz="4" w:space="0" w:color="auto"/>
              <w:right w:val="single" w:sz="4" w:space="0" w:color="auto"/>
            </w:tcBorders>
          </w:tcPr>
          <w:p w14:paraId="1DA1C779" w14:textId="77777777" w:rsidR="009C37B4" w:rsidRPr="009B04FC" w:rsidRDefault="009C37B4" w:rsidP="009C37B4">
            <w:pPr>
              <w:pStyle w:val="TAC"/>
              <w:rPr>
                <w:kern w:val="2"/>
                <w:szCs w:val="22"/>
                <w:lang w:val="en-US" w:eastAsia="zh-CN"/>
              </w:rPr>
            </w:pPr>
          </w:p>
        </w:tc>
      </w:tr>
      <w:tr w:rsidR="009C37B4" w:rsidRPr="009B04FC" w14:paraId="49C90E0E" w14:textId="77777777" w:rsidTr="00E819B8">
        <w:trPr>
          <w:trHeight w:val="29"/>
        </w:trPr>
        <w:tc>
          <w:tcPr>
            <w:tcW w:w="2756" w:type="dxa"/>
            <w:tcBorders>
              <w:top w:val="single" w:sz="4" w:space="0" w:color="auto"/>
              <w:left w:val="single" w:sz="4" w:space="0" w:color="auto"/>
              <w:bottom w:val="nil"/>
              <w:right w:val="single" w:sz="4" w:space="0" w:color="auto"/>
            </w:tcBorders>
          </w:tcPr>
          <w:p w14:paraId="354C7A98" w14:textId="77777777" w:rsidR="009C37B4" w:rsidRPr="009B04FC" w:rsidRDefault="009C37B4" w:rsidP="009C37B4">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5207DE9A"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12F39B6E" w14:textId="77777777" w:rsidR="009C37B4" w:rsidRPr="009B04FC" w:rsidRDefault="009C37B4" w:rsidP="009C37B4">
            <w:pPr>
              <w:pStyle w:val="TAC"/>
              <w:rPr>
                <w:lang w:eastAsia="zh-CN"/>
              </w:rPr>
            </w:pPr>
            <w:r w:rsidRPr="009B04FC">
              <w:rPr>
                <w:lang w:eastAsia="zh-CN"/>
              </w:rPr>
              <w:t>CA_n2A-n14A</w:t>
            </w:r>
          </w:p>
          <w:p w14:paraId="269E8A81" w14:textId="77777777" w:rsidR="009C37B4" w:rsidRPr="009B04FC" w:rsidRDefault="009C37B4" w:rsidP="009C37B4">
            <w:pPr>
              <w:pStyle w:val="TAC"/>
              <w:rPr>
                <w:lang w:eastAsia="zh-CN"/>
              </w:rPr>
            </w:pPr>
            <w:r w:rsidRPr="009B04FC">
              <w:rPr>
                <w:lang w:eastAsia="zh-CN"/>
              </w:rPr>
              <w:t>CA_n2A-n30A</w:t>
            </w:r>
          </w:p>
          <w:p w14:paraId="2B342B8A" w14:textId="77777777" w:rsidR="009C37B4" w:rsidRPr="009B04FC" w:rsidRDefault="009C37B4" w:rsidP="009C37B4">
            <w:pPr>
              <w:pStyle w:val="TAC"/>
              <w:rPr>
                <w:lang w:eastAsia="zh-CN"/>
              </w:rPr>
            </w:pPr>
            <w:r w:rsidRPr="009B04FC">
              <w:rPr>
                <w:lang w:eastAsia="zh-CN"/>
              </w:rPr>
              <w:t>CA_n2A-n77A</w:t>
            </w:r>
            <w:r w:rsidRPr="009B04FC">
              <w:rPr>
                <w:vertAlign w:val="superscript"/>
                <w:lang w:eastAsia="zh-CN"/>
              </w:rPr>
              <w:t>5</w:t>
            </w:r>
          </w:p>
          <w:p w14:paraId="0B771B36" w14:textId="77777777" w:rsidR="009C37B4" w:rsidRPr="009B04FC" w:rsidRDefault="009C37B4" w:rsidP="009C37B4">
            <w:pPr>
              <w:pStyle w:val="TAC"/>
              <w:rPr>
                <w:lang w:eastAsia="zh-CN"/>
              </w:rPr>
            </w:pPr>
            <w:r w:rsidRPr="009B04FC">
              <w:rPr>
                <w:lang w:eastAsia="zh-CN"/>
              </w:rPr>
              <w:t>CA_n14A-n30A</w:t>
            </w:r>
          </w:p>
          <w:p w14:paraId="735BA46E" w14:textId="77777777" w:rsidR="009C37B4" w:rsidRPr="009B04FC" w:rsidRDefault="009C37B4" w:rsidP="009C37B4">
            <w:pPr>
              <w:pStyle w:val="TAC"/>
              <w:rPr>
                <w:lang w:eastAsia="zh-CN"/>
              </w:rPr>
            </w:pPr>
            <w:r w:rsidRPr="009B04FC">
              <w:rPr>
                <w:lang w:eastAsia="zh-CN"/>
              </w:rPr>
              <w:t>CA_n14A-n77A</w:t>
            </w:r>
            <w:r w:rsidRPr="009B04FC">
              <w:rPr>
                <w:vertAlign w:val="superscript"/>
                <w:lang w:eastAsia="zh-CN"/>
              </w:rPr>
              <w:t>5</w:t>
            </w:r>
          </w:p>
          <w:p w14:paraId="1DC00A8C" w14:textId="77777777" w:rsidR="009C37B4" w:rsidRPr="009B04FC" w:rsidRDefault="009C37B4" w:rsidP="009C37B4">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6156A0" w14:textId="77777777" w:rsidR="009C37B4" w:rsidRPr="009B04FC" w:rsidRDefault="009C37B4" w:rsidP="009C37B4">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453A0E"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D0DD5D"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70F5A37" w14:textId="77777777" w:rsidTr="00E819B8">
        <w:trPr>
          <w:trHeight w:val="29"/>
        </w:trPr>
        <w:tc>
          <w:tcPr>
            <w:tcW w:w="2756" w:type="dxa"/>
            <w:tcBorders>
              <w:top w:val="nil"/>
              <w:left w:val="single" w:sz="4" w:space="0" w:color="auto"/>
              <w:bottom w:val="nil"/>
              <w:right w:val="single" w:sz="4" w:space="0" w:color="auto"/>
            </w:tcBorders>
          </w:tcPr>
          <w:p w14:paraId="412CFDB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60D112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587C5B" w14:textId="77777777" w:rsidR="009C37B4" w:rsidRPr="009B04FC" w:rsidRDefault="009C37B4" w:rsidP="009C37B4">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3A791E3"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E94A1C8" w14:textId="77777777" w:rsidR="009C37B4" w:rsidRPr="009B04FC" w:rsidRDefault="009C37B4" w:rsidP="009C37B4">
            <w:pPr>
              <w:pStyle w:val="TAC"/>
              <w:rPr>
                <w:kern w:val="2"/>
                <w:szCs w:val="22"/>
                <w:lang w:val="en-US" w:eastAsia="zh-CN"/>
              </w:rPr>
            </w:pPr>
          </w:p>
        </w:tc>
      </w:tr>
      <w:tr w:rsidR="009C37B4" w:rsidRPr="009B04FC" w14:paraId="0E7B51BD" w14:textId="77777777" w:rsidTr="00E819B8">
        <w:trPr>
          <w:trHeight w:val="29"/>
        </w:trPr>
        <w:tc>
          <w:tcPr>
            <w:tcW w:w="2756" w:type="dxa"/>
            <w:tcBorders>
              <w:top w:val="nil"/>
              <w:left w:val="single" w:sz="4" w:space="0" w:color="auto"/>
              <w:bottom w:val="nil"/>
              <w:right w:val="single" w:sz="4" w:space="0" w:color="auto"/>
            </w:tcBorders>
          </w:tcPr>
          <w:p w14:paraId="73049A5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2A0E0F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E2CE14" w14:textId="77777777" w:rsidR="009C37B4" w:rsidRPr="009B04FC" w:rsidRDefault="009C37B4" w:rsidP="009C37B4">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8089C26"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D5B3133" w14:textId="77777777" w:rsidR="009C37B4" w:rsidRPr="009B04FC" w:rsidRDefault="009C37B4" w:rsidP="009C37B4">
            <w:pPr>
              <w:pStyle w:val="TAC"/>
              <w:rPr>
                <w:kern w:val="2"/>
                <w:szCs w:val="22"/>
                <w:lang w:val="en-US" w:eastAsia="zh-CN"/>
              </w:rPr>
            </w:pPr>
          </w:p>
        </w:tc>
      </w:tr>
      <w:tr w:rsidR="009C37B4" w:rsidRPr="009B04FC" w14:paraId="30D3918E" w14:textId="77777777" w:rsidTr="00E819B8">
        <w:trPr>
          <w:trHeight w:val="29"/>
        </w:trPr>
        <w:tc>
          <w:tcPr>
            <w:tcW w:w="2756" w:type="dxa"/>
            <w:tcBorders>
              <w:top w:val="nil"/>
              <w:left w:val="single" w:sz="4" w:space="0" w:color="auto"/>
              <w:bottom w:val="single" w:sz="4" w:space="0" w:color="auto"/>
              <w:right w:val="single" w:sz="4" w:space="0" w:color="auto"/>
            </w:tcBorders>
          </w:tcPr>
          <w:p w14:paraId="2BFB7BD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9CA486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47C5AD" w14:textId="77777777" w:rsidR="009C37B4" w:rsidRPr="009B04FC" w:rsidRDefault="009C37B4" w:rsidP="009C37B4">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772ACE"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B1FA13" w14:textId="77777777" w:rsidR="009C37B4" w:rsidRPr="009B04FC" w:rsidRDefault="009C37B4" w:rsidP="009C37B4">
            <w:pPr>
              <w:pStyle w:val="TAC"/>
              <w:rPr>
                <w:kern w:val="2"/>
                <w:szCs w:val="22"/>
                <w:lang w:val="en-US" w:eastAsia="zh-CN"/>
              </w:rPr>
            </w:pPr>
          </w:p>
        </w:tc>
      </w:tr>
      <w:tr w:rsidR="009C37B4" w:rsidRPr="009B04FC" w14:paraId="2396A35D" w14:textId="77777777" w:rsidTr="00E819B8">
        <w:trPr>
          <w:trHeight w:val="29"/>
        </w:trPr>
        <w:tc>
          <w:tcPr>
            <w:tcW w:w="2756" w:type="dxa"/>
            <w:tcBorders>
              <w:top w:val="single" w:sz="4" w:space="0" w:color="auto"/>
              <w:left w:val="single" w:sz="4" w:space="0" w:color="auto"/>
              <w:bottom w:val="nil"/>
              <w:right w:val="single" w:sz="4" w:space="0" w:color="auto"/>
            </w:tcBorders>
          </w:tcPr>
          <w:p w14:paraId="3F83C8BB" w14:textId="77777777" w:rsidR="009C37B4" w:rsidRPr="009B04FC" w:rsidRDefault="009C37B4" w:rsidP="009C37B4">
            <w:pPr>
              <w:pStyle w:val="TAC"/>
              <w:rPr>
                <w:kern w:val="2"/>
                <w:szCs w:val="22"/>
                <w:lang w:val="en-US"/>
              </w:rPr>
            </w:pPr>
            <w:r w:rsidRPr="009B04FC">
              <w:rPr>
                <w:kern w:val="2"/>
                <w:lang w:val="en-US" w:eastAsia="en-GB"/>
              </w:rPr>
              <w:t>CA_n2(2A)-n14A-n30A-n77A</w:t>
            </w:r>
          </w:p>
        </w:tc>
        <w:tc>
          <w:tcPr>
            <w:tcW w:w="2822" w:type="dxa"/>
            <w:tcBorders>
              <w:top w:val="single" w:sz="4" w:space="0" w:color="auto"/>
              <w:left w:val="single" w:sz="4" w:space="0" w:color="auto"/>
              <w:bottom w:val="nil"/>
              <w:right w:val="single" w:sz="4" w:space="0" w:color="auto"/>
            </w:tcBorders>
          </w:tcPr>
          <w:p w14:paraId="3DB88719"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B23A9C3"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52349C51"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475DC0A4"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2B43F06"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07E2B528"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1F4C6945" w14:textId="77777777" w:rsidR="009C37B4" w:rsidRPr="009B04FC" w:rsidRDefault="009C37B4" w:rsidP="009C37B4">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6F3636" w14:textId="77777777" w:rsidR="009C37B4" w:rsidRPr="009B04FC" w:rsidRDefault="009C37B4" w:rsidP="009C37B4">
            <w:pPr>
              <w:pStyle w:val="TAC"/>
              <w:rPr>
                <w:lang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27F8DA9" w14:textId="77777777" w:rsidR="009C37B4" w:rsidRPr="009B04FC" w:rsidRDefault="009C37B4" w:rsidP="009C37B4">
            <w:pPr>
              <w:pStyle w:val="TAC"/>
              <w:rPr>
                <w:lang w:val="en-US" w:eastAsia="zh-CN" w:bidi="ar"/>
              </w:rPr>
            </w:pPr>
            <w:r w:rsidRPr="009B04FC">
              <w:rPr>
                <w:lang w:eastAsia="en-GB"/>
              </w:rPr>
              <w:t>CA_n2(2</w:t>
            </w:r>
            <w:proofErr w:type="gramStart"/>
            <w:r w:rsidRPr="009B04FC">
              <w:rPr>
                <w:lang w:eastAsia="en-GB"/>
              </w:rPr>
              <w:t>A)_</w:t>
            </w:r>
            <w:proofErr w:type="gramEnd"/>
            <w:r w:rsidRPr="009B04FC">
              <w:rPr>
                <w:lang w:eastAsia="en-GB"/>
              </w:rPr>
              <w:t>BCS0</w:t>
            </w:r>
          </w:p>
        </w:tc>
        <w:tc>
          <w:tcPr>
            <w:tcW w:w="2561" w:type="dxa"/>
            <w:tcBorders>
              <w:top w:val="single" w:sz="4" w:space="0" w:color="auto"/>
              <w:left w:val="single" w:sz="4" w:space="0" w:color="auto"/>
              <w:bottom w:val="nil"/>
              <w:right w:val="single" w:sz="4" w:space="0" w:color="auto"/>
            </w:tcBorders>
          </w:tcPr>
          <w:p w14:paraId="626A5047"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134629DD" w14:textId="77777777" w:rsidTr="00E819B8">
        <w:trPr>
          <w:trHeight w:val="29"/>
        </w:trPr>
        <w:tc>
          <w:tcPr>
            <w:tcW w:w="2756" w:type="dxa"/>
            <w:tcBorders>
              <w:top w:val="nil"/>
              <w:left w:val="single" w:sz="4" w:space="0" w:color="auto"/>
              <w:bottom w:val="nil"/>
              <w:right w:val="single" w:sz="4" w:space="0" w:color="auto"/>
            </w:tcBorders>
          </w:tcPr>
          <w:p w14:paraId="6505EC0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F3C4F5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BD6A91" w14:textId="77777777" w:rsidR="009C37B4" w:rsidRPr="009B04FC" w:rsidRDefault="009C37B4" w:rsidP="009C37B4">
            <w:pPr>
              <w:pStyle w:val="TAC"/>
              <w:rPr>
                <w:lang w:eastAsia="zh-CN"/>
              </w:rPr>
            </w:pPr>
            <w:r w:rsidRPr="009B04FC">
              <w:rPr>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78AE16F6"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9B3D6D9" w14:textId="77777777" w:rsidR="009C37B4" w:rsidRPr="009B04FC" w:rsidRDefault="009C37B4" w:rsidP="009C37B4">
            <w:pPr>
              <w:pStyle w:val="TAC"/>
              <w:rPr>
                <w:kern w:val="2"/>
                <w:szCs w:val="22"/>
                <w:lang w:val="en-US" w:eastAsia="zh-CN"/>
              </w:rPr>
            </w:pPr>
          </w:p>
        </w:tc>
      </w:tr>
      <w:tr w:rsidR="009C37B4" w:rsidRPr="009B04FC" w14:paraId="189A901A" w14:textId="77777777" w:rsidTr="00E819B8">
        <w:trPr>
          <w:trHeight w:val="29"/>
        </w:trPr>
        <w:tc>
          <w:tcPr>
            <w:tcW w:w="2756" w:type="dxa"/>
            <w:tcBorders>
              <w:top w:val="nil"/>
              <w:left w:val="single" w:sz="4" w:space="0" w:color="auto"/>
              <w:bottom w:val="nil"/>
              <w:right w:val="single" w:sz="4" w:space="0" w:color="auto"/>
            </w:tcBorders>
          </w:tcPr>
          <w:p w14:paraId="05C0AD6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BC8D8A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D4EA5" w14:textId="77777777" w:rsidR="009C37B4" w:rsidRPr="009B04FC" w:rsidRDefault="009C37B4" w:rsidP="009C37B4">
            <w:pPr>
              <w:pStyle w:val="TAC"/>
              <w:rPr>
                <w:lang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C2EFC11"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188CFDA" w14:textId="77777777" w:rsidR="009C37B4" w:rsidRPr="009B04FC" w:rsidRDefault="009C37B4" w:rsidP="009C37B4">
            <w:pPr>
              <w:pStyle w:val="TAC"/>
              <w:rPr>
                <w:kern w:val="2"/>
                <w:szCs w:val="22"/>
                <w:lang w:val="en-US" w:eastAsia="zh-CN"/>
              </w:rPr>
            </w:pPr>
          </w:p>
        </w:tc>
      </w:tr>
      <w:tr w:rsidR="009C37B4" w:rsidRPr="009B04FC" w14:paraId="4EF4FE8A" w14:textId="77777777" w:rsidTr="00E819B8">
        <w:trPr>
          <w:trHeight w:val="29"/>
        </w:trPr>
        <w:tc>
          <w:tcPr>
            <w:tcW w:w="2756" w:type="dxa"/>
            <w:tcBorders>
              <w:top w:val="nil"/>
              <w:left w:val="single" w:sz="4" w:space="0" w:color="auto"/>
              <w:bottom w:val="single" w:sz="4" w:space="0" w:color="auto"/>
              <w:right w:val="single" w:sz="4" w:space="0" w:color="auto"/>
            </w:tcBorders>
          </w:tcPr>
          <w:p w14:paraId="7C96E7D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44A393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81DFB3" w14:textId="77777777" w:rsidR="009C37B4" w:rsidRPr="009B04FC" w:rsidRDefault="009C37B4" w:rsidP="009C37B4">
            <w:pPr>
              <w:pStyle w:val="TAC"/>
              <w:rPr>
                <w:lang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76FC560"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F3A45A" w14:textId="77777777" w:rsidR="009C37B4" w:rsidRPr="009B04FC" w:rsidRDefault="009C37B4" w:rsidP="009C37B4">
            <w:pPr>
              <w:pStyle w:val="TAC"/>
              <w:rPr>
                <w:kern w:val="2"/>
                <w:szCs w:val="22"/>
                <w:lang w:val="en-US" w:eastAsia="zh-CN"/>
              </w:rPr>
            </w:pPr>
          </w:p>
        </w:tc>
      </w:tr>
      <w:tr w:rsidR="009C37B4" w:rsidRPr="009B04FC" w14:paraId="215F23D1" w14:textId="77777777" w:rsidTr="00E819B8">
        <w:trPr>
          <w:trHeight w:val="29"/>
        </w:trPr>
        <w:tc>
          <w:tcPr>
            <w:tcW w:w="2756" w:type="dxa"/>
            <w:tcBorders>
              <w:top w:val="single" w:sz="4" w:space="0" w:color="auto"/>
              <w:left w:val="single" w:sz="4" w:space="0" w:color="auto"/>
              <w:bottom w:val="nil"/>
              <w:right w:val="single" w:sz="4" w:space="0" w:color="auto"/>
            </w:tcBorders>
          </w:tcPr>
          <w:p w14:paraId="27D5D8EA" w14:textId="77777777" w:rsidR="009C37B4" w:rsidRPr="009B04FC" w:rsidRDefault="009C37B4" w:rsidP="009C37B4">
            <w:pPr>
              <w:pStyle w:val="TAC"/>
              <w:rPr>
                <w:lang w:val="en-US" w:eastAsia="zh-CN" w:bidi="ar"/>
              </w:rPr>
            </w:pPr>
            <w:proofErr w:type="spellStart"/>
            <w:r w:rsidRPr="009B04FC">
              <w:rPr>
                <w:lang w:eastAsia="zh-CN"/>
              </w:rPr>
              <w:lastRenderedPageBreak/>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51EF483F"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63B37E6A" w14:textId="77777777" w:rsidR="009C37B4" w:rsidRPr="009B04FC" w:rsidRDefault="009C37B4" w:rsidP="009C37B4">
            <w:pPr>
              <w:pStyle w:val="TAC"/>
              <w:rPr>
                <w:lang w:eastAsia="zh-CN"/>
              </w:rPr>
            </w:pPr>
            <w:r w:rsidRPr="009B04FC">
              <w:rPr>
                <w:lang w:eastAsia="zh-CN"/>
              </w:rPr>
              <w:t>CA_n2A-n14A</w:t>
            </w:r>
          </w:p>
          <w:p w14:paraId="78058710" w14:textId="77777777" w:rsidR="009C37B4" w:rsidRPr="009B04FC" w:rsidRDefault="009C37B4" w:rsidP="009C37B4">
            <w:pPr>
              <w:pStyle w:val="TAC"/>
              <w:rPr>
                <w:lang w:eastAsia="zh-CN"/>
              </w:rPr>
            </w:pPr>
            <w:r w:rsidRPr="009B04FC">
              <w:rPr>
                <w:lang w:eastAsia="zh-CN"/>
              </w:rPr>
              <w:t>CA_n2A-n30A</w:t>
            </w:r>
          </w:p>
          <w:p w14:paraId="071B79DC" w14:textId="77777777" w:rsidR="009C37B4" w:rsidRPr="009B04FC" w:rsidRDefault="009C37B4" w:rsidP="009C37B4">
            <w:pPr>
              <w:pStyle w:val="TAC"/>
              <w:rPr>
                <w:lang w:eastAsia="zh-CN"/>
              </w:rPr>
            </w:pPr>
            <w:r w:rsidRPr="009B04FC">
              <w:rPr>
                <w:lang w:eastAsia="zh-CN"/>
              </w:rPr>
              <w:t>CA_n2A-n77A</w:t>
            </w:r>
            <w:r w:rsidRPr="009B04FC">
              <w:rPr>
                <w:vertAlign w:val="superscript"/>
                <w:lang w:eastAsia="zh-CN"/>
              </w:rPr>
              <w:t>5</w:t>
            </w:r>
          </w:p>
          <w:p w14:paraId="441EA8F1" w14:textId="77777777" w:rsidR="009C37B4" w:rsidRPr="009B04FC" w:rsidRDefault="009C37B4" w:rsidP="009C37B4">
            <w:pPr>
              <w:pStyle w:val="TAC"/>
              <w:rPr>
                <w:lang w:eastAsia="zh-CN"/>
              </w:rPr>
            </w:pPr>
            <w:r w:rsidRPr="009B04FC">
              <w:rPr>
                <w:lang w:eastAsia="zh-CN"/>
              </w:rPr>
              <w:t>CA_n14A-n30A</w:t>
            </w:r>
          </w:p>
          <w:p w14:paraId="6743EBFB" w14:textId="77777777" w:rsidR="009C37B4" w:rsidRPr="009B04FC" w:rsidRDefault="009C37B4" w:rsidP="009C37B4">
            <w:pPr>
              <w:pStyle w:val="TAC"/>
              <w:rPr>
                <w:lang w:eastAsia="zh-CN"/>
              </w:rPr>
            </w:pPr>
            <w:r w:rsidRPr="009B04FC">
              <w:rPr>
                <w:lang w:eastAsia="zh-CN"/>
              </w:rPr>
              <w:t>CA_n14A-n77A</w:t>
            </w:r>
            <w:r w:rsidRPr="009B04FC">
              <w:rPr>
                <w:vertAlign w:val="superscript"/>
                <w:lang w:eastAsia="zh-CN"/>
              </w:rPr>
              <w:t>5</w:t>
            </w:r>
          </w:p>
          <w:p w14:paraId="33C0F27F" w14:textId="77777777" w:rsidR="009C37B4" w:rsidRPr="009B04FC" w:rsidRDefault="009C37B4" w:rsidP="009C37B4">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C23C4B6" w14:textId="77777777" w:rsidR="009C37B4" w:rsidRPr="009B04FC" w:rsidRDefault="009C37B4" w:rsidP="009C37B4">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33E340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5F26C6"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2FADC394" w14:textId="77777777" w:rsidTr="00E819B8">
        <w:trPr>
          <w:trHeight w:val="29"/>
        </w:trPr>
        <w:tc>
          <w:tcPr>
            <w:tcW w:w="2756" w:type="dxa"/>
            <w:tcBorders>
              <w:top w:val="nil"/>
              <w:left w:val="single" w:sz="4" w:space="0" w:color="auto"/>
              <w:bottom w:val="nil"/>
              <w:right w:val="single" w:sz="4" w:space="0" w:color="auto"/>
            </w:tcBorders>
          </w:tcPr>
          <w:p w14:paraId="59EDD10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378098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1244AC" w14:textId="77777777" w:rsidR="009C37B4" w:rsidRPr="009B04FC" w:rsidRDefault="009C37B4" w:rsidP="009C37B4">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AE1895F"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95FEA56" w14:textId="77777777" w:rsidR="009C37B4" w:rsidRPr="009B04FC" w:rsidRDefault="009C37B4" w:rsidP="009C37B4">
            <w:pPr>
              <w:pStyle w:val="TAC"/>
              <w:rPr>
                <w:kern w:val="2"/>
                <w:szCs w:val="22"/>
                <w:lang w:val="en-US" w:eastAsia="zh-CN"/>
              </w:rPr>
            </w:pPr>
          </w:p>
        </w:tc>
      </w:tr>
      <w:tr w:rsidR="009C37B4" w:rsidRPr="009B04FC" w14:paraId="59D1CA90" w14:textId="77777777" w:rsidTr="00E819B8">
        <w:trPr>
          <w:trHeight w:val="29"/>
        </w:trPr>
        <w:tc>
          <w:tcPr>
            <w:tcW w:w="2756" w:type="dxa"/>
            <w:tcBorders>
              <w:top w:val="nil"/>
              <w:left w:val="single" w:sz="4" w:space="0" w:color="auto"/>
              <w:bottom w:val="nil"/>
              <w:right w:val="single" w:sz="4" w:space="0" w:color="auto"/>
            </w:tcBorders>
          </w:tcPr>
          <w:p w14:paraId="3834D28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D7DE6C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0C2B2D" w14:textId="77777777" w:rsidR="009C37B4" w:rsidRPr="009B04FC" w:rsidRDefault="009C37B4" w:rsidP="009C37B4">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7E13BF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6C6F5D5" w14:textId="77777777" w:rsidR="009C37B4" w:rsidRPr="009B04FC" w:rsidRDefault="009C37B4" w:rsidP="009C37B4">
            <w:pPr>
              <w:pStyle w:val="TAC"/>
              <w:rPr>
                <w:kern w:val="2"/>
                <w:szCs w:val="22"/>
                <w:lang w:val="en-US" w:eastAsia="zh-CN"/>
              </w:rPr>
            </w:pPr>
          </w:p>
        </w:tc>
      </w:tr>
      <w:tr w:rsidR="009C37B4" w:rsidRPr="009B04FC" w14:paraId="60286CAC" w14:textId="77777777" w:rsidTr="00E819B8">
        <w:trPr>
          <w:trHeight w:val="29"/>
        </w:trPr>
        <w:tc>
          <w:tcPr>
            <w:tcW w:w="2756" w:type="dxa"/>
            <w:tcBorders>
              <w:top w:val="nil"/>
              <w:left w:val="single" w:sz="4" w:space="0" w:color="auto"/>
              <w:bottom w:val="single" w:sz="4" w:space="0" w:color="auto"/>
              <w:right w:val="single" w:sz="4" w:space="0" w:color="auto"/>
            </w:tcBorders>
          </w:tcPr>
          <w:p w14:paraId="6054DC8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29C848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940674" w14:textId="77777777" w:rsidR="009C37B4" w:rsidRPr="009B04FC" w:rsidRDefault="009C37B4" w:rsidP="009C37B4">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C875D1" w14:textId="77777777" w:rsidR="009C37B4" w:rsidRPr="009B04FC" w:rsidRDefault="009C37B4" w:rsidP="009C37B4">
            <w:pPr>
              <w:pStyle w:val="TAC"/>
              <w:rPr>
                <w:rFonts w:ascii="Calibri" w:hAnsi="Calibri"/>
                <w:kern w:val="2"/>
                <w:sz w:val="21"/>
                <w:lang w:val="en-US" w:eastAsia="zh-CN"/>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6B5CBF6B" w14:textId="77777777" w:rsidR="009C37B4" w:rsidRPr="009B04FC" w:rsidRDefault="009C37B4" w:rsidP="009C37B4">
            <w:pPr>
              <w:pStyle w:val="TAC"/>
              <w:rPr>
                <w:kern w:val="2"/>
                <w:szCs w:val="22"/>
                <w:lang w:val="en-US" w:eastAsia="zh-CN"/>
              </w:rPr>
            </w:pPr>
          </w:p>
        </w:tc>
      </w:tr>
      <w:tr w:rsidR="009C37B4" w:rsidRPr="009B04FC" w14:paraId="6C52D18C" w14:textId="77777777" w:rsidTr="00E819B8">
        <w:trPr>
          <w:trHeight w:val="29"/>
        </w:trPr>
        <w:tc>
          <w:tcPr>
            <w:tcW w:w="2756" w:type="dxa"/>
            <w:tcBorders>
              <w:top w:val="single" w:sz="4" w:space="0" w:color="auto"/>
              <w:left w:val="single" w:sz="4" w:space="0" w:color="auto"/>
              <w:bottom w:val="nil"/>
              <w:right w:val="single" w:sz="4" w:space="0" w:color="auto"/>
            </w:tcBorders>
          </w:tcPr>
          <w:p w14:paraId="09DDE59E" w14:textId="77777777" w:rsidR="009C37B4" w:rsidRPr="009B04FC" w:rsidRDefault="009C37B4" w:rsidP="009C37B4">
            <w:pPr>
              <w:pStyle w:val="TAC"/>
              <w:rPr>
                <w:lang w:eastAsia="zh-CN"/>
              </w:rPr>
            </w:pPr>
            <w:r w:rsidRPr="00D81C67">
              <w:rPr>
                <w:kern w:val="2"/>
                <w:szCs w:val="22"/>
                <w:lang w:val="en-US"/>
              </w:rPr>
              <w:t>CA_n2(2A)-n14A-n30A-n77(2A)</w:t>
            </w:r>
          </w:p>
        </w:tc>
        <w:tc>
          <w:tcPr>
            <w:tcW w:w="2822" w:type="dxa"/>
            <w:tcBorders>
              <w:top w:val="single" w:sz="4" w:space="0" w:color="auto"/>
              <w:left w:val="single" w:sz="4" w:space="0" w:color="auto"/>
              <w:bottom w:val="nil"/>
              <w:right w:val="single" w:sz="4" w:space="0" w:color="auto"/>
            </w:tcBorders>
          </w:tcPr>
          <w:p w14:paraId="20BE9DCA" w14:textId="77777777" w:rsidR="009C37B4" w:rsidRPr="00D346E9" w:rsidRDefault="009C37B4" w:rsidP="009C37B4">
            <w:pPr>
              <w:pStyle w:val="TAC"/>
              <w:rPr>
                <w:kern w:val="2"/>
                <w:szCs w:val="22"/>
                <w:lang w:val="en-US"/>
              </w:rPr>
            </w:pPr>
            <w:r w:rsidRPr="00D346E9">
              <w:rPr>
                <w:kern w:val="2"/>
                <w:szCs w:val="22"/>
                <w:lang w:val="en-US"/>
              </w:rPr>
              <w:t>CA_n2A-n14A</w:t>
            </w:r>
          </w:p>
          <w:p w14:paraId="4BB81B7C" w14:textId="77777777" w:rsidR="009C37B4" w:rsidRPr="00D346E9" w:rsidRDefault="009C37B4" w:rsidP="009C37B4">
            <w:pPr>
              <w:pStyle w:val="TAC"/>
              <w:rPr>
                <w:kern w:val="2"/>
                <w:szCs w:val="22"/>
                <w:lang w:val="en-US"/>
              </w:rPr>
            </w:pPr>
            <w:r w:rsidRPr="00D346E9">
              <w:rPr>
                <w:kern w:val="2"/>
                <w:szCs w:val="22"/>
                <w:lang w:val="en-US"/>
              </w:rPr>
              <w:t>CA_n2A-n30A</w:t>
            </w:r>
          </w:p>
          <w:p w14:paraId="71033A5D" w14:textId="77777777" w:rsidR="009C37B4" w:rsidRPr="00D346E9" w:rsidRDefault="009C37B4" w:rsidP="009C37B4">
            <w:pPr>
              <w:pStyle w:val="TAC"/>
              <w:rPr>
                <w:kern w:val="2"/>
                <w:szCs w:val="22"/>
                <w:lang w:val="en-US"/>
              </w:rPr>
            </w:pPr>
            <w:r w:rsidRPr="00D346E9">
              <w:rPr>
                <w:kern w:val="2"/>
                <w:szCs w:val="22"/>
                <w:lang w:val="en-US"/>
              </w:rPr>
              <w:t>CA_n2A-n77A</w:t>
            </w:r>
          </w:p>
          <w:p w14:paraId="23E2E538" w14:textId="77777777" w:rsidR="009C37B4" w:rsidRPr="00D346E9" w:rsidRDefault="009C37B4" w:rsidP="009C37B4">
            <w:pPr>
              <w:pStyle w:val="TAC"/>
              <w:rPr>
                <w:kern w:val="2"/>
                <w:szCs w:val="22"/>
                <w:lang w:val="en-US"/>
              </w:rPr>
            </w:pPr>
            <w:r w:rsidRPr="00D346E9">
              <w:rPr>
                <w:kern w:val="2"/>
                <w:szCs w:val="22"/>
                <w:lang w:val="en-US"/>
              </w:rPr>
              <w:t>CA_n14A-n30A</w:t>
            </w:r>
          </w:p>
          <w:p w14:paraId="52804A51" w14:textId="77777777" w:rsidR="009C37B4" w:rsidRPr="00D346E9" w:rsidRDefault="009C37B4" w:rsidP="009C37B4">
            <w:pPr>
              <w:pStyle w:val="TAC"/>
              <w:rPr>
                <w:kern w:val="2"/>
                <w:szCs w:val="22"/>
                <w:lang w:val="en-US"/>
              </w:rPr>
            </w:pPr>
            <w:r w:rsidRPr="00D346E9">
              <w:rPr>
                <w:kern w:val="2"/>
                <w:szCs w:val="22"/>
                <w:lang w:val="en-US"/>
              </w:rPr>
              <w:t>CA_n14A-n77A</w:t>
            </w:r>
          </w:p>
          <w:p w14:paraId="1EAFEF60" w14:textId="77777777" w:rsidR="009C37B4" w:rsidRPr="009B04FC" w:rsidRDefault="009C37B4" w:rsidP="009C37B4">
            <w:pPr>
              <w:pStyle w:val="TAC"/>
              <w:rPr>
                <w:lang w:eastAsia="zh-CN"/>
              </w:rPr>
            </w:pPr>
            <w:r w:rsidRPr="00D346E9">
              <w:rPr>
                <w:kern w:val="2"/>
                <w:szCs w:val="22"/>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5E7F0992" w14:textId="77777777" w:rsidR="009C37B4" w:rsidRPr="009B04FC" w:rsidRDefault="009C37B4" w:rsidP="009C37B4">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A9EFBC2" w14:textId="77777777" w:rsidR="009C37B4" w:rsidRPr="009B04FC" w:rsidRDefault="009C37B4" w:rsidP="009C37B4">
            <w:pPr>
              <w:pStyle w:val="TAC"/>
              <w:rPr>
                <w:lang w:val="en-US" w:eastAsia="zh-CN" w:bidi="ar"/>
              </w:rPr>
            </w:pPr>
            <w:r w:rsidRPr="009B04FC">
              <w:rPr>
                <w:lang w:eastAsia="en-GB"/>
              </w:rPr>
              <w:t>CA_n2(2</w:t>
            </w:r>
            <w:proofErr w:type="gramStart"/>
            <w:r w:rsidRPr="009B04FC">
              <w:rPr>
                <w:lang w:eastAsia="en-GB"/>
              </w:rPr>
              <w:t>A)_</w:t>
            </w:r>
            <w:proofErr w:type="gramEnd"/>
            <w:r w:rsidRPr="009B04FC">
              <w:rPr>
                <w:lang w:eastAsia="en-GB"/>
              </w:rPr>
              <w:t>BCS0</w:t>
            </w:r>
          </w:p>
        </w:tc>
        <w:tc>
          <w:tcPr>
            <w:tcW w:w="2561" w:type="dxa"/>
            <w:tcBorders>
              <w:top w:val="single" w:sz="4" w:space="0" w:color="auto"/>
              <w:left w:val="single" w:sz="4" w:space="0" w:color="auto"/>
              <w:bottom w:val="nil"/>
              <w:right w:val="single" w:sz="4" w:space="0" w:color="auto"/>
            </w:tcBorders>
          </w:tcPr>
          <w:p w14:paraId="502D1386"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02D4016C" w14:textId="77777777" w:rsidTr="00E819B8">
        <w:trPr>
          <w:trHeight w:val="29"/>
        </w:trPr>
        <w:tc>
          <w:tcPr>
            <w:tcW w:w="2756" w:type="dxa"/>
            <w:tcBorders>
              <w:top w:val="nil"/>
              <w:left w:val="single" w:sz="4" w:space="0" w:color="auto"/>
              <w:bottom w:val="nil"/>
              <w:right w:val="single" w:sz="4" w:space="0" w:color="auto"/>
            </w:tcBorders>
          </w:tcPr>
          <w:p w14:paraId="403DC7D8"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1D28772C"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4709453" w14:textId="77777777" w:rsidR="009C37B4" w:rsidRPr="009B04FC" w:rsidRDefault="009C37B4" w:rsidP="009C37B4">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DF6F69D" w14:textId="77777777" w:rsidR="009C37B4" w:rsidRPr="009B04FC" w:rsidRDefault="009C37B4" w:rsidP="009C37B4">
            <w:pPr>
              <w:pStyle w:val="TAC"/>
              <w:rPr>
                <w:lang w:val="en-US" w:eastAsia="zh-CN" w:bidi="ar"/>
              </w:rPr>
            </w:pPr>
            <w:r w:rsidRPr="009B04FC">
              <w:rPr>
                <w:lang w:val="en-US" w:eastAsia="zh-CN" w:bidi="ar"/>
              </w:rPr>
              <w:t>5, 1</w:t>
            </w:r>
            <w:r>
              <w:rPr>
                <w:lang w:val="en-US" w:eastAsia="zh-CN" w:bidi="ar"/>
              </w:rPr>
              <w:t>0</w:t>
            </w:r>
          </w:p>
        </w:tc>
        <w:tc>
          <w:tcPr>
            <w:tcW w:w="2561" w:type="dxa"/>
            <w:tcBorders>
              <w:top w:val="nil"/>
              <w:left w:val="single" w:sz="4" w:space="0" w:color="auto"/>
              <w:bottom w:val="nil"/>
              <w:right w:val="single" w:sz="4" w:space="0" w:color="auto"/>
            </w:tcBorders>
          </w:tcPr>
          <w:p w14:paraId="665FC34B" w14:textId="77777777" w:rsidR="009C37B4" w:rsidRPr="009B04FC" w:rsidRDefault="009C37B4" w:rsidP="009C37B4">
            <w:pPr>
              <w:pStyle w:val="TAC"/>
              <w:rPr>
                <w:kern w:val="2"/>
                <w:szCs w:val="22"/>
                <w:lang w:val="en-US" w:eastAsia="zh-CN"/>
              </w:rPr>
            </w:pPr>
          </w:p>
        </w:tc>
      </w:tr>
      <w:tr w:rsidR="009C37B4" w:rsidRPr="009B04FC" w14:paraId="5CD2FE7E" w14:textId="77777777" w:rsidTr="00E819B8">
        <w:trPr>
          <w:trHeight w:val="29"/>
        </w:trPr>
        <w:tc>
          <w:tcPr>
            <w:tcW w:w="2756" w:type="dxa"/>
            <w:tcBorders>
              <w:top w:val="nil"/>
              <w:left w:val="single" w:sz="4" w:space="0" w:color="auto"/>
              <w:bottom w:val="nil"/>
              <w:right w:val="single" w:sz="4" w:space="0" w:color="auto"/>
            </w:tcBorders>
          </w:tcPr>
          <w:p w14:paraId="1A47324D"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386171F1"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D5CFD5A" w14:textId="77777777" w:rsidR="009C37B4" w:rsidRPr="009B04FC" w:rsidRDefault="009C37B4" w:rsidP="009C37B4">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3700E28" w14:textId="77777777" w:rsidR="009C37B4" w:rsidRPr="009B04FC" w:rsidRDefault="009C37B4" w:rsidP="009C37B4">
            <w:pPr>
              <w:pStyle w:val="TAC"/>
              <w:rPr>
                <w:lang w:val="en-US" w:eastAsia="zh-CN" w:bidi="ar"/>
              </w:rPr>
            </w:pPr>
            <w:r w:rsidRPr="009B04FC">
              <w:rPr>
                <w:lang w:val="en-US" w:eastAsia="zh-CN" w:bidi="ar"/>
              </w:rPr>
              <w:t>5, 1</w:t>
            </w:r>
            <w:r>
              <w:rPr>
                <w:lang w:val="en-US" w:eastAsia="zh-CN" w:bidi="ar"/>
              </w:rPr>
              <w:t>0</w:t>
            </w:r>
          </w:p>
        </w:tc>
        <w:tc>
          <w:tcPr>
            <w:tcW w:w="2561" w:type="dxa"/>
            <w:tcBorders>
              <w:top w:val="nil"/>
              <w:left w:val="single" w:sz="4" w:space="0" w:color="auto"/>
              <w:bottom w:val="nil"/>
              <w:right w:val="single" w:sz="4" w:space="0" w:color="auto"/>
            </w:tcBorders>
          </w:tcPr>
          <w:p w14:paraId="3CDBF1AB" w14:textId="77777777" w:rsidR="009C37B4" w:rsidRPr="009B04FC" w:rsidRDefault="009C37B4" w:rsidP="009C37B4">
            <w:pPr>
              <w:pStyle w:val="TAC"/>
              <w:rPr>
                <w:kern w:val="2"/>
                <w:szCs w:val="22"/>
                <w:lang w:val="en-US" w:eastAsia="zh-CN"/>
              </w:rPr>
            </w:pPr>
          </w:p>
        </w:tc>
      </w:tr>
      <w:tr w:rsidR="009C37B4" w:rsidRPr="009B04FC" w14:paraId="03BBC4D2" w14:textId="77777777" w:rsidTr="00E819B8">
        <w:trPr>
          <w:trHeight w:val="29"/>
        </w:trPr>
        <w:tc>
          <w:tcPr>
            <w:tcW w:w="2756" w:type="dxa"/>
            <w:tcBorders>
              <w:top w:val="nil"/>
              <w:left w:val="single" w:sz="4" w:space="0" w:color="auto"/>
              <w:bottom w:val="single" w:sz="4" w:space="0" w:color="auto"/>
              <w:right w:val="single" w:sz="4" w:space="0" w:color="auto"/>
            </w:tcBorders>
          </w:tcPr>
          <w:p w14:paraId="257A0BA8"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561DE460"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3CF277E" w14:textId="77777777" w:rsidR="009C37B4" w:rsidRPr="009B04FC" w:rsidRDefault="009C37B4" w:rsidP="009C37B4">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2AE6D6" w14:textId="77777777" w:rsidR="009C37B4" w:rsidRPr="009B04FC" w:rsidRDefault="009C37B4" w:rsidP="009C37B4">
            <w:pPr>
              <w:pStyle w:val="TAC"/>
              <w:rPr>
                <w:lang w:val="en-US" w:eastAsia="zh-CN" w:bidi="ar"/>
              </w:rPr>
            </w:pPr>
            <w:r w:rsidRPr="009B04FC">
              <w:rPr>
                <w:lang w:eastAsia="en-GB"/>
              </w:rPr>
              <w:t>CA_n77(2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single" w:sz="4" w:space="0" w:color="auto"/>
              <w:right w:val="single" w:sz="4" w:space="0" w:color="auto"/>
            </w:tcBorders>
          </w:tcPr>
          <w:p w14:paraId="01E68653" w14:textId="77777777" w:rsidR="009C37B4" w:rsidRPr="009B04FC" w:rsidRDefault="009C37B4" w:rsidP="009C37B4">
            <w:pPr>
              <w:pStyle w:val="TAC"/>
              <w:rPr>
                <w:kern w:val="2"/>
                <w:szCs w:val="22"/>
                <w:lang w:val="en-US" w:eastAsia="zh-CN"/>
              </w:rPr>
            </w:pPr>
          </w:p>
        </w:tc>
      </w:tr>
      <w:tr w:rsidR="009C37B4" w:rsidRPr="009B04FC" w14:paraId="2EA16358" w14:textId="77777777" w:rsidTr="00E819B8">
        <w:trPr>
          <w:trHeight w:val="29"/>
        </w:trPr>
        <w:tc>
          <w:tcPr>
            <w:tcW w:w="2756" w:type="dxa"/>
            <w:tcBorders>
              <w:top w:val="single" w:sz="4" w:space="0" w:color="auto"/>
              <w:left w:val="single" w:sz="4" w:space="0" w:color="auto"/>
              <w:bottom w:val="nil"/>
              <w:right w:val="single" w:sz="4" w:space="0" w:color="auto"/>
            </w:tcBorders>
          </w:tcPr>
          <w:p w14:paraId="557A5547" w14:textId="77777777" w:rsidR="009C37B4" w:rsidRPr="009B04FC" w:rsidRDefault="009C37B4" w:rsidP="009C37B4">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51265CF9"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47C9A55B" w14:textId="77777777" w:rsidR="009C37B4" w:rsidRPr="009B04FC" w:rsidRDefault="009C37B4" w:rsidP="009C37B4">
            <w:pPr>
              <w:pStyle w:val="TAC"/>
              <w:rPr>
                <w:lang w:eastAsia="zh-CN"/>
              </w:rPr>
            </w:pPr>
            <w:r w:rsidRPr="009B04FC">
              <w:rPr>
                <w:lang w:eastAsia="zh-CN"/>
              </w:rPr>
              <w:t>CA_n2A-n14A</w:t>
            </w:r>
          </w:p>
          <w:p w14:paraId="1DD9794A" w14:textId="77777777" w:rsidR="009C37B4" w:rsidRPr="009B04FC" w:rsidRDefault="009C37B4" w:rsidP="009C37B4">
            <w:pPr>
              <w:pStyle w:val="TAC"/>
              <w:rPr>
                <w:lang w:eastAsia="zh-CN"/>
              </w:rPr>
            </w:pPr>
            <w:r w:rsidRPr="009B04FC">
              <w:rPr>
                <w:lang w:eastAsia="zh-CN"/>
              </w:rPr>
              <w:t>CA_n2A-n66A</w:t>
            </w:r>
          </w:p>
          <w:p w14:paraId="3B0ECE92" w14:textId="77777777" w:rsidR="009C37B4" w:rsidRPr="009B04FC" w:rsidRDefault="009C37B4" w:rsidP="009C37B4">
            <w:pPr>
              <w:pStyle w:val="TAC"/>
              <w:rPr>
                <w:lang w:eastAsia="zh-CN"/>
              </w:rPr>
            </w:pPr>
            <w:r w:rsidRPr="009B04FC">
              <w:rPr>
                <w:lang w:eastAsia="zh-CN"/>
              </w:rPr>
              <w:t>CA_n2A-n77A</w:t>
            </w:r>
            <w:r w:rsidRPr="009B04FC">
              <w:rPr>
                <w:vertAlign w:val="superscript"/>
                <w:lang w:eastAsia="zh-CN"/>
              </w:rPr>
              <w:t>5</w:t>
            </w:r>
          </w:p>
          <w:p w14:paraId="421783D7" w14:textId="77777777" w:rsidR="009C37B4" w:rsidRPr="009B04FC" w:rsidRDefault="009C37B4" w:rsidP="009C37B4">
            <w:pPr>
              <w:pStyle w:val="TAC"/>
              <w:rPr>
                <w:lang w:eastAsia="zh-CN"/>
              </w:rPr>
            </w:pPr>
            <w:r w:rsidRPr="009B04FC">
              <w:rPr>
                <w:lang w:eastAsia="zh-CN"/>
              </w:rPr>
              <w:t>CA_n14A-n66A</w:t>
            </w:r>
          </w:p>
          <w:p w14:paraId="1B29AFEA" w14:textId="77777777" w:rsidR="009C37B4" w:rsidRPr="009B04FC" w:rsidRDefault="009C37B4" w:rsidP="009C37B4">
            <w:pPr>
              <w:pStyle w:val="TAC"/>
              <w:rPr>
                <w:lang w:eastAsia="zh-CN"/>
              </w:rPr>
            </w:pPr>
            <w:r w:rsidRPr="009B04FC">
              <w:rPr>
                <w:lang w:eastAsia="zh-CN"/>
              </w:rPr>
              <w:t>CA_n14A-n77A</w:t>
            </w:r>
            <w:r w:rsidRPr="009B04FC">
              <w:rPr>
                <w:vertAlign w:val="superscript"/>
                <w:lang w:eastAsia="zh-CN"/>
              </w:rPr>
              <w:t>5</w:t>
            </w:r>
          </w:p>
          <w:p w14:paraId="294E718F" w14:textId="77777777" w:rsidR="009C37B4" w:rsidRPr="009B04FC" w:rsidRDefault="009C37B4" w:rsidP="009C37B4">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6754B7" w14:textId="77777777" w:rsidR="009C37B4" w:rsidRPr="009B04FC" w:rsidRDefault="009C37B4" w:rsidP="009C37B4">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29BB2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FED796"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609891FE" w14:textId="77777777" w:rsidTr="00E819B8">
        <w:trPr>
          <w:trHeight w:val="29"/>
        </w:trPr>
        <w:tc>
          <w:tcPr>
            <w:tcW w:w="2756" w:type="dxa"/>
            <w:tcBorders>
              <w:top w:val="nil"/>
              <w:left w:val="single" w:sz="4" w:space="0" w:color="auto"/>
              <w:bottom w:val="nil"/>
              <w:right w:val="single" w:sz="4" w:space="0" w:color="auto"/>
            </w:tcBorders>
          </w:tcPr>
          <w:p w14:paraId="006CF63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F2F891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ABAFD2" w14:textId="77777777" w:rsidR="009C37B4" w:rsidRPr="009B04FC" w:rsidRDefault="009C37B4" w:rsidP="009C37B4">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E84D698"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9294DC1" w14:textId="77777777" w:rsidR="009C37B4" w:rsidRPr="009B04FC" w:rsidRDefault="009C37B4" w:rsidP="009C37B4">
            <w:pPr>
              <w:pStyle w:val="TAC"/>
              <w:rPr>
                <w:kern w:val="2"/>
                <w:szCs w:val="22"/>
                <w:lang w:val="en-US" w:eastAsia="zh-CN"/>
              </w:rPr>
            </w:pPr>
          </w:p>
        </w:tc>
      </w:tr>
      <w:tr w:rsidR="009C37B4" w:rsidRPr="009B04FC" w14:paraId="62059166" w14:textId="77777777" w:rsidTr="00E819B8">
        <w:trPr>
          <w:trHeight w:val="29"/>
        </w:trPr>
        <w:tc>
          <w:tcPr>
            <w:tcW w:w="2756" w:type="dxa"/>
            <w:tcBorders>
              <w:top w:val="nil"/>
              <w:left w:val="single" w:sz="4" w:space="0" w:color="auto"/>
              <w:bottom w:val="nil"/>
              <w:right w:val="single" w:sz="4" w:space="0" w:color="auto"/>
            </w:tcBorders>
          </w:tcPr>
          <w:p w14:paraId="5825B5E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9C0700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979CB5" w14:textId="77777777" w:rsidR="009C37B4" w:rsidRPr="009B04FC" w:rsidRDefault="009C37B4" w:rsidP="009C37B4">
            <w:pPr>
              <w:pStyle w:val="TAC"/>
              <w:rPr>
                <w:rFonts w:ascii="Calibri"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1639A8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2B1D09" w14:textId="77777777" w:rsidR="009C37B4" w:rsidRPr="009B04FC" w:rsidRDefault="009C37B4" w:rsidP="009C37B4">
            <w:pPr>
              <w:pStyle w:val="TAC"/>
              <w:rPr>
                <w:kern w:val="2"/>
                <w:szCs w:val="22"/>
                <w:lang w:val="en-US" w:eastAsia="zh-CN"/>
              </w:rPr>
            </w:pPr>
          </w:p>
        </w:tc>
      </w:tr>
      <w:tr w:rsidR="009C37B4" w:rsidRPr="009B04FC" w14:paraId="65914EF0" w14:textId="77777777" w:rsidTr="00E819B8">
        <w:trPr>
          <w:trHeight w:val="29"/>
        </w:trPr>
        <w:tc>
          <w:tcPr>
            <w:tcW w:w="2756" w:type="dxa"/>
            <w:tcBorders>
              <w:top w:val="nil"/>
              <w:left w:val="single" w:sz="4" w:space="0" w:color="auto"/>
              <w:bottom w:val="single" w:sz="4" w:space="0" w:color="auto"/>
              <w:right w:val="single" w:sz="4" w:space="0" w:color="auto"/>
            </w:tcBorders>
          </w:tcPr>
          <w:p w14:paraId="0AA7D99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452252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693492" w14:textId="77777777" w:rsidR="009C37B4" w:rsidRPr="009B04FC" w:rsidRDefault="009C37B4" w:rsidP="009C37B4">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129D3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26B242" w14:textId="77777777" w:rsidR="009C37B4" w:rsidRPr="009B04FC" w:rsidRDefault="009C37B4" w:rsidP="009C37B4">
            <w:pPr>
              <w:pStyle w:val="TAC"/>
              <w:rPr>
                <w:kern w:val="2"/>
                <w:szCs w:val="22"/>
                <w:lang w:val="en-US" w:eastAsia="zh-CN"/>
              </w:rPr>
            </w:pPr>
          </w:p>
        </w:tc>
      </w:tr>
      <w:tr w:rsidR="009C37B4" w:rsidRPr="009B04FC" w14:paraId="699F3962" w14:textId="77777777" w:rsidTr="00E819B8">
        <w:trPr>
          <w:trHeight w:val="29"/>
        </w:trPr>
        <w:tc>
          <w:tcPr>
            <w:tcW w:w="2756" w:type="dxa"/>
            <w:tcBorders>
              <w:top w:val="single" w:sz="4" w:space="0" w:color="auto"/>
              <w:left w:val="single" w:sz="4" w:space="0" w:color="auto"/>
              <w:bottom w:val="nil"/>
              <w:right w:val="single" w:sz="4" w:space="0" w:color="auto"/>
            </w:tcBorders>
          </w:tcPr>
          <w:p w14:paraId="128E3989" w14:textId="77777777" w:rsidR="009C37B4" w:rsidRPr="009B04FC" w:rsidRDefault="009C37B4" w:rsidP="009C37B4">
            <w:pPr>
              <w:pStyle w:val="TAC"/>
              <w:rPr>
                <w:kern w:val="2"/>
                <w:szCs w:val="22"/>
                <w:lang w:val="en-US"/>
              </w:rPr>
            </w:pPr>
            <w:r w:rsidRPr="009B04FC">
              <w:rPr>
                <w:kern w:val="2"/>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75420945"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16A875E" w14:textId="77777777" w:rsidR="009C37B4" w:rsidRPr="009B04FC" w:rsidRDefault="009C37B4" w:rsidP="009C37B4">
            <w:pPr>
              <w:pStyle w:val="TAC"/>
              <w:rPr>
                <w:kern w:val="2"/>
                <w:szCs w:val="22"/>
                <w:lang w:val="en-US" w:eastAsia="en-GB"/>
              </w:rPr>
            </w:pPr>
            <w:r w:rsidRPr="009B04FC">
              <w:rPr>
                <w:kern w:val="2"/>
                <w:szCs w:val="22"/>
                <w:lang w:val="en-US" w:eastAsia="en-GB"/>
              </w:rPr>
              <w:t>CA_n2A-n14A</w:t>
            </w:r>
          </w:p>
          <w:p w14:paraId="6ED7D8D1" w14:textId="77777777" w:rsidR="009C37B4" w:rsidRPr="009B04FC" w:rsidRDefault="009C37B4" w:rsidP="009C37B4">
            <w:pPr>
              <w:pStyle w:val="TAC"/>
              <w:rPr>
                <w:kern w:val="2"/>
                <w:szCs w:val="22"/>
                <w:lang w:val="en-US" w:eastAsia="en-GB"/>
              </w:rPr>
            </w:pPr>
            <w:r w:rsidRPr="009B04FC">
              <w:rPr>
                <w:kern w:val="2"/>
                <w:szCs w:val="22"/>
                <w:lang w:val="en-US" w:eastAsia="en-GB"/>
              </w:rPr>
              <w:t>CA_n2A-n66A</w:t>
            </w:r>
          </w:p>
          <w:p w14:paraId="69A5C88E" w14:textId="77777777" w:rsidR="009C37B4" w:rsidRPr="009B04FC" w:rsidRDefault="009C37B4" w:rsidP="009C37B4">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180BD3EB" w14:textId="77777777" w:rsidR="009C37B4" w:rsidRPr="009B04FC" w:rsidRDefault="009C37B4" w:rsidP="009C37B4">
            <w:pPr>
              <w:pStyle w:val="TAC"/>
              <w:rPr>
                <w:kern w:val="2"/>
                <w:szCs w:val="22"/>
                <w:lang w:val="en-US" w:eastAsia="en-GB"/>
              </w:rPr>
            </w:pPr>
            <w:r w:rsidRPr="009B04FC">
              <w:rPr>
                <w:kern w:val="2"/>
                <w:szCs w:val="22"/>
                <w:lang w:val="en-US" w:eastAsia="en-GB"/>
              </w:rPr>
              <w:t>CA_n14A-n66A</w:t>
            </w:r>
          </w:p>
          <w:p w14:paraId="18CD9A2B" w14:textId="77777777" w:rsidR="009C37B4" w:rsidRPr="009B04FC" w:rsidRDefault="009C37B4" w:rsidP="009C37B4">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22A01527" w14:textId="77777777" w:rsidR="009C37B4" w:rsidRPr="009B04FC" w:rsidRDefault="009C37B4" w:rsidP="009C37B4">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2582F1D" w14:textId="77777777" w:rsidR="009C37B4" w:rsidRPr="009B04FC" w:rsidRDefault="009C37B4" w:rsidP="009C37B4">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146359" w14:textId="77777777" w:rsidR="009C37B4" w:rsidRPr="009B04FC" w:rsidRDefault="009C37B4" w:rsidP="009C37B4">
            <w:pPr>
              <w:pStyle w:val="TAC"/>
              <w:rPr>
                <w:lang w:val="en-US" w:eastAsia="zh-CN" w:bidi="ar"/>
              </w:rPr>
            </w:pPr>
            <w:r w:rsidRPr="009B04FC">
              <w:rPr>
                <w:szCs w:val="18"/>
                <w:lang w:eastAsia="en-GB"/>
              </w:rPr>
              <w:t>CA_n2(2</w:t>
            </w:r>
            <w:proofErr w:type="gramStart"/>
            <w:r w:rsidRPr="009B04FC">
              <w:rPr>
                <w:szCs w:val="18"/>
                <w:lang w:eastAsia="en-GB"/>
              </w:rPr>
              <w:t>A)_</w:t>
            </w:r>
            <w:proofErr w:type="gramEnd"/>
            <w:r w:rsidRPr="009B04FC">
              <w:rPr>
                <w:szCs w:val="18"/>
                <w:lang w:eastAsia="en-GB"/>
              </w:rPr>
              <w:t>BCS0</w:t>
            </w:r>
          </w:p>
        </w:tc>
        <w:tc>
          <w:tcPr>
            <w:tcW w:w="2561" w:type="dxa"/>
            <w:tcBorders>
              <w:top w:val="single" w:sz="4" w:space="0" w:color="auto"/>
              <w:left w:val="single" w:sz="4" w:space="0" w:color="auto"/>
              <w:bottom w:val="nil"/>
              <w:right w:val="single" w:sz="4" w:space="0" w:color="auto"/>
            </w:tcBorders>
          </w:tcPr>
          <w:p w14:paraId="753411E3"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7CB6A7AA" w14:textId="77777777" w:rsidTr="00E819B8">
        <w:trPr>
          <w:trHeight w:val="29"/>
        </w:trPr>
        <w:tc>
          <w:tcPr>
            <w:tcW w:w="2756" w:type="dxa"/>
            <w:tcBorders>
              <w:top w:val="nil"/>
              <w:left w:val="single" w:sz="4" w:space="0" w:color="auto"/>
              <w:bottom w:val="nil"/>
              <w:right w:val="single" w:sz="4" w:space="0" w:color="auto"/>
            </w:tcBorders>
          </w:tcPr>
          <w:p w14:paraId="1C6951A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F6D259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48E49B" w14:textId="77777777" w:rsidR="009C37B4" w:rsidRPr="009B04FC" w:rsidRDefault="009C37B4" w:rsidP="009C37B4">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C76EFB8"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9D71E6A" w14:textId="77777777" w:rsidR="009C37B4" w:rsidRPr="009B04FC" w:rsidRDefault="009C37B4" w:rsidP="009C37B4">
            <w:pPr>
              <w:pStyle w:val="TAC"/>
              <w:rPr>
                <w:kern w:val="2"/>
                <w:szCs w:val="22"/>
                <w:lang w:val="en-US" w:eastAsia="zh-CN"/>
              </w:rPr>
            </w:pPr>
          </w:p>
        </w:tc>
      </w:tr>
      <w:tr w:rsidR="009C37B4" w:rsidRPr="009B04FC" w14:paraId="2B305546" w14:textId="77777777" w:rsidTr="00E819B8">
        <w:trPr>
          <w:trHeight w:val="29"/>
        </w:trPr>
        <w:tc>
          <w:tcPr>
            <w:tcW w:w="2756" w:type="dxa"/>
            <w:tcBorders>
              <w:top w:val="nil"/>
              <w:left w:val="single" w:sz="4" w:space="0" w:color="auto"/>
              <w:bottom w:val="nil"/>
              <w:right w:val="single" w:sz="4" w:space="0" w:color="auto"/>
            </w:tcBorders>
          </w:tcPr>
          <w:p w14:paraId="064B18D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A04181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1C0D9B" w14:textId="77777777" w:rsidR="009C37B4" w:rsidRPr="009B04FC" w:rsidRDefault="009C37B4" w:rsidP="009C37B4">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42CD7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D07BF5" w14:textId="77777777" w:rsidR="009C37B4" w:rsidRPr="009B04FC" w:rsidRDefault="009C37B4" w:rsidP="009C37B4">
            <w:pPr>
              <w:pStyle w:val="TAC"/>
              <w:rPr>
                <w:kern w:val="2"/>
                <w:szCs w:val="22"/>
                <w:lang w:val="en-US" w:eastAsia="zh-CN"/>
              </w:rPr>
            </w:pPr>
          </w:p>
        </w:tc>
      </w:tr>
      <w:tr w:rsidR="009C37B4" w:rsidRPr="009B04FC" w14:paraId="2E98FD4F" w14:textId="77777777" w:rsidTr="00E819B8">
        <w:trPr>
          <w:trHeight w:val="29"/>
        </w:trPr>
        <w:tc>
          <w:tcPr>
            <w:tcW w:w="2756" w:type="dxa"/>
            <w:tcBorders>
              <w:top w:val="nil"/>
              <w:left w:val="single" w:sz="4" w:space="0" w:color="auto"/>
              <w:bottom w:val="single" w:sz="4" w:space="0" w:color="auto"/>
              <w:right w:val="single" w:sz="4" w:space="0" w:color="auto"/>
            </w:tcBorders>
          </w:tcPr>
          <w:p w14:paraId="784439C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C68FE2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EAF204" w14:textId="77777777" w:rsidR="009C37B4" w:rsidRPr="009B04FC" w:rsidRDefault="009C37B4" w:rsidP="009C37B4">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5340D1"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EA8910" w14:textId="77777777" w:rsidR="009C37B4" w:rsidRPr="009B04FC" w:rsidRDefault="009C37B4" w:rsidP="009C37B4">
            <w:pPr>
              <w:pStyle w:val="TAC"/>
              <w:rPr>
                <w:kern w:val="2"/>
                <w:szCs w:val="22"/>
                <w:lang w:val="en-US" w:eastAsia="zh-CN"/>
              </w:rPr>
            </w:pPr>
          </w:p>
        </w:tc>
      </w:tr>
      <w:tr w:rsidR="009C37B4" w:rsidRPr="009B04FC" w14:paraId="6EE937AE" w14:textId="77777777" w:rsidTr="00E819B8">
        <w:trPr>
          <w:trHeight w:val="29"/>
        </w:trPr>
        <w:tc>
          <w:tcPr>
            <w:tcW w:w="2756" w:type="dxa"/>
            <w:tcBorders>
              <w:top w:val="single" w:sz="4" w:space="0" w:color="auto"/>
              <w:left w:val="single" w:sz="4" w:space="0" w:color="auto"/>
              <w:bottom w:val="nil"/>
              <w:right w:val="single" w:sz="4" w:space="0" w:color="auto"/>
            </w:tcBorders>
          </w:tcPr>
          <w:p w14:paraId="3E3A9904" w14:textId="77777777" w:rsidR="009C37B4" w:rsidRPr="009B04FC" w:rsidRDefault="009C37B4" w:rsidP="009C37B4">
            <w:pPr>
              <w:pStyle w:val="TAC"/>
              <w:rPr>
                <w:kern w:val="2"/>
                <w:szCs w:val="22"/>
                <w:lang w:val="en-US"/>
              </w:rPr>
            </w:pPr>
            <w:r w:rsidRPr="009B04FC">
              <w:rPr>
                <w:kern w:val="2"/>
                <w:szCs w:val="22"/>
                <w:lang w:val="en-US" w:eastAsia="en-GB"/>
              </w:rPr>
              <w:lastRenderedPageBreak/>
              <w:t>CA_n2A-n14A-n66(2A)-n77A</w:t>
            </w:r>
          </w:p>
        </w:tc>
        <w:tc>
          <w:tcPr>
            <w:tcW w:w="2822" w:type="dxa"/>
            <w:tcBorders>
              <w:top w:val="single" w:sz="4" w:space="0" w:color="auto"/>
              <w:left w:val="single" w:sz="4" w:space="0" w:color="auto"/>
              <w:bottom w:val="nil"/>
              <w:right w:val="single" w:sz="4" w:space="0" w:color="auto"/>
            </w:tcBorders>
          </w:tcPr>
          <w:p w14:paraId="690CF5B5"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13B16FE" w14:textId="77777777" w:rsidR="009C37B4" w:rsidRPr="009B04FC" w:rsidRDefault="009C37B4" w:rsidP="009C37B4">
            <w:pPr>
              <w:pStyle w:val="TAC"/>
              <w:rPr>
                <w:kern w:val="2"/>
                <w:szCs w:val="22"/>
                <w:lang w:val="en-US" w:eastAsia="en-GB"/>
              </w:rPr>
            </w:pPr>
            <w:r w:rsidRPr="009B04FC">
              <w:rPr>
                <w:kern w:val="2"/>
                <w:szCs w:val="22"/>
                <w:lang w:val="en-US" w:eastAsia="en-GB"/>
              </w:rPr>
              <w:t>CA_n2A-n14A</w:t>
            </w:r>
          </w:p>
          <w:p w14:paraId="42EDD9E0" w14:textId="77777777" w:rsidR="009C37B4" w:rsidRPr="009B04FC" w:rsidRDefault="009C37B4" w:rsidP="009C37B4">
            <w:pPr>
              <w:pStyle w:val="TAC"/>
              <w:rPr>
                <w:kern w:val="2"/>
                <w:szCs w:val="22"/>
                <w:lang w:val="en-US" w:eastAsia="en-GB"/>
              </w:rPr>
            </w:pPr>
            <w:r w:rsidRPr="009B04FC">
              <w:rPr>
                <w:kern w:val="2"/>
                <w:szCs w:val="22"/>
                <w:lang w:val="en-US" w:eastAsia="en-GB"/>
              </w:rPr>
              <w:t>CA_n2A-n66A</w:t>
            </w:r>
          </w:p>
          <w:p w14:paraId="39CC4AC8" w14:textId="77777777" w:rsidR="009C37B4" w:rsidRPr="009B04FC" w:rsidRDefault="009C37B4" w:rsidP="009C37B4">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6D5D9D6A" w14:textId="77777777" w:rsidR="009C37B4" w:rsidRPr="009B04FC" w:rsidRDefault="009C37B4" w:rsidP="009C37B4">
            <w:pPr>
              <w:pStyle w:val="TAC"/>
              <w:rPr>
                <w:kern w:val="2"/>
                <w:szCs w:val="22"/>
                <w:lang w:val="en-US" w:eastAsia="en-GB"/>
              </w:rPr>
            </w:pPr>
            <w:r w:rsidRPr="009B04FC">
              <w:rPr>
                <w:kern w:val="2"/>
                <w:szCs w:val="22"/>
                <w:lang w:val="en-US" w:eastAsia="en-GB"/>
              </w:rPr>
              <w:t>CA_n14A-n66A</w:t>
            </w:r>
          </w:p>
          <w:p w14:paraId="3B6CE5A4" w14:textId="77777777" w:rsidR="009C37B4" w:rsidRPr="009B04FC" w:rsidRDefault="009C37B4" w:rsidP="009C37B4">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5BB2A16A" w14:textId="77777777" w:rsidR="009C37B4" w:rsidRPr="009B04FC" w:rsidRDefault="009C37B4" w:rsidP="009C37B4">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E73B5E" w14:textId="77777777" w:rsidR="009C37B4" w:rsidRPr="009B04FC" w:rsidRDefault="009C37B4" w:rsidP="009C37B4">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DD7983"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8B73E0"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03844244" w14:textId="77777777" w:rsidTr="00E819B8">
        <w:trPr>
          <w:trHeight w:val="29"/>
        </w:trPr>
        <w:tc>
          <w:tcPr>
            <w:tcW w:w="2756" w:type="dxa"/>
            <w:tcBorders>
              <w:top w:val="nil"/>
              <w:left w:val="single" w:sz="4" w:space="0" w:color="auto"/>
              <w:bottom w:val="nil"/>
              <w:right w:val="single" w:sz="4" w:space="0" w:color="auto"/>
            </w:tcBorders>
          </w:tcPr>
          <w:p w14:paraId="040A103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11CC72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10ED5A" w14:textId="77777777" w:rsidR="009C37B4" w:rsidRPr="009B04FC" w:rsidRDefault="009C37B4" w:rsidP="009C37B4">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C6E426D"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CF73A4D" w14:textId="77777777" w:rsidR="009C37B4" w:rsidRPr="009B04FC" w:rsidRDefault="009C37B4" w:rsidP="009C37B4">
            <w:pPr>
              <w:pStyle w:val="TAC"/>
              <w:rPr>
                <w:kern w:val="2"/>
                <w:szCs w:val="22"/>
                <w:lang w:val="en-US" w:eastAsia="zh-CN"/>
              </w:rPr>
            </w:pPr>
          </w:p>
        </w:tc>
      </w:tr>
      <w:tr w:rsidR="009C37B4" w:rsidRPr="009B04FC" w14:paraId="50C71F4A" w14:textId="77777777" w:rsidTr="00E819B8">
        <w:trPr>
          <w:trHeight w:val="29"/>
        </w:trPr>
        <w:tc>
          <w:tcPr>
            <w:tcW w:w="2756" w:type="dxa"/>
            <w:tcBorders>
              <w:top w:val="nil"/>
              <w:left w:val="single" w:sz="4" w:space="0" w:color="auto"/>
              <w:bottom w:val="nil"/>
              <w:right w:val="single" w:sz="4" w:space="0" w:color="auto"/>
            </w:tcBorders>
          </w:tcPr>
          <w:p w14:paraId="03EED73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CC3086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267D28" w14:textId="77777777" w:rsidR="009C37B4" w:rsidRPr="009B04FC" w:rsidRDefault="009C37B4" w:rsidP="009C37B4">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C9C5FA5" w14:textId="77777777" w:rsidR="009C37B4" w:rsidRPr="009B04FC" w:rsidRDefault="009C37B4" w:rsidP="009C37B4">
            <w:pPr>
              <w:pStyle w:val="TAC"/>
              <w:rPr>
                <w:lang w:val="en-US" w:eastAsia="zh-CN" w:bidi="ar"/>
              </w:rPr>
            </w:pPr>
            <w:r w:rsidRPr="009B04FC">
              <w:rPr>
                <w:lang w:eastAsia="en-GB"/>
              </w:rPr>
              <w:t>CA_n66(2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nil"/>
              <w:right w:val="single" w:sz="4" w:space="0" w:color="auto"/>
            </w:tcBorders>
          </w:tcPr>
          <w:p w14:paraId="360DF6F0" w14:textId="77777777" w:rsidR="009C37B4" w:rsidRPr="009B04FC" w:rsidRDefault="009C37B4" w:rsidP="009C37B4">
            <w:pPr>
              <w:pStyle w:val="TAC"/>
              <w:rPr>
                <w:kern w:val="2"/>
                <w:szCs w:val="22"/>
                <w:lang w:val="en-US" w:eastAsia="zh-CN"/>
              </w:rPr>
            </w:pPr>
          </w:p>
        </w:tc>
      </w:tr>
      <w:tr w:rsidR="009C37B4" w:rsidRPr="009B04FC" w14:paraId="2F8AABEE" w14:textId="77777777" w:rsidTr="00E819B8">
        <w:trPr>
          <w:trHeight w:val="29"/>
        </w:trPr>
        <w:tc>
          <w:tcPr>
            <w:tcW w:w="2756" w:type="dxa"/>
            <w:tcBorders>
              <w:top w:val="nil"/>
              <w:left w:val="single" w:sz="4" w:space="0" w:color="auto"/>
              <w:bottom w:val="single" w:sz="4" w:space="0" w:color="auto"/>
              <w:right w:val="single" w:sz="4" w:space="0" w:color="auto"/>
            </w:tcBorders>
          </w:tcPr>
          <w:p w14:paraId="02084C6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366C75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F9D428" w14:textId="77777777" w:rsidR="009C37B4" w:rsidRPr="009B04FC" w:rsidRDefault="009C37B4" w:rsidP="009C37B4">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4CEFED"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9D386E" w14:textId="77777777" w:rsidR="009C37B4" w:rsidRPr="009B04FC" w:rsidRDefault="009C37B4" w:rsidP="009C37B4">
            <w:pPr>
              <w:pStyle w:val="TAC"/>
              <w:rPr>
                <w:kern w:val="2"/>
                <w:szCs w:val="22"/>
                <w:lang w:val="en-US" w:eastAsia="zh-CN"/>
              </w:rPr>
            </w:pPr>
          </w:p>
        </w:tc>
      </w:tr>
      <w:tr w:rsidR="009C37B4" w:rsidRPr="009B04FC" w14:paraId="28BDF9F0" w14:textId="77777777" w:rsidTr="00E819B8">
        <w:trPr>
          <w:trHeight w:val="29"/>
        </w:trPr>
        <w:tc>
          <w:tcPr>
            <w:tcW w:w="2756" w:type="dxa"/>
            <w:tcBorders>
              <w:top w:val="single" w:sz="4" w:space="0" w:color="auto"/>
              <w:left w:val="single" w:sz="4" w:space="0" w:color="auto"/>
              <w:bottom w:val="nil"/>
              <w:right w:val="single" w:sz="4" w:space="0" w:color="auto"/>
            </w:tcBorders>
          </w:tcPr>
          <w:p w14:paraId="75F28660" w14:textId="77777777" w:rsidR="009C37B4" w:rsidRPr="009B04FC" w:rsidRDefault="009C37B4" w:rsidP="009C37B4">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741A0490"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252DF389" w14:textId="77777777" w:rsidR="009C37B4" w:rsidRPr="009B04FC" w:rsidRDefault="009C37B4" w:rsidP="009C37B4">
            <w:pPr>
              <w:pStyle w:val="TAC"/>
              <w:rPr>
                <w:lang w:eastAsia="zh-CN"/>
              </w:rPr>
            </w:pPr>
            <w:r w:rsidRPr="009B04FC">
              <w:rPr>
                <w:lang w:eastAsia="zh-CN"/>
              </w:rPr>
              <w:t>CA_n2A-n14A</w:t>
            </w:r>
          </w:p>
          <w:p w14:paraId="6EE4A5E9" w14:textId="77777777" w:rsidR="009C37B4" w:rsidRPr="009B04FC" w:rsidRDefault="009C37B4" w:rsidP="009C37B4">
            <w:pPr>
              <w:pStyle w:val="TAC"/>
              <w:rPr>
                <w:lang w:eastAsia="zh-CN"/>
              </w:rPr>
            </w:pPr>
            <w:r w:rsidRPr="009B04FC">
              <w:rPr>
                <w:lang w:eastAsia="zh-CN"/>
              </w:rPr>
              <w:t>CA_n2A-n66A</w:t>
            </w:r>
          </w:p>
          <w:p w14:paraId="54BDBF00" w14:textId="77777777" w:rsidR="009C37B4" w:rsidRPr="009B04FC" w:rsidRDefault="009C37B4" w:rsidP="009C37B4">
            <w:pPr>
              <w:pStyle w:val="TAC"/>
              <w:rPr>
                <w:lang w:eastAsia="zh-CN"/>
              </w:rPr>
            </w:pPr>
            <w:r w:rsidRPr="009B04FC">
              <w:rPr>
                <w:lang w:eastAsia="zh-CN"/>
              </w:rPr>
              <w:t>CA_n2A-n77A</w:t>
            </w:r>
            <w:r w:rsidRPr="009B04FC">
              <w:rPr>
                <w:vertAlign w:val="superscript"/>
                <w:lang w:eastAsia="zh-CN"/>
              </w:rPr>
              <w:t>5</w:t>
            </w:r>
          </w:p>
          <w:p w14:paraId="0E553773" w14:textId="77777777" w:rsidR="009C37B4" w:rsidRPr="009B04FC" w:rsidRDefault="009C37B4" w:rsidP="009C37B4">
            <w:pPr>
              <w:pStyle w:val="TAC"/>
              <w:rPr>
                <w:lang w:eastAsia="zh-CN"/>
              </w:rPr>
            </w:pPr>
            <w:r w:rsidRPr="009B04FC">
              <w:rPr>
                <w:lang w:eastAsia="zh-CN"/>
              </w:rPr>
              <w:t>CA_n14A-n66A</w:t>
            </w:r>
          </w:p>
          <w:p w14:paraId="763CDF16" w14:textId="77777777" w:rsidR="009C37B4" w:rsidRPr="009B04FC" w:rsidRDefault="009C37B4" w:rsidP="009C37B4">
            <w:pPr>
              <w:pStyle w:val="TAC"/>
              <w:rPr>
                <w:lang w:eastAsia="zh-CN"/>
              </w:rPr>
            </w:pPr>
            <w:r w:rsidRPr="009B04FC">
              <w:rPr>
                <w:lang w:eastAsia="zh-CN"/>
              </w:rPr>
              <w:t>CA_n14A-n77A</w:t>
            </w:r>
            <w:r w:rsidRPr="009B04FC">
              <w:rPr>
                <w:vertAlign w:val="superscript"/>
                <w:lang w:eastAsia="zh-CN"/>
              </w:rPr>
              <w:t>5</w:t>
            </w:r>
          </w:p>
          <w:p w14:paraId="1847448F" w14:textId="77777777" w:rsidR="009C37B4" w:rsidRPr="009B04FC" w:rsidRDefault="009C37B4" w:rsidP="009C37B4">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1DD547" w14:textId="77777777" w:rsidR="009C37B4" w:rsidRPr="009B04FC" w:rsidRDefault="009C37B4" w:rsidP="009C37B4">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08BC88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98C4AD"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30B001E4" w14:textId="77777777" w:rsidTr="00E819B8">
        <w:trPr>
          <w:trHeight w:val="29"/>
        </w:trPr>
        <w:tc>
          <w:tcPr>
            <w:tcW w:w="2756" w:type="dxa"/>
            <w:tcBorders>
              <w:top w:val="nil"/>
              <w:left w:val="single" w:sz="4" w:space="0" w:color="auto"/>
              <w:bottom w:val="nil"/>
              <w:right w:val="single" w:sz="4" w:space="0" w:color="auto"/>
            </w:tcBorders>
          </w:tcPr>
          <w:p w14:paraId="1B2A44E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FA22E2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D17F02" w14:textId="77777777" w:rsidR="009C37B4" w:rsidRPr="009B04FC" w:rsidRDefault="009C37B4" w:rsidP="009C37B4">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F025EB2"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8F7ACE0" w14:textId="77777777" w:rsidR="009C37B4" w:rsidRPr="009B04FC" w:rsidRDefault="009C37B4" w:rsidP="009C37B4">
            <w:pPr>
              <w:pStyle w:val="TAC"/>
              <w:rPr>
                <w:kern w:val="2"/>
                <w:szCs w:val="22"/>
                <w:lang w:val="en-US" w:eastAsia="zh-CN"/>
              </w:rPr>
            </w:pPr>
          </w:p>
        </w:tc>
      </w:tr>
      <w:tr w:rsidR="009C37B4" w:rsidRPr="009B04FC" w14:paraId="7897D3CE" w14:textId="77777777" w:rsidTr="00E819B8">
        <w:trPr>
          <w:trHeight w:val="29"/>
        </w:trPr>
        <w:tc>
          <w:tcPr>
            <w:tcW w:w="2756" w:type="dxa"/>
            <w:tcBorders>
              <w:top w:val="nil"/>
              <w:left w:val="single" w:sz="4" w:space="0" w:color="auto"/>
              <w:bottom w:val="nil"/>
              <w:right w:val="single" w:sz="4" w:space="0" w:color="auto"/>
            </w:tcBorders>
          </w:tcPr>
          <w:p w14:paraId="6B454C9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C98F32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B43FEE" w14:textId="77777777" w:rsidR="009C37B4" w:rsidRPr="009B04FC" w:rsidRDefault="009C37B4" w:rsidP="009C37B4">
            <w:pPr>
              <w:pStyle w:val="TAC"/>
              <w:rPr>
                <w:rFonts w:ascii="Calibri"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0592D6"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8DEDB81" w14:textId="77777777" w:rsidR="009C37B4" w:rsidRPr="009B04FC" w:rsidRDefault="009C37B4" w:rsidP="009C37B4">
            <w:pPr>
              <w:pStyle w:val="TAC"/>
              <w:rPr>
                <w:kern w:val="2"/>
                <w:szCs w:val="22"/>
                <w:lang w:val="en-US" w:eastAsia="zh-CN"/>
              </w:rPr>
            </w:pPr>
          </w:p>
        </w:tc>
      </w:tr>
      <w:tr w:rsidR="009C37B4" w:rsidRPr="009B04FC" w14:paraId="1A2163F7" w14:textId="77777777" w:rsidTr="00E819B8">
        <w:trPr>
          <w:trHeight w:val="29"/>
        </w:trPr>
        <w:tc>
          <w:tcPr>
            <w:tcW w:w="2756" w:type="dxa"/>
            <w:tcBorders>
              <w:top w:val="nil"/>
              <w:left w:val="single" w:sz="4" w:space="0" w:color="auto"/>
              <w:bottom w:val="single" w:sz="4" w:space="0" w:color="auto"/>
              <w:right w:val="single" w:sz="4" w:space="0" w:color="auto"/>
            </w:tcBorders>
          </w:tcPr>
          <w:p w14:paraId="73A56DE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C76690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A7DBE0" w14:textId="77777777" w:rsidR="009C37B4" w:rsidRPr="009B04FC" w:rsidRDefault="009C37B4" w:rsidP="009C37B4">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3AB1245" w14:textId="77777777" w:rsidR="009C37B4" w:rsidRPr="009B04FC" w:rsidRDefault="009C37B4" w:rsidP="009C37B4">
            <w:pPr>
              <w:pStyle w:val="TAC"/>
              <w:rPr>
                <w:rFonts w:ascii="Calibri" w:hAnsi="Calibri"/>
                <w:kern w:val="2"/>
                <w:sz w:val="21"/>
                <w:lang w:val="en-US" w:eastAsia="zh-CN"/>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74E89823" w14:textId="77777777" w:rsidR="009C37B4" w:rsidRPr="009B04FC" w:rsidRDefault="009C37B4" w:rsidP="009C37B4">
            <w:pPr>
              <w:pStyle w:val="TAC"/>
              <w:rPr>
                <w:kern w:val="2"/>
                <w:szCs w:val="22"/>
                <w:lang w:val="en-US" w:eastAsia="zh-CN"/>
              </w:rPr>
            </w:pPr>
          </w:p>
        </w:tc>
      </w:tr>
      <w:tr w:rsidR="009C37B4" w:rsidRPr="009B04FC" w14:paraId="0389D910" w14:textId="77777777" w:rsidTr="00E819B8">
        <w:trPr>
          <w:trHeight w:val="29"/>
        </w:trPr>
        <w:tc>
          <w:tcPr>
            <w:tcW w:w="2756" w:type="dxa"/>
            <w:tcBorders>
              <w:top w:val="single" w:sz="4" w:space="0" w:color="auto"/>
              <w:left w:val="single" w:sz="4" w:space="0" w:color="auto"/>
              <w:bottom w:val="nil"/>
              <w:right w:val="single" w:sz="4" w:space="0" w:color="auto"/>
            </w:tcBorders>
          </w:tcPr>
          <w:p w14:paraId="0E04A7EA" w14:textId="77777777" w:rsidR="009C37B4" w:rsidRPr="009B04FC" w:rsidRDefault="009C37B4" w:rsidP="009C37B4">
            <w:pPr>
              <w:pStyle w:val="TAC"/>
              <w:rPr>
                <w:rFonts w:eastAsia="MS Mincho"/>
                <w:lang w:eastAsia="zh-CN"/>
              </w:rPr>
            </w:pPr>
            <w:r w:rsidRPr="00741C96">
              <w:rPr>
                <w:kern w:val="2"/>
                <w:szCs w:val="22"/>
                <w:lang w:val="en-US"/>
              </w:rPr>
              <w:t>CA_n2A-n14A-n66(2A)-n77(2A)</w:t>
            </w:r>
          </w:p>
        </w:tc>
        <w:tc>
          <w:tcPr>
            <w:tcW w:w="2822" w:type="dxa"/>
            <w:tcBorders>
              <w:top w:val="single" w:sz="4" w:space="0" w:color="auto"/>
              <w:left w:val="single" w:sz="4" w:space="0" w:color="auto"/>
              <w:bottom w:val="nil"/>
              <w:right w:val="single" w:sz="4" w:space="0" w:color="auto"/>
            </w:tcBorders>
          </w:tcPr>
          <w:p w14:paraId="63AA83CA" w14:textId="77777777" w:rsidR="009C37B4" w:rsidRPr="00741C96" w:rsidRDefault="009C37B4" w:rsidP="009C37B4">
            <w:pPr>
              <w:pStyle w:val="TAC"/>
              <w:rPr>
                <w:kern w:val="2"/>
                <w:szCs w:val="22"/>
                <w:lang w:val="en-US"/>
              </w:rPr>
            </w:pPr>
            <w:r w:rsidRPr="00741C96">
              <w:rPr>
                <w:kern w:val="2"/>
                <w:szCs w:val="22"/>
                <w:lang w:val="en-US"/>
              </w:rPr>
              <w:t>CA_n2A-n14A</w:t>
            </w:r>
          </w:p>
          <w:p w14:paraId="1F8EB6AC" w14:textId="77777777" w:rsidR="009C37B4" w:rsidRPr="00741C96" w:rsidRDefault="009C37B4" w:rsidP="009C37B4">
            <w:pPr>
              <w:pStyle w:val="TAC"/>
              <w:rPr>
                <w:kern w:val="2"/>
                <w:szCs w:val="22"/>
                <w:lang w:val="en-US"/>
              </w:rPr>
            </w:pPr>
            <w:r w:rsidRPr="00741C96">
              <w:rPr>
                <w:kern w:val="2"/>
                <w:szCs w:val="22"/>
                <w:lang w:val="en-US"/>
              </w:rPr>
              <w:t>CA_n2A-n66A</w:t>
            </w:r>
          </w:p>
          <w:p w14:paraId="4102B99A" w14:textId="77777777" w:rsidR="009C37B4" w:rsidRPr="00741C96" w:rsidRDefault="009C37B4" w:rsidP="009C37B4">
            <w:pPr>
              <w:pStyle w:val="TAC"/>
              <w:rPr>
                <w:kern w:val="2"/>
                <w:szCs w:val="22"/>
                <w:lang w:val="en-US"/>
              </w:rPr>
            </w:pPr>
            <w:r w:rsidRPr="00741C96">
              <w:rPr>
                <w:kern w:val="2"/>
                <w:szCs w:val="22"/>
                <w:lang w:val="en-US"/>
              </w:rPr>
              <w:t>CA_n2A-n77A</w:t>
            </w:r>
          </w:p>
          <w:p w14:paraId="20972FF9" w14:textId="77777777" w:rsidR="009C37B4" w:rsidRPr="00741C96" w:rsidRDefault="009C37B4" w:rsidP="009C37B4">
            <w:pPr>
              <w:pStyle w:val="TAC"/>
              <w:rPr>
                <w:kern w:val="2"/>
                <w:szCs w:val="22"/>
                <w:lang w:val="en-US"/>
              </w:rPr>
            </w:pPr>
            <w:r w:rsidRPr="00741C96">
              <w:rPr>
                <w:kern w:val="2"/>
                <w:szCs w:val="22"/>
                <w:lang w:val="en-US"/>
              </w:rPr>
              <w:t>CA_n14A-n66A</w:t>
            </w:r>
          </w:p>
          <w:p w14:paraId="631833EE" w14:textId="77777777" w:rsidR="009C37B4" w:rsidRPr="00741C96" w:rsidRDefault="009C37B4" w:rsidP="009C37B4">
            <w:pPr>
              <w:pStyle w:val="TAC"/>
              <w:rPr>
                <w:kern w:val="2"/>
                <w:szCs w:val="22"/>
                <w:lang w:val="en-US"/>
              </w:rPr>
            </w:pPr>
            <w:r w:rsidRPr="00741C96">
              <w:rPr>
                <w:kern w:val="2"/>
                <w:szCs w:val="22"/>
                <w:lang w:val="en-US"/>
              </w:rPr>
              <w:t>CA_n14A-n77A</w:t>
            </w:r>
          </w:p>
          <w:p w14:paraId="328D0E73" w14:textId="77777777" w:rsidR="009C37B4" w:rsidRPr="009B04FC" w:rsidRDefault="009C37B4" w:rsidP="009C37B4">
            <w:pPr>
              <w:pStyle w:val="TAC"/>
              <w:rPr>
                <w:lang w:eastAsia="zh-CN"/>
              </w:rPr>
            </w:pPr>
            <w:r w:rsidRPr="00741C96">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8701536" w14:textId="77777777" w:rsidR="009C37B4" w:rsidRPr="009B04FC" w:rsidRDefault="009C37B4" w:rsidP="009C37B4">
            <w:pPr>
              <w:pStyle w:val="TAC"/>
              <w:rPr>
                <w:rFonts w:cs="Arial"/>
                <w:szCs w:val="18"/>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EEAA4BD"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BEC49E"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71C1E1A8" w14:textId="77777777" w:rsidTr="00E819B8">
        <w:trPr>
          <w:trHeight w:val="29"/>
        </w:trPr>
        <w:tc>
          <w:tcPr>
            <w:tcW w:w="2756" w:type="dxa"/>
            <w:tcBorders>
              <w:top w:val="nil"/>
              <w:left w:val="single" w:sz="4" w:space="0" w:color="auto"/>
              <w:bottom w:val="nil"/>
              <w:right w:val="single" w:sz="4" w:space="0" w:color="auto"/>
            </w:tcBorders>
          </w:tcPr>
          <w:p w14:paraId="5A58F16F"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21331920"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057A662" w14:textId="77777777" w:rsidR="009C37B4" w:rsidRPr="009B04FC" w:rsidRDefault="009C37B4" w:rsidP="009C37B4">
            <w:pPr>
              <w:pStyle w:val="TAC"/>
              <w:rPr>
                <w:rFonts w:cs="Arial"/>
                <w:szCs w:val="18"/>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D96DB8F"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F71F49D" w14:textId="77777777" w:rsidR="009C37B4" w:rsidRPr="009B04FC" w:rsidRDefault="009C37B4" w:rsidP="009C37B4">
            <w:pPr>
              <w:pStyle w:val="TAC"/>
              <w:rPr>
                <w:kern w:val="2"/>
                <w:szCs w:val="22"/>
                <w:lang w:val="en-US" w:eastAsia="zh-CN"/>
              </w:rPr>
            </w:pPr>
          </w:p>
        </w:tc>
      </w:tr>
      <w:tr w:rsidR="009C37B4" w:rsidRPr="009B04FC" w14:paraId="588F8D75" w14:textId="77777777" w:rsidTr="00E819B8">
        <w:trPr>
          <w:trHeight w:val="29"/>
        </w:trPr>
        <w:tc>
          <w:tcPr>
            <w:tcW w:w="2756" w:type="dxa"/>
            <w:tcBorders>
              <w:top w:val="nil"/>
              <w:left w:val="single" w:sz="4" w:space="0" w:color="auto"/>
              <w:bottom w:val="nil"/>
              <w:right w:val="single" w:sz="4" w:space="0" w:color="auto"/>
            </w:tcBorders>
          </w:tcPr>
          <w:p w14:paraId="35FAD3D5"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729D5822"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94B14AD" w14:textId="77777777" w:rsidR="009C37B4" w:rsidRPr="009B04FC" w:rsidRDefault="009C37B4" w:rsidP="009C37B4">
            <w:pPr>
              <w:pStyle w:val="TAC"/>
              <w:rPr>
                <w:rFonts w:cs="Arial"/>
                <w:szCs w:val="18"/>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065024B" w14:textId="77777777" w:rsidR="009C37B4" w:rsidRPr="009B04FC" w:rsidRDefault="009C37B4" w:rsidP="009C37B4">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6E15E217" w14:textId="77777777" w:rsidR="009C37B4" w:rsidRPr="009B04FC" w:rsidRDefault="009C37B4" w:rsidP="009C37B4">
            <w:pPr>
              <w:pStyle w:val="TAC"/>
              <w:rPr>
                <w:kern w:val="2"/>
                <w:szCs w:val="22"/>
                <w:lang w:val="en-US" w:eastAsia="zh-CN"/>
              </w:rPr>
            </w:pPr>
          </w:p>
        </w:tc>
      </w:tr>
      <w:tr w:rsidR="009C37B4" w:rsidRPr="009B04FC" w14:paraId="7BB636F8" w14:textId="77777777" w:rsidTr="00E819B8">
        <w:trPr>
          <w:trHeight w:val="29"/>
        </w:trPr>
        <w:tc>
          <w:tcPr>
            <w:tcW w:w="2756" w:type="dxa"/>
            <w:tcBorders>
              <w:top w:val="nil"/>
              <w:left w:val="single" w:sz="4" w:space="0" w:color="auto"/>
              <w:bottom w:val="single" w:sz="4" w:space="0" w:color="auto"/>
              <w:right w:val="single" w:sz="4" w:space="0" w:color="auto"/>
            </w:tcBorders>
          </w:tcPr>
          <w:p w14:paraId="16329A26"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2E5052B6"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A81DEB7" w14:textId="77777777" w:rsidR="009C37B4" w:rsidRPr="009B04FC" w:rsidRDefault="009C37B4" w:rsidP="009C37B4">
            <w:pPr>
              <w:pStyle w:val="TAC"/>
              <w:rPr>
                <w:rFonts w:cs="Arial"/>
                <w:szCs w:val="18"/>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4A0113" w14:textId="77777777" w:rsidR="009C37B4" w:rsidRPr="009B04FC" w:rsidRDefault="009C37B4" w:rsidP="009C37B4">
            <w:pPr>
              <w:pStyle w:val="TAC"/>
              <w:rPr>
                <w:lang w:val="en-US" w:eastAsia="zh-CN" w:bidi="ar"/>
              </w:rPr>
            </w:pPr>
            <w:r w:rsidRPr="009B04FC">
              <w:rPr>
                <w:lang w:val="en-US" w:eastAsia="zh-CN" w:bidi="ar"/>
              </w:rPr>
              <w:t>CA_n77(2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091813A4" w14:textId="77777777" w:rsidR="009C37B4" w:rsidRPr="009B04FC" w:rsidRDefault="009C37B4" w:rsidP="009C37B4">
            <w:pPr>
              <w:pStyle w:val="TAC"/>
              <w:rPr>
                <w:kern w:val="2"/>
                <w:szCs w:val="22"/>
                <w:lang w:val="en-US" w:eastAsia="zh-CN"/>
              </w:rPr>
            </w:pPr>
          </w:p>
        </w:tc>
      </w:tr>
      <w:tr w:rsidR="009C37B4" w:rsidRPr="009B04FC" w14:paraId="6BF5BE58" w14:textId="77777777" w:rsidTr="00E819B8">
        <w:trPr>
          <w:trHeight w:val="29"/>
        </w:trPr>
        <w:tc>
          <w:tcPr>
            <w:tcW w:w="2756" w:type="dxa"/>
            <w:tcBorders>
              <w:top w:val="single" w:sz="4" w:space="0" w:color="auto"/>
              <w:left w:val="single" w:sz="4" w:space="0" w:color="auto"/>
              <w:bottom w:val="nil"/>
              <w:right w:val="single" w:sz="4" w:space="0" w:color="auto"/>
            </w:tcBorders>
          </w:tcPr>
          <w:p w14:paraId="1867B15F" w14:textId="77777777" w:rsidR="009C37B4" w:rsidRPr="009B04FC" w:rsidRDefault="009C37B4" w:rsidP="009C37B4">
            <w:pPr>
              <w:pStyle w:val="TAC"/>
              <w:rPr>
                <w:rFonts w:eastAsia="MS Mincho"/>
                <w:lang w:eastAsia="zh-CN"/>
              </w:rPr>
            </w:pPr>
            <w:r w:rsidRPr="00D346E9">
              <w:rPr>
                <w:kern w:val="2"/>
                <w:szCs w:val="22"/>
                <w:lang w:val="en-US"/>
              </w:rPr>
              <w:t>CA_n2(2A)-n14A-n66A-n77(2A)</w:t>
            </w:r>
          </w:p>
        </w:tc>
        <w:tc>
          <w:tcPr>
            <w:tcW w:w="2822" w:type="dxa"/>
            <w:tcBorders>
              <w:top w:val="single" w:sz="4" w:space="0" w:color="auto"/>
              <w:left w:val="single" w:sz="4" w:space="0" w:color="auto"/>
              <w:bottom w:val="nil"/>
              <w:right w:val="single" w:sz="4" w:space="0" w:color="auto"/>
            </w:tcBorders>
          </w:tcPr>
          <w:p w14:paraId="5D0C44EE" w14:textId="77777777" w:rsidR="009C37B4" w:rsidRPr="00D346E9" w:rsidRDefault="009C37B4" w:rsidP="009C37B4">
            <w:pPr>
              <w:pStyle w:val="TAC"/>
              <w:rPr>
                <w:kern w:val="2"/>
                <w:szCs w:val="22"/>
                <w:lang w:val="en-US"/>
              </w:rPr>
            </w:pPr>
            <w:r w:rsidRPr="00D346E9">
              <w:rPr>
                <w:kern w:val="2"/>
                <w:szCs w:val="22"/>
                <w:lang w:val="en-US"/>
              </w:rPr>
              <w:t>CA_n2A-n14A</w:t>
            </w:r>
          </w:p>
          <w:p w14:paraId="3ABD39E0" w14:textId="77777777" w:rsidR="009C37B4" w:rsidRPr="00D346E9" w:rsidRDefault="009C37B4" w:rsidP="009C37B4">
            <w:pPr>
              <w:pStyle w:val="TAC"/>
              <w:rPr>
                <w:kern w:val="2"/>
                <w:szCs w:val="22"/>
                <w:lang w:val="en-US"/>
              </w:rPr>
            </w:pPr>
            <w:r w:rsidRPr="00D346E9">
              <w:rPr>
                <w:kern w:val="2"/>
                <w:szCs w:val="22"/>
                <w:lang w:val="en-US"/>
              </w:rPr>
              <w:t>CA_n2A-n66A</w:t>
            </w:r>
          </w:p>
          <w:p w14:paraId="086210EF" w14:textId="77777777" w:rsidR="009C37B4" w:rsidRPr="00D346E9" w:rsidRDefault="009C37B4" w:rsidP="009C37B4">
            <w:pPr>
              <w:pStyle w:val="TAC"/>
              <w:rPr>
                <w:kern w:val="2"/>
                <w:szCs w:val="22"/>
                <w:lang w:val="en-US"/>
              </w:rPr>
            </w:pPr>
            <w:r w:rsidRPr="00D346E9">
              <w:rPr>
                <w:kern w:val="2"/>
                <w:szCs w:val="22"/>
                <w:lang w:val="en-US"/>
              </w:rPr>
              <w:t>CA_n2A-n77A</w:t>
            </w:r>
          </w:p>
          <w:p w14:paraId="35304A09" w14:textId="77777777" w:rsidR="009C37B4" w:rsidRPr="00D346E9" w:rsidRDefault="009C37B4" w:rsidP="009C37B4">
            <w:pPr>
              <w:pStyle w:val="TAC"/>
              <w:rPr>
                <w:kern w:val="2"/>
                <w:szCs w:val="22"/>
                <w:lang w:val="en-US"/>
              </w:rPr>
            </w:pPr>
            <w:r w:rsidRPr="00D346E9">
              <w:rPr>
                <w:kern w:val="2"/>
                <w:szCs w:val="22"/>
                <w:lang w:val="en-US"/>
              </w:rPr>
              <w:t>CA_n14A-n66A</w:t>
            </w:r>
          </w:p>
          <w:p w14:paraId="1895115D" w14:textId="77777777" w:rsidR="009C37B4" w:rsidRPr="00D346E9" w:rsidRDefault="009C37B4" w:rsidP="009C37B4">
            <w:pPr>
              <w:pStyle w:val="TAC"/>
              <w:rPr>
                <w:kern w:val="2"/>
                <w:szCs w:val="22"/>
                <w:lang w:val="en-US"/>
              </w:rPr>
            </w:pPr>
            <w:r w:rsidRPr="00D346E9">
              <w:rPr>
                <w:kern w:val="2"/>
                <w:szCs w:val="22"/>
                <w:lang w:val="en-US"/>
              </w:rPr>
              <w:t>CA_n14A-n77A</w:t>
            </w:r>
          </w:p>
          <w:p w14:paraId="29C7EB50" w14:textId="77777777" w:rsidR="009C37B4" w:rsidRPr="009B04FC" w:rsidRDefault="009C37B4" w:rsidP="009C37B4">
            <w:pPr>
              <w:pStyle w:val="TAC"/>
              <w:rPr>
                <w:lang w:eastAsia="zh-CN"/>
              </w:rPr>
            </w:pPr>
            <w:r w:rsidRPr="00D346E9">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759B1D52" w14:textId="77777777" w:rsidR="009C37B4" w:rsidRPr="009B04FC" w:rsidRDefault="009C37B4" w:rsidP="009C37B4">
            <w:pPr>
              <w:pStyle w:val="TAC"/>
              <w:rPr>
                <w:rFonts w:cs="Arial"/>
                <w:szCs w:val="18"/>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AC0DB02" w14:textId="77777777" w:rsidR="009C37B4" w:rsidRPr="009B04FC" w:rsidRDefault="009C37B4" w:rsidP="009C37B4">
            <w:pPr>
              <w:pStyle w:val="TAC"/>
              <w:rPr>
                <w:lang w:val="en-US" w:eastAsia="zh-CN" w:bidi="ar"/>
              </w:rPr>
            </w:pPr>
            <w:r w:rsidRPr="009B04FC">
              <w:rPr>
                <w:lang w:eastAsia="en-GB"/>
              </w:rPr>
              <w:t>CA_n2(2</w:t>
            </w:r>
            <w:proofErr w:type="gramStart"/>
            <w:r w:rsidRPr="009B04FC">
              <w:rPr>
                <w:lang w:eastAsia="en-GB"/>
              </w:rPr>
              <w:t>A)_</w:t>
            </w:r>
            <w:proofErr w:type="gramEnd"/>
            <w:r w:rsidRPr="009B04FC">
              <w:rPr>
                <w:lang w:eastAsia="en-GB"/>
              </w:rPr>
              <w:t>BCS0</w:t>
            </w:r>
          </w:p>
        </w:tc>
        <w:tc>
          <w:tcPr>
            <w:tcW w:w="2561" w:type="dxa"/>
            <w:tcBorders>
              <w:top w:val="single" w:sz="4" w:space="0" w:color="auto"/>
              <w:left w:val="single" w:sz="4" w:space="0" w:color="auto"/>
              <w:bottom w:val="nil"/>
              <w:right w:val="single" w:sz="4" w:space="0" w:color="auto"/>
            </w:tcBorders>
          </w:tcPr>
          <w:p w14:paraId="339EBE42"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1B3803C0" w14:textId="77777777" w:rsidTr="00E819B8">
        <w:trPr>
          <w:trHeight w:val="29"/>
        </w:trPr>
        <w:tc>
          <w:tcPr>
            <w:tcW w:w="2756" w:type="dxa"/>
            <w:tcBorders>
              <w:top w:val="nil"/>
              <w:left w:val="single" w:sz="4" w:space="0" w:color="auto"/>
              <w:bottom w:val="nil"/>
              <w:right w:val="single" w:sz="4" w:space="0" w:color="auto"/>
            </w:tcBorders>
          </w:tcPr>
          <w:p w14:paraId="4D94240A"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47376707"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37857C1" w14:textId="77777777" w:rsidR="009C37B4" w:rsidRPr="009B04FC" w:rsidRDefault="009C37B4" w:rsidP="009C37B4">
            <w:pPr>
              <w:pStyle w:val="TAC"/>
              <w:rPr>
                <w:rFonts w:cs="Arial"/>
                <w:szCs w:val="18"/>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ACB4348"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2E0F586" w14:textId="77777777" w:rsidR="009C37B4" w:rsidRPr="009B04FC" w:rsidRDefault="009C37B4" w:rsidP="009C37B4">
            <w:pPr>
              <w:pStyle w:val="TAC"/>
              <w:rPr>
                <w:kern w:val="2"/>
                <w:szCs w:val="22"/>
                <w:lang w:val="en-US" w:eastAsia="zh-CN"/>
              </w:rPr>
            </w:pPr>
          </w:p>
        </w:tc>
      </w:tr>
      <w:tr w:rsidR="009C37B4" w:rsidRPr="009B04FC" w14:paraId="02E125F2" w14:textId="77777777" w:rsidTr="00E819B8">
        <w:trPr>
          <w:trHeight w:val="29"/>
        </w:trPr>
        <w:tc>
          <w:tcPr>
            <w:tcW w:w="2756" w:type="dxa"/>
            <w:tcBorders>
              <w:top w:val="nil"/>
              <w:left w:val="single" w:sz="4" w:space="0" w:color="auto"/>
              <w:bottom w:val="nil"/>
              <w:right w:val="single" w:sz="4" w:space="0" w:color="auto"/>
            </w:tcBorders>
          </w:tcPr>
          <w:p w14:paraId="4EF4B012"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1C137BC8"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28067F2" w14:textId="77777777" w:rsidR="009C37B4" w:rsidRPr="009B04FC" w:rsidRDefault="009C37B4" w:rsidP="009C37B4">
            <w:pPr>
              <w:pStyle w:val="TAC"/>
              <w:rPr>
                <w:rFonts w:cs="Arial"/>
                <w:szCs w:val="18"/>
              </w:rPr>
            </w:pPr>
            <w:r w:rsidRPr="009B04FC">
              <w:rPr>
                <w:lang w:eastAsia="zh-CN"/>
              </w:rPr>
              <w:t>n</w:t>
            </w:r>
            <w:r>
              <w:rPr>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32082EA"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14AEFE0" w14:textId="77777777" w:rsidR="009C37B4" w:rsidRPr="009B04FC" w:rsidRDefault="009C37B4" w:rsidP="009C37B4">
            <w:pPr>
              <w:pStyle w:val="TAC"/>
              <w:rPr>
                <w:kern w:val="2"/>
                <w:szCs w:val="22"/>
                <w:lang w:val="en-US" w:eastAsia="zh-CN"/>
              </w:rPr>
            </w:pPr>
          </w:p>
        </w:tc>
      </w:tr>
      <w:tr w:rsidR="009C37B4" w:rsidRPr="009B04FC" w14:paraId="1DD5041A" w14:textId="77777777" w:rsidTr="00E819B8">
        <w:trPr>
          <w:trHeight w:val="29"/>
        </w:trPr>
        <w:tc>
          <w:tcPr>
            <w:tcW w:w="2756" w:type="dxa"/>
            <w:tcBorders>
              <w:top w:val="nil"/>
              <w:left w:val="single" w:sz="4" w:space="0" w:color="auto"/>
              <w:bottom w:val="single" w:sz="4" w:space="0" w:color="auto"/>
              <w:right w:val="single" w:sz="4" w:space="0" w:color="auto"/>
            </w:tcBorders>
          </w:tcPr>
          <w:p w14:paraId="1279568F"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53FA74C8"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A5EFC6A" w14:textId="77777777" w:rsidR="009C37B4" w:rsidRPr="009B04FC" w:rsidRDefault="009C37B4" w:rsidP="009C37B4">
            <w:pPr>
              <w:pStyle w:val="TAC"/>
              <w:rPr>
                <w:rFonts w:cs="Arial"/>
                <w:szCs w:val="18"/>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064D98" w14:textId="77777777" w:rsidR="009C37B4" w:rsidRPr="009B04FC" w:rsidRDefault="009C37B4" w:rsidP="009C37B4">
            <w:pPr>
              <w:pStyle w:val="TAC"/>
              <w:rPr>
                <w:lang w:val="en-US" w:eastAsia="zh-CN" w:bidi="ar"/>
              </w:rPr>
            </w:pPr>
            <w:r w:rsidRPr="009B04FC">
              <w:rPr>
                <w:lang w:eastAsia="en-GB"/>
              </w:rPr>
              <w:t>CA_n77(2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single" w:sz="4" w:space="0" w:color="auto"/>
              <w:right w:val="single" w:sz="4" w:space="0" w:color="auto"/>
            </w:tcBorders>
          </w:tcPr>
          <w:p w14:paraId="41DB86F4" w14:textId="77777777" w:rsidR="009C37B4" w:rsidRPr="009B04FC" w:rsidRDefault="009C37B4" w:rsidP="009C37B4">
            <w:pPr>
              <w:pStyle w:val="TAC"/>
              <w:rPr>
                <w:kern w:val="2"/>
                <w:szCs w:val="22"/>
                <w:lang w:val="en-US" w:eastAsia="zh-CN"/>
              </w:rPr>
            </w:pPr>
          </w:p>
        </w:tc>
      </w:tr>
      <w:tr w:rsidR="009C37B4" w:rsidRPr="009B04FC" w14:paraId="06384112" w14:textId="77777777" w:rsidTr="00E819B8">
        <w:trPr>
          <w:trHeight w:val="29"/>
        </w:trPr>
        <w:tc>
          <w:tcPr>
            <w:tcW w:w="2756" w:type="dxa"/>
            <w:tcBorders>
              <w:top w:val="single" w:sz="4" w:space="0" w:color="auto"/>
              <w:left w:val="single" w:sz="4" w:space="0" w:color="auto"/>
              <w:bottom w:val="nil"/>
              <w:right w:val="single" w:sz="4" w:space="0" w:color="auto"/>
            </w:tcBorders>
          </w:tcPr>
          <w:p w14:paraId="100B1B89" w14:textId="77777777" w:rsidR="009C37B4" w:rsidRPr="009B04FC" w:rsidRDefault="009C37B4" w:rsidP="009C37B4">
            <w:pPr>
              <w:pStyle w:val="TAC"/>
              <w:rPr>
                <w:lang w:val="en-US" w:eastAsia="zh-CN" w:bidi="ar"/>
              </w:rPr>
            </w:pPr>
            <w:r w:rsidRPr="009B04FC">
              <w:rPr>
                <w:rFonts w:eastAsia="MS Mincho"/>
                <w:lang w:eastAsia="zh-CN"/>
              </w:rPr>
              <w:t>CA_n2A-n29A-n30A-n66A</w:t>
            </w:r>
          </w:p>
        </w:tc>
        <w:tc>
          <w:tcPr>
            <w:tcW w:w="2822" w:type="dxa"/>
            <w:tcBorders>
              <w:top w:val="single" w:sz="4" w:space="0" w:color="auto"/>
              <w:left w:val="single" w:sz="4" w:space="0" w:color="auto"/>
              <w:bottom w:val="nil"/>
              <w:right w:val="single" w:sz="4" w:space="0" w:color="auto"/>
            </w:tcBorders>
          </w:tcPr>
          <w:p w14:paraId="152C1231" w14:textId="77777777" w:rsidR="009C37B4" w:rsidRPr="009B04FC" w:rsidRDefault="009C37B4" w:rsidP="009C37B4">
            <w:pPr>
              <w:pStyle w:val="TAC"/>
              <w:rPr>
                <w:lang w:eastAsia="zh-CN"/>
              </w:rPr>
            </w:pPr>
            <w:r w:rsidRPr="009B04FC">
              <w:rPr>
                <w:lang w:eastAsia="zh-CN"/>
              </w:rPr>
              <w:t>CA_n2A-n30A</w:t>
            </w:r>
          </w:p>
          <w:p w14:paraId="56C296D9" w14:textId="77777777" w:rsidR="009C37B4" w:rsidRPr="009B04FC" w:rsidRDefault="009C37B4" w:rsidP="009C37B4">
            <w:pPr>
              <w:pStyle w:val="TAC"/>
              <w:rPr>
                <w:lang w:eastAsia="zh-CN"/>
              </w:rPr>
            </w:pPr>
            <w:r w:rsidRPr="009B04FC">
              <w:rPr>
                <w:lang w:eastAsia="zh-CN"/>
              </w:rPr>
              <w:t>CA_n2A-n66A</w:t>
            </w:r>
          </w:p>
          <w:p w14:paraId="0221F3C1" w14:textId="77777777" w:rsidR="009C37B4" w:rsidRPr="009B04FC" w:rsidRDefault="009C37B4" w:rsidP="009C37B4">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B90DC52"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F613240"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D1806A"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8B186AC" w14:textId="77777777" w:rsidTr="00E819B8">
        <w:trPr>
          <w:trHeight w:val="29"/>
        </w:trPr>
        <w:tc>
          <w:tcPr>
            <w:tcW w:w="2756" w:type="dxa"/>
            <w:tcBorders>
              <w:top w:val="nil"/>
              <w:left w:val="single" w:sz="4" w:space="0" w:color="auto"/>
              <w:bottom w:val="nil"/>
              <w:right w:val="single" w:sz="4" w:space="0" w:color="auto"/>
            </w:tcBorders>
          </w:tcPr>
          <w:p w14:paraId="37250BD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344B2D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8EAE1D"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5BA629C"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A65A681" w14:textId="77777777" w:rsidR="009C37B4" w:rsidRPr="009B04FC" w:rsidRDefault="009C37B4" w:rsidP="009C37B4">
            <w:pPr>
              <w:pStyle w:val="TAC"/>
              <w:rPr>
                <w:kern w:val="2"/>
                <w:szCs w:val="22"/>
                <w:lang w:val="en-US" w:eastAsia="zh-CN"/>
              </w:rPr>
            </w:pPr>
          </w:p>
        </w:tc>
      </w:tr>
      <w:tr w:rsidR="009C37B4" w:rsidRPr="009B04FC" w14:paraId="65C64A5D" w14:textId="77777777" w:rsidTr="00E819B8">
        <w:trPr>
          <w:trHeight w:val="29"/>
        </w:trPr>
        <w:tc>
          <w:tcPr>
            <w:tcW w:w="2756" w:type="dxa"/>
            <w:tcBorders>
              <w:top w:val="nil"/>
              <w:left w:val="single" w:sz="4" w:space="0" w:color="auto"/>
              <w:bottom w:val="nil"/>
              <w:right w:val="single" w:sz="4" w:space="0" w:color="auto"/>
            </w:tcBorders>
          </w:tcPr>
          <w:p w14:paraId="1D8825D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B215DA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12F616" w14:textId="77777777" w:rsidR="009C37B4" w:rsidRPr="009B04FC" w:rsidRDefault="009C37B4" w:rsidP="009C37B4">
            <w:pPr>
              <w:pStyle w:val="TAC"/>
              <w:rPr>
                <w:rFonts w:ascii="Calibri"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64776DB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4B95A33" w14:textId="77777777" w:rsidR="009C37B4" w:rsidRPr="009B04FC" w:rsidRDefault="009C37B4" w:rsidP="009C37B4">
            <w:pPr>
              <w:pStyle w:val="TAC"/>
              <w:rPr>
                <w:kern w:val="2"/>
                <w:szCs w:val="22"/>
                <w:lang w:val="en-US" w:eastAsia="zh-CN"/>
              </w:rPr>
            </w:pPr>
          </w:p>
        </w:tc>
      </w:tr>
      <w:tr w:rsidR="009C37B4" w:rsidRPr="009B04FC" w14:paraId="3FE19375" w14:textId="77777777" w:rsidTr="00E819B8">
        <w:trPr>
          <w:trHeight w:val="29"/>
        </w:trPr>
        <w:tc>
          <w:tcPr>
            <w:tcW w:w="2756" w:type="dxa"/>
            <w:tcBorders>
              <w:top w:val="nil"/>
              <w:left w:val="single" w:sz="4" w:space="0" w:color="auto"/>
              <w:bottom w:val="single" w:sz="4" w:space="0" w:color="auto"/>
              <w:right w:val="single" w:sz="4" w:space="0" w:color="auto"/>
            </w:tcBorders>
          </w:tcPr>
          <w:p w14:paraId="031FCAF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5B974B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C053CC"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B5BA17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54EECDD" w14:textId="77777777" w:rsidR="009C37B4" w:rsidRPr="009B04FC" w:rsidRDefault="009C37B4" w:rsidP="009C37B4">
            <w:pPr>
              <w:pStyle w:val="TAC"/>
              <w:rPr>
                <w:kern w:val="2"/>
                <w:szCs w:val="22"/>
                <w:lang w:val="en-US" w:eastAsia="zh-CN"/>
              </w:rPr>
            </w:pPr>
          </w:p>
        </w:tc>
      </w:tr>
      <w:tr w:rsidR="009C37B4" w:rsidRPr="009B04FC" w14:paraId="0BE0B82A" w14:textId="77777777" w:rsidTr="00E819B8">
        <w:trPr>
          <w:trHeight w:val="29"/>
        </w:trPr>
        <w:tc>
          <w:tcPr>
            <w:tcW w:w="2756" w:type="dxa"/>
            <w:tcBorders>
              <w:top w:val="single" w:sz="4" w:space="0" w:color="auto"/>
              <w:left w:val="single" w:sz="4" w:space="0" w:color="auto"/>
              <w:bottom w:val="nil"/>
              <w:right w:val="single" w:sz="4" w:space="0" w:color="auto"/>
            </w:tcBorders>
          </w:tcPr>
          <w:p w14:paraId="4BE2B9AF" w14:textId="77777777" w:rsidR="009C37B4" w:rsidRPr="009B04FC" w:rsidRDefault="009C37B4" w:rsidP="009C37B4">
            <w:pPr>
              <w:pStyle w:val="TAC"/>
              <w:rPr>
                <w:lang w:val="en-US" w:eastAsia="zh-CN" w:bidi="ar"/>
              </w:rPr>
            </w:pPr>
            <w:r w:rsidRPr="009B04FC">
              <w:rPr>
                <w:rFonts w:eastAsia="MS Mincho"/>
                <w:lang w:eastAsia="zh-CN"/>
              </w:rPr>
              <w:lastRenderedPageBreak/>
              <w:t>CA_n2(2A)-n29A-n30A-n66A</w:t>
            </w:r>
          </w:p>
        </w:tc>
        <w:tc>
          <w:tcPr>
            <w:tcW w:w="2822" w:type="dxa"/>
            <w:tcBorders>
              <w:top w:val="single" w:sz="4" w:space="0" w:color="auto"/>
              <w:left w:val="single" w:sz="4" w:space="0" w:color="auto"/>
              <w:bottom w:val="nil"/>
              <w:right w:val="single" w:sz="4" w:space="0" w:color="auto"/>
            </w:tcBorders>
          </w:tcPr>
          <w:p w14:paraId="53FA41AB" w14:textId="77777777" w:rsidR="009C37B4" w:rsidRPr="009B04FC" w:rsidRDefault="009C37B4" w:rsidP="009C37B4">
            <w:pPr>
              <w:pStyle w:val="TAC"/>
              <w:rPr>
                <w:lang w:eastAsia="zh-CN"/>
              </w:rPr>
            </w:pPr>
            <w:r w:rsidRPr="009B04FC">
              <w:rPr>
                <w:lang w:eastAsia="zh-CN"/>
              </w:rPr>
              <w:t>CA_n2A-n30A</w:t>
            </w:r>
          </w:p>
          <w:p w14:paraId="42B627D2" w14:textId="77777777" w:rsidR="009C37B4" w:rsidRPr="009B04FC" w:rsidRDefault="009C37B4" w:rsidP="009C37B4">
            <w:pPr>
              <w:pStyle w:val="TAC"/>
              <w:rPr>
                <w:lang w:eastAsia="zh-CN"/>
              </w:rPr>
            </w:pPr>
            <w:r w:rsidRPr="009B04FC">
              <w:rPr>
                <w:lang w:eastAsia="zh-CN"/>
              </w:rPr>
              <w:t>CA_n2A-n66A</w:t>
            </w:r>
          </w:p>
          <w:p w14:paraId="61226FF0" w14:textId="77777777" w:rsidR="009C37B4" w:rsidRPr="009B04FC" w:rsidRDefault="009C37B4" w:rsidP="009C37B4">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12D436D"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0805C07" w14:textId="77777777" w:rsidR="009C37B4" w:rsidRPr="009B04FC" w:rsidRDefault="009C37B4" w:rsidP="009C37B4">
            <w:pPr>
              <w:pStyle w:val="TAC"/>
              <w:rPr>
                <w:rFonts w:ascii="Calibri" w:hAnsi="Calibri"/>
                <w:kern w:val="2"/>
                <w:sz w:val="21"/>
                <w:lang w:val="en-US" w:eastAsia="zh-CN"/>
              </w:rPr>
            </w:pPr>
            <w:r w:rsidRPr="009B04FC">
              <w:rPr>
                <w:szCs w:val="18"/>
              </w:rPr>
              <w:t>CA_n2(2</w:t>
            </w:r>
            <w:proofErr w:type="gramStart"/>
            <w:r w:rsidRPr="009B04FC">
              <w:rPr>
                <w:szCs w:val="18"/>
              </w:rPr>
              <w:t>A)_</w:t>
            </w:r>
            <w:proofErr w:type="gramEnd"/>
            <w:r w:rsidRPr="009B04FC">
              <w:rPr>
                <w:szCs w:val="18"/>
              </w:rPr>
              <w:t>BCS0</w:t>
            </w:r>
          </w:p>
        </w:tc>
        <w:tc>
          <w:tcPr>
            <w:tcW w:w="2561" w:type="dxa"/>
            <w:tcBorders>
              <w:top w:val="single" w:sz="4" w:space="0" w:color="auto"/>
              <w:left w:val="single" w:sz="4" w:space="0" w:color="auto"/>
              <w:bottom w:val="nil"/>
              <w:right w:val="single" w:sz="4" w:space="0" w:color="auto"/>
            </w:tcBorders>
          </w:tcPr>
          <w:p w14:paraId="17575190"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6F4096EC" w14:textId="77777777" w:rsidTr="00E819B8">
        <w:trPr>
          <w:trHeight w:val="29"/>
        </w:trPr>
        <w:tc>
          <w:tcPr>
            <w:tcW w:w="2756" w:type="dxa"/>
            <w:tcBorders>
              <w:top w:val="nil"/>
              <w:left w:val="single" w:sz="4" w:space="0" w:color="auto"/>
              <w:bottom w:val="nil"/>
              <w:right w:val="single" w:sz="4" w:space="0" w:color="auto"/>
            </w:tcBorders>
          </w:tcPr>
          <w:p w14:paraId="4705D53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5D23E8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B6ACAC"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540B0937"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66D6ECD" w14:textId="77777777" w:rsidR="009C37B4" w:rsidRPr="009B04FC" w:rsidRDefault="009C37B4" w:rsidP="009C37B4">
            <w:pPr>
              <w:pStyle w:val="TAC"/>
              <w:rPr>
                <w:kern w:val="2"/>
                <w:szCs w:val="22"/>
                <w:lang w:val="en-US" w:eastAsia="zh-CN"/>
              </w:rPr>
            </w:pPr>
          </w:p>
        </w:tc>
      </w:tr>
      <w:tr w:rsidR="009C37B4" w:rsidRPr="009B04FC" w14:paraId="50E08D8C" w14:textId="77777777" w:rsidTr="00E819B8">
        <w:trPr>
          <w:trHeight w:val="29"/>
        </w:trPr>
        <w:tc>
          <w:tcPr>
            <w:tcW w:w="2756" w:type="dxa"/>
            <w:tcBorders>
              <w:top w:val="nil"/>
              <w:left w:val="single" w:sz="4" w:space="0" w:color="auto"/>
              <w:bottom w:val="nil"/>
              <w:right w:val="single" w:sz="4" w:space="0" w:color="auto"/>
            </w:tcBorders>
          </w:tcPr>
          <w:p w14:paraId="1BEABD8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7754C7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025C94" w14:textId="77777777" w:rsidR="009C37B4" w:rsidRPr="009B04FC" w:rsidRDefault="009C37B4" w:rsidP="009C37B4">
            <w:pPr>
              <w:pStyle w:val="TAC"/>
              <w:rPr>
                <w:rFonts w:ascii="Calibri"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17A63EDC"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FC62E06" w14:textId="77777777" w:rsidR="009C37B4" w:rsidRPr="009B04FC" w:rsidRDefault="009C37B4" w:rsidP="009C37B4">
            <w:pPr>
              <w:pStyle w:val="TAC"/>
              <w:rPr>
                <w:kern w:val="2"/>
                <w:szCs w:val="22"/>
                <w:lang w:val="en-US" w:eastAsia="zh-CN"/>
              </w:rPr>
            </w:pPr>
          </w:p>
        </w:tc>
      </w:tr>
      <w:tr w:rsidR="009C37B4" w:rsidRPr="009B04FC" w14:paraId="123C2305" w14:textId="77777777" w:rsidTr="00E819B8">
        <w:trPr>
          <w:trHeight w:val="29"/>
        </w:trPr>
        <w:tc>
          <w:tcPr>
            <w:tcW w:w="2756" w:type="dxa"/>
            <w:tcBorders>
              <w:top w:val="nil"/>
              <w:left w:val="single" w:sz="4" w:space="0" w:color="auto"/>
              <w:bottom w:val="single" w:sz="4" w:space="0" w:color="auto"/>
              <w:right w:val="single" w:sz="4" w:space="0" w:color="auto"/>
            </w:tcBorders>
          </w:tcPr>
          <w:p w14:paraId="51A306E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64BC97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7CD15E"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378D5C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DAEB3FF" w14:textId="77777777" w:rsidR="009C37B4" w:rsidRPr="009B04FC" w:rsidRDefault="009C37B4" w:rsidP="009C37B4">
            <w:pPr>
              <w:pStyle w:val="TAC"/>
              <w:rPr>
                <w:kern w:val="2"/>
                <w:szCs w:val="22"/>
                <w:lang w:val="en-US" w:eastAsia="zh-CN"/>
              </w:rPr>
            </w:pPr>
          </w:p>
        </w:tc>
      </w:tr>
      <w:tr w:rsidR="009C37B4" w:rsidRPr="009B04FC" w14:paraId="30F0B505" w14:textId="77777777" w:rsidTr="00E819B8">
        <w:trPr>
          <w:trHeight w:val="29"/>
        </w:trPr>
        <w:tc>
          <w:tcPr>
            <w:tcW w:w="2756" w:type="dxa"/>
            <w:tcBorders>
              <w:top w:val="single" w:sz="4" w:space="0" w:color="auto"/>
              <w:left w:val="single" w:sz="4" w:space="0" w:color="auto"/>
              <w:bottom w:val="nil"/>
              <w:right w:val="single" w:sz="4" w:space="0" w:color="auto"/>
            </w:tcBorders>
          </w:tcPr>
          <w:p w14:paraId="28182114" w14:textId="77777777" w:rsidR="009C37B4" w:rsidRPr="009B04FC" w:rsidRDefault="009C37B4" w:rsidP="009C37B4">
            <w:pPr>
              <w:pStyle w:val="TAC"/>
              <w:rPr>
                <w:lang w:val="en-US" w:eastAsia="zh-CN" w:bidi="ar"/>
              </w:rPr>
            </w:pPr>
            <w:r w:rsidRPr="009B04FC">
              <w:rPr>
                <w:rFonts w:eastAsia="MS Mincho"/>
                <w:lang w:eastAsia="zh-CN"/>
              </w:rPr>
              <w:t>CA_n2A-n29A-n30A-n66(2A)</w:t>
            </w:r>
          </w:p>
        </w:tc>
        <w:tc>
          <w:tcPr>
            <w:tcW w:w="2822" w:type="dxa"/>
            <w:tcBorders>
              <w:top w:val="single" w:sz="4" w:space="0" w:color="auto"/>
              <w:left w:val="single" w:sz="4" w:space="0" w:color="auto"/>
              <w:bottom w:val="nil"/>
              <w:right w:val="single" w:sz="4" w:space="0" w:color="auto"/>
            </w:tcBorders>
          </w:tcPr>
          <w:p w14:paraId="40B9C0D3" w14:textId="77777777" w:rsidR="009C37B4" w:rsidRPr="009B04FC" w:rsidRDefault="009C37B4" w:rsidP="009C37B4">
            <w:pPr>
              <w:pStyle w:val="TAC"/>
              <w:rPr>
                <w:lang w:eastAsia="zh-CN"/>
              </w:rPr>
            </w:pPr>
            <w:r w:rsidRPr="009B04FC">
              <w:rPr>
                <w:lang w:eastAsia="zh-CN"/>
              </w:rPr>
              <w:t>CA_n2A-n30A</w:t>
            </w:r>
          </w:p>
          <w:p w14:paraId="31274036" w14:textId="77777777" w:rsidR="009C37B4" w:rsidRPr="009B04FC" w:rsidRDefault="009C37B4" w:rsidP="009C37B4">
            <w:pPr>
              <w:pStyle w:val="TAC"/>
              <w:rPr>
                <w:lang w:eastAsia="zh-CN"/>
              </w:rPr>
            </w:pPr>
            <w:r w:rsidRPr="009B04FC">
              <w:rPr>
                <w:lang w:eastAsia="zh-CN"/>
              </w:rPr>
              <w:t>CA_n2A-n66A</w:t>
            </w:r>
          </w:p>
          <w:p w14:paraId="49D71E20" w14:textId="77777777" w:rsidR="009C37B4" w:rsidRPr="009B04FC" w:rsidRDefault="009C37B4" w:rsidP="009C37B4">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CAB888A"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BA20AF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8AC692"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6890EF3D" w14:textId="77777777" w:rsidTr="00E819B8">
        <w:trPr>
          <w:trHeight w:val="29"/>
        </w:trPr>
        <w:tc>
          <w:tcPr>
            <w:tcW w:w="2756" w:type="dxa"/>
            <w:tcBorders>
              <w:top w:val="nil"/>
              <w:left w:val="single" w:sz="4" w:space="0" w:color="auto"/>
              <w:bottom w:val="nil"/>
              <w:right w:val="single" w:sz="4" w:space="0" w:color="auto"/>
            </w:tcBorders>
          </w:tcPr>
          <w:p w14:paraId="1D5D3C7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CE544D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8E10D8"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F28FF2B"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2D1E027" w14:textId="77777777" w:rsidR="009C37B4" w:rsidRPr="009B04FC" w:rsidRDefault="009C37B4" w:rsidP="009C37B4">
            <w:pPr>
              <w:pStyle w:val="TAC"/>
              <w:rPr>
                <w:kern w:val="2"/>
                <w:szCs w:val="22"/>
                <w:lang w:val="en-US" w:eastAsia="zh-CN"/>
              </w:rPr>
            </w:pPr>
          </w:p>
        </w:tc>
      </w:tr>
      <w:tr w:rsidR="009C37B4" w:rsidRPr="009B04FC" w14:paraId="1E0D22C6" w14:textId="77777777" w:rsidTr="00E819B8">
        <w:trPr>
          <w:trHeight w:val="29"/>
        </w:trPr>
        <w:tc>
          <w:tcPr>
            <w:tcW w:w="2756" w:type="dxa"/>
            <w:tcBorders>
              <w:top w:val="nil"/>
              <w:left w:val="single" w:sz="4" w:space="0" w:color="auto"/>
              <w:bottom w:val="nil"/>
              <w:right w:val="single" w:sz="4" w:space="0" w:color="auto"/>
            </w:tcBorders>
          </w:tcPr>
          <w:p w14:paraId="1B36E46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3E53D2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68C78F" w14:textId="77777777" w:rsidR="009C37B4" w:rsidRPr="009B04FC" w:rsidRDefault="009C37B4" w:rsidP="009C37B4">
            <w:pPr>
              <w:pStyle w:val="TAC"/>
              <w:rPr>
                <w:rFonts w:ascii="Calibri"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4ABC751E"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AE5D445" w14:textId="77777777" w:rsidR="009C37B4" w:rsidRPr="009B04FC" w:rsidRDefault="009C37B4" w:rsidP="009C37B4">
            <w:pPr>
              <w:pStyle w:val="TAC"/>
              <w:rPr>
                <w:kern w:val="2"/>
                <w:szCs w:val="22"/>
                <w:lang w:val="en-US" w:eastAsia="zh-CN"/>
              </w:rPr>
            </w:pPr>
          </w:p>
        </w:tc>
      </w:tr>
      <w:tr w:rsidR="009C37B4" w:rsidRPr="009B04FC" w14:paraId="4A96C79E" w14:textId="77777777" w:rsidTr="00E819B8">
        <w:trPr>
          <w:trHeight w:val="29"/>
        </w:trPr>
        <w:tc>
          <w:tcPr>
            <w:tcW w:w="2756" w:type="dxa"/>
            <w:tcBorders>
              <w:top w:val="nil"/>
              <w:left w:val="single" w:sz="4" w:space="0" w:color="auto"/>
              <w:bottom w:val="single" w:sz="4" w:space="0" w:color="auto"/>
              <w:right w:val="single" w:sz="4" w:space="0" w:color="auto"/>
            </w:tcBorders>
          </w:tcPr>
          <w:p w14:paraId="78FBD93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0CA457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D8B324"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65D20C2" w14:textId="77777777" w:rsidR="009C37B4" w:rsidRPr="009B04FC" w:rsidRDefault="009C37B4" w:rsidP="009C37B4">
            <w:pPr>
              <w:pStyle w:val="TAC"/>
              <w:rPr>
                <w:rFonts w:ascii="Calibri" w:hAnsi="Calibri"/>
                <w:kern w:val="2"/>
                <w:sz w:val="21"/>
                <w:lang w:val="en-US" w:eastAsia="zh-CN"/>
              </w:rPr>
            </w:pPr>
            <w:r w:rsidRPr="009B04FC">
              <w:rPr>
                <w:szCs w:val="18"/>
              </w:rPr>
              <w:t>CA_n66(2</w:t>
            </w:r>
            <w:proofErr w:type="gramStart"/>
            <w:r w:rsidRPr="009B04FC">
              <w:rPr>
                <w:szCs w:val="18"/>
              </w:rPr>
              <w:t>A)_</w:t>
            </w:r>
            <w:proofErr w:type="gramEnd"/>
            <w:r w:rsidRPr="009B04FC">
              <w:rPr>
                <w:szCs w:val="18"/>
              </w:rPr>
              <w:t>BCS1</w:t>
            </w:r>
          </w:p>
        </w:tc>
        <w:tc>
          <w:tcPr>
            <w:tcW w:w="2561" w:type="dxa"/>
            <w:tcBorders>
              <w:top w:val="nil"/>
              <w:left w:val="single" w:sz="4" w:space="0" w:color="auto"/>
              <w:bottom w:val="single" w:sz="4" w:space="0" w:color="auto"/>
              <w:right w:val="single" w:sz="4" w:space="0" w:color="auto"/>
            </w:tcBorders>
          </w:tcPr>
          <w:p w14:paraId="3DBE5A30" w14:textId="77777777" w:rsidR="009C37B4" w:rsidRPr="009B04FC" w:rsidRDefault="009C37B4" w:rsidP="009C37B4">
            <w:pPr>
              <w:pStyle w:val="TAC"/>
              <w:rPr>
                <w:kern w:val="2"/>
                <w:szCs w:val="22"/>
                <w:lang w:val="en-US" w:eastAsia="zh-CN"/>
              </w:rPr>
            </w:pPr>
          </w:p>
        </w:tc>
      </w:tr>
      <w:tr w:rsidR="009C37B4" w:rsidRPr="009B04FC" w14:paraId="54E42206" w14:textId="77777777" w:rsidTr="00E819B8">
        <w:trPr>
          <w:trHeight w:val="29"/>
        </w:trPr>
        <w:tc>
          <w:tcPr>
            <w:tcW w:w="2756" w:type="dxa"/>
            <w:tcBorders>
              <w:top w:val="single" w:sz="4" w:space="0" w:color="auto"/>
              <w:left w:val="single" w:sz="4" w:space="0" w:color="auto"/>
              <w:bottom w:val="nil"/>
              <w:right w:val="single" w:sz="4" w:space="0" w:color="auto"/>
            </w:tcBorders>
          </w:tcPr>
          <w:p w14:paraId="1574CC9F" w14:textId="77777777" w:rsidR="009C37B4" w:rsidRPr="009B04FC" w:rsidRDefault="009C37B4" w:rsidP="009C37B4">
            <w:pPr>
              <w:pStyle w:val="TAC"/>
              <w:rPr>
                <w:lang w:val="en-US" w:eastAsia="zh-CN" w:bidi="ar"/>
              </w:rPr>
            </w:pPr>
            <w:r w:rsidRPr="009B04FC">
              <w:rPr>
                <w:kern w:val="2"/>
                <w:szCs w:val="22"/>
                <w:lang w:val="en-US"/>
              </w:rPr>
              <w:t>CA_n2A-n29A-n30A-n77A</w:t>
            </w:r>
          </w:p>
        </w:tc>
        <w:tc>
          <w:tcPr>
            <w:tcW w:w="2822" w:type="dxa"/>
            <w:tcBorders>
              <w:top w:val="single" w:sz="4" w:space="0" w:color="auto"/>
              <w:left w:val="single" w:sz="4" w:space="0" w:color="auto"/>
              <w:bottom w:val="nil"/>
              <w:right w:val="single" w:sz="4" w:space="0" w:color="auto"/>
            </w:tcBorders>
          </w:tcPr>
          <w:p w14:paraId="3CDAA988"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BA6A1F8"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CA_n2A-n30A</w:t>
            </w:r>
          </w:p>
          <w:p w14:paraId="32A07F96"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524B64D3" w14:textId="77777777" w:rsidR="009C37B4" w:rsidRPr="009B04FC" w:rsidRDefault="009C37B4" w:rsidP="009C37B4">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67C97F" w14:textId="77777777" w:rsidR="009C37B4" w:rsidRPr="009B04FC" w:rsidRDefault="009C37B4" w:rsidP="009C37B4">
            <w:pPr>
              <w:pStyle w:val="TAC"/>
              <w:rPr>
                <w:rFonts w:ascii="Calibri"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5A9D49E" w14:textId="77777777" w:rsidR="009C37B4" w:rsidRPr="009B04FC" w:rsidRDefault="009C37B4" w:rsidP="009C37B4">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4E962E" w14:textId="77777777" w:rsidR="009C37B4" w:rsidRPr="009B04FC" w:rsidRDefault="009C37B4" w:rsidP="009C37B4">
            <w:pPr>
              <w:pStyle w:val="TAC"/>
              <w:rPr>
                <w:kern w:val="2"/>
                <w:szCs w:val="22"/>
                <w:lang w:val="en-US"/>
              </w:rPr>
            </w:pPr>
            <w:r w:rsidRPr="009B04FC">
              <w:rPr>
                <w:kern w:val="2"/>
                <w:szCs w:val="22"/>
                <w:lang w:val="en-US"/>
              </w:rPr>
              <w:t>0</w:t>
            </w:r>
          </w:p>
        </w:tc>
      </w:tr>
      <w:tr w:rsidR="009C37B4" w:rsidRPr="009B04FC" w14:paraId="626B9F1E" w14:textId="77777777" w:rsidTr="00E819B8">
        <w:trPr>
          <w:trHeight w:val="29"/>
        </w:trPr>
        <w:tc>
          <w:tcPr>
            <w:tcW w:w="2756" w:type="dxa"/>
            <w:tcBorders>
              <w:top w:val="nil"/>
              <w:left w:val="single" w:sz="4" w:space="0" w:color="auto"/>
              <w:bottom w:val="nil"/>
              <w:right w:val="single" w:sz="4" w:space="0" w:color="auto"/>
            </w:tcBorders>
          </w:tcPr>
          <w:p w14:paraId="4EFA2CA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E90C34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A0AA93" w14:textId="77777777" w:rsidR="009C37B4" w:rsidRPr="009B04FC" w:rsidRDefault="009C37B4" w:rsidP="009C37B4">
            <w:pPr>
              <w:pStyle w:val="TAC"/>
              <w:rPr>
                <w:rFonts w:ascii="Calibri"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8BCA857"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892CA66" w14:textId="77777777" w:rsidR="009C37B4" w:rsidRPr="009B04FC" w:rsidRDefault="009C37B4" w:rsidP="009C37B4">
            <w:pPr>
              <w:pStyle w:val="TAC"/>
              <w:rPr>
                <w:kern w:val="2"/>
                <w:szCs w:val="22"/>
                <w:lang w:val="en-US" w:eastAsia="zh-CN"/>
              </w:rPr>
            </w:pPr>
          </w:p>
        </w:tc>
      </w:tr>
      <w:tr w:rsidR="009C37B4" w:rsidRPr="009B04FC" w14:paraId="71A4C8AB" w14:textId="77777777" w:rsidTr="00E819B8">
        <w:trPr>
          <w:trHeight w:val="29"/>
        </w:trPr>
        <w:tc>
          <w:tcPr>
            <w:tcW w:w="2756" w:type="dxa"/>
            <w:tcBorders>
              <w:top w:val="nil"/>
              <w:left w:val="single" w:sz="4" w:space="0" w:color="auto"/>
              <w:bottom w:val="nil"/>
              <w:right w:val="single" w:sz="4" w:space="0" w:color="auto"/>
            </w:tcBorders>
          </w:tcPr>
          <w:p w14:paraId="55C4299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17CBB6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E630B" w14:textId="77777777" w:rsidR="009C37B4" w:rsidRPr="009B04FC" w:rsidRDefault="009C37B4" w:rsidP="009C37B4">
            <w:pPr>
              <w:pStyle w:val="TAC"/>
              <w:rPr>
                <w:rFonts w:ascii="Calibri" w:hAnsi="Calibri"/>
                <w:kern w:val="2"/>
                <w:sz w:val="21"/>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39A63CD"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4F3A243" w14:textId="77777777" w:rsidR="009C37B4" w:rsidRPr="009B04FC" w:rsidRDefault="009C37B4" w:rsidP="009C37B4">
            <w:pPr>
              <w:pStyle w:val="TAC"/>
              <w:rPr>
                <w:kern w:val="2"/>
                <w:szCs w:val="22"/>
                <w:lang w:val="en-US" w:eastAsia="zh-CN"/>
              </w:rPr>
            </w:pPr>
          </w:p>
        </w:tc>
      </w:tr>
      <w:tr w:rsidR="009C37B4" w:rsidRPr="009B04FC" w14:paraId="71F29EF8" w14:textId="77777777" w:rsidTr="00E819B8">
        <w:trPr>
          <w:trHeight w:val="29"/>
        </w:trPr>
        <w:tc>
          <w:tcPr>
            <w:tcW w:w="2756" w:type="dxa"/>
            <w:tcBorders>
              <w:top w:val="nil"/>
              <w:left w:val="single" w:sz="4" w:space="0" w:color="auto"/>
              <w:bottom w:val="single" w:sz="4" w:space="0" w:color="auto"/>
              <w:right w:val="single" w:sz="4" w:space="0" w:color="auto"/>
            </w:tcBorders>
          </w:tcPr>
          <w:p w14:paraId="59B32A4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969BDD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47EA0" w14:textId="77777777" w:rsidR="009C37B4" w:rsidRPr="009B04FC" w:rsidRDefault="009C37B4" w:rsidP="009C37B4">
            <w:pPr>
              <w:pStyle w:val="TAC"/>
              <w:rPr>
                <w:rFonts w:ascii="Calibri"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99AAFB1" w14:textId="77777777" w:rsidR="009C37B4" w:rsidRPr="009B04FC" w:rsidRDefault="009C37B4" w:rsidP="009C37B4">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E5304FA" w14:textId="77777777" w:rsidR="009C37B4" w:rsidRPr="009B04FC" w:rsidRDefault="009C37B4" w:rsidP="009C37B4">
            <w:pPr>
              <w:pStyle w:val="TAC"/>
              <w:rPr>
                <w:kern w:val="2"/>
                <w:szCs w:val="22"/>
                <w:lang w:val="en-US" w:eastAsia="zh-CN"/>
              </w:rPr>
            </w:pPr>
          </w:p>
        </w:tc>
      </w:tr>
      <w:tr w:rsidR="009C37B4" w:rsidRPr="009B04FC" w14:paraId="5FF8266D" w14:textId="77777777" w:rsidTr="00E819B8">
        <w:trPr>
          <w:trHeight w:val="29"/>
        </w:trPr>
        <w:tc>
          <w:tcPr>
            <w:tcW w:w="2756" w:type="dxa"/>
            <w:tcBorders>
              <w:top w:val="single" w:sz="4" w:space="0" w:color="auto"/>
              <w:left w:val="single" w:sz="4" w:space="0" w:color="auto"/>
              <w:bottom w:val="nil"/>
              <w:right w:val="single" w:sz="4" w:space="0" w:color="auto"/>
            </w:tcBorders>
          </w:tcPr>
          <w:p w14:paraId="03C97A1F" w14:textId="77777777" w:rsidR="009C37B4" w:rsidRPr="009B04FC" w:rsidRDefault="009C37B4" w:rsidP="009C37B4">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2822" w:type="dxa"/>
            <w:tcBorders>
              <w:top w:val="single" w:sz="4" w:space="0" w:color="auto"/>
              <w:left w:val="single" w:sz="4" w:space="0" w:color="auto"/>
              <w:bottom w:val="nil"/>
              <w:right w:val="single" w:sz="4" w:space="0" w:color="auto"/>
            </w:tcBorders>
          </w:tcPr>
          <w:p w14:paraId="635EABA3"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CA_n2A-n30A</w:t>
            </w:r>
          </w:p>
          <w:p w14:paraId="41EB64C8"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CA_n2A-n77A</w:t>
            </w:r>
          </w:p>
          <w:p w14:paraId="7E861AF4" w14:textId="77777777" w:rsidR="009C37B4" w:rsidRPr="009B04FC" w:rsidRDefault="009C37B4" w:rsidP="009C37B4">
            <w:pPr>
              <w:pStyle w:val="TAC"/>
              <w:rPr>
                <w:rFonts w:eastAsiaTheme="minorEastAsia"/>
                <w:lang w:eastAsia="zh-CN"/>
              </w:rPr>
            </w:pPr>
            <w:r w:rsidRPr="009B04FC">
              <w:rPr>
                <w:rFonts w:eastAsiaTheme="minorEastAsia"/>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79C4FBB9" w14:textId="77777777" w:rsidR="009C37B4" w:rsidRPr="009B04FC" w:rsidRDefault="009C37B4" w:rsidP="009C37B4">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4F9D66E" w14:textId="77777777" w:rsidR="009C37B4" w:rsidRPr="009B04FC" w:rsidRDefault="009C37B4" w:rsidP="009C37B4">
            <w:pPr>
              <w:pStyle w:val="TAC"/>
              <w:rPr>
                <w:rFonts w:cs="Arial"/>
                <w:color w:val="000000"/>
                <w:szCs w:val="18"/>
                <w:lang w:val="en-US" w:eastAsia="zh-CN" w:bidi="ar"/>
              </w:rPr>
            </w:pPr>
            <w:r w:rsidRPr="009B04FC">
              <w:rPr>
                <w:szCs w:val="18"/>
              </w:rPr>
              <w:t>CA_n2(2</w:t>
            </w:r>
            <w:proofErr w:type="gramStart"/>
            <w:r w:rsidRPr="009B04FC">
              <w:rPr>
                <w:szCs w:val="18"/>
              </w:rPr>
              <w:t>A)_</w:t>
            </w:r>
            <w:proofErr w:type="gramEnd"/>
            <w:r w:rsidRPr="009B04FC">
              <w:rPr>
                <w:szCs w:val="18"/>
              </w:rPr>
              <w:t>BCS0</w:t>
            </w:r>
          </w:p>
        </w:tc>
        <w:tc>
          <w:tcPr>
            <w:tcW w:w="2561" w:type="dxa"/>
            <w:tcBorders>
              <w:top w:val="single" w:sz="4" w:space="0" w:color="auto"/>
              <w:left w:val="single" w:sz="4" w:space="0" w:color="auto"/>
              <w:bottom w:val="nil"/>
              <w:right w:val="single" w:sz="4" w:space="0" w:color="auto"/>
            </w:tcBorders>
          </w:tcPr>
          <w:p w14:paraId="4FA3F4EE" w14:textId="77777777" w:rsidR="009C37B4" w:rsidRPr="009B04FC" w:rsidRDefault="009C37B4" w:rsidP="009C37B4">
            <w:pPr>
              <w:pStyle w:val="TAC"/>
              <w:rPr>
                <w:kern w:val="2"/>
                <w:szCs w:val="22"/>
                <w:lang w:val="en-US"/>
              </w:rPr>
            </w:pPr>
            <w:r w:rsidRPr="009B04FC">
              <w:rPr>
                <w:kern w:val="2"/>
                <w:szCs w:val="22"/>
                <w:lang w:val="en-US"/>
              </w:rPr>
              <w:t>0</w:t>
            </w:r>
          </w:p>
        </w:tc>
      </w:tr>
      <w:tr w:rsidR="009C37B4" w:rsidRPr="009B04FC" w14:paraId="72C7C3E7" w14:textId="77777777" w:rsidTr="00E819B8">
        <w:trPr>
          <w:trHeight w:val="29"/>
        </w:trPr>
        <w:tc>
          <w:tcPr>
            <w:tcW w:w="2756" w:type="dxa"/>
            <w:tcBorders>
              <w:top w:val="nil"/>
              <w:left w:val="single" w:sz="4" w:space="0" w:color="auto"/>
              <w:bottom w:val="nil"/>
              <w:right w:val="single" w:sz="4" w:space="0" w:color="auto"/>
            </w:tcBorders>
          </w:tcPr>
          <w:p w14:paraId="4DE706E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2FFB311"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1685580A" w14:textId="77777777" w:rsidR="009C37B4" w:rsidRPr="009B04FC" w:rsidRDefault="009C37B4" w:rsidP="009C37B4">
            <w:pPr>
              <w:pStyle w:val="TAC"/>
              <w:rPr>
                <w:kern w:val="2"/>
                <w:szCs w:val="18"/>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48F2857"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30B47A1" w14:textId="77777777" w:rsidR="009C37B4" w:rsidRPr="009B04FC" w:rsidRDefault="009C37B4" w:rsidP="009C37B4">
            <w:pPr>
              <w:pStyle w:val="TAC"/>
              <w:rPr>
                <w:kern w:val="2"/>
                <w:szCs w:val="22"/>
                <w:lang w:val="en-US"/>
              </w:rPr>
            </w:pPr>
          </w:p>
        </w:tc>
      </w:tr>
      <w:tr w:rsidR="009C37B4" w:rsidRPr="009B04FC" w14:paraId="0DB631D5" w14:textId="77777777" w:rsidTr="00E819B8">
        <w:trPr>
          <w:trHeight w:val="29"/>
        </w:trPr>
        <w:tc>
          <w:tcPr>
            <w:tcW w:w="2756" w:type="dxa"/>
            <w:tcBorders>
              <w:top w:val="nil"/>
              <w:left w:val="single" w:sz="4" w:space="0" w:color="auto"/>
              <w:bottom w:val="nil"/>
              <w:right w:val="single" w:sz="4" w:space="0" w:color="auto"/>
            </w:tcBorders>
          </w:tcPr>
          <w:p w14:paraId="74B35BA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FCFA3FB"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BD2A255" w14:textId="77777777" w:rsidR="009C37B4" w:rsidRPr="009B04FC" w:rsidRDefault="009C37B4" w:rsidP="009C37B4">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AAA8206"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A4B16CA" w14:textId="77777777" w:rsidR="009C37B4" w:rsidRPr="009B04FC" w:rsidRDefault="009C37B4" w:rsidP="009C37B4">
            <w:pPr>
              <w:pStyle w:val="TAC"/>
              <w:rPr>
                <w:kern w:val="2"/>
                <w:szCs w:val="22"/>
                <w:lang w:val="en-US"/>
              </w:rPr>
            </w:pPr>
          </w:p>
        </w:tc>
      </w:tr>
      <w:tr w:rsidR="009C37B4" w:rsidRPr="009B04FC" w14:paraId="3A88072E" w14:textId="77777777" w:rsidTr="00E819B8">
        <w:trPr>
          <w:trHeight w:val="29"/>
        </w:trPr>
        <w:tc>
          <w:tcPr>
            <w:tcW w:w="2756" w:type="dxa"/>
            <w:tcBorders>
              <w:top w:val="nil"/>
              <w:left w:val="single" w:sz="4" w:space="0" w:color="auto"/>
              <w:bottom w:val="single" w:sz="4" w:space="0" w:color="auto"/>
              <w:right w:val="single" w:sz="4" w:space="0" w:color="auto"/>
            </w:tcBorders>
          </w:tcPr>
          <w:p w14:paraId="21A261D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D8F538F"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E857D7A" w14:textId="77777777" w:rsidR="009C37B4" w:rsidRPr="009B04FC" w:rsidRDefault="009C37B4" w:rsidP="009C37B4">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2B73C8" w14:textId="77777777" w:rsidR="009C37B4" w:rsidRPr="009B04FC" w:rsidRDefault="009C37B4" w:rsidP="009C37B4">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68059DEA" w14:textId="77777777" w:rsidR="009C37B4" w:rsidRPr="009B04FC" w:rsidRDefault="009C37B4" w:rsidP="009C37B4">
            <w:pPr>
              <w:pStyle w:val="TAC"/>
              <w:rPr>
                <w:kern w:val="2"/>
                <w:szCs w:val="22"/>
                <w:lang w:val="en-US"/>
              </w:rPr>
            </w:pPr>
          </w:p>
        </w:tc>
      </w:tr>
      <w:tr w:rsidR="009C37B4" w:rsidRPr="009B04FC" w14:paraId="1B9C7E7A" w14:textId="77777777" w:rsidTr="00E819B8">
        <w:trPr>
          <w:trHeight w:val="29"/>
        </w:trPr>
        <w:tc>
          <w:tcPr>
            <w:tcW w:w="2756" w:type="dxa"/>
            <w:tcBorders>
              <w:top w:val="single" w:sz="4" w:space="0" w:color="auto"/>
              <w:left w:val="single" w:sz="4" w:space="0" w:color="auto"/>
              <w:bottom w:val="nil"/>
              <w:right w:val="single" w:sz="4" w:space="0" w:color="auto"/>
            </w:tcBorders>
          </w:tcPr>
          <w:p w14:paraId="0F883C24" w14:textId="77777777" w:rsidR="009C37B4" w:rsidRPr="009B04FC" w:rsidRDefault="009C37B4" w:rsidP="009C37B4">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7877EF0A"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CA_n2A-n30A</w:t>
            </w:r>
          </w:p>
          <w:p w14:paraId="2C1A5B27"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CA_n2A-n77A</w:t>
            </w:r>
          </w:p>
          <w:p w14:paraId="0A27BF36" w14:textId="77777777" w:rsidR="009C37B4" w:rsidRPr="009B04FC" w:rsidRDefault="009C37B4" w:rsidP="009C37B4">
            <w:pPr>
              <w:pStyle w:val="TAC"/>
              <w:rPr>
                <w:rFonts w:eastAsiaTheme="minorEastAsia"/>
                <w:lang w:eastAsia="zh-CN"/>
              </w:rPr>
            </w:pPr>
            <w:r w:rsidRPr="009B04FC">
              <w:rPr>
                <w:rFonts w:eastAsiaTheme="minorEastAsia"/>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31DF3E81" w14:textId="77777777" w:rsidR="009C37B4" w:rsidRPr="009B04FC" w:rsidRDefault="009C37B4" w:rsidP="009C37B4">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C6DA411" w14:textId="77777777" w:rsidR="009C37B4" w:rsidRPr="009B04FC" w:rsidRDefault="009C37B4" w:rsidP="009C37B4">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3C0BC5" w14:textId="77777777" w:rsidR="009C37B4" w:rsidRPr="009B04FC" w:rsidRDefault="009C37B4" w:rsidP="009C37B4">
            <w:pPr>
              <w:pStyle w:val="TAC"/>
              <w:rPr>
                <w:kern w:val="2"/>
                <w:szCs w:val="22"/>
                <w:lang w:val="en-US"/>
              </w:rPr>
            </w:pPr>
            <w:r w:rsidRPr="009B04FC">
              <w:rPr>
                <w:kern w:val="2"/>
                <w:szCs w:val="22"/>
                <w:lang w:val="en-US"/>
              </w:rPr>
              <w:t>0</w:t>
            </w:r>
          </w:p>
        </w:tc>
      </w:tr>
      <w:tr w:rsidR="009C37B4" w:rsidRPr="009B04FC" w14:paraId="65EC457D" w14:textId="77777777" w:rsidTr="00E819B8">
        <w:trPr>
          <w:trHeight w:val="29"/>
        </w:trPr>
        <w:tc>
          <w:tcPr>
            <w:tcW w:w="2756" w:type="dxa"/>
            <w:tcBorders>
              <w:top w:val="nil"/>
              <w:left w:val="single" w:sz="4" w:space="0" w:color="auto"/>
              <w:bottom w:val="nil"/>
              <w:right w:val="single" w:sz="4" w:space="0" w:color="auto"/>
            </w:tcBorders>
          </w:tcPr>
          <w:p w14:paraId="5DACD62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AA15D9B"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B90D44F" w14:textId="77777777" w:rsidR="009C37B4" w:rsidRPr="009B04FC" w:rsidRDefault="009C37B4" w:rsidP="009C37B4">
            <w:pPr>
              <w:pStyle w:val="TAC"/>
              <w:rPr>
                <w:kern w:val="2"/>
                <w:szCs w:val="18"/>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E2D9BBC"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6BC6E9C" w14:textId="77777777" w:rsidR="009C37B4" w:rsidRPr="009B04FC" w:rsidRDefault="009C37B4" w:rsidP="009C37B4">
            <w:pPr>
              <w:pStyle w:val="TAC"/>
              <w:rPr>
                <w:kern w:val="2"/>
                <w:szCs w:val="22"/>
                <w:lang w:val="en-US"/>
              </w:rPr>
            </w:pPr>
          </w:p>
        </w:tc>
      </w:tr>
      <w:tr w:rsidR="009C37B4" w:rsidRPr="009B04FC" w14:paraId="3E0F6049" w14:textId="77777777" w:rsidTr="00E819B8">
        <w:trPr>
          <w:trHeight w:val="29"/>
        </w:trPr>
        <w:tc>
          <w:tcPr>
            <w:tcW w:w="2756" w:type="dxa"/>
            <w:tcBorders>
              <w:top w:val="nil"/>
              <w:left w:val="single" w:sz="4" w:space="0" w:color="auto"/>
              <w:bottom w:val="nil"/>
              <w:right w:val="single" w:sz="4" w:space="0" w:color="auto"/>
            </w:tcBorders>
          </w:tcPr>
          <w:p w14:paraId="3432BF0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9D82C1E"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15213EF0" w14:textId="77777777" w:rsidR="009C37B4" w:rsidRPr="009B04FC" w:rsidRDefault="009C37B4" w:rsidP="009C37B4">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7782DF7"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8884017" w14:textId="77777777" w:rsidR="009C37B4" w:rsidRPr="009B04FC" w:rsidRDefault="009C37B4" w:rsidP="009C37B4">
            <w:pPr>
              <w:pStyle w:val="TAC"/>
              <w:rPr>
                <w:kern w:val="2"/>
                <w:szCs w:val="22"/>
                <w:lang w:val="en-US"/>
              </w:rPr>
            </w:pPr>
          </w:p>
        </w:tc>
      </w:tr>
      <w:tr w:rsidR="009C37B4" w:rsidRPr="009B04FC" w14:paraId="5106CED2" w14:textId="77777777" w:rsidTr="00E819B8">
        <w:trPr>
          <w:trHeight w:val="29"/>
        </w:trPr>
        <w:tc>
          <w:tcPr>
            <w:tcW w:w="2756" w:type="dxa"/>
            <w:tcBorders>
              <w:top w:val="nil"/>
              <w:left w:val="single" w:sz="4" w:space="0" w:color="auto"/>
              <w:bottom w:val="single" w:sz="4" w:space="0" w:color="auto"/>
              <w:right w:val="single" w:sz="4" w:space="0" w:color="auto"/>
            </w:tcBorders>
          </w:tcPr>
          <w:p w14:paraId="6EEDB79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0AA2634"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0A8871D6" w14:textId="77777777" w:rsidR="009C37B4" w:rsidRPr="009B04FC" w:rsidRDefault="009C37B4" w:rsidP="009C37B4">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83C329" w14:textId="77777777" w:rsidR="009C37B4" w:rsidRPr="009B04FC" w:rsidRDefault="009C37B4" w:rsidP="009C37B4">
            <w:pPr>
              <w:pStyle w:val="TAC"/>
              <w:rPr>
                <w:rFonts w:cs="Arial"/>
                <w:color w:val="000000"/>
                <w:szCs w:val="18"/>
                <w:lang w:val="en-US" w:eastAsia="zh-CN" w:bidi="ar"/>
              </w:rPr>
            </w:pPr>
            <w:r w:rsidRPr="009B04FC">
              <w:rPr>
                <w:szCs w:val="18"/>
              </w:rPr>
              <w:t>CA_n</w:t>
            </w:r>
            <w:r>
              <w:rPr>
                <w:szCs w:val="18"/>
              </w:rPr>
              <w:t>77</w:t>
            </w:r>
            <w:r w:rsidRPr="009B04FC">
              <w:rPr>
                <w:szCs w:val="18"/>
              </w:rPr>
              <w:t>(2</w:t>
            </w:r>
            <w:proofErr w:type="gramStart"/>
            <w:r w:rsidRPr="009B04FC">
              <w:rPr>
                <w:szCs w:val="18"/>
              </w:rPr>
              <w:t>A)_</w:t>
            </w:r>
            <w:proofErr w:type="gramEnd"/>
            <w:r w:rsidRPr="009B04FC">
              <w:rPr>
                <w:szCs w:val="18"/>
              </w:rPr>
              <w:t>BCS</w:t>
            </w:r>
            <w:r>
              <w:rPr>
                <w:szCs w:val="18"/>
              </w:rPr>
              <w:t>1</w:t>
            </w:r>
          </w:p>
        </w:tc>
        <w:tc>
          <w:tcPr>
            <w:tcW w:w="2561" w:type="dxa"/>
            <w:tcBorders>
              <w:top w:val="nil"/>
              <w:left w:val="single" w:sz="4" w:space="0" w:color="auto"/>
              <w:bottom w:val="single" w:sz="4" w:space="0" w:color="auto"/>
              <w:right w:val="single" w:sz="4" w:space="0" w:color="auto"/>
            </w:tcBorders>
          </w:tcPr>
          <w:p w14:paraId="6CE2BA02" w14:textId="77777777" w:rsidR="009C37B4" w:rsidRPr="009B04FC" w:rsidRDefault="009C37B4" w:rsidP="009C37B4">
            <w:pPr>
              <w:pStyle w:val="TAC"/>
              <w:rPr>
                <w:kern w:val="2"/>
                <w:szCs w:val="22"/>
                <w:lang w:val="en-US"/>
              </w:rPr>
            </w:pPr>
          </w:p>
        </w:tc>
      </w:tr>
      <w:tr w:rsidR="009C37B4" w:rsidRPr="009B04FC" w14:paraId="0C2EC993" w14:textId="77777777" w:rsidTr="00E819B8">
        <w:trPr>
          <w:trHeight w:val="29"/>
        </w:trPr>
        <w:tc>
          <w:tcPr>
            <w:tcW w:w="2756" w:type="dxa"/>
            <w:tcBorders>
              <w:top w:val="single" w:sz="4" w:space="0" w:color="auto"/>
              <w:left w:val="single" w:sz="4" w:space="0" w:color="auto"/>
              <w:bottom w:val="nil"/>
              <w:right w:val="single" w:sz="4" w:space="0" w:color="auto"/>
            </w:tcBorders>
          </w:tcPr>
          <w:p w14:paraId="0D391DF1" w14:textId="77777777" w:rsidR="009C37B4" w:rsidRPr="009B04FC" w:rsidRDefault="009C37B4" w:rsidP="009C37B4">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633E5D3F"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CA_n2A-n30A</w:t>
            </w:r>
          </w:p>
          <w:p w14:paraId="6A8C2AA7"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CA_n2A-n77A</w:t>
            </w:r>
          </w:p>
          <w:p w14:paraId="1E4D30AC" w14:textId="77777777" w:rsidR="009C37B4" w:rsidRPr="009B04FC" w:rsidRDefault="009C37B4" w:rsidP="009C37B4">
            <w:pPr>
              <w:pStyle w:val="TAC"/>
              <w:rPr>
                <w:rFonts w:eastAsiaTheme="minorEastAsia"/>
                <w:lang w:eastAsia="zh-CN"/>
              </w:rPr>
            </w:pPr>
            <w:r w:rsidRPr="009B04FC">
              <w:rPr>
                <w:rFonts w:eastAsiaTheme="minorEastAsia"/>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1250EE75" w14:textId="77777777" w:rsidR="009C37B4" w:rsidRPr="009B04FC" w:rsidRDefault="009C37B4" w:rsidP="009C37B4">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5D8CC48" w14:textId="77777777" w:rsidR="009C37B4" w:rsidRPr="009B04FC" w:rsidRDefault="009C37B4" w:rsidP="009C37B4">
            <w:pPr>
              <w:pStyle w:val="TAC"/>
              <w:rPr>
                <w:rFonts w:cs="Arial"/>
                <w:color w:val="000000"/>
                <w:szCs w:val="18"/>
                <w:lang w:val="en-US" w:eastAsia="zh-CN" w:bidi="ar"/>
              </w:rPr>
            </w:pPr>
            <w:r w:rsidRPr="009B04FC">
              <w:rPr>
                <w:szCs w:val="18"/>
              </w:rPr>
              <w:t>CA_n2(2</w:t>
            </w:r>
            <w:proofErr w:type="gramStart"/>
            <w:r w:rsidRPr="009B04FC">
              <w:rPr>
                <w:szCs w:val="18"/>
              </w:rPr>
              <w:t>A)_</w:t>
            </w:r>
            <w:proofErr w:type="gramEnd"/>
            <w:r w:rsidRPr="009B04FC">
              <w:rPr>
                <w:szCs w:val="18"/>
              </w:rPr>
              <w:t>BCS0</w:t>
            </w:r>
          </w:p>
        </w:tc>
        <w:tc>
          <w:tcPr>
            <w:tcW w:w="2561" w:type="dxa"/>
            <w:tcBorders>
              <w:top w:val="single" w:sz="4" w:space="0" w:color="auto"/>
              <w:left w:val="single" w:sz="4" w:space="0" w:color="auto"/>
              <w:bottom w:val="nil"/>
              <w:right w:val="single" w:sz="4" w:space="0" w:color="auto"/>
            </w:tcBorders>
          </w:tcPr>
          <w:p w14:paraId="2921AE77" w14:textId="77777777" w:rsidR="009C37B4" w:rsidRPr="009B04FC" w:rsidRDefault="009C37B4" w:rsidP="009C37B4">
            <w:pPr>
              <w:pStyle w:val="TAC"/>
              <w:rPr>
                <w:kern w:val="2"/>
                <w:szCs w:val="22"/>
                <w:lang w:val="en-US"/>
              </w:rPr>
            </w:pPr>
            <w:r w:rsidRPr="009B04FC">
              <w:rPr>
                <w:kern w:val="2"/>
                <w:szCs w:val="22"/>
                <w:lang w:val="en-US"/>
              </w:rPr>
              <w:t>0</w:t>
            </w:r>
          </w:p>
        </w:tc>
      </w:tr>
      <w:tr w:rsidR="009C37B4" w:rsidRPr="009B04FC" w14:paraId="64B92EB9" w14:textId="77777777" w:rsidTr="00E819B8">
        <w:trPr>
          <w:trHeight w:val="29"/>
        </w:trPr>
        <w:tc>
          <w:tcPr>
            <w:tcW w:w="2756" w:type="dxa"/>
            <w:tcBorders>
              <w:top w:val="nil"/>
              <w:left w:val="single" w:sz="4" w:space="0" w:color="auto"/>
              <w:bottom w:val="nil"/>
              <w:right w:val="single" w:sz="4" w:space="0" w:color="auto"/>
            </w:tcBorders>
          </w:tcPr>
          <w:p w14:paraId="79F7C4A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140E422"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17CCAB0" w14:textId="77777777" w:rsidR="009C37B4" w:rsidRPr="009B04FC" w:rsidRDefault="009C37B4" w:rsidP="009C37B4">
            <w:pPr>
              <w:pStyle w:val="TAC"/>
              <w:rPr>
                <w:kern w:val="2"/>
                <w:szCs w:val="18"/>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B788FB6"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B2E27C9" w14:textId="77777777" w:rsidR="009C37B4" w:rsidRPr="009B04FC" w:rsidRDefault="009C37B4" w:rsidP="009C37B4">
            <w:pPr>
              <w:pStyle w:val="TAC"/>
              <w:rPr>
                <w:kern w:val="2"/>
                <w:szCs w:val="22"/>
                <w:lang w:val="en-US"/>
              </w:rPr>
            </w:pPr>
          </w:p>
        </w:tc>
      </w:tr>
      <w:tr w:rsidR="009C37B4" w:rsidRPr="009B04FC" w14:paraId="17171F21" w14:textId="77777777" w:rsidTr="00E819B8">
        <w:trPr>
          <w:trHeight w:val="29"/>
        </w:trPr>
        <w:tc>
          <w:tcPr>
            <w:tcW w:w="2756" w:type="dxa"/>
            <w:tcBorders>
              <w:top w:val="nil"/>
              <w:left w:val="single" w:sz="4" w:space="0" w:color="auto"/>
              <w:bottom w:val="nil"/>
              <w:right w:val="single" w:sz="4" w:space="0" w:color="auto"/>
            </w:tcBorders>
          </w:tcPr>
          <w:p w14:paraId="2F424DD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DB11AC2"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E5C3C4D" w14:textId="77777777" w:rsidR="009C37B4" w:rsidRPr="009B04FC" w:rsidRDefault="009C37B4" w:rsidP="009C37B4">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38215D0"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08B9D1C" w14:textId="77777777" w:rsidR="009C37B4" w:rsidRPr="009B04FC" w:rsidRDefault="009C37B4" w:rsidP="009C37B4">
            <w:pPr>
              <w:pStyle w:val="TAC"/>
              <w:rPr>
                <w:kern w:val="2"/>
                <w:szCs w:val="22"/>
                <w:lang w:val="en-US"/>
              </w:rPr>
            </w:pPr>
          </w:p>
        </w:tc>
      </w:tr>
      <w:tr w:rsidR="009C37B4" w:rsidRPr="009B04FC" w14:paraId="64A6DA63" w14:textId="77777777" w:rsidTr="00E819B8">
        <w:trPr>
          <w:trHeight w:val="29"/>
        </w:trPr>
        <w:tc>
          <w:tcPr>
            <w:tcW w:w="2756" w:type="dxa"/>
            <w:tcBorders>
              <w:top w:val="nil"/>
              <w:left w:val="single" w:sz="4" w:space="0" w:color="auto"/>
              <w:bottom w:val="single" w:sz="4" w:space="0" w:color="auto"/>
              <w:right w:val="single" w:sz="4" w:space="0" w:color="auto"/>
            </w:tcBorders>
          </w:tcPr>
          <w:p w14:paraId="6D11F44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4D61A78"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04C24809" w14:textId="77777777" w:rsidR="009C37B4" w:rsidRPr="009B04FC" w:rsidRDefault="009C37B4" w:rsidP="009C37B4">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C523DF7" w14:textId="77777777" w:rsidR="009C37B4" w:rsidRPr="009B04FC" w:rsidRDefault="009C37B4" w:rsidP="009C37B4">
            <w:pPr>
              <w:pStyle w:val="TAC"/>
              <w:rPr>
                <w:rFonts w:cs="Arial"/>
                <w:color w:val="000000"/>
                <w:szCs w:val="18"/>
                <w:lang w:val="en-US" w:eastAsia="zh-CN" w:bidi="ar"/>
              </w:rPr>
            </w:pPr>
            <w:r w:rsidRPr="009B04FC">
              <w:rPr>
                <w:szCs w:val="18"/>
              </w:rPr>
              <w:t>CA_n</w:t>
            </w:r>
            <w:r>
              <w:rPr>
                <w:szCs w:val="18"/>
              </w:rPr>
              <w:t>77</w:t>
            </w:r>
            <w:r w:rsidRPr="009B04FC">
              <w:rPr>
                <w:szCs w:val="18"/>
              </w:rPr>
              <w:t>(2</w:t>
            </w:r>
            <w:proofErr w:type="gramStart"/>
            <w:r w:rsidRPr="009B04FC">
              <w:rPr>
                <w:szCs w:val="18"/>
              </w:rPr>
              <w:t>A)_</w:t>
            </w:r>
            <w:proofErr w:type="gramEnd"/>
            <w:r w:rsidRPr="009B04FC">
              <w:rPr>
                <w:szCs w:val="18"/>
              </w:rPr>
              <w:t>BCS</w:t>
            </w:r>
            <w:r>
              <w:rPr>
                <w:szCs w:val="18"/>
              </w:rPr>
              <w:t>1</w:t>
            </w:r>
          </w:p>
        </w:tc>
        <w:tc>
          <w:tcPr>
            <w:tcW w:w="2561" w:type="dxa"/>
            <w:tcBorders>
              <w:top w:val="nil"/>
              <w:left w:val="single" w:sz="4" w:space="0" w:color="auto"/>
              <w:bottom w:val="single" w:sz="4" w:space="0" w:color="auto"/>
              <w:right w:val="single" w:sz="4" w:space="0" w:color="auto"/>
            </w:tcBorders>
          </w:tcPr>
          <w:p w14:paraId="6A1FE526" w14:textId="77777777" w:rsidR="009C37B4" w:rsidRPr="009B04FC" w:rsidRDefault="009C37B4" w:rsidP="009C37B4">
            <w:pPr>
              <w:pStyle w:val="TAC"/>
              <w:rPr>
                <w:kern w:val="2"/>
                <w:szCs w:val="22"/>
                <w:lang w:val="en-US"/>
              </w:rPr>
            </w:pPr>
          </w:p>
        </w:tc>
      </w:tr>
      <w:tr w:rsidR="009C37B4" w:rsidRPr="009B04FC" w14:paraId="01CD4533" w14:textId="77777777" w:rsidTr="00E819B8">
        <w:trPr>
          <w:trHeight w:val="29"/>
        </w:trPr>
        <w:tc>
          <w:tcPr>
            <w:tcW w:w="2756" w:type="dxa"/>
            <w:tcBorders>
              <w:top w:val="single" w:sz="4" w:space="0" w:color="auto"/>
              <w:left w:val="single" w:sz="4" w:space="0" w:color="auto"/>
              <w:bottom w:val="nil"/>
              <w:right w:val="single" w:sz="4" w:space="0" w:color="auto"/>
            </w:tcBorders>
          </w:tcPr>
          <w:p w14:paraId="70150445" w14:textId="77777777" w:rsidR="009C37B4" w:rsidRPr="009B04FC" w:rsidRDefault="009C37B4" w:rsidP="009C37B4">
            <w:pPr>
              <w:pStyle w:val="TAC"/>
              <w:rPr>
                <w:lang w:val="en-US" w:eastAsia="zh-CN" w:bidi="ar"/>
              </w:rPr>
            </w:pPr>
            <w:r w:rsidRPr="009B04FC">
              <w:rPr>
                <w:kern w:val="2"/>
                <w:szCs w:val="22"/>
                <w:lang w:val="en-US"/>
              </w:rPr>
              <w:t>CA_n2A-n29A-n66A-n77A</w:t>
            </w:r>
          </w:p>
        </w:tc>
        <w:tc>
          <w:tcPr>
            <w:tcW w:w="2822" w:type="dxa"/>
            <w:tcBorders>
              <w:top w:val="single" w:sz="4" w:space="0" w:color="auto"/>
              <w:left w:val="single" w:sz="4" w:space="0" w:color="auto"/>
              <w:bottom w:val="nil"/>
              <w:right w:val="single" w:sz="4" w:space="0" w:color="auto"/>
            </w:tcBorders>
          </w:tcPr>
          <w:p w14:paraId="7151B204"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6273378"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CA_n2A-n66A</w:t>
            </w:r>
          </w:p>
          <w:p w14:paraId="08EE71B7"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E8D3B45" w14:textId="77777777" w:rsidR="009C37B4" w:rsidRPr="009B04FC" w:rsidRDefault="009C37B4" w:rsidP="009C37B4">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B278BF9" w14:textId="77777777" w:rsidR="009C37B4" w:rsidRPr="009B04FC" w:rsidRDefault="009C37B4" w:rsidP="009C37B4">
            <w:pPr>
              <w:pStyle w:val="TAC"/>
              <w:rPr>
                <w:rFonts w:ascii="Calibri"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731BB5B" w14:textId="77777777" w:rsidR="009C37B4" w:rsidRPr="009B04FC" w:rsidRDefault="009C37B4" w:rsidP="009C37B4">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ED5B1D" w14:textId="77777777" w:rsidR="009C37B4" w:rsidRPr="009B04FC" w:rsidRDefault="009C37B4" w:rsidP="009C37B4">
            <w:pPr>
              <w:pStyle w:val="TAC"/>
              <w:rPr>
                <w:kern w:val="2"/>
                <w:szCs w:val="22"/>
                <w:lang w:val="en-US"/>
              </w:rPr>
            </w:pPr>
            <w:r w:rsidRPr="009B04FC">
              <w:rPr>
                <w:kern w:val="2"/>
                <w:szCs w:val="22"/>
                <w:lang w:val="en-US"/>
              </w:rPr>
              <w:t>0</w:t>
            </w:r>
          </w:p>
        </w:tc>
      </w:tr>
      <w:tr w:rsidR="009C37B4" w:rsidRPr="009B04FC" w14:paraId="0E82E0C0" w14:textId="77777777" w:rsidTr="00E819B8">
        <w:trPr>
          <w:trHeight w:val="29"/>
        </w:trPr>
        <w:tc>
          <w:tcPr>
            <w:tcW w:w="2756" w:type="dxa"/>
            <w:tcBorders>
              <w:top w:val="nil"/>
              <w:left w:val="single" w:sz="4" w:space="0" w:color="auto"/>
              <w:bottom w:val="nil"/>
              <w:right w:val="single" w:sz="4" w:space="0" w:color="auto"/>
            </w:tcBorders>
          </w:tcPr>
          <w:p w14:paraId="3AE46AF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7E7D9A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693D2" w14:textId="77777777" w:rsidR="009C37B4" w:rsidRPr="009B04FC" w:rsidRDefault="009C37B4" w:rsidP="009C37B4">
            <w:pPr>
              <w:pStyle w:val="TAC"/>
              <w:rPr>
                <w:rFonts w:ascii="Calibri"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FB1AE30"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E744B8B" w14:textId="77777777" w:rsidR="009C37B4" w:rsidRPr="009B04FC" w:rsidRDefault="009C37B4" w:rsidP="009C37B4">
            <w:pPr>
              <w:pStyle w:val="TAC"/>
              <w:rPr>
                <w:kern w:val="2"/>
                <w:szCs w:val="22"/>
                <w:lang w:val="en-US" w:eastAsia="zh-CN"/>
              </w:rPr>
            </w:pPr>
          </w:p>
        </w:tc>
      </w:tr>
      <w:tr w:rsidR="009C37B4" w:rsidRPr="009B04FC" w14:paraId="0781FBB3" w14:textId="77777777" w:rsidTr="00E819B8">
        <w:trPr>
          <w:trHeight w:val="29"/>
        </w:trPr>
        <w:tc>
          <w:tcPr>
            <w:tcW w:w="2756" w:type="dxa"/>
            <w:tcBorders>
              <w:top w:val="nil"/>
              <w:left w:val="single" w:sz="4" w:space="0" w:color="auto"/>
              <w:bottom w:val="nil"/>
              <w:right w:val="single" w:sz="4" w:space="0" w:color="auto"/>
            </w:tcBorders>
          </w:tcPr>
          <w:p w14:paraId="4DF4E3A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6CDE5C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F46C37" w14:textId="77777777" w:rsidR="009C37B4" w:rsidRPr="009B04FC" w:rsidRDefault="009C37B4" w:rsidP="009C37B4">
            <w:pPr>
              <w:pStyle w:val="TAC"/>
              <w:rPr>
                <w:rFonts w:ascii="Calibri" w:hAnsi="Calibri"/>
                <w:kern w:val="2"/>
                <w:sz w:val="21"/>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E855E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634ED58" w14:textId="77777777" w:rsidR="009C37B4" w:rsidRPr="009B04FC" w:rsidRDefault="009C37B4" w:rsidP="009C37B4">
            <w:pPr>
              <w:pStyle w:val="TAC"/>
              <w:rPr>
                <w:kern w:val="2"/>
                <w:szCs w:val="22"/>
                <w:lang w:val="en-US" w:eastAsia="zh-CN"/>
              </w:rPr>
            </w:pPr>
          </w:p>
        </w:tc>
      </w:tr>
      <w:tr w:rsidR="009C37B4" w:rsidRPr="009B04FC" w14:paraId="1198A19E" w14:textId="77777777" w:rsidTr="00E819B8">
        <w:trPr>
          <w:trHeight w:val="29"/>
        </w:trPr>
        <w:tc>
          <w:tcPr>
            <w:tcW w:w="2756" w:type="dxa"/>
            <w:tcBorders>
              <w:top w:val="nil"/>
              <w:left w:val="single" w:sz="4" w:space="0" w:color="auto"/>
              <w:bottom w:val="single" w:sz="4" w:space="0" w:color="auto"/>
              <w:right w:val="single" w:sz="4" w:space="0" w:color="auto"/>
            </w:tcBorders>
          </w:tcPr>
          <w:p w14:paraId="20A1B46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691C97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EB17CC" w14:textId="77777777" w:rsidR="009C37B4" w:rsidRPr="009B04FC" w:rsidRDefault="009C37B4" w:rsidP="009C37B4">
            <w:pPr>
              <w:pStyle w:val="TAC"/>
              <w:rPr>
                <w:rFonts w:ascii="Calibri"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2FCDC3A" w14:textId="77777777" w:rsidR="009C37B4" w:rsidRPr="009B04FC" w:rsidRDefault="009C37B4" w:rsidP="009C37B4">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79998538" w14:textId="77777777" w:rsidR="009C37B4" w:rsidRPr="009B04FC" w:rsidRDefault="009C37B4" w:rsidP="009C37B4">
            <w:pPr>
              <w:pStyle w:val="TAC"/>
              <w:rPr>
                <w:kern w:val="2"/>
                <w:szCs w:val="22"/>
                <w:lang w:val="en-US" w:eastAsia="zh-CN"/>
              </w:rPr>
            </w:pPr>
          </w:p>
        </w:tc>
      </w:tr>
      <w:tr w:rsidR="009C37B4" w:rsidRPr="009B04FC" w14:paraId="6B18CF8A" w14:textId="77777777" w:rsidTr="00E819B8">
        <w:trPr>
          <w:trHeight w:val="29"/>
        </w:trPr>
        <w:tc>
          <w:tcPr>
            <w:tcW w:w="2756" w:type="dxa"/>
            <w:tcBorders>
              <w:top w:val="single" w:sz="4" w:space="0" w:color="auto"/>
              <w:left w:val="single" w:sz="4" w:space="0" w:color="auto"/>
              <w:bottom w:val="nil"/>
              <w:right w:val="single" w:sz="4" w:space="0" w:color="auto"/>
            </w:tcBorders>
          </w:tcPr>
          <w:p w14:paraId="277CF002" w14:textId="77777777" w:rsidR="009C37B4" w:rsidRPr="009B04FC" w:rsidRDefault="009C37B4" w:rsidP="009C37B4">
            <w:pPr>
              <w:pStyle w:val="TAC"/>
              <w:rPr>
                <w:lang w:eastAsia="zh-CN"/>
              </w:rPr>
            </w:pPr>
            <w:r w:rsidRPr="009B04FC">
              <w:rPr>
                <w:kern w:val="2"/>
                <w:szCs w:val="22"/>
                <w:lang w:val="en-US"/>
              </w:rPr>
              <w:lastRenderedPageBreak/>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2822" w:type="dxa"/>
            <w:tcBorders>
              <w:top w:val="single" w:sz="4" w:space="0" w:color="auto"/>
              <w:left w:val="single" w:sz="4" w:space="0" w:color="auto"/>
              <w:bottom w:val="nil"/>
              <w:right w:val="single" w:sz="4" w:space="0" w:color="auto"/>
            </w:tcBorders>
          </w:tcPr>
          <w:p w14:paraId="7F104CBF"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CA_n2A-n66A</w:t>
            </w:r>
          </w:p>
          <w:p w14:paraId="2F5D3B4A"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CA_n2A-n77A</w:t>
            </w:r>
          </w:p>
          <w:p w14:paraId="26B8621F" w14:textId="77777777" w:rsidR="009C37B4" w:rsidRPr="009B04FC" w:rsidRDefault="009C37B4" w:rsidP="009C37B4">
            <w:pPr>
              <w:pStyle w:val="TAC"/>
              <w:rPr>
                <w:lang w:eastAsia="zh-CN"/>
              </w:rPr>
            </w:pPr>
            <w:r w:rsidRPr="009B04FC">
              <w:rPr>
                <w:rFonts w:eastAsiaTheme="minorEastAsia"/>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A9909BE" w14:textId="77777777" w:rsidR="009C37B4" w:rsidRPr="009B04FC" w:rsidRDefault="009C37B4" w:rsidP="009C37B4">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C1786A1" w14:textId="77777777" w:rsidR="009C37B4" w:rsidRPr="009B04FC" w:rsidRDefault="009C37B4" w:rsidP="009C37B4">
            <w:pPr>
              <w:pStyle w:val="TAC"/>
              <w:rPr>
                <w:lang w:val="en-US" w:eastAsia="zh-CN" w:bidi="ar"/>
              </w:rPr>
            </w:pPr>
            <w:r w:rsidRPr="009B04FC">
              <w:rPr>
                <w:szCs w:val="18"/>
              </w:rPr>
              <w:t>CA_n2(2</w:t>
            </w:r>
            <w:proofErr w:type="gramStart"/>
            <w:r w:rsidRPr="009B04FC">
              <w:rPr>
                <w:szCs w:val="18"/>
              </w:rPr>
              <w:t>A)_</w:t>
            </w:r>
            <w:proofErr w:type="gramEnd"/>
            <w:r w:rsidRPr="009B04FC">
              <w:rPr>
                <w:szCs w:val="18"/>
              </w:rPr>
              <w:t>BCS0</w:t>
            </w:r>
          </w:p>
        </w:tc>
        <w:tc>
          <w:tcPr>
            <w:tcW w:w="2561" w:type="dxa"/>
            <w:tcBorders>
              <w:top w:val="single" w:sz="4" w:space="0" w:color="auto"/>
              <w:left w:val="single" w:sz="4" w:space="0" w:color="auto"/>
              <w:bottom w:val="nil"/>
              <w:right w:val="single" w:sz="4" w:space="0" w:color="auto"/>
            </w:tcBorders>
          </w:tcPr>
          <w:p w14:paraId="1D94A8B4" w14:textId="77777777" w:rsidR="009C37B4" w:rsidRPr="009B04FC" w:rsidRDefault="009C37B4" w:rsidP="009C37B4">
            <w:pPr>
              <w:pStyle w:val="TAC"/>
              <w:rPr>
                <w:kern w:val="2"/>
                <w:szCs w:val="22"/>
                <w:lang w:val="en-US" w:eastAsia="zh-CN"/>
              </w:rPr>
            </w:pPr>
            <w:r w:rsidRPr="009B04FC">
              <w:rPr>
                <w:kern w:val="2"/>
                <w:szCs w:val="22"/>
                <w:lang w:val="en-US"/>
              </w:rPr>
              <w:t>0</w:t>
            </w:r>
          </w:p>
        </w:tc>
      </w:tr>
      <w:tr w:rsidR="009C37B4" w:rsidRPr="009B04FC" w14:paraId="49A3F7A6" w14:textId="77777777" w:rsidTr="00E819B8">
        <w:trPr>
          <w:trHeight w:val="29"/>
        </w:trPr>
        <w:tc>
          <w:tcPr>
            <w:tcW w:w="2756" w:type="dxa"/>
            <w:tcBorders>
              <w:top w:val="nil"/>
              <w:left w:val="single" w:sz="4" w:space="0" w:color="auto"/>
              <w:bottom w:val="nil"/>
              <w:right w:val="single" w:sz="4" w:space="0" w:color="auto"/>
            </w:tcBorders>
          </w:tcPr>
          <w:p w14:paraId="31DECC48"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4B4FB667"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C157BDD" w14:textId="77777777" w:rsidR="009C37B4" w:rsidRPr="009B04FC" w:rsidRDefault="009C37B4" w:rsidP="009C37B4">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F3D9D15"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9C019A1" w14:textId="77777777" w:rsidR="009C37B4" w:rsidRPr="009B04FC" w:rsidRDefault="009C37B4" w:rsidP="009C37B4">
            <w:pPr>
              <w:pStyle w:val="TAC"/>
              <w:rPr>
                <w:kern w:val="2"/>
                <w:szCs w:val="22"/>
                <w:lang w:val="en-US" w:eastAsia="zh-CN"/>
              </w:rPr>
            </w:pPr>
          </w:p>
        </w:tc>
      </w:tr>
      <w:tr w:rsidR="009C37B4" w:rsidRPr="009B04FC" w14:paraId="22567683" w14:textId="77777777" w:rsidTr="00E819B8">
        <w:trPr>
          <w:trHeight w:val="29"/>
        </w:trPr>
        <w:tc>
          <w:tcPr>
            <w:tcW w:w="2756" w:type="dxa"/>
            <w:tcBorders>
              <w:top w:val="nil"/>
              <w:left w:val="single" w:sz="4" w:space="0" w:color="auto"/>
              <w:bottom w:val="nil"/>
              <w:right w:val="single" w:sz="4" w:space="0" w:color="auto"/>
            </w:tcBorders>
          </w:tcPr>
          <w:p w14:paraId="3260840E"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3BB6E461"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264282A" w14:textId="77777777" w:rsidR="009C37B4" w:rsidRPr="009B04FC" w:rsidRDefault="009C37B4" w:rsidP="009C37B4">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65C5A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65D3F68" w14:textId="77777777" w:rsidR="009C37B4" w:rsidRPr="009B04FC" w:rsidRDefault="009C37B4" w:rsidP="009C37B4">
            <w:pPr>
              <w:pStyle w:val="TAC"/>
              <w:rPr>
                <w:kern w:val="2"/>
                <w:szCs w:val="22"/>
                <w:lang w:val="en-US" w:eastAsia="zh-CN"/>
              </w:rPr>
            </w:pPr>
          </w:p>
        </w:tc>
      </w:tr>
      <w:tr w:rsidR="009C37B4" w:rsidRPr="009B04FC" w14:paraId="15D0D3C3" w14:textId="77777777" w:rsidTr="00E819B8">
        <w:trPr>
          <w:trHeight w:val="29"/>
        </w:trPr>
        <w:tc>
          <w:tcPr>
            <w:tcW w:w="2756" w:type="dxa"/>
            <w:tcBorders>
              <w:top w:val="nil"/>
              <w:left w:val="single" w:sz="4" w:space="0" w:color="auto"/>
              <w:bottom w:val="single" w:sz="4" w:space="0" w:color="auto"/>
              <w:right w:val="single" w:sz="4" w:space="0" w:color="auto"/>
            </w:tcBorders>
          </w:tcPr>
          <w:p w14:paraId="6A0D517C"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1BFBF058"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B4021D5" w14:textId="77777777" w:rsidR="009C37B4" w:rsidRPr="009B04FC" w:rsidRDefault="009C37B4" w:rsidP="009C37B4">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65EB541" w14:textId="77777777" w:rsidR="009C37B4" w:rsidRPr="009B04FC" w:rsidRDefault="009C37B4" w:rsidP="009C37B4">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0A5C6664" w14:textId="77777777" w:rsidR="009C37B4" w:rsidRPr="009B04FC" w:rsidRDefault="009C37B4" w:rsidP="009C37B4">
            <w:pPr>
              <w:pStyle w:val="TAC"/>
              <w:rPr>
                <w:kern w:val="2"/>
                <w:szCs w:val="22"/>
                <w:lang w:val="en-US" w:eastAsia="zh-CN"/>
              </w:rPr>
            </w:pPr>
          </w:p>
        </w:tc>
      </w:tr>
      <w:tr w:rsidR="009C37B4" w:rsidRPr="009B04FC" w14:paraId="1E09CD44" w14:textId="77777777" w:rsidTr="00E819B8">
        <w:trPr>
          <w:trHeight w:val="29"/>
        </w:trPr>
        <w:tc>
          <w:tcPr>
            <w:tcW w:w="2756" w:type="dxa"/>
            <w:tcBorders>
              <w:top w:val="single" w:sz="4" w:space="0" w:color="auto"/>
              <w:left w:val="single" w:sz="4" w:space="0" w:color="auto"/>
              <w:bottom w:val="nil"/>
              <w:right w:val="single" w:sz="4" w:space="0" w:color="auto"/>
            </w:tcBorders>
          </w:tcPr>
          <w:p w14:paraId="0758939E" w14:textId="77777777" w:rsidR="009C37B4" w:rsidRPr="009B04FC" w:rsidRDefault="009C37B4" w:rsidP="009C37B4">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2822" w:type="dxa"/>
            <w:tcBorders>
              <w:top w:val="single" w:sz="4" w:space="0" w:color="auto"/>
              <w:left w:val="single" w:sz="4" w:space="0" w:color="auto"/>
              <w:bottom w:val="nil"/>
              <w:right w:val="single" w:sz="4" w:space="0" w:color="auto"/>
            </w:tcBorders>
          </w:tcPr>
          <w:p w14:paraId="6C23DB94"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CA_n2A-n66A</w:t>
            </w:r>
          </w:p>
          <w:p w14:paraId="36ABAC09"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CA_n2A-n77A</w:t>
            </w:r>
          </w:p>
          <w:p w14:paraId="72F3A511" w14:textId="77777777" w:rsidR="009C37B4" w:rsidRPr="009B04FC" w:rsidRDefault="009C37B4" w:rsidP="009C37B4">
            <w:pPr>
              <w:pStyle w:val="TAC"/>
              <w:rPr>
                <w:lang w:eastAsia="zh-CN"/>
              </w:rPr>
            </w:pPr>
            <w:r w:rsidRPr="009B04FC">
              <w:rPr>
                <w:rFonts w:eastAsiaTheme="minorEastAsia"/>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810682D" w14:textId="77777777" w:rsidR="009C37B4" w:rsidRPr="009B04FC" w:rsidRDefault="009C37B4" w:rsidP="009C37B4">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8794882" w14:textId="77777777" w:rsidR="009C37B4" w:rsidRPr="009B04FC" w:rsidRDefault="009C37B4" w:rsidP="009C37B4">
            <w:pPr>
              <w:pStyle w:val="TAC"/>
              <w:rPr>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DF8BFA" w14:textId="77777777" w:rsidR="009C37B4" w:rsidRPr="009B04FC" w:rsidRDefault="009C37B4" w:rsidP="009C37B4">
            <w:pPr>
              <w:pStyle w:val="TAC"/>
              <w:rPr>
                <w:kern w:val="2"/>
                <w:szCs w:val="22"/>
                <w:lang w:val="en-US" w:eastAsia="zh-CN"/>
              </w:rPr>
            </w:pPr>
            <w:r w:rsidRPr="009B04FC">
              <w:rPr>
                <w:kern w:val="2"/>
                <w:szCs w:val="22"/>
                <w:lang w:val="en-US"/>
              </w:rPr>
              <w:t>0</w:t>
            </w:r>
          </w:p>
        </w:tc>
      </w:tr>
      <w:tr w:rsidR="009C37B4" w:rsidRPr="009B04FC" w14:paraId="4302EB02" w14:textId="77777777" w:rsidTr="00E819B8">
        <w:trPr>
          <w:trHeight w:val="29"/>
        </w:trPr>
        <w:tc>
          <w:tcPr>
            <w:tcW w:w="2756" w:type="dxa"/>
            <w:tcBorders>
              <w:top w:val="nil"/>
              <w:left w:val="single" w:sz="4" w:space="0" w:color="auto"/>
              <w:bottom w:val="nil"/>
              <w:right w:val="single" w:sz="4" w:space="0" w:color="auto"/>
            </w:tcBorders>
          </w:tcPr>
          <w:p w14:paraId="79145C34"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1D222111"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15B4B7D" w14:textId="77777777" w:rsidR="009C37B4" w:rsidRPr="009B04FC" w:rsidRDefault="009C37B4" w:rsidP="009C37B4">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66BCABB"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04D5D58" w14:textId="77777777" w:rsidR="009C37B4" w:rsidRPr="009B04FC" w:rsidRDefault="009C37B4" w:rsidP="009C37B4">
            <w:pPr>
              <w:pStyle w:val="TAC"/>
              <w:rPr>
                <w:kern w:val="2"/>
                <w:szCs w:val="22"/>
                <w:lang w:val="en-US" w:eastAsia="zh-CN"/>
              </w:rPr>
            </w:pPr>
          </w:p>
        </w:tc>
      </w:tr>
      <w:tr w:rsidR="009C37B4" w:rsidRPr="009B04FC" w14:paraId="35648A30" w14:textId="77777777" w:rsidTr="00E819B8">
        <w:trPr>
          <w:trHeight w:val="29"/>
        </w:trPr>
        <w:tc>
          <w:tcPr>
            <w:tcW w:w="2756" w:type="dxa"/>
            <w:tcBorders>
              <w:top w:val="nil"/>
              <w:left w:val="single" w:sz="4" w:space="0" w:color="auto"/>
              <w:bottom w:val="nil"/>
              <w:right w:val="single" w:sz="4" w:space="0" w:color="auto"/>
            </w:tcBorders>
          </w:tcPr>
          <w:p w14:paraId="61FE9719"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7EF77F15"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7D34322" w14:textId="77777777" w:rsidR="009C37B4" w:rsidRPr="009B04FC" w:rsidRDefault="009C37B4" w:rsidP="009C37B4">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EC36EF3" w14:textId="77777777" w:rsidR="009C37B4" w:rsidRPr="009B04FC" w:rsidRDefault="009C37B4" w:rsidP="009C37B4">
            <w:pPr>
              <w:pStyle w:val="TAC"/>
              <w:rPr>
                <w:lang w:val="en-US" w:eastAsia="zh-CN" w:bidi="ar"/>
              </w:rPr>
            </w:pPr>
            <w:r w:rsidRPr="009B04FC">
              <w:rPr>
                <w:szCs w:val="18"/>
              </w:rPr>
              <w:t>CA_n</w:t>
            </w:r>
            <w:r>
              <w:rPr>
                <w:szCs w:val="18"/>
              </w:rPr>
              <w:t>66</w:t>
            </w:r>
            <w:r w:rsidRPr="009B04FC">
              <w:rPr>
                <w:szCs w:val="18"/>
              </w:rPr>
              <w:t>(2</w:t>
            </w:r>
            <w:proofErr w:type="gramStart"/>
            <w:r w:rsidRPr="009B04FC">
              <w:rPr>
                <w:szCs w:val="18"/>
              </w:rPr>
              <w:t>A)_</w:t>
            </w:r>
            <w:proofErr w:type="gramEnd"/>
            <w:r w:rsidRPr="009B04FC">
              <w:rPr>
                <w:szCs w:val="18"/>
              </w:rPr>
              <w:t>BCS</w:t>
            </w:r>
            <w:r>
              <w:rPr>
                <w:szCs w:val="18"/>
              </w:rPr>
              <w:t>1</w:t>
            </w:r>
          </w:p>
        </w:tc>
        <w:tc>
          <w:tcPr>
            <w:tcW w:w="2561" w:type="dxa"/>
            <w:tcBorders>
              <w:top w:val="nil"/>
              <w:left w:val="single" w:sz="4" w:space="0" w:color="auto"/>
              <w:bottom w:val="nil"/>
              <w:right w:val="single" w:sz="4" w:space="0" w:color="auto"/>
            </w:tcBorders>
          </w:tcPr>
          <w:p w14:paraId="2A846D5E" w14:textId="77777777" w:rsidR="009C37B4" w:rsidRPr="009B04FC" w:rsidRDefault="009C37B4" w:rsidP="009C37B4">
            <w:pPr>
              <w:pStyle w:val="TAC"/>
              <w:rPr>
                <w:kern w:val="2"/>
                <w:szCs w:val="22"/>
                <w:lang w:val="en-US" w:eastAsia="zh-CN"/>
              </w:rPr>
            </w:pPr>
          </w:p>
        </w:tc>
      </w:tr>
      <w:tr w:rsidR="009C37B4" w:rsidRPr="009B04FC" w14:paraId="0DFB4BA1" w14:textId="77777777" w:rsidTr="00E819B8">
        <w:trPr>
          <w:trHeight w:val="29"/>
        </w:trPr>
        <w:tc>
          <w:tcPr>
            <w:tcW w:w="2756" w:type="dxa"/>
            <w:tcBorders>
              <w:top w:val="nil"/>
              <w:left w:val="single" w:sz="4" w:space="0" w:color="auto"/>
              <w:bottom w:val="single" w:sz="4" w:space="0" w:color="auto"/>
              <w:right w:val="single" w:sz="4" w:space="0" w:color="auto"/>
            </w:tcBorders>
          </w:tcPr>
          <w:p w14:paraId="6D162183"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051082C6"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57593DC" w14:textId="77777777" w:rsidR="009C37B4" w:rsidRPr="009B04FC" w:rsidRDefault="009C37B4" w:rsidP="009C37B4">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AB64605" w14:textId="77777777" w:rsidR="009C37B4" w:rsidRPr="009B04FC" w:rsidRDefault="009C37B4" w:rsidP="009C37B4">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6DA92B9E" w14:textId="77777777" w:rsidR="009C37B4" w:rsidRPr="009B04FC" w:rsidRDefault="009C37B4" w:rsidP="009C37B4">
            <w:pPr>
              <w:pStyle w:val="TAC"/>
              <w:rPr>
                <w:kern w:val="2"/>
                <w:szCs w:val="22"/>
                <w:lang w:val="en-US" w:eastAsia="zh-CN"/>
              </w:rPr>
            </w:pPr>
          </w:p>
        </w:tc>
      </w:tr>
      <w:tr w:rsidR="009C37B4" w:rsidRPr="009B04FC" w14:paraId="7A0EB5F7" w14:textId="77777777" w:rsidTr="00E819B8">
        <w:trPr>
          <w:trHeight w:val="29"/>
        </w:trPr>
        <w:tc>
          <w:tcPr>
            <w:tcW w:w="2756" w:type="dxa"/>
            <w:tcBorders>
              <w:top w:val="single" w:sz="4" w:space="0" w:color="auto"/>
              <w:left w:val="single" w:sz="4" w:space="0" w:color="auto"/>
              <w:bottom w:val="nil"/>
              <w:right w:val="single" w:sz="4" w:space="0" w:color="auto"/>
            </w:tcBorders>
          </w:tcPr>
          <w:p w14:paraId="7C912372" w14:textId="77777777" w:rsidR="009C37B4" w:rsidRPr="009B04FC" w:rsidRDefault="009C37B4" w:rsidP="009C37B4">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6709C2F3" w14:textId="77777777" w:rsidR="009C37B4" w:rsidRPr="00970C3C" w:rsidRDefault="009C37B4" w:rsidP="009C37B4">
            <w:pPr>
              <w:pStyle w:val="TAC"/>
              <w:rPr>
                <w:rFonts w:eastAsiaTheme="minorEastAsia"/>
                <w:kern w:val="2"/>
                <w:szCs w:val="22"/>
                <w:lang w:val="en-US"/>
              </w:rPr>
            </w:pPr>
            <w:r w:rsidRPr="00970C3C">
              <w:rPr>
                <w:rFonts w:eastAsiaTheme="minorEastAsia"/>
                <w:kern w:val="2"/>
                <w:szCs w:val="22"/>
                <w:lang w:val="en-US"/>
              </w:rPr>
              <w:t>CA_n2A-n66A</w:t>
            </w:r>
          </w:p>
          <w:p w14:paraId="7C88CBE6" w14:textId="77777777" w:rsidR="009C37B4" w:rsidRPr="00970C3C" w:rsidRDefault="009C37B4" w:rsidP="009C37B4">
            <w:pPr>
              <w:pStyle w:val="TAC"/>
              <w:rPr>
                <w:rFonts w:eastAsiaTheme="minorEastAsia"/>
                <w:kern w:val="2"/>
                <w:szCs w:val="22"/>
                <w:lang w:val="en-US"/>
              </w:rPr>
            </w:pPr>
            <w:r w:rsidRPr="00970C3C">
              <w:rPr>
                <w:rFonts w:eastAsiaTheme="minorEastAsia"/>
                <w:kern w:val="2"/>
                <w:szCs w:val="22"/>
                <w:lang w:val="en-US"/>
              </w:rPr>
              <w:t>CA_n2A-n77A</w:t>
            </w:r>
          </w:p>
          <w:p w14:paraId="27033EC7" w14:textId="77777777" w:rsidR="009C37B4" w:rsidRPr="009B04FC" w:rsidRDefault="009C37B4" w:rsidP="009C37B4">
            <w:pPr>
              <w:pStyle w:val="TAC"/>
              <w:rPr>
                <w:lang w:eastAsia="zh-CN"/>
              </w:rPr>
            </w:pPr>
            <w:r w:rsidRPr="00970C3C">
              <w:rPr>
                <w:rFonts w:eastAsiaTheme="minorEastAsia"/>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28C1476" w14:textId="77777777" w:rsidR="009C37B4" w:rsidRPr="009B04FC" w:rsidRDefault="009C37B4" w:rsidP="009C37B4">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2F9C73D" w14:textId="77777777" w:rsidR="009C37B4" w:rsidRPr="009B04FC" w:rsidRDefault="009C37B4" w:rsidP="009C37B4">
            <w:pPr>
              <w:pStyle w:val="TAC"/>
              <w:rPr>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5D36DF" w14:textId="77777777" w:rsidR="009C37B4" w:rsidRPr="009B04FC" w:rsidRDefault="009C37B4" w:rsidP="009C37B4">
            <w:pPr>
              <w:pStyle w:val="TAC"/>
              <w:rPr>
                <w:kern w:val="2"/>
                <w:szCs w:val="22"/>
                <w:lang w:val="en-US" w:eastAsia="zh-CN"/>
              </w:rPr>
            </w:pPr>
            <w:r w:rsidRPr="009B04FC">
              <w:rPr>
                <w:kern w:val="2"/>
                <w:szCs w:val="22"/>
                <w:lang w:val="en-US"/>
              </w:rPr>
              <w:t>0</w:t>
            </w:r>
          </w:p>
        </w:tc>
      </w:tr>
      <w:tr w:rsidR="009C37B4" w:rsidRPr="009B04FC" w14:paraId="4BED8A62" w14:textId="77777777" w:rsidTr="00E819B8">
        <w:trPr>
          <w:trHeight w:val="29"/>
        </w:trPr>
        <w:tc>
          <w:tcPr>
            <w:tcW w:w="2756" w:type="dxa"/>
            <w:tcBorders>
              <w:top w:val="nil"/>
              <w:left w:val="single" w:sz="4" w:space="0" w:color="auto"/>
              <w:bottom w:val="nil"/>
              <w:right w:val="single" w:sz="4" w:space="0" w:color="auto"/>
            </w:tcBorders>
          </w:tcPr>
          <w:p w14:paraId="2167C456"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24E3D79C"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3D33045" w14:textId="77777777" w:rsidR="009C37B4" w:rsidRPr="009B04FC" w:rsidRDefault="009C37B4" w:rsidP="009C37B4">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7EFB489"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1EDD411" w14:textId="77777777" w:rsidR="009C37B4" w:rsidRPr="009B04FC" w:rsidRDefault="009C37B4" w:rsidP="009C37B4">
            <w:pPr>
              <w:pStyle w:val="TAC"/>
              <w:rPr>
                <w:kern w:val="2"/>
                <w:szCs w:val="22"/>
                <w:lang w:val="en-US" w:eastAsia="zh-CN"/>
              </w:rPr>
            </w:pPr>
          </w:p>
        </w:tc>
      </w:tr>
      <w:tr w:rsidR="009C37B4" w:rsidRPr="009B04FC" w14:paraId="308332B7" w14:textId="77777777" w:rsidTr="00E819B8">
        <w:trPr>
          <w:trHeight w:val="29"/>
        </w:trPr>
        <w:tc>
          <w:tcPr>
            <w:tcW w:w="2756" w:type="dxa"/>
            <w:tcBorders>
              <w:top w:val="nil"/>
              <w:left w:val="single" w:sz="4" w:space="0" w:color="auto"/>
              <w:bottom w:val="nil"/>
              <w:right w:val="single" w:sz="4" w:space="0" w:color="auto"/>
            </w:tcBorders>
          </w:tcPr>
          <w:p w14:paraId="72E2B554"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7E534EA6"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CFD2F50" w14:textId="77777777" w:rsidR="009C37B4" w:rsidRPr="009B04FC" w:rsidRDefault="009C37B4" w:rsidP="009C37B4">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0CF76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47B7D50" w14:textId="77777777" w:rsidR="009C37B4" w:rsidRPr="009B04FC" w:rsidRDefault="009C37B4" w:rsidP="009C37B4">
            <w:pPr>
              <w:pStyle w:val="TAC"/>
              <w:rPr>
                <w:kern w:val="2"/>
                <w:szCs w:val="22"/>
                <w:lang w:val="en-US" w:eastAsia="zh-CN"/>
              </w:rPr>
            </w:pPr>
          </w:p>
        </w:tc>
      </w:tr>
      <w:tr w:rsidR="009C37B4" w:rsidRPr="009B04FC" w14:paraId="354EDA9F" w14:textId="77777777" w:rsidTr="00E819B8">
        <w:trPr>
          <w:trHeight w:val="29"/>
        </w:trPr>
        <w:tc>
          <w:tcPr>
            <w:tcW w:w="2756" w:type="dxa"/>
            <w:tcBorders>
              <w:top w:val="nil"/>
              <w:left w:val="single" w:sz="4" w:space="0" w:color="auto"/>
              <w:bottom w:val="single" w:sz="4" w:space="0" w:color="auto"/>
              <w:right w:val="single" w:sz="4" w:space="0" w:color="auto"/>
            </w:tcBorders>
          </w:tcPr>
          <w:p w14:paraId="343D695A"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32FF777D"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D97CF6E" w14:textId="77777777" w:rsidR="009C37B4" w:rsidRPr="009B04FC" w:rsidRDefault="009C37B4" w:rsidP="009C37B4">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3FD5A59" w14:textId="77777777" w:rsidR="009C37B4" w:rsidRPr="009B04FC" w:rsidRDefault="009C37B4" w:rsidP="009C37B4">
            <w:pPr>
              <w:pStyle w:val="TAC"/>
              <w:rPr>
                <w:lang w:val="en-US" w:eastAsia="zh-CN" w:bidi="ar"/>
              </w:rPr>
            </w:pPr>
            <w:r w:rsidRPr="009B04FC">
              <w:rPr>
                <w:szCs w:val="18"/>
              </w:rPr>
              <w:t>CA_n</w:t>
            </w:r>
            <w:r>
              <w:rPr>
                <w:szCs w:val="18"/>
              </w:rPr>
              <w:t>77</w:t>
            </w:r>
            <w:r w:rsidRPr="009B04FC">
              <w:rPr>
                <w:szCs w:val="18"/>
              </w:rPr>
              <w:t>(2</w:t>
            </w:r>
            <w:proofErr w:type="gramStart"/>
            <w:r w:rsidRPr="009B04FC">
              <w:rPr>
                <w:szCs w:val="18"/>
              </w:rPr>
              <w:t>A)_</w:t>
            </w:r>
            <w:proofErr w:type="gramEnd"/>
            <w:r w:rsidRPr="009B04FC">
              <w:rPr>
                <w:szCs w:val="18"/>
              </w:rPr>
              <w:t>BCS</w:t>
            </w:r>
            <w:r>
              <w:rPr>
                <w:szCs w:val="18"/>
              </w:rPr>
              <w:t>1</w:t>
            </w:r>
          </w:p>
        </w:tc>
        <w:tc>
          <w:tcPr>
            <w:tcW w:w="2561" w:type="dxa"/>
            <w:tcBorders>
              <w:top w:val="nil"/>
              <w:left w:val="single" w:sz="4" w:space="0" w:color="auto"/>
              <w:bottom w:val="single" w:sz="4" w:space="0" w:color="auto"/>
              <w:right w:val="single" w:sz="4" w:space="0" w:color="auto"/>
            </w:tcBorders>
          </w:tcPr>
          <w:p w14:paraId="797FC253" w14:textId="77777777" w:rsidR="009C37B4" w:rsidRPr="009B04FC" w:rsidRDefault="009C37B4" w:rsidP="009C37B4">
            <w:pPr>
              <w:pStyle w:val="TAC"/>
              <w:rPr>
                <w:kern w:val="2"/>
                <w:szCs w:val="22"/>
                <w:lang w:val="en-US" w:eastAsia="zh-CN"/>
              </w:rPr>
            </w:pPr>
          </w:p>
        </w:tc>
      </w:tr>
      <w:tr w:rsidR="009C37B4" w:rsidRPr="009B04FC" w14:paraId="462D84ED" w14:textId="77777777" w:rsidTr="00E819B8">
        <w:trPr>
          <w:trHeight w:val="29"/>
        </w:trPr>
        <w:tc>
          <w:tcPr>
            <w:tcW w:w="2756" w:type="dxa"/>
            <w:tcBorders>
              <w:top w:val="single" w:sz="4" w:space="0" w:color="auto"/>
              <w:left w:val="single" w:sz="4" w:space="0" w:color="auto"/>
              <w:bottom w:val="nil"/>
              <w:right w:val="single" w:sz="4" w:space="0" w:color="auto"/>
            </w:tcBorders>
          </w:tcPr>
          <w:p w14:paraId="2D25D1F7" w14:textId="77777777" w:rsidR="009C37B4" w:rsidRPr="009B04FC" w:rsidRDefault="009C37B4" w:rsidP="009C37B4">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1EF4C028" w14:textId="77777777" w:rsidR="009C37B4" w:rsidRPr="00970C3C" w:rsidRDefault="009C37B4" w:rsidP="009C37B4">
            <w:pPr>
              <w:pStyle w:val="TAC"/>
              <w:rPr>
                <w:rFonts w:eastAsiaTheme="minorEastAsia"/>
                <w:kern w:val="2"/>
                <w:szCs w:val="22"/>
                <w:lang w:val="en-US"/>
              </w:rPr>
            </w:pPr>
            <w:r w:rsidRPr="00970C3C">
              <w:rPr>
                <w:rFonts w:eastAsiaTheme="minorEastAsia"/>
                <w:kern w:val="2"/>
                <w:szCs w:val="22"/>
                <w:lang w:val="en-US"/>
              </w:rPr>
              <w:t>CA_n2A-n66A</w:t>
            </w:r>
          </w:p>
          <w:p w14:paraId="2E7C86B0" w14:textId="77777777" w:rsidR="009C37B4" w:rsidRPr="00970C3C" w:rsidRDefault="009C37B4" w:rsidP="009C37B4">
            <w:pPr>
              <w:pStyle w:val="TAC"/>
              <w:rPr>
                <w:rFonts w:eastAsiaTheme="minorEastAsia"/>
                <w:kern w:val="2"/>
                <w:szCs w:val="22"/>
                <w:lang w:val="en-US"/>
              </w:rPr>
            </w:pPr>
            <w:r w:rsidRPr="00970C3C">
              <w:rPr>
                <w:rFonts w:eastAsiaTheme="minorEastAsia"/>
                <w:kern w:val="2"/>
                <w:szCs w:val="22"/>
                <w:lang w:val="en-US"/>
              </w:rPr>
              <w:t>CA_n2A-n77A</w:t>
            </w:r>
          </w:p>
          <w:p w14:paraId="7A47E4B4" w14:textId="77777777" w:rsidR="009C37B4" w:rsidRPr="009B04FC" w:rsidRDefault="009C37B4" w:rsidP="009C37B4">
            <w:pPr>
              <w:pStyle w:val="TAC"/>
              <w:rPr>
                <w:lang w:eastAsia="zh-CN"/>
              </w:rPr>
            </w:pPr>
            <w:r w:rsidRPr="00970C3C">
              <w:rPr>
                <w:rFonts w:eastAsiaTheme="minorEastAsia"/>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31DB445" w14:textId="77777777" w:rsidR="009C37B4" w:rsidRPr="009B04FC" w:rsidRDefault="009C37B4" w:rsidP="009C37B4">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5997DAE" w14:textId="77777777" w:rsidR="009C37B4" w:rsidRPr="009B04FC" w:rsidRDefault="009C37B4" w:rsidP="009C37B4">
            <w:pPr>
              <w:pStyle w:val="TAC"/>
              <w:rPr>
                <w:lang w:val="en-US" w:eastAsia="zh-CN" w:bidi="ar"/>
              </w:rPr>
            </w:pPr>
            <w:r w:rsidRPr="009B04FC">
              <w:rPr>
                <w:szCs w:val="18"/>
              </w:rPr>
              <w:t>CA_n2(2</w:t>
            </w:r>
            <w:proofErr w:type="gramStart"/>
            <w:r w:rsidRPr="009B04FC">
              <w:rPr>
                <w:szCs w:val="18"/>
              </w:rPr>
              <w:t>A)_</w:t>
            </w:r>
            <w:proofErr w:type="gramEnd"/>
            <w:r w:rsidRPr="009B04FC">
              <w:rPr>
                <w:szCs w:val="18"/>
              </w:rPr>
              <w:t>BCS0</w:t>
            </w:r>
          </w:p>
        </w:tc>
        <w:tc>
          <w:tcPr>
            <w:tcW w:w="2561" w:type="dxa"/>
            <w:tcBorders>
              <w:top w:val="single" w:sz="4" w:space="0" w:color="auto"/>
              <w:left w:val="single" w:sz="4" w:space="0" w:color="auto"/>
              <w:bottom w:val="nil"/>
              <w:right w:val="single" w:sz="4" w:space="0" w:color="auto"/>
            </w:tcBorders>
          </w:tcPr>
          <w:p w14:paraId="3C77420B" w14:textId="77777777" w:rsidR="009C37B4" w:rsidRPr="009B04FC" w:rsidRDefault="009C37B4" w:rsidP="009C37B4">
            <w:pPr>
              <w:pStyle w:val="TAC"/>
              <w:rPr>
                <w:kern w:val="2"/>
                <w:szCs w:val="22"/>
                <w:lang w:val="en-US" w:eastAsia="zh-CN"/>
              </w:rPr>
            </w:pPr>
            <w:r w:rsidRPr="009B04FC">
              <w:rPr>
                <w:kern w:val="2"/>
                <w:szCs w:val="22"/>
                <w:lang w:val="en-US"/>
              </w:rPr>
              <w:t>0</w:t>
            </w:r>
          </w:p>
        </w:tc>
      </w:tr>
      <w:tr w:rsidR="009C37B4" w:rsidRPr="009B04FC" w14:paraId="756EE500" w14:textId="77777777" w:rsidTr="00E819B8">
        <w:trPr>
          <w:trHeight w:val="29"/>
        </w:trPr>
        <w:tc>
          <w:tcPr>
            <w:tcW w:w="2756" w:type="dxa"/>
            <w:tcBorders>
              <w:top w:val="nil"/>
              <w:left w:val="single" w:sz="4" w:space="0" w:color="auto"/>
              <w:bottom w:val="nil"/>
              <w:right w:val="single" w:sz="4" w:space="0" w:color="auto"/>
            </w:tcBorders>
          </w:tcPr>
          <w:p w14:paraId="5B514546"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57DB6BB7"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7C02ACB" w14:textId="77777777" w:rsidR="009C37B4" w:rsidRPr="009B04FC" w:rsidRDefault="009C37B4" w:rsidP="009C37B4">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2366305"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B819647" w14:textId="77777777" w:rsidR="009C37B4" w:rsidRPr="009B04FC" w:rsidRDefault="009C37B4" w:rsidP="009C37B4">
            <w:pPr>
              <w:pStyle w:val="TAC"/>
              <w:rPr>
                <w:kern w:val="2"/>
                <w:szCs w:val="22"/>
                <w:lang w:val="en-US" w:eastAsia="zh-CN"/>
              </w:rPr>
            </w:pPr>
          </w:p>
        </w:tc>
      </w:tr>
      <w:tr w:rsidR="009C37B4" w:rsidRPr="009B04FC" w14:paraId="70CF6C4A" w14:textId="77777777" w:rsidTr="00E819B8">
        <w:trPr>
          <w:trHeight w:val="29"/>
        </w:trPr>
        <w:tc>
          <w:tcPr>
            <w:tcW w:w="2756" w:type="dxa"/>
            <w:tcBorders>
              <w:top w:val="nil"/>
              <w:left w:val="single" w:sz="4" w:space="0" w:color="auto"/>
              <w:bottom w:val="nil"/>
              <w:right w:val="single" w:sz="4" w:space="0" w:color="auto"/>
            </w:tcBorders>
          </w:tcPr>
          <w:p w14:paraId="3A542E95"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4A8BCE17"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06E1887" w14:textId="77777777" w:rsidR="009C37B4" w:rsidRPr="009B04FC" w:rsidRDefault="009C37B4" w:rsidP="009C37B4">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AAFDA85"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75EF44F" w14:textId="77777777" w:rsidR="009C37B4" w:rsidRPr="009B04FC" w:rsidRDefault="009C37B4" w:rsidP="009C37B4">
            <w:pPr>
              <w:pStyle w:val="TAC"/>
              <w:rPr>
                <w:kern w:val="2"/>
                <w:szCs w:val="22"/>
                <w:lang w:val="en-US" w:eastAsia="zh-CN"/>
              </w:rPr>
            </w:pPr>
          </w:p>
        </w:tc>
      </w:tr>
      <w:tr w:rsidR="009C37B4" w:rsidRPr="009B04FC" w14:paraId="77C7320D" w14:textId="77777777" w:rsidTr="00E819B8">
        <w:trPr>
          <w:trHeight w:val="29"/>
        </w:trPr>
        <w:tc>
          <w:tcPr>
            <w:tcW w:w="2756" w:type="dxa"/>
            <w:tcBorders>
              <w:top w:val="nil"/>
              <w:left w:val="single" w:sz="4" w:space="0" w:color="auto"/>
              <w:bottom w:val="single" w:sz="4" w:space="0" w:color="auto"/>
              <w:right w:val="single" w:sz="4" w:space="0" w:color="auto"/>
            </w:tcBorders>
          </w:tcPr>
          <w:p w14:paraId="607A3ACF"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4C2EEEA4"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F85E272" w14:textId="77777777" w:rsidR="009C37B4" w:rsidRPr="009B04FC" w:rsidRDefault="009C37B4" w:rsidP="009C37B4">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E4CF33A" w14:textId="77777777" w:rsidR="009C37B4" w:rsidRPr="009B04FC" w:rsidRDefault="009C37B4" w:rsidP="009C37B4">
            <w:pPr>
              <w:pStyle w:val="TAC"/>
              <w:rPr>
                <w:lang w:val="en-US" w:eastAsia="zh-CN" w:bidi="ar"/>
              </w:rPr>
            </w:pPr>
            <w:r w:rsidRPr="009B04FC">
              <w:rPr>
                <w:szCs w:val="18"/>
              </w:rPr>
              <w:t>CA_n</w:t>
            </w:r>
            <w:r>
              <w:rPr>
                <w:szCs w:val="18"/>
              </w:rPr>
              <w:t>77</w:t>
            </w:r>
            <w:r w:rsidRPr="009B04FC">
              <w:rPr>
                <w:szCs w:val="18"/>
              </w:rPr>
              <w:t>(2</w:t>
            </w:r>
            <w:proofErr w:type="gramStart"/>
            <w:r w:rsidRPr="009B04FC">
              <w:rPr>
                <w:szCs w:val="18"/>
              </w:rPr>
              <w:t>A)_</w:t>
            </w:r>
            <w:proofErr w:type="gramEnd"/>
            <w:r w:rsidRPr="009B04FC">
              <w:rPr>
                <w:szCs w:val="18"/>
              </w:rPr>
              <w:t>BCS</w:t>
            </w:r>
            <w:r>
              <w:rPr>
                <w:szCs w:val="18"/>
              </w:rPr>
              <w:t>1</w:t>
            </w:r>
          </w:p>
        </w:tc>
        <w:tc>
          <w:tcPr>
            <w:tcW w:w="2561" w:type="dxa"/>
            <w:tcBorders>
              <w:top w:val="nil"/>
              <w:left w:val="single" w:sz="4" w:space="0" w:color="auto"/>
              <w:bottom w:val="single" w:sz="4" w:space="0" w:color="auto"/>
              <w:right w:val="single" w:sz="4" w:space="0" w:color="auto"/>
            </w:tcBorders>
          </w:tcPr>
          <w:p w14:paraId="391BBA4F" w14:textId="77777777" w:rsidR="009C37B4" w:rsidRPr="009B04FC" w:rsidRDefault="009C37B4" w:rsidP="009C37B4">
            <w:pPr>
              <w:pStyle w:val="TAC"/>
              <w:rPr>
                <w:kern w:val="2"/>
                <w:szCs w:val="22"/>
                <w:lang w:val="en-US" w:eastAsia="zh-CN"/>
              </w:rPr>
            </w:pPr>
          </w:p>
        </w:tc>
      </w:tr>
      <w:tr w:rsidR="009C37B4" w:rsidRPr="009B04FC" w14:paraId="40CE1200" w14:textId="77777777" w:rsidTr="00E819B8">
        <w:trPr>
          <w:trHeight w:val="29"/>
        </w:trPr>
        <w:tc>
          <w:tcPr>
            <w:tcW w:w="2756" w:type="dxa"/>
            <w:tcBorders>
              <w:top w:val="single" w:sz="4" w:space="0" w:color="auto"/>
              <w:left w:val="single" w:sz="4" w:space="0" w:color="auto"/>
              <w:bottom w:val="nil"/>
              <w:right w:val="single" w:sz="4" w:space="0" w:color="auto"/>
            </w:tcBorders>
          </w:tcPr>
          <w:p w14:paraId="2FD81642" w14:textId="77777777" w:rsidR="009C37B4" w:rsidRPr="009B04FC" w:rsidRDefault="009C37B4" w:rsidP="009C37B4">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0FDAAD6F" w14:textId="77777777" w:rsidR="009C37B4" w:rsidRPr="00970C3C" w:rsidRDefault="009C37B4" w:rsidP="009C37B4">
            <w:pPr>
              <w:pStyle w:val="TAC"/>
              <w:rPr>
                <w:rFonts w:eastAsiaTheme="minorEastAsia"/>
                <w:kern w:val="2"/>
                <w:szCs w:val="22"/>
                <w:lang w:val="en-US"/>
              </w:rPr>
            </w:pPr>
            <w:r w:rsidRPr="00970C3C">
              <w:rPr>
                <w:rFonts w:eastAsiaTheme="minorEastAsia"/>
                <w:kern w:val="2"/>
                <w:szCs w:val="22"/>
                <w:lang w:val="en-US"/>
              </w:rPr>
              <w:t>CA_n2A-n66A</w:t>
            </w:r>
          </w:p>
          <w:p w14:paraId="533C2B6D" w14:textId="77777777" w:rsidR="009C37B4" w:rsidRPr="00970C3C" w:rsidRDefault="009C37B4" w:rsidP="009C37B4">
            <w:pPr>
              <w:pStyle w:val="TAC"/>
              <w:rPr>
                <w:rFonts w:eastAsiaTheme="minorEastAsia"/>
                <w:kern w:val="2"/>
                <w:szCs w:val="22"/>
                <w:lang w:val="en-US"/>
              </w:rPr>
            </w:pPr>
            <w:r w:rsidRPr="00970C3C">
              <w:rPr>
                <w:rFonts w:eastAsiaTheme="minorEastAsia"/>
                <w:kern w:val="2"/>
                <w:szCs w:val="22"/>
                <w:lang w:val="en-US"/>
              </w:rPr>
              <w:t>CA_n2A-n77A</w:t>
            </w:r>
          </w:p>
          <w:p w14:paraId="465AE5F7" w14:textId="77777777" w:rsidR="009C37B4" w:rsidRPr="009B04FC" w:rsidRDefault="009C37B4" w:rsidP="009C37B4">
            <w:pPr>
              <w:pStyle w:val="TAC"/>
              <w:rPr>
                <w:lang w:eastAsia="zh-CN"/>
              </w:rPr>
            </w:pPr>
            <w:r w:rsidRPr="00970C3C">
              <w:rPr>
                <w:rFonts w:eastAsiaTheme="minorEastAsia"/>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83507C1" w14:textId="77777777" w:rsidR="009C37B4" w:rsidRPr="009B04FC" w:rsidRDefault="009C37B4" w:rsidP="009C37B4">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577347C" w14:textId="77777777" w:rsidR="009C37B4" w:rsidRPr="009B04FC" w:rsidRDefault="009C37B4" w:rsidP="009C37B4">
            <w:pPr>
              <w:pStyle w:val="TAC"/>
              <w:rPr>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252376" w14:textId="77777777" w:rsidR="009C37B4" w:rsidRPr="009B04FC" w:rsidRDefault="009C37B4" w:rsidP="009C37B4">
            <w:pPr>
              <w:pStyle w:val="TAC"/>
              <w:rPr>
                <w:kern w:val="2"/>
                <w:szCs w:val="22"/>
                <w:lang w:val="en-US" w:eastAsia="zh-CN"/>
              </w:rPr>
            </w:pPr>
            <w:r w:rsidRPr="009B04FC">
              <w:rPr>
                <w:kern w:val="2"/>
                <w:szCs w:val="22"/>
                <w:lang w:val="en-US"/>
              </w:rPr>
              <w:t>0</w:t>
            </w:r>
          </w:p>
        </w:tc>
      </w:tr>
      <w:tr w:rsidR="009C37B4" w:rsidRPr="009B04FC" w14:paraId="215172B5" w14:textId="77777777" w:rsidTr="00E819B8">
        <w:trPr>
          <w:trHeight w:val="29"/>
        </w:trPr>
        <w:tc>
          <w:tcPr>
            <w:tcW w:w="2756" w:type="dxa"/>
            <w:tcBorders>
              <w:top w:val="nil"/>
              <w:left w:val="single" w:sz="4" w:space="0" w:color="auto"/>
              <w:bottom w:val="nil"/>
              <w:right w:val="single" w:sz="4" w:space="0" w:color="auto"/>
            </w:tcBorders>
          </w:tcPr>
          <w:p w14:paraId="3C956351"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4A0FE1AF"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E51C672" w14:textId="77777777" w:rsidR="009C37B4" w:rsidRPr="009B04FC" w:rsidRDefault="009C37B4" w:rsidP="009C37B4">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236F562"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1706EA5" w14:textId="77777777" w:rsidR="009C37B4" w:rsidRPr="009B04FC" w:rsidRDefault="009C37B4" w:rsidP="009C37B4">
            <w:pPr>
              <w:pStyle w:val="TAC"/>
              <w:rPr>
                <w:kern w:val="2"/>
                <w:szCs w:val="22"/>
                <w:lang w:val="en-US" w:eastAsia="zh-CN"/>
              </w:rPr>
            </w:pPr>
          </w:p>
        </w:tc>
      </w:tr>
      <w:tr w:rsidR="009C37B4" w:rsidRPr="009B04FC" w14:paraId="5F4F098E" w14:textId="77777777" w:rsidTr="00E819B8">
        <w:trPr>
          <w:trHeight w:val="29"/>
        </w:trPr>
        <w:tc>
          <w:tcPr>
            <w:tcW w:w="2756" w:type="dxa"/>
            <w:tcBorders>
              <w:top w:val="nil"/>
              <w:left w:val="single" w:sz="4" w:space="0" w:color="auto"/>
              <w:bottom w:val="nil"/>
              <w:right w:val="single" w:sz="4" w:space="0" w:color="auto"/>
            </w:tcBorders>
          </w:tcPr>
          <w:p w14:paraId="4CAA4E2A"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3C8574E1"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6E1AA7C" w14:textId="77777777" w:rsidR="009C37B4" w:rsidRPr="009B04FC" w:rsidRDefault="009C37B4" w:rsidP="009C37B4">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565393" w14:textId="77777777" w:rsidR="009C37B4" w:rsidRPr="009B04FC" w:rsidRDefault="009C37B4" w:rsidP="009C37B4">
            <w:pPr>
              <w:pStyle w:val="TAC"/>
              <w:rPr>
                <w:lang w:val="en-US" w:eastAsia="zh-CN" w:bidi="ar"/>
              </w:rPr>
            </w:pPr>
            <w:r w:rsidRPr="009B04FC">
              <w:rPr>
                <w:szCs w:val="18"/>
              </w:rPr>
              <w:t>CA_n</w:t>
            </w:r>
            <w:r>
              <w:rPr>
                <w:szCs w:val="18"/>
              </w:rPr>
              <w:t>66</w:t>
            </w:r>
            <w:r w:rsidRPr="009B04FC">
              <w:rPr>
                <w:szCs w:val="18"/>
              </w:rPr>
              <w:t>(2</w:t>
            </w:r>
            <w:proofErr w:type="gramStart"/>
            <w:r w:rsidRPr="009B04FC">
              <w:rPr>
                <w:szCs w:val="18"/>
              </w:rPr>
              <w:t>A)_</w:t>
            </w:r>
            <w:proofErr w:type="gramEnd"/>
            <w:r w:rsidRPr="009B04FC">
              <w:rPr>
                <w:szCs w:val="18"/>
              </w:rPr>
              <w:t>BCS</w:t>
            </w:r>
            <w:r>
              <w:rPr>
                <w:szCs w:val="18"/>
              </w:rPr>
              <w:t>1</w:t>
            </w:r>
          </w:p>
        </w:tc>
        <w:tc>
          <w:tcPr>
            <w:tcW w:w="2561" w:type="dxa"/>
            <w:tcBorders>
              <w:top w:val="nil"/>
              <w:left w:val="single" w:sz="4" w:space="0" w:color="auto"/>
              <w:bottom w:val="nil"/>
              <w:right w:val="single" w:sz="4" w:space="0" w:color="auto"/>
            </w:tcBorders>
          </w:tcPr>
          <w:p w14:paraId="5CD12A42" w14:textId="77777777" w:rsidR="009C37B4" w:rsidRPr="009B04FC" w:rsidRDefault="009C37B4" w:rsidP="009C37B4">
            <w:pPr>
              <w:pStyle w:val="TAC"/>
              <w:rPr>
                <w:kern w:val="2"/>
                <w:szCs w:val="22"/>
                <w:lang w:val="en-US" w:eastAsia="zh-CN"/>
              </w:rPr>
            </w:pPr>
          </w:p>
        </w:tc>
      </w:tr>
      <w:tr w:rsidR="009C37B4" w:rsidRPr="009B04FC" w14:paraId="101521D5" w14:textId="77777777" w:rsidTr="00E819B8">
        <w:trPr>
          <w:trHeight w:val="29"/>
        </w:trPr>
        <w:tc>
          <w:tcPr>
            <w:tcW w:w="2756" w:type="dxa"/>
            <w:tcBorders>
              <w:top w:val="nil"/>
              <w:left w:val="single" w:sz="4" w:space="0" w:color="auto"/>
              <w:bottom w:val="single" w:sz="4" w:space="0" w:color="auto"/>
              <w:right w:val="single" w:sz="4" w:space="0" w:color="auto"/>
            </w:tcBorders>
          </w:tcPr>
          <w:p w14:paraId="762E75C8"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6F697AC1"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C973D1E" w14:textId="77777777" w:rsidR="009C37B4" w:rsidRPr="009B04FC" w:rsidRDefault="009C37B4" w:rsidP="009C37B4">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1107D3F" w14:textId="77777777" w:rsidR="009C37B4" w:rsidRPr="009B04FC" w:rsidRDefault="009C37B4" w:rsidP="009C37B4">
            <w:pPr>
              <w:pStyle w:val="TAC"/>
              <w:rPr>
                <w:lang w:val="en-US" w:eastAsia="zh-CN" w:bidi="ar"/>
              </w:rPr>
            </w:pPr>
            <w:r w:rsidRPr="009B04FC">
              <w:rPr>
                <w:szCs w:val="18"/>
              </w:rPr>
              <w:t>CA_n</w:t>
            </w:r>
            <w:r>
              <w:rPr>
                <w:szCs w:val="18"/>
              </w:rPr>
              <w:t>77</w:t>
            </w:r>
            <w:r w:rsidRPr="009B04FC">
              <w:rPr>
                <w:szCs w:val="18"/>
              </w:rPr>
              <w:t>(2</w:t>
            </w:r>
            <w:proofErr w:type="gramStart"/>
            <w:r w:rsidRPr="009B04FC">
              <w:rPr>
                <w:szCs w:val="18"/>
              </w:rPr>
              <w:t>A)_</w:t>
            </w:r>
            <w:proofErr w:type="gramEnd"/>
            <w:r w:rsidRPr="009B04FC">
              <w:rPr>
                <w:szCs w:val="18"/>
              </w:rPr>
              <w:t>BCS</w:t>
            </w:r>
            <w:r>
              <w:rPr>
                <w:szCs w:val="18"/>
              </w:rPr>
              <w:t>1</w:t>
            </w:r>
          </w:p>
        </w:tc>
        <w:tc>
          <w:tcPr>
            <w:tcW w:w="2561" w:type="dxa"/>
            <w:tcBorders>
              <w:top w:val="nil"/>
              <w:left w:val="single" w:sz="4" w:space="0" w:color="auto"/>
              <w:bottom w:val="single" w:sz="4" w:space="0" w:color="auto"/>
              <w:right w:val="single" w:sz="4" w:space="0" w:color="auto"/>
            </w:tcBorders>
          </w:tcPr>
          <w:p w14:paraId="40A18918" w14:textId="77777777" w:rsidR="009C37B4" w:rsidRPr="009B04FC" w:rsidRDefault="009C37B4" w:rsidP="009C37B4">
            <w:pPr>
              <w:pStyle w:val="TAC"/>
              <w:rPr>
                <w:kern w:val="2"/>
                <w:szCs w:val="22"/>
                <w:lang w:val="en-US" w:eastAsia="zh-CN"/>
              </w:rPr>
            </w:pPr>
          </w:p>
        </w:tc>
      </w:tr>
      <w:tr w:rsidR="009C37B4" w:rsidRPr="009B04FC" w14:paraId="2C6A7E59" w14:textId="77777777" w:rsidTr="00E819B8">
        <w:trPr>
          <w:trHeight w:val="29"/>
        </w:trPr>
        <w:tc>
          <w:tcPr>
            <w:tcW w:w="2756" w:type="dxa"/>
            <w:tcBorders>
              <w:top w:val="single" w:sz="4" w:space="0" w:color="auto"/>
              <w:left w:val="single" w:sz="4" w:space="0" w:color="auto"/>
              <w:bottom w:val="nil"/>
              <w:right w:val="single" w:sz="4" w:space="0" w:color="auto"/>
            </w:tcBorders>
          </w:tcPr>
          <w:p w14:paraId="15BFA021" w14:textId="77777777" w:rsidR="009C37B4" w:rsidRPr="009B04FC" w:rsidRDefault="009C37B4" w:rsidP="009C37B4">
            <w:pPr>
              <w:pStyle w:val="TAC"/>
              <w:rPr>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736ECADB"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7C692E96"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6A2D3A95"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642D5D57"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3B62AC12"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537003BB"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0B4C0AEF" w14:textId="77777777" w:rsidR="009C37B4" w:rsidRPr="009B04FC" w:rsidRDefault="009C37B4" w:rsidP="009C37B4">
            <w:pPr>
              <w:pStyle w:val="TAC"/>
              <w:rPr>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4C18CF" w14:textId="77777777" w:rsidR="009C37B4" w:rsidRPr="009B04FC" w:rsidRDefault="009C37B4" w:rsidP="009C37B4">
            <w:pPr>
              <w:pStyle w:val="TAC"/>
              <w:rPr>
                <w:kern w:val="2"/>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560C0ED" w14:textId="77777777" w:rsidR="009C37B4" w:rsidRPr="009B04FC" w:rsidRDefault="009C37B4" w:rsidP="009C37B4">
            <w:pPr>
              <w:pStyle w:val="TAC"/>
              <w:rPr>
                <w:rFonts w:cs="Arial"/>
                <w:color w:val="000000"/>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D6042A"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70AD548B" w14:textId="77777777" w:rsidTr="00E819B8">
        <w:trPr>
          <w:trHeight w:val="29"/>
        </w:trPr>
        <w:tc>
          <w:tcPr>
            <w:tcW w:w="2756" w:type="dxa"/>
            <w:tcBorders>
              <w:top w:val="nil"/>
              <w:left w:val="single" w:sz="4" w:space="0" w:color="auto"/>
              <w:bottom w:val="nil"/>
              <w:right w:val="single" w:sz="4" w:space="0" w:color="auto"/>
            </w:tcBorders>
          </w:tcPr>
          <w:p w14:paraId="0C7DF3ED" w14:textId="77777777" w:rsidR="009C37B4" w:rsidRPr="009B04FC" w:rsidRDefault="009C37B4" w:rsidP="009C37B4">
            <w:pPr>
              <w:pStyle w:val="TAC"/>
              <w:rPr>
                <w:rFonts w:asciiTheme="minorBidi"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57038B89" w14:textId="77777777" w:rsidR="009C37B4" w:rsidRPr="009B04FC" w:rsidRDefault="009C37B4" w:rsidP="009C37B4">
            <w:pPr>
              <w:pStyle w:val="TAC"/>
              <w:rPr>
                <w:rFonts w:asciiTheme="minorBidi"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3E0CE8B4" w14:textId="77777777" w:rsidR="009C37B4" w:rsidRPr="009B04FC" w:rsidRDefault="009C37B4" w:rsidP="009C37B4">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0480461"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5DCBF8D" w14:textId="77777777" w:rsidR="009C37B4" w:rsidRPr="009B04FC" w:rsidRDefault="009C37B4" w:rsidP="009C37B4">
            <w:pPr>
              <w:pStyle w:val="TAC"/>
              <w:rPr>
                <w:kern w:val="2"/>
                <w:szCs w:val="22"/>
                <w:lang w:val="en-US" w:eastAsia="zh-CN"/>
              </w:rPr>
            </w:pPr>
          </w:p>
        </w:tc>
      </w:tr>
      <w:tr w:rsidR="009C37B4" w:rsidRPr="009B04FC" w14:paraId="1ED3BB90" w14:textId="77777777" w:rsidTr="00E819B8">
        <w:trPr>
          <w:trHeight w:val="29"/>
        </w:trPr>
        <w:tc>
          <w:tcPr>
            <w:tcW w:w="2756" w:type="dxa"/>
            <w:tcBorders>
              <w:top w:val="nil"/>
              <w:left w:val="single" w:sz="4" w:space="0" w:color="auto"/>
              <w:bottom w:val="nil"/>
              <w:right w:val="single" w:sz="4" w:space="0" w:color="auto"/>
            </w:tcBorders>
          </w:tcPr>
          <w:p w14:paraId="44914DE9" w14:textId="77777777" w:rsidR="009C37B4" w:rsidRPr="009B04FC" w:rsidRDefault="009C37B4" w:rsidP="009C37B4">
            <w:pPr>
              <w:pStyle w:val="TAC"/>
              <w:rPr>
                <w:rFonts w:asciiTheme="minorBidi"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1566AF66" w14:textId="77777777" w:rsidR="009C37B4" w:rsidRPr="009B04FC" w:rsidRDefault="009C37B4" w:rsidP="009C37B4">
            <w:pPr>
              <w:pStyle w:val="TAC"/>
              <w:rPr>
                <w:rFonts w:asciiTheme="minorBidi"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1F63A809" w14:textId="77777777" w:rsidR="009C37B4" w:rsidRPr="009B04FC" w:rsidRDefault="009C37B4" w:rsidP="009C37B4">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D321BCA"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660E8E8" w14:textId="77777777" w:rsidR="009C37B4" w:rsidRPr="009B04FC" w:rsidRDefault="009C37B4" w:rsidP="009C37B4">
            <w:pPr>
              <w:pStyle w:val="TAC"/>
              <w:rPr>
                <w:kern w:val="2"/>
                <w:szCs w:val="22"/>
                <w:lang w:val="en-US" w:eastAsia="zh-CN"/>
              </w:rPr>
            </w:pPr>
          </w:p>
        </w:tc>
      </w:tr>
      <w:tr w:rsidR="009C37B4" w:rsidRPr="009B04FC" w14:paraId="058E598C" w14:textId="77777777" w:rsidTr="00E819B8">
        <w:trPr>
          <w:trHeight w:val="29"/>
        </w:trPr>
        <w:tc>
          <w:tcPr>
            <w:tcW w:w="2756" w:type="dxa"/>
            <w:tcBorders>
              <w:top w:val="nil"/>
              <w:left w:val="single" w:sz="4" w:space="0" w:color="auto"/>
              <w:bottom w:val="single" w:sz="4" w:space="0" w:color="auto"/>
              <w:right w:val="single" w:sz="4" w:space="0" w:color="auto"/>
            </w:tcBorders>
          </w:tcPr>
          <w:p w14:paraId="3BCF4E64" w14:textId="77777777" w:rsidR="009C37B4" w:rsidRPr="009B04FC" w:rsidRDefault="009C37B4" w:rsidP="009C37B4">
            <w:pPr>
              <w:pStyle w:val="TAC"/>
              <w:rPr>
                <w:rFonts w:asciiTheme="minorBidi"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1AFF2C52" w14:textId="77777777" w:rsidR="009C37B4" w:rsidRPr="009B04FC" w:rsidRDefault="009C37B4" w:rsidP="009C37B4">
            <w:pPr>
              <w:pStyle w:val="TAC"/>
              <w:rPr>
                <w:rFonts w:asciiTheme="minorBidi"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4A53FF09" w14:textId="77777777" w:rsidR="009C37B4" w:rsidRPr="009B04FC" w:rsidRDefault="009C37B4" w:rsidP="009C37B4">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6BCD6B" w14:textId="77777777" w:rsidR="009C37B4" w:rsidRPr="009B04FC" w:rsidRDefault="009C37B4" w:rsidP="009C37B4">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B450D9" w14:textId="77777777" w:rsidR="009C37B4" w:rsidRPr="009B04FC" w:rsidRDefault="009C37B4" w:rsidP="009C37B4">
            <w:pPr>
              <w:pStyle w:val="TAC"/>
              <w:rPr>
                <w:kern w:val="2"/>
                <w:szCs w:val="22"/>
                <w:lang w:val="en-US" w:eastAsia="zh-CN"/>
              </w:rPr>
            </w:pPr>
          </w:p>
        </w:tc>
      </w:tr>
      <w:tr w:rsidR="009C37B4" w:rsidRPr="009B04FC" w14:paraId="51E3B9F8" w14:textId="77777777" w:rsidTr="00E819B8">
        <w:trPr>
          <w:trHeight w:val="29"/>
        </w:trPr>
        <w:tc>
          <w:tcPr>
            <w:tcW w:w="2756" w:type="dxa"/>
            <w:tcBorders>
              <w:top w:val="single" w:sz="4" w:space="0" w:color="auto"/>
              <w:left w:val="single" w:sz="4" w:space="0" w:color="auto"/>
              <w:bottom w:val="nil"/>
              <w:right w:val="single" w:sz="4" w:space="0" w:color="auto"/>
            </w:tcBorders>
          </w:tcPr>
          <w:p w14:paraId="410DF2A0" w14:textId="77777777" w:rsidR="009C37B4" w:rsidRPr="009B04FC" w:rsidRDefault="009C37B4" w:rsidP="009C37B4">
            <w:pPr>
              <w:pStyle w:val="TAC"/>
              <w:rPr>
                <w:szCs w:val="22"/>
                <w:lang w:val="en-US"/>
              </w:rPr>
            </w:pPr>
            <w:r w:rsidRPr="009B04FC">
              <w:rPr>
                <w:lang w:val="en-US"/>
              </w:rPr>
              <w:lastRenderedPageBreak/>
              <w:t xml:space="preserve">CA_n2(2A)-n30A-n66A-n77A </w:t>
            </w:r>
          </w:p>
        </w:tc>
        <w:tc>
          <w:tcPr>
            <w:tcW w:w="2822" w:type="dxa"/>
            <w:tcBorders>
              <w:top w:val="single" w:sz="4" w:space="0" w:color="auto"/>
              <w:left w:val="single" w:sz="4" w:space="0" w:color="auto"/>
              <w:bottom w:val="nil"/>
              <w:right w:val="single" w:sz="4" w:space="0" w:color="auto"/>
            </w:tcBorders>
          </w:tcPr>
          <w:p w14:paraId="4F21C8C1"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5E1F6BC7"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76769F0F"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3FC106A0"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6B27EB7C"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7581D932"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11765BC3" w14:textId="77777777" w:rsidR="009C37B4" w:rsidRPr="009B04FC" w:rsidRDefault="009C37B4" w:rsidP="009C37B4">
            <w:pPr>
              <w:pStyle w:val="TAC"/>
              <w:rPr>
                <w:lang w:val="en-US"/>
              </w:rPr>
            </w:pPr>
            <w:r w:rsidRPr="002363C4">
              <w:rPr>
                <w:rFonts w:eastAsiaTheme="minorEastAsia"/>
                <w:lang w:val="en-US"/>
              </w:rPr>
              <w:t>CA_n66A-n77A</w:t>
            </w:r>
            <w:r w:rsidRPr="002363C4">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AB006A" w14:textId="77777777" w:rsidR="009C37B4" w:rsidRPr="009B04FC" w:rsidRDefault="009C37B4" w:rsidP="009C37B4">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F3B9B4E" w14:textId="77777777" w:rsidR="009C37B4" w:rsidRPr="009B04FC" w:rsidRDefault="009C37B4" w:rsidP="009C37B4">
            <w:pPr>
              <w:pStyle w:val="TAC"/>
              <w:rPr>
                <w:rFonts w:cs="Arial"/>
                <w:color w:val="000000"/>
                <w:szCs w:val="18"/>
                <w:lang w:val="en-US" w:eastAsia="zh-CN" w:bidi="ar"/>
              </w:rPr>
            </w:pPr>
            <w:r w:rsidRPr="009B04FC">
              <w:rPr>
                <w:rFonts w:cs="Arial"/>
                <w:color w:val="000000"/>
                <w:szCs w:val="18"/>
                <w:lang w:val="en-US" w:eastAsia="zh-CN" w:bidi="ar"/>
              </w:rPr>
              <w:t>CA_n2(2</w:t>
            </w:r>
            <w:proofErr w:type="gramStart"/>
            <w:r w:rsidRPr="009B04FC">
              <w:rPr>
                <w:rFonts w:cs="Arial"/>
                <w:color w:val="000000"/>
                <w:szCs w:val="18"/>
                <w:lang w:val="en-US" w:eastAsia="zh-CN" w:bidi="ar"/>
              </w:rPr>
              <w:t>A)</w:t>
            </w:r>
            <w:r>
              <w:rPr>
                <w:rFonts w:cs="Arial"/>
                <w:color w:val="000000"/>
                <w:szCs w:val="18"/>
                <w:lang w:val="en-US" w:eastAsia="zh-CN" w:bidi="ar"/>
              </w:rPr>
              <w:t>_</w:t>
            </w:r>
            <w:proofErr w:type="gramEnd"/>
            <w:r>
              <w:rPr>
                <w:rFonts w:cs="Arial"/>
                <w:color w:val="000000"/>
                <w:szCs w:val="18"/>
                <w:lang w:val="en-US" w:eastAsia="zh-CN" w:bidi="ar"/>
              </w:rPr>
              <w:t>BCS</w:t>
            </w:r>
            <w:r w:rsidRPr="009B04FC">
              <w:rPr>
                <w:rFonts w:cs="Arial"/>
                <w:color w:val="000000"/>
                <w:szCs w:val="18"/>
                <w:lang w:val="en-US" w:eastAsia="zh-CN" w:bidi="ar"/>
              </w:rPr>
              <w:t>0</w:t>
            </w:r>
          </w:p>
        </w:tc>
        <w:tc>
          <w:tcPr>
            <w:tcW w:w="2561" w:type="dxa"/>
            <w:tcBorders>
              <w:top w:val="single" w:sz="4" w:space="0" w:color="auto"/>
              <w:left w:val="single" w:sz="4" w:space="0" w:color="auto"/>
              <w:bottom w:val="nil"/>
              <w:right w:val="single" w:sz="4" w:space="0" w:color="auto"/>
            </w:tcBorders>
          </w:tcPr>
          <w:p w14:paraId="1CC1CD0A"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5370738E" w14:textId="77777777" w:rsidTr="00E819B8">
        <w:trPr>
          <w:trHeight w:val="29"/>
        </w:trPr>
        <w:tc>
          <w:tcPr>
            <w:tcW w:w="2756" w:type="dxa"/>
            <w:tcBorders>
              <w:top w:val="nil"/>
              <w:left w:val="single" w:sz="4" w:space="0" w:color="auto"/>
              <w:bottom w:val="nil"/>
              <w:right w:val="single" w:sz="4" w:space="0" w:color="auto"/>
            </w:tcBorders>
          </w:tcPr>
          <w:p w14:paraId="286247E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D6DE0A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4F6DA8" w14:textId="77777777" w:rsidR="009C37B4" w:rsidRPr="009B04FC" w:rsidRDefault="009C37B4" w:rsidP="009C37B4">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12EB8D3"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875349E" w14:textId="77777777" w:rsidR="009C37B4" w:rsidRPr="009B04FC" w:rsidRDefault="009C37B4" w:rsidP="009C37B4">
            <w:pPr>
              <w:pStyle w:val="TAC"/>
              <w:rPr>
                <w:kern w:val="2"/>
                <w:szCs w:val="22"/>
                <w:lang w:val="en-US" w:eastAsia="zh-CN"/>
              </w:rPr>
            </w:pPr>
          </w:p>
        </w:tc>
      </w:tr>
      <w:tr w:rsidR="009C37B4" w:rsidRPr="009B04FC" w14:paraId="59A52216" w14:textId="77777777" w:rsidTr="00E819B8">
        <w:trPr>
          <w:trHeight w:val="29"/>
        </w:trPr>
        <w:tc>
          <w:tcPr>
            <w:tcW w:w="2756" w:type="dxa"/>
            <w:tcBorders>
              <w:top w:val="nil"/>
              <w:left w:val="single" w:sz="4" w:space="0" w:color="auto"/>
              <w:bottom w:val="nil"/>
              <w:right w:val="single" w:sz="4" w:space="0" w:color="auto"/>
            </w:tcBorders>
          </w:tcPr>
          <w:p w14:paraId="1C0DE67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C4FB2A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84C24C" w14:textId="77777777" w:rsidR="009C37B4" w:rsidRPr="009B04FC" w:rsidRDefault="009C37B4" w:rsidP="009C37B4">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81EC876"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FFD0B3D" w14:textId="77777777" w:rsidR="009C37B4" w:rsidRPr="009B04FC" w:rsidRDefault="009C37B4" w:rsidP="009C37B4">
            <w:pPr>
              <w:pStyle w:val="TAC"/>
              <w:rPr>
                <w:kern w:val="2"/>
                <w:szCs w:val="22"/>
                <w:lang w:val="en-US" w:eastAsia="zh-CN"/>
              </w:rPr>
            </w:pPr>
          </w:p>
        </w:tc>
      </w:tr>
      <w:tr w:rsidR="009C37B4" w:rsidRPr="009B04FC" w14:paraId="796BCF83" w14:textId="77777777" w:rsidTr="00E819B8">
        <w:trPr>
          <w:trHeight w:val="29"/>
        </w:trPr>
        <w:tc>
          <w:tcPr>
            <w:tcW w:w="2756" w:type="dxa"/>
            <w:tcBorders>
              <w:top w:val="nil"/>
              <w:left w:val="single" w:sz="4" w:space="0" w:color="auto"/>
              <w:bottom w:val="single" w:sz="4" w:space="0" w:color="auto"/>
              <w:right w:val="single" w:sz="4" w:space="0" w:color="auto"/>
            </w:tcBorders>
          </w:tcPr>
          <w:p w14:paraId="2F199AC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454B17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2A14C0" w14:textId="77777777" w:rsidR="009C37B4" w:rsidRPr="009B04FC" w:rsidRDefault="009C37B4" w:rsidP="009C37B4">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6AEBC2" w14:textId="77777777" w:rsidR="009C37B4" w:rsidRPr="009B04FC" w:rsidRDefault="009C37B4" w:rsidP="009C37B4">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E33B6F" w14:textId="77777777" w:rsidR="009C37B4" w:rsidRPr="009B04FC" w:rsidRDefault="009C37B4" w:rsidP="009C37B4">
            <w:pPr>
              <w:pStyle w:val="TAC"/>
              <w:rPr>
                <w:kern w:val="2"/>
                <w:szCs w:val="22"/>
                <w:lang w:val="en-US" w:eastAsia="zh-CN"/>
              </w:rPr>
            </w:pPr>
          </w:p>
        </w:tc>
      </w:tr>
      <w:tr w:rsidR="009C37B4" w:rsidRPr="009B04FC" w14:paraId="254A44F0" w14:textId="77777777" w:rsidTr="00E819B8">
        <w:trPr>
          <w:trHeight w:val="29"/>
        </w:trPr>
        <w:tc>
          <w:tcPr>
            <w:tcW w:w="2756" w:type="dxa"/>
            <w:tcBorders>
              <w:top w:val="single" w:sz="4" w:space="0" w:color="auto"/>
              <w:left w:val="single" w:sz="4" w:space="0" w:color="auto"/>
              <w:bottom w:val="nil"/>
              <w:right w:val="single" w:sz="4" w:space="0" w:color="auto"/>
            </w:tcBorders>
          </w:tcPr>
          <w:p w14:paraId="3804CBA7" w14:textId="77777777" w:rsidR="009C37B4" w:rsidRPr="009B04FC" w:rsidRDefault="009C37B4" w:rsidP="009C37B4">
            <w:pPr>
              <w:pStyle w:val="TAC"/>
              <w:rPr>
                <w:szCs w:val="22"/>
                <w:lang w:val="en-US"/>
              </w:rPr>
            </w:pPr>
            <w:r w:rsidRPr="009B04FC">
              <w:rPr>
                <w:lang w:val="en-US"/>
              </w:rPr>
              <w:t>CA_n2A-n30A-n66(2A)-n77A</w:t>
            </w:r>
          </w:p>
        </w:tc>
        <w:tc>
          <w:tcPr>
            <w:tcW w:w="2822" w:type="dxa"/>
            <w:tcBorders>
              <w:top w:val="single" w:sz="4" w:space="0" w:color="auto"/>
              <w:left w:val="single" w:sz="4" w:space="0" w:color="auto"/>
              <w:bottom w:val="nil"/>
              <w:right w:val="single" w:sz="4" w:space="0" w:color="auto"/>
            </w:tcBorders>
          </w:tcPr>
          <w:p w14:paraId="2B059146"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0FA2E879"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77BD2CB7"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2F69629D"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78F8FDDE"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03302FE1" w14:textId="77777777" w:rsidR="009C37B4" w:rsidRPr="002363C4" w:rsidRDefault="009C37B4" w:rsidP="009C37B4">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6AA97286" w14:textId="77777777" w:rsidR="009C37B4" w:rsidRPr="009B04FC" w:rsidRDefault="009C37B4" w:rsidP="009C37B4">
            <w:pPr>
              <w:pStyle w:val="TAC"/>
              <w:rPr>
                <w:kern w:val="2"/>
                <w:szCs w:val="22"/>
                <w:lang w:val="en-US"/>
              </w:rPr>
            </w:pPr>
            <w:r w:rsidRPr="002363C4">
              <w:t>CA_n66A-n77A</w:t>
            </w:r>
            <w:r w:rsidRPr="002363C4">
              <w:rPr>
                <w:rFonts w:ascii="Times New Roman" w:eastAsiaTheme="minorEastAsia" w:hAnsi="Times New Roman"/>
                <w:sz w:val="20"/>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9B69D5" w14:textId="77777777" w:rsidR="009C37B4" w:rsidRPr="009B04FC" w:rsidRDefault="009C37B4" w:rsidP="009C37B4">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237D11E" w14:textId="77777777" w:rsidR="009C37B4" w:rsidRPr="009B04FC" w:rsidRDefault="009C37B4" w:rsidP="009C37B4">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5E4357"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6C88B5E8" w14:textId="77777777" w:rsidTr="00E819B8">
        <w:trPr>
          <w:trHeight w:val="29"/>
        </w:trPr>
        <w:tc>
          <w:tcPr>
            <w:tcW w:w="2756" w:type="dxa"/>
            <w:tcBorders>
              <w:top w:val="nil"/>
              <w:left w:val="single" w:sz="4" w:space="0" w:color="auto"/>
              <w:bottom w:val="nil"/>
              <w:right w:val="single" w:sz="4" w:space="0" w:color="auto"/>
            </w:tcBorders>
          </w:tcPr>
          <w:p w14:paraId="2D43670F" w14:textId="77777777" w:rsidR="009C37B4" w:rsidRPr="009B04FC" w:rsidRDefault="009C37B4" w:rsidP="009C37B4">
            <w:pPr>
              <w:pStyle w:val="TAC"/>
              <w:rPr>
                <w:szCs w:val="22"/>
                <w:lang w:val="en-US"/>
              </w:rPr>
            </w:pPr>
          </w:p>
        </w:tc>
        <w:tc>
          <w:tcPr>
            <w:tcW w:w="2822" w:type="dxa"/>
            <w:tcBorders>
              <w:top w:val="nil"/>
              <w:left w:val="single" w:sz="4" w:space="0" w:color="auto"/>
              <w:bottom w:val="nil"/>
              <w:right w:val="single" w:sz="4" w:space="0" w:color="auto"/>
            </w:tcBorders>
          </w:tcPr>
          <w:p w14:paraId="0DD562F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41B61B" w14:textId="77777777" w:rsidR="009C37B4" w:rsidRPr="009B04FC" w:rsidRDefault="009C37B4" w:rsidP="009C37B4">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F3FBA1"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00936D1" w14:textId="77777777" w:rsidR="009C37B4" w:rsidRPr="009B04FC" w:rsidRDefault="009C37B4" w:rsidP="009C37B4">
            <w:pPr>
              <w:pStyle w:val="TAC"/>
              <w:rPr>
                <w:kern w:val="2"/>
                <w:szCs w:val="22"/>
                <w:lang w:val="en-US" w:eastAsia="zh-CN"/>
              </w:rPr>
            </w:pPr>
          </w:p>
        </w:tc>
      </w:tr>
      <w:tr w:rsidR="009C37B4" w:rsidRPr="009B04FC" w14:paraId="0A17EAD4" w14:textId="77777777" w:rsidTr="00E819B8">
        <w:trPr>
          <w:trHeight w:val="29"/>
        </w:trPr>
        <w:tc>
          <w:tcPr>
            <w:tcW w:w="2756" w:type="dxa"/>
            <w:tcBorders>
              <w:top w:val="nil"/>
              <w:left w:val="single" w:sz="4" w:space="0" w:color="auto"/>
              <w:bottom w:val="nil"/>
              <w:right w:val="single" w:sz="4" w:space="0" w:color="auto"/>
            </w:tcBorders>
          </w:tcPr>
          <w:p w14:paraId="53B77825" w14:textId="77777777" w:rsidR="009C37B4" w:rsidRPr="009B04FC" w:rsidRDefault="009C37B4" w:rsidP="009C37B4">
            <w:pPr>
              <w:pStyle w:val="TAC"/>
              <w:rPr>
                <w:szCs w:val="22"/>
                <w:lang w:val="en-US"/>
              </w:rPr>
            </w:pPr>
          </w:p>
        </w:tc>
        <w:tc>
          <w:tcPr>
            <w:tcW w:w="2822" w:type="dxa"/>
            <w:tcBorders>
              <w:top w:val="nil"/>
              <w:left w:val="single" w:sz="4" w:space="0" w:color="auto"/>
              <w:bottom w:val="nil"/>
              <w:right w:val="single" w:sz="4" w:space="0" w:color="auto"/>
            </w:tcBorders>
          </w:tcPr>
          <w:p w14:paraId="40890ED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0A2690" w14:textId="77777777" w:rsidR="009C37B4" w:rsidRPr="009B04FC" w:rsidRDefault="009C37B4" w:rsidP="009C37B4">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765CD2" w14:textId="77777777" w:rsidR="009C37B4" w:rsidRPr="009B04FC" w:rsidRDefault="009C37B4" w:rsidP="009C37B4">
            <w:pPr>
              <w:pStyle w:val="TAC"/>
              <w:rPr>
                <w:rFonts w:cs="Arial"/>
                <w:color w:val="000000"/>
                <w:szCs w:val="18"/>
                <w:lang w:val="en-US" w:eastAsia="zh-CN" w:bidi="ar"/>
              </w:rPr>
            </w:pPr>
            <w:r w:rsidRPr="009B04FC">
              <w:rPr>
                <w:szCs w:val="18"/>
              </w:rPr>
              <w:t>CA_n66(2</w:t>
            </w:r>
            <w:proofErr w:type="gramStart"/>
            <w:r w:rsidRPr="009B04FC">
              <w:rPr>
                <w:szCs w:val="18"/>
              </w:rPr>
              <w:t>A)</w:t>
            </w:r>
            <w:r>
              <w:rPr>
                <w:szCs w:val="18"/>
              </w:rPr>
              <w:t>_</w:t>
            </w:r>
            <w:proofErr w:type="gramEnd"/>
            <w:r>
              <w:rPr>
                <w:szCs w:val="18"/>
              </w:rPr>
              <w:t>BCS</w:t>
            </w:r>
            <w:r w:rsidRPr="009B04FC">
              <w:rPr>
                <w:szCs w:val="18"/>
              </w:rPr>
              <w:t>1</w:t>
            </w:r>
          </w:p>
        </w:tc>
        <w:tc>
          <w:tcPr>
            <w:tcW w:w="2561" w:type="dxa"/>
            <w:tcBorders>
              <w:top w:val="nil"/>
              <w:left w:val="single" w:sz="4" w:space="0" w:color="auto"/>
              <w:bottom w:val="nil"/>
              <w:right w:val="single" w:sz="4" w:space="0" w:color="auto"/>
            </w:tcBorders>
          </w:tcPr>
          <w:p w14:paraId="44D3BD74" w14:textId="77777777" w:rsidR="009C37B4" w:rsidRPr="009B04FC" w:rsidRDefault="009C37B4" w:rsidP="009C37B4">
            <w:pPr>
              <w:pStyle w:val="TAC"/>
              <w:rPr>
                <w:kern w:val="2"/>
                <w:szCs w:val="22"/>
                <w:lang w:val="en-US" w:eastAsia="zh-CN"/>
              </w:rPr>
            </w:pPr>
          </w:p>
        </w:tc>
      </w:tr>
      <w:tr w:rsidR="009C37B4" w:rsidRPr="009B04FC" w14:paraId="0CEDE0CF" w14:textId="77777777" w:rsidTr="00E819B8">
        <w:trPr>
          <w:trHeight w:val="29"/>
        </w:trPr>
        <w:tc>
          <w:tcPr>
            <w:tcW w:w="2756" w:type="dxa"/>
            <w:tcBorders>
              <w:top w:val="nil"/>
              <w:left w:val="single" w:sz="4" w:space="0" w:color="auto"/>
              <w:bottom w:val="single" w:sz="4" w:space="0" w:color="auto"/>
              <w:right w:val="single" w:sz="4" w:space="0" w:color="auto"/>
            </w:tcBorders>
          </w:tcPr>
          <w:p w14:paraId="529878C4" w14:textId="77777777" w:rsidR="009C37B4" w:rsidRPr="009B04FC" w:rsidRDefault="009C37B4" w:rsidP="009C37B4">
            <w:pPr>
              <w:pStyle w:val="TAC"/>
              <w:rPr>
                <w:szCs w:val="22"/>
                <w:lang w:val="en-US"/>
              </w:rPr>
            </w:pPr>
          </w:p>
        </w:tc>
        <w:tc>
          <w:tcPr>
            <w:tcW w:w="2822" w:type="dxa"/>
            <w:tcBorders>
              <w:top w:val="nil"/>
              <w:left w:val="single" w:sz="4" w:space="0" w:color="auto"/>
              <w:bottom w:val="single" w:sz="4" w:space="0" w:color="auto"/>
              <w:right w:val="single" w:sz="4" w:space="0" w:color="auto"/>
            </w:tcBorders>
          </w:tcPr>
          <w:p w14:paraId="3E5DE86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AA3C52" w14:textId="77777777" w:rsidR="009C37B4" w:rsidRPr="009B04FC" w:rsidRDefault="009C37B4" w:rsidP="009C37B4">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4D8DB66" w14:textId="77777777" w:rsidR="009C37B4" w:rsidRPr="009B04FC" w:rsidRDefault="009C37B4" w:rsidP="009C37B4">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65A814" w14:textId="77777777" w:rsidR="009C37B4" w:rsidRPr="009B04FC" w:rsidRDefault="009C37B4" w:rsidP="009C37B4">
            <w:pPr>
              <w:pStyle w:val="TAC"/>
              <w:rPr>
                <w:kern w:val="2"/>
                <w:szCs w:val="22"/>
                <w:lang w:val="en-US" w:eastAsia="zh-CN"/>
              </w:rPr>
            </w:pPr>
          </w:p>
        </w:tc>
      </w:tr>
      <w:tr w:rsidR="009C37B4" w:rsidRPr="009B04FC" w14:paraId="42C08A3B" w14:textId="77777777" w:rsidTr="00E819B8">
        <w:trPr>
          <w:trHeight w:val="29"/>
        </w:trPr>
        <w:tc>
          <w:tcPr>
            <w:tcW w:w="2756" w:type="dxa"/>
            <w:tcBorders>
              <w:top w:val="single" w:sz="4" w:space="0" w:color="auto"/>
              <w:left w:val="single" w:sz="4" w:space="0" w:color="auto"/>
              <w:bottom w:val="nil"/>
              <w:right w:val="single" w:sz="4" w:space="0" w:color="auto"/>
            </w:tcBorders>
          </w:tcPr>
          <w:p w14:paraId="1CD61B00" w14:textId="77777777" w:rsidR="009C37B4" w:rsidRPr="009B04FC" w:rsidRDefault="009C37B4" w:rsidP="009C37B4">
            <w:pPr>
              <w:pStyle w:val="TAC"/>
              <w:rPr>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5CD69282"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2EBF7851"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02779545"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40A62360"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40A7F344"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062C5CEF" w14:textId="77777777" w:rsidR="009C37B4" w:rsidRPr="002363C4" w:rsidRDefault="009C37B4" w:rsidP="009C37B4">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6EF5FF82" w14:textId="77777777" w:rsidR="009C37B4" w:rsidRPr="009B04FC" w:rsidRDefault="009C37B4" w:rsidP="009C37B4">
            <w:pPr>
              <w:pStyle w:val="TAC"/>
              <w:rPr>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581164" w14:textId="77777777" w:rsidR="009C37B4" w:rsidRPr="009B04FC" w:rsidRDefault="009C37B4" w:rsidP="009C37B4">
            <w:pPr>
              <w:pStyle w:val="TAC"/>
              <w:rPr>
                <w:kern w:val="2"/>
                <w:szCs w:val="18"/>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3A00A36"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B48E35"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0B10B8CC" w14:textId="77777777" w:rsidTr="00E819B8">
        <w:trPr>
          <w:trHeight w:val="29"/>
        </w:trPr>
        <w:tc>
          <w:tcPr>
            <w:tcW w:w="2756" w:type="dxa"/>
            <w:tcBorders>
              <w:top w:val="nil"/>
              <w:left w:val="single" w:sz="4" w:space="0" w:color="auto"/>
              <w:bottom w:val="nil"/>
              <w:right w:val="single" w:sz="4" w:space="0" w:color="auto"/>
            </w:tcBorders>
          </w:tcPr>
          <w:p w14:paraId="6F83C063" w14:textId="77777777" w:rsidR="009C37B4" w:rsidRPr="009B04FC" w:rsidRDefault="009C37B4" w:rsidP="009C37B4">
            <w:pPr>
              <w:pStyle w:val="TAC"/>
              <w:rPr>
                <w:lang w:val="en-US"/>
              </w:rPr>
            </w:pPr>
          </w:p>
        </w:tc>
        <w:tc>
          <w:tcPr>
            <w:tcW w:w="2822" w:type="dxa"/>
            <w:tcBorders>
              <w:top w:val="nil"/>
              <w:left w:val="single" w:sz="4" w:space="0" w:color="auto"/>
              <w:bottom w:val="nil"/>
              <w:right w:val="single" w:sz="4" w:space="0" w:color="auto"/>
            </w:tcBorders>
          </w:tcPr>
          <w:p w14:paraId="2C7896B1"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939E08A" w14:textId="77777777" w:rsidR="009C37B4" w:rsidRPr="009B04FC" w:rsidRDefault="009C37B4" w:rsidP="009C37B4">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C67D89D"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6EDC7A4" w14:textId="77777777" w:rsidR="009C37B4" w:rsidRPr="009B04FC" w:rsidRDefault="009C37B4" w:rsidP="009C37B4">
            <w:pPr>
              <w:pStyle w:val="TAC"/>
              <w:rPr>
                <w:kern w:val="2"/>
                <w:szCs w:val="22"/>
                <w:lang w:val="en-US" w:eastAsia="zh-CN"/>
              </w:rPr>
            </w:pPr>
          </w:p>
        </w:tc>
      </w:tr>
      <w:tr w:rsidR="009C37B4" w:rsidRPr="009B04FC" w14:paraId="514ABB77" w14:textId="77777777" w:rsidTr="00E819B8">
        <w:trPr>
          <w:trHeight w:val="29"/>
        </w:trPr>
        <w:tc>
          <w:tcPr>
            <w:tcW w:w="2756" w:type="dxa"/>
            <w:tcBorders>
              <w:top w:val="nil"/>
              <w:left w:val="single" w:sz="4" w:space="0" w:color="auto"/>
              <w:bottom w:val="nil"/>
              <w:right w:val="single" w:sz="4" w:space="0" w:color="auto"/>
            </w:tcBorders>
          </w:tcPr>
          <w:p w14:paraId="1B8E11E6" w14:textId="77777777" w:rsidR="009C37B4" w:rsidRPr="009B04FC" w:rsidRDefault="009C37B4" w:rsidP="009C37B4">
            <w:pPr>
              <w:pStyle w:val="TAC"/>
              <w:rPr>
                <w:lang w:val="en-US"/>
              </w:rPr>
            </w:pPr>
          </w:p>
        </w:tc>
        <w:tc>
          <w:tcPr>
            <w:tcW w:w="2822" w:type="dxa"/>
            <w:tcBorders>
              <w:top w:val="nil"/>
              <w:left w:val="single" w:sz="4" w:space="0" w:color="auto"/>
              <w:bottom w:val="nil"/>
              <w:right w:val="single" w:sz="4" w:space="0" w:color="auto"/>
            </w:tcBorders>
          </w:tcPr>
          <w:p w14:paraId="34516957"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242FEB4" w14:textId="77777777" w:rsidR="009C37B4" w:rsidRPr="009B04FC" w:rsidRDefault="009C37B4" w:rsidP="009C37B4">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321FE6"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FE9298" w14:textId="77777777" w:rsidR="009C37B4" w:rsidRPr="009B04FC" w:rsidRDefault="009C37B4" w:rsidP="009C37B4">
            <w:pPr>
              <w:pStyle w:val="TAC"/>
              <w:rPr>
                <w:kern w:val="2"/>
                <w:szCs w:val="22"/>
                <w:lang w:val="en-US" w:eastAsia="zh-CN"/>
              </w:rPr>
            </w:pPr>
          </w:p>
        </w:tc>
      </w:tr>
      <w:tr w:rsidR="009C37B4" w:rsidRPr="009B04FC" w14:paraId="64A54E89" w14:textId="77777777" w:rsidTr="00E819B8">
        <w:trPr>
          <w:trHeight w:val="29"/>
        </w:trPr>
        <w:tc>
          <w:tcPr>
            <w:tcW w:w="2756" w:type="dxa"/>
            <w:tcBorders>
              <w:top w:val="nil"/>
              <w:left w:val="single" w:sz="4" w:space="0" w:color="auto"/>
              <w:bottom w:val="single" w:sz="4" w:space="0" w:color="auto"/>
              <w:right w:val="single" w:sz="4" w:space="0" w:color="auto"/>
            </w:tcBorders>
          </w:tcPr>
          <w:p w14:paraId="3B06B3CD" w14:textId="77777777" w:rsidR="009C37B4" w:rsidRPr="009B04FC" w:rsidRDefault="009C37B4" w:rsidP="009C37B4">
            <w:pPr>
              <w:pStyle w:val="TAC"/>
              <w:rPr>
                <w:lang w:val="en-US"/>
              </w:rPr>
            </w:pPr>
          </w:p>
        </w:tc>
        <w:tc>
          <w:tcPr>
            <w:tcW w:w="2822" w:type="dxa"/>
            <w:tcBorders>
              <w:top w:val="nil"/>
              <w:left w:val="single" w:sz="4" w:space="0" w:color="auto"/>
              <w:bottom w:val="single" w:sz="4" w:space="0" w:color="auto"/>
              <w:right w:val="single" w:sz="4" w:space="0" w:color="auto"/>
            </w:tcBorders>
          </w:tcPr>
          <w:p w14:paraId="0B2C84B6" w14:textId="77777777" w:rsidR="009C37B4" w:rsidRPr="009B04FC" w:rsidRDefault="009C37B4" w:rsidP="009C37B4">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5EBE74D" w14:textId="77777777" w:rsidR="009C37B4" w:rsidRPr="009B04FC" w:rsidRDefault="009C37B4" w:rsidP="009C37B4">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6153CC2" w14:textId="77777777" w:rsidR="009C37B4" w:rsidRPr="009B04FC" w:rsidRDefault="009C37B4" w:rsidP="009C37B4">
            <w:pPr>
              <w:pStyle w:val="TAC"/>
              <w:rPr>
                <w:rFonts w:cs="Arial"/>
                <w:color w:val="000000"/>
                <w:szCs w:val="18"/>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77C89266" w14:textId="77777777" w:rsidR="009C37B4" w:rsidRPr="009B04FC" w:rsidRDefault="009C37B4" w:rsidP="009C37B4">
            <w:pPr>
              <w:pStyle w:val="TAC"/>
              <w:rPr>
                <w:kern w:val="2"/>
                <w:szCs w:val="22"/>
                <w:lang w:val="en-US" w:eastAsia="zh-CN"/>
              </w:rPr>
            </w:pPr>
          </w:p>
        </w:tc>
      </w:tr>
      <w:tr w:rsidR="009C37B4" w:rsidRPr="009B04FC" w14:paraId="5DF88DA3" w14:textId="77777777" w:rsidTr="00E819B8">
        <w:trPr>
          <w:trHeight w:val="29"/>
        </w:trPr>
        <w:tc>
          <w:tcPr>
            <w:tcW w:w="2756" w:type="dxa"/>
            <w:tcBorders>
              <w:top w:val="single" w:sz="4" w:space="0" w:color="auto"/>
              <w:left w:val="single" w:sz="4" w:space="0" w:color="auto"/>
              <w:bottom w:val="nil"/>
              <w:right w:val="single" w:sz="4" w:space="0" w:color="auto"/>
            </w:tcBorders>
          </w:tcPr>
          <w:p w14:paraId="34C2C4CC" w14:textId="77777777" w:rsidR="009C37B4" w:rsidRPr="009B04FC" w:rsidRDefault="009C37B4" w:rsidP="009C37B4">
            <w:pPr>
              <w:pStyle w:val="TAC"/>
              <w:rPr>
                <w:lang w:eastAsia="en-GB"/>
              </w:rPr>
            </w:pPr>
            <w:r w:rsidRPr="00ED20B0">
              <w:rPr>
                <w:lang w:val="en-US"/>
              </w:rPr>
              <w:t>CA_n2A-n30A-n66(2A)-n77(2A)</w:t>
            </w:r>
          </w:p>
        </w:tc>
        <w:tc>
          <w:tcPr>
            <w:tcW w:w="2822" w:type="dxa"/>
            <w:tcBorders>
              <w:top w:val="single" w:sz="4" w:space="0" w:color="auto"/>
              <w:left w:val="single" w:sz="4" w:space="0" w:color="auto"/>
              <w:bottom w:val="nil"/>
              <w:right w:val="single" w:sz="4" w:space="0" w:color="auto"/>
            </w:tcBorders>
          </w:tcPr>
          <w:p w14:paraId="2F049695" w14:textId="77777777" w:rsidR="009C37B4" w:rsidRPr="00ED20B0" w:rsidRDefault="009C37B4" w:rsidP="009C37B4">
            <w:pPr>
              <w:pStyle w:val="TAC"/>
              <w:rPr>
                <w:kern w:val="2"/>
                <w:lang w:val="en-US"/>
              </w:rPr>
            </w:pPr>
            <w:r w:rsidRPr="00ED20B0">
              <w:rPr>
                <w:kern w:val="2"/>
                <w:lang w:val="en-US"/>
              </w:rPr>
              <w:t>CA_n2A-n30A</w:t>
            </w:r>
          </w:p>
          <w:p w14:paraId="5E11AF1D" w14:textId="77777777" w:rsidR="009C37B4" w:rsidRPr="00ED20B0" w:rsidRDefault="009C37B4" w:rsidP="009C37B4">
            <w:pPr>
              <w:pStyle w:val="TAC"/>
              <w:rPr>
                <w:kern w:val="2"/>
                <w:lang w:val="en-US"/>
              </w:rPr>
            </w:pPr>
            <w:r w:rsidRPr="00ED20B0">
              <w:rPr>
                <w:kern w:val="2"/>
                <w:lang w:val="en-US"/>
              </w:rPr>
              <w:t>CA_n2A-n66A</w:t>
            </w:r>
          </w:p>
          <w:p w14:paraId="6777D555" w14:textId="77777777" w:rsidR="009C37B4" w:rsidRPr="00ED20B0" w:rsidRDefault="009C37B4" w:rsidP="009C37B4">
            <w:pPr>
              <w:pStyle w:val="TAC"/>
              <w:rPr>
                <w:kern w:val="2"/>
                <w:lang w:val="en-US"/>
              </w:rPr>
            </w:pPr>
            <w:r w:rsidRPr="00ED20B0">
              <w:rPr>
                <w:kern w:val="2"/>
                <w:lang w:val="en-US"/>
              </w:rPr>
              <w:t>CA_n2A-n77A</w:t>
            </w:r>
          </w:p>
          <w:p w14:paraId="7B4009FF" w14:textId="77777777" w:rsidR="009C37B4" w:rsidRPr="00ED20B0" w:rsidRDefault="009C37B4" w:rsidP="009C37B4">
            <w:pPr>
              <w:pStyle w:val="TAC"/>
              <w:rPr>
                <w:kern w:val="2"/>
                <w:lang w:val="en-US"/>
              </w:rPr>
            </w:pPr>
            <w:r w:rsidRPr="00ED20B0">
              <w:rPr>
                <w:kern w:val="2"/>
                <w:lang w:val="en-US"/>
              </w:rPr>
              <w:t>CA_n30A-n66A</w:t>
            </w:r>
          </w:p>
          <w:p w14:paraId="62CC7FF5" w14:textId="77777777" w:rsidR="009C37B4" w:rsidRPr="00ED20B0" w:rsidRDefault="009C37B4" w:rsidP="009C37B4">
            <w:pPr>
              <w:pStyle w:val="TAC"/>
              <w:rPr>
                <w:kern w:val="2"/>
                <w:lang w:val="en-US"/>
              </w:rPr>
            </w:pPr>
            <w:r w:rsidRPr="00ED20B0">
              <w:rPr>
                <w:kern w:val="2"/>
                <w:lang w:val="en-US"/>
              </w:rPr>
              <w:t>CA_n30A-n77A</w:t>
            </w:r>
          </w:p>
          <w:p w14:paraId="5A55D1D0" w14:textId="77777777" w:rsidR="009C37B4" w:rsidRPr="009B04FC" w:rsidRDefault="009C37B4" w:rsidP="009C37B4">
            <w:pPr>
              <w:pStyle w:val="TAC"/>
              <w:rPr>
                <w:lang w:eastAsia="zh-CN"/>
              </w:rPr>
            </w:pPr>
            <w:r w:rsidRPr="00ED20B0">
              <w:rPr>
                <w:kern w:val="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95F0369" w14:textId="77777777" w:rsidR="009C37B4" w:rsidRPr="009B04FC" w:rsidRDefault="009C37B4" w:rsidP="009C37B4">
            <w:pPr>
              <w:pStyle w:val="TAC"/>
              <w:rPr>
                <w:rFonts w:cs="Arial"/>
                <w:szCs w:val="18"/>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12ADBC"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9FCFEE" w14:textId="77777777" w:rsidR="009C37B4" w:rsidRPr="009B04FC" w:rsidRDefault="009C37B4" w:rsidP="009C37B4">
            <w:pPr>
              <w:pStyle w:val="TAC"/>
              <w:rPr>
                <w:lang w:val="en-US" w:eastAsia="zh-CN" w:bidi="ar"/>
              </w:rPr>
            </w:pPr>
            <w:r>
              <w:rPr>
                <w:kern w:val="2"/>
                <w:szCs w:val="22"/>
                <w:lang w:val="en-US" w:eastAsia="zh-CN"/>
              </w:rPr>
              <w:t>0</w:t>
            </w:r>
          </w:p>
        </w:tc>
      </w:tr>
      <w:tr w:rsidR="009C37B4" w:rsidRPr="009B04FC" w14:paraId="33FB3FE4" w14:textId="77777777" w:rsidTr="00E819B8">
        <w:trPr>
          <w:trHeight w:val="29"/>
        </w:trPr>
        <w:tc>
          <w:tcPr>
            <w:tcW w:w="2756" w:type="dxa"/>
            <w:tcBorders>
              <w:top w:val="nil"/>
              <w:left w:val="single" w:sz="4" w:space="0" w:color="auto"/>
              <w:bottom w:val="nil"/>
              <w:right w:val="single" w:sz="4" w:space="0" w:color="auto"/>
            </w:tcBorders>
          </w:tcPr>
          <w:p w14:paraId="235E9E8D" w14:textId="77777777" w:rsidR="009C37B4" w:rsidRPr="009B04FC" w:rsidRDefault="009C37B4" w:rsidP="009C37B4">
            <w:pPr>
              <w:pStyle w:val="TAC"/>
              <w:rPr>
                <w:lang w:eastAsia="en-GB"/>
              </w:rPr>
            </w:pPr>
          </w:p>
        </w:tc>
        <w:tc>
          <w:tcPr>
            <w:tcW w:w="2822" w:type="dxa"/>
            <w:tcBorders>
              <w:top w:val="nil"/>
              <w:left w:val="single" w:sz="4" w:space="0" w:color="auto"/>
              <w:bottom w:val="nil"/>
              <w:right w:val="single" w:sz="4" w:space="0" w:color="auto"/>
            </w:tcBorders>
          </w:tcPr>
          <w:p w14:paraId="7FF5561E"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1F5C75F" w14:textId="77777777" w:rsidR="009C37B4" w:rsidRPr="009B04FC" w:rsidRDefault="009C37B4" w:rsidP="009C37B4">
            <w:pPr>
              <w:pStyle w:val="TAC"/>
              <w:rPr>
                <w:rFonts w:cs="Arial"/>
                <w:szCs w:val="18"/>
                <w:lang w:eastAsia="zh-CN"/>
              </w:rPr>
            </w:pPr>
            <w:r w:rsidRPr="009B04FC">
              <w:rPr>
                <w:lang w:eastAsia="zh-CN"/>
              </w:rPr>
              <w:t>n</w:t>
            </w:r>
            <w:r>
              <w:rPr>
                <w:lang w:eastAsia="zh-CN"/>
              </w:rPr>
              <w:t>30</w:t>
            </w:r>
          </w:p>
        </w:tc>
        <w:tc>
          <w:tcPr>
            <w:tcW w:w="4795" w:type="dxa"/>
            <w:tcBorders>
              <w:top w:val="single" w:sz="4" w:space="0" w:color="auto"/>
              <w:left w:val="single" w:sz="4" w:space="0" w:color="auto"/>
              <w:bottom w:val="single" w:sz="4" w:space="0" w:color="auto"/>
              <w:right w:val="single" w:sz="4" w:space="0" w:color="auto"/>
            </w:tcBorders>
          </w:tcPr>
          <w:p w14:paraId="4CEE2E66"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876E34F" w14:textId="77777777" w:rsidR="009C37B4" w:rsidRPr="009B04FC" w:rsidRDefault="009C37B4" w:rsidP="009C37B4">
            <w:pPr>
              <w:pStyle w:val="TAC"/>
              <w:rPr>
                <w:lang w:val="en-US" w:eastAsia="zh-CN" w:bidi="ar"/>
              </w:rPr>
            </w:pPr>
          </w:p>
        </w:tc>
      </w:tr>
      <w:tr w:rsidR="009C37B4" w:rsidRPr="009B04FC" w14:paraId="1383F6EC" w14:textId="77777777" w:rsidTr="00E819B8">
        <w:trPr>
          <w:trHeight w:val="29"/>
        </w:trPr>
        <w:tc>
          <w:tcPr>
            <w:tcW w:w="2756" w:type="dxa"/>
            <w:tcBorders>
              <w:top w:val="nil"/>
              <w:left w:val="single" w:sz="4" w:space="0" w:color="auto"/>
              <w:bottom w:val="nil"/>
              <w:right w:val="single" w:sz="4" w:space="0" w:color="auto"/>
            </w:tcBorders>
          </w:tcPr>
          <w:p w14:paraId="48CEE0C6" w14:textId="77777777" w:rsidR="009C37B4" w:rsidRPr="009B04FC" w:rsidRDefault="009C37B4" w:rsidP="009C37B4">
            <w:pPr>
              <w:pStyle w:val="TAC"/>
              <w:rPr>
                <w:lang w:eastAsia="en-GB"/>
              </w:rPr>
            </w:pPr>
          </w:p>
        </w:tc>
        <w:tc>
          <w:tcPr>
            <w:tcW w:w="2822" w:type="dxa"/>
            <w:tcBorders>
              <w:top w:val="nil"/>
              <w:left w:val="single" w:sz="4" w:space="0" w:color="auto"/>
              <w:bottom w:val="nil"/>
              <w:right w:val="single" w:sz="4" w:space="0" w:color="auto"/>
            </w:tcBorders>
          </w:tcPr>
          <w:p w14:paraId="4391E8B1"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F98A332" w14:textId="77777777" w:rsidR="009C37B4" w:rsidRPr="009B04FC" w:rsidRDefault="009C37B4" w:rsidP="009C37B4">
            <w:pPr>
              <w:pStyle w:val="TAC"/>
              <w:rPr>
                <w:rFonts w:cs="Arial"/>
                <w:szCs w:val="18"/>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B98749" w14:textId="77777777" w:rsidR="009C37B4" w:rsidRPr="009B04FC" w:rsidRDefault="009C37B4" w:rsidP="009C37B4">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4187D85B" w14:textId="77777777" w:rsidR="009C37B4" w:rsidRPr="009B04FC" w:rsidRDefault="009C37B4" w:rsidP="009C37B4">
            <w:pPr>
              <w:pStyle w:val="TAC"/>
              <w:rPr>
                <w:lang w:val="en-US" w:eastAsia="zh-CN" w:bidi="ar"/>
              </w:rPr>
            </w:pPr>
          </w:p>
        </w:tc>
      </w:tr>
      <w:tr w:rsidR="009C37B4" w:rsidRPr="009B04FC" w14:paraId="37A580EB" w14:textId="77777777" w:rsidTr="00E819B8">
        <w:trPr>
          <w:trHeight w:val="29"/>
        </w:trPr>
        <w:tc>
          <w:tcPr>
            <w:tcW w:w="2756" w:type="dxa"/>
            <w:tcBorders>
              <w:top w:val="nil"/>
              <w:left w:val="single" w:sz="4" w:space="0" w:color="auto"/>
              <w:bottom w:val="single" w:sz="4" w:space="0" w:color="auto"/>
              <w:right w:val="single" w:sz="4" w:space="0" w:color="auto"/>
            </w:tcBorders>
          </w:tcPr>
          <w:p w14:paraId="48A489BC" w14:textId="77777777" w:rsidR="009C37B4" w:rsidRPr="009B04FC" w:rsidRDefault="009C37B4" w:rsidP="009C37B4">
            <w:pPr>
              <w:pStyle w:val="TAC"/>
              <w:rPr>
                <w:lang w:eastAsia="en-GB"/>
              </w:rPr>
            </w:pPr>
          </w:p>
        </w:tc>
        <w:tc>
          <w:tcPr>
            <w:tcW w:w="2822" w:type="dxa"/>
            <w:tcBorders>
              <w:top w:val="nil"/>
              <w:left w:val="single" w:sz="4" w:space="0" w:color="auto"/>
              <w:bottom w:val="single" w:sz="4" w:space="0" w:color="auto"/>
              <w:right w:val="single" w:sz="4" w:space="0" w:color="auto"/>
            </w:tcBorders>
          </w:tcPr>
          <w:p w14:paraId="6B44CE81"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9B32991" w14:textId="77777777" w:rsidR="009C37B4" w:rsidRPr="009B04FC" w:rsidRDefault="009C37B4" w:rsidP="009C37B4">
            <w:pPr>
              <w:pStyle w:val="TAC"/>
              <w:rPr>
                <w:rFonts w:cs="Arial"/>
                <w:szCs w:val="18"/>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94E7F82" w14:textId="77777777" w:rsidR="009C37B4" w:rsidRPr="009B04FC" w:rsidRDefault="009C37B4" w:rsidP="009C37B4">
            <w:pPr>
              <w:pStyle w:val="TAC"/>
              <w:rPr>
                <w:lang w:val="en-US" w:eastAsia="zh-CN" w:bidi="ar"/>
              </w:rPr>
            </w:pPr>
            <w:r w:rsidRPr="009B04FC">
              <w:rPr>
                <w:lang w:val="en-US" w:eastAsia="zh-CN" w:bidi="ar"/>
              </w:rPr>
              <w:t>CA_n77(2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537E8447" w14:textId="77777777" w:rsidR="009C37B4" w:rsidRPr="009B04FC" w:rsidRDefault="009C37B4" w:rsidP="009C37B4">
            <w:pPr>
              <w:pStyle w:val="TAC"/>
              <w:rPr>
                <w:lang w:val="en-US" w:eastAsia="zh-CN" w:bidi="ar"/>
              </w:rPr>
            </w:pPr>
          </w:p>
        </w:tc>
      </w:tr>
      <w:tr w:rsidR="009C37B4" w:rsidRPr="009B04FC" w14:paraId="108DC9DC" w14:textId="77777777" w:rsidTr="00E819B8">
        <w:trPr>
          <w:trHeight w:val="29"/>
        </w:trPr>
        <w:tc>
          <w:tcPr>
            <w:tcW w:w="2756" w:type="dxa"/>
            <w:tcBorders>
              <w:top w:val="single" w:sz="4" w:space="0" w:color="auto"/>
              <w:left w:val="single" w:sz="4" w:space="0" w:color="auto"/>
              <w:bottom w:val="nil"/>
              <w:right w:val="single" w:sz="4" w:space="0" w:color="auto"/>
            </w:tcBorders>
          </w:tcPr>
          <w:p w14:paraId="634F8B24" w14:textId="77777777" w:rsidR="009C37B4" w:rsidRPr="009B04FC" w:rsidRDefault="009C37B4" w:rsidP="009C37B4">
            <w:pPr>
              <w:pStyle w:val="TAC"/>
              <w:rPr>
                <w:lang w:eastAsia="en-GB"/>
              </w:rPr>
            </w:pPr>
            <w:r w:rsidRPr="00CF7EDE">
              <w:rPr>
                <w:lang w:val="en-US"/>
              </w:rPr>
              <w:t>CA_n2(2A)-n30A-n66A-n77(2A)</w:t>
            </w:r>
          </w:p>
        </w:tc>
        <w:tc>
          <w:tcPr>
            <w:tcW w:w="2822" w:type="dxa"/>
            <w:tcBorders>
              <w:top w:val="single" w:sz="4" w:space="0" w:color="auto"/>
              <w:left w:val="single" w:sz="4" w:space="0" w:color="auto"/>
              <w:bottom w:val="nil"/>
              <w:right w:val="single" w:sz="4" w:space="0" w:color="auto"/>
            </w:tcBorders>
          </w:tcPr>
          <w:p w14:paraId="7D99C0C3" w14:textId="77777777" w:rsidR="009C37B4" w:rsidRPr="00CF7EDE" w:rsidRDefault="009C37B4" w:rsidP="009C37B4">
            <w:pPr>
              <w:pStyle w:val="TAC"/>
              <w:rPr>
                <w:kern w:val="2"/>
                <w:lang w:val="en-US"/>
              </w:rPr>
            </w:pPr>
            <w:r w:rsidRPr="00CF7EDE">
              <w:rPr>
                <w:kern w:val="2"/>
                <w:lang w:val="en-US"/>
              </w:rPr>
              <w:t>CA_n2A-n30A</w:t>
            </w:r>
          </w:p>
          <w:p w14:paraId="0E84ED22" w14:textId="77777777" w:rsidR="009C37B4" w:rsidRPr="00CF7EDE" w:rsidRDefault="009C37B4" w:rsidP="009C37B4">
            <w:pPr>
              <w:pStyle w:val="TAC"/>
              <w:rPr>
                <w:kern w:val="2"/>
                <w:lang w:val="en-US"/>
              </w:rPr>
            </w:pPr>
            <w:r w:rsidRPr="00CF7EDE">
              <w:rPr>
                <w:kern w:val="2"/>
                <w:lang w:val="en-US"/>
              </w:rPr>
              <w:t>CA_n2A-n66A</w:t>
            </w:r>
          </w:p>
          <w:p w14:paraId="1C89E13C" w14:textId="77777777" w:rsidR="009C37B4" w:rsidRPr="00CF7EDE" w:rsidRDefault="009C37B4" w:rsidP="009C37B4">
            <w:pPr>
              <w:pStyle w:val="TAC"/>
              <w:rPr>
                <w:kern w:val="2"/>
                <w:lang w:val="en-US"/>
              </w:rPr>
            </w:pPr>
            <w:r w:rsidRPr="00CF7EDE">
              <w:rPr>
                <w:kern w:val="2"/>
                <w:lang w:val="en-US"/>
              </w:rPr>
              <w:t>CA_n2A-n77A</w:t>
            </w:r>
          </w:p>
          <w:p w14:paraId="709270E4" w14:textId="77777777" w:rsidR="009C37B4" w:rsidRPr="00CF7EDE" w:rsidRDefault="009C37B4" w:rsidP="009C37B4">
            <w:pPr>
              <w:pStyle w:val="TAC"/>
              <w:rPr>
                <w:kern w:val="2"/>
                <w:lang w:val="en-US"/>
              </w:rPr>
            </w:pPr>
            <w:r w:rsidRPr="00CF7EDE">
              <w:rPr>
                <w:kern w:val="2"/>
                <w:lang w:val="en-US"/>
              </w:rPr>
              <w:t>CA_n30A-n66A</w:t>
            </w:r>
          </w:p>
          <w:p w14:paraId="3D01E093" w14:textId="77777777" w:rsidR="009C37B4" w:rsidRPr="00CF7EDE" w:rsidRDefault="009C37B4" w:rsidP="009C37B4">
            <w:pPr>
              <w:pStyle w:val="TAC"/>
              <w:rPr>
                <w:kern w:val="2"/>
                <w:lang w:val="en-US"/>
              </w:rPr>
            </w:pPr>
            <w:r w:rsidRPr="00CF7EDE">
              <w:rPr>
                <w:kern w:val="2"/>
                <w:lang w:val="en-US"/>
              </w:rPr>
              <w:t>CA_n30A-n77A</w:t>
            </w:r>
          </w:p>
          <w:p w14:paraId="0C114A16" w14:textId="77777777" w:rsidR="009C37B4" w:rsidRPr="009B04FC" w:rsidRDefault="009C37B4" w:rsidP="009C37B4">
            <w:pPr>
              <w:pStyle w:val="TAC"/>
              <w:rPr>
                <w:lang w:eastAsia="zh-CN"/>
              </w:rPr>
            </w:pPr>
            <w:r w:rsidRPr="00CF7EDE">
              <w:rPr>
                <w:kern w:val="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E53E9F0" w14:textId="77777777" w:rsidR="009C37B4" w:rsidRPr="009B04FC" w:rsidRDefault="009C37B4" w:rsidP="009C37B4">
            <w:pPr>
              <w:pStyle w:val="TAC"/>
              <w:rPr>
                <w:rFonts w:cs="Arial"/>
                <w:szCs w:val="18"/>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425BA7" w14:textId="77777777" w:rsidR="009C37B4" w:rsidRPr="009B04FC" w:rsidRDefault="009C37B4" w:rsidP="009C37B4">
            <w:pPr>
              <w:pStyle w:val="TAC"/>
              <w:rPr>
                <w:lang w:val="en-US" w:eastAsia="zh-CN" w:bidi="ar"/>
              </w:rPr>
            </w:pPr>
            <w:r w:rsidRPr="009B04FC">
              <w:rPr>
                <w:rFonts w:cs="Arial"/>
                <w:color w:val="000000"/>
                <w:szCs w:val="18"/>
                <w:lang w:val="en-US" w:eastAsia="zh-CN" w:bidi="ar"/>
              </w:rPr>
              <w:t>CA_n2(2</w:t>
            </w:r>
            <w:proofErr w:type="gramStart"/>
            <w:r w:rsidRPr="009B04FC">
              <w:rPr>
                <w:rFonts w:cs="Arial"/>
                <w:color w:val="000000"/>
                <w:szCs w:val="18"/>
                <w:lang w:val="en-US" w:eastAsia="zh-CN" w:bidi="ar"/>
              </w:rPr>
              <w:t>A)</w:t>
            </w:r>
            <w:r>
              <w:rPr>
                <w:rFonts w:cs="Arial"/>
                <w:color w:val="000000"/>
                <w:szCs w:val="18"/>
                <w:lang w:val="en-US" w:eastAsia="zh-CN" w:bidi="ar"/>
              </w:rPr>
              <w:t>_</w:t>
            </w:r>
            <w:proofErr w:type="gramEnd"/>
            <w:r w:rsidRPr="009B04FC">
              <w:rPr>
                <w:rFonts w:cs="Arial"/>
                <w:color w:val="000000"/>
                <w:szCs w:val="18"/>
                <w:lang w:val="en-US" w:eastAsia="zh-CN" w:bidi="ar"/>
              </w:rPr>
              <w:t>BCS0</w:t>
            </w:r>
          </w:p>
        </w:tc>
        <w:tc>
          <w:tcPr>
            <w:tcW w:w="2561" w:type="dxa"/>
            <w:tcBorders>
              <w:top w:val="single" w:sz="4" w:space="0" w:color="auto"/>
              <w:left w:val="single" w:sz="4" w:space="0" w:color="auto"/>
              <w:bottom w:val="nil"/>
              <w:right w:val="single" w:sz="4" w:space="0" w:color="auto"/>
            </w:tcBorders>
          </w:tcPr>
          <w:p w14:paraId="40C2E9BD" w14:textId="77777777" w:rsidR="009C37B4" w:rsidRPr="009B04FC" w:rsidRDefault="009C37B4" w:rsidP="009C37B4">
            <w:pPr>
              <w:pStyle w:val="TAC"/>
              <w:rPr>
                <w:lang w:val="en-US" w:eastAsia="zh-CN" w:bidi="ar"/>
              </w:rPr>
            </w:pPr>
            <w:r>
              <w:rPr>
                <w:kern w:val="2"/>
                <w:szCs w:val="22"/>
                <w:lang w:val="en-US" w:eastAsia="zh-CN"/>
              </w:rPr>
              <w:t>0</w:t>
            </w:r>
          </w:p>
        </w:tc>
      </w:tr>
      <w:tr w:rsidR="009C37B4" w:rsidRPr="009B04FC" w14:paraId="511FEDFD" w14:textId="77777777" w:rsidTr="00E819B8">
        <w:trPr>
          <w:trHeight w:val="29"/>
        </w:trPr>
        <w:tc>
          <w:tcPr>
            <w:tcW w:w="2756" w:type="dxa"/>
            <w:tcBorders>
              <w:top w:val="nil"/>
              <w:left w:val="single" w:sz="4" w:space="0" w:color="auto"/>
              <w:bottom w:val="nil"/>
              <w:right w:val="single" w:sz="4" w:space="0" w:color="auto"/>
            </w:tcBorders>
          </w:tcPr>
          <w:p w14:paraId="2A85BA5D" w14:textId="77777777" w:rsidR="009C37B4" w:rsidRPr="009B04FC" w:rsidRDefault="009C37B4" w:rsidP="009C37B4">
            <w:pPr>
              <w:pStyle w:val="TAC"/>
              <w:rPr>
                <w:lang w:eastAsia="en-GB"/>
              </w:rPr>
            </w:pPr>
          </w:p>
        </w:tc>
        <w:tc>
          <w:tcPr>
            <w:tcW w:w="2822" w:type="dxa"/>
            <w:tcBorders>
              <w:top w:val="nil"/>
              <w:left w:val="single" w:sz="4" w:space="0" w:color="auto"/>
              <w:bottom w:val="nil"/>
              <w:right w:val="single" w:sz="4" w:space="0" w:color="auto"/>
            </w:tcBorders>
          </w:tcPr>
          <w:p w14:paraId="674B5986"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0B65E6B" w14:textId="77777777" w:rsidR="009C37B4" w:rsidRPr="009B04FC" w:rsidRDefault="009C37B4" w:rsidP="009C37B4">
            <w:pPr>
              <w:pStyle w:val="TAC"/>
              <w:rPr>
                <w:rFonts w:cs="Arial"/>
                <w:szCs w:val="18"/>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F51088F"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2C2400C" w14:textId="77777777" w:rsidR="009C37B4" w:rsidRPr="009B04FC" w:rsidRDefault="009C37B4" w:rsidP="009C37B4">
            <w:pPr>
              <w:pStyle w:val="TAC"/>
              <w:rPr>
                <w:lang w:val="en-US" w:eastAsia="zh-CN" w:bidi="ar"/>
              </w:rPr>
            </w:pPr>
          </w:p>
        </w:tc>
      </w:tr>
      <w:tr w:rsidR="009C37B4" w:rsidRPr="009B04FC" w14:paraId="3FE7034A" w14:textId="77777777" w:rsidTr="00E819B8">
        <w:trPr>
          <w:trHeight w:val="29"/>
        </w:trPr>
        <w:tc>
          <w:tcPr>
            <w:tcW w:w="2756" w:type="dxa"/>
            <w:tcBorders>
              <w:top w:val="nil"/>
              <w:left w:val="single" w:sz="4" w:space="0" w:color="auto"/>
              <w:bottom w:val="nil"/>
              <w:right w:val="single" w:sz="4" w:space="0" w:color="auto"/>
            </w:tcBorders>
          </w:tcPr>
          <w:p w14:paraId="50F9F6C0" w14:textId="77777777" w:rsidR="009C37B4" w:rsidRPr="009B04FC" w:rsidRDefault="009C37B4" w:rsidP="009C37B4">
            <w:pPr>
              <w:pStyle w:val="TAC"/>
              <w:rPr>
                <w:lang w:eastAsia="en-GB"/>
              </w:rPr>
            </w:pPr>
          </w:p>
        </w:tc>
        <w:tc>
          <w:tcPr>
            <w:tcW w:w="2822" w:type="dxa"/>
            <w:tcBorders>
              <w:top w:val="nil"/>
              <w:left w:val="single" w:sz="4" w:space="0" w:color="auto"/>
              <w:bottom w:val="nil"/>
              <w:right w:val="single" w:sz="4" w:space="0" w:color="auto"/>
            </w:tcBorders>
          </w:tcPr>
          <w:p w14:paraId="207BF68C"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EAE27AF" w14:textId="77777777" w:rsidR="009C37B4" w:rsidRPr="009B04FC" w:rsidRDefault="009C37B4" w:rsidP="009C37B4">
            <w:pPr>
              <w:pStyle w:val="TAC"/>
              <w:rPr>
                <w:rFonts w:cs="Arial"/>
                <w:szCs w:val="18"/>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3541B7"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826B47D" w14:textId="77777777" w:rsidR="009C37B4" w:rsidRPr="009B04FC" w:rsidRDefault="009C37B4" w:rsidP="009C37B4">
            <w:pPr>
              <w:pStyle w:val="TAC"/>
              <w:rPr>
                <w:lang w:val="en-US" w:eastAsia="zh-CN" w:bidi="ar"/>
              </w:rPr>
            </w:pPr>
          </w:p>
        </w:tc>
      </w:tr>
      <w:tr w:rsidR="009C37B4" w:rsidRPr="009B04FC" w14:paraId="5B8EC81F" w14:textId="77777777" w:rsidTr="00E819B8">
        <w:trPr>
          <w:trHeight w:val="29"/>
        </w:trPr>
        <w:tc>
          <w:tcPr>
            <w:tcW w:w="2756" w:type="dxa"/>
            <w:tcBorders>
              <w:top w:val="nil"/>
              <w:left w:val="single" w:sz="4" w:space="0" w:color="auto"/>
              <w:bottom w:val="single" w:sz="4" w:space="0" w:color="auto"/>
              <w:right w:val="single" w:sz="4" w:space="0" w:color="auto"/>
            </w:tcBorders>
          </w:tcPr>
          <w:p w14:paraId="1C760C98" w14:textId="77777777" w:rsidR="009C37B4" w:rsidRPr="009B04FC" w:rsidRDefault="009C37B4" w:rsidP="009C37B4">
            <w:pPr>
              <w:pStyle w:val="TAC"/>
              <w:rPr>
                <w:lang w:eastAsia="en-GB"/>
              </w:rPr>
            </w:pPr>
          </w:p>
        </w:tc>
        <w:tc>
          <w:tcPr>
            <w:tcW w:w="2822" w:type="dxa"/>
            <w:tcBorders>
              <w:top w:val="nil"/>
              <w:left w:val="single" w:sz="4" w:space="0" w:color="auto"/>
              <w:bottom w:val="single" w:sz="4" w:space="0" w:color="auto"/>
              <w:right w:val="single" w:sz="4" w:space="0" w:color="auto"/>
            </w:tcBorders>
          </w:tcPr>
          <w:p w14:paraId="77CDED78"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21C1506" w14:textId="77777777" w:rsidR="009C37B4" w:rsidRPr="009B04FC" w:rsidRDefault="009C37B4" w:rsidP="009C37B4">
            <w:pPr>
              <w:pStyle w:val="TAC"/>
              <w:rPr>
                <w:rFonts w:cs="Arial"/>
                <w:szCs w:val="18"/>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5F478A"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34487A76" w14:textId="77777777" w:rsidR="009C37B4" w:rsidRPr="009B04FC" w:rsidRDefault="009C37B4" w:rsidP="009C37B4">
            <w:pPr>
              <w:pStyle w:val="TAC"/>
              <w:rPr>
                <w:lang w:val="en-US" w:eastAsia="zh-CN" w:bidi="ar"/>
              </w:rPr>
            </w:pPr>
          </w:p>
        </w:tc>
      </w:tr>
      <w:tr w:rsidR="009C37B4" w:rsidRPr="009B04FC" w14:paraId="4E684D9E" w14:textId="77777777" w:rsidTr="00E819B8">
        <w:trPr>
          <w:trHeight w:val="29"/>
        </w:trPr>
        <w:tc>
          <w:tcPr>
            <w:tcW w:w="2756" w:type="dxa"/>
            <w:tcBorders>
              <w:top w:val="single" w:sz="4" w:space="0" w:color="auto"/>
              <w:left w:val="single" w:sz="4" w:space="0" w:color="auto"/>
              <w:bottom w:val="nil"/>
              <w:right w:val="single" w:sz="4" w:space="0" w:color="auto"/>
            </w:tcBorders>
          </w:tcPr>
          <w:p w14:paraId="0FA04380" w14:textId="77777777" w:rsidR="009C37B4" w:rsidRPr="009B04FC" w:rsidRDefault="009C37B4" w:rsidP="009C37B4">
            <w:pPr>
              <w:pStyle w:val="TAC"/>
              <w:rPr>
                <w:lang w:val="en-US" w:eastAsia="zh-CN" w:bidi="ar"/>
              </w:rPr>
            </w:pPr>
            <w:r w:rsidRPr="009B04FC">
              <w:rPr>
                <w:lang w:eastAsia="en-GB"/>
              </w:rPr>
              <w:t>CA_n2A-n48A-n66A-n77A</w:t>
            </w:r>
          </w:p>
        </w:tc>
        <w:tc>
          <w:tcPr>
            <w:tcW w:w="2822" w:type="dxa"/>
            <w:tcBorders>
              <w:top w:val="single" w:sz="4" w:space="0" w:color="auto"/>
              <w:left w:val="single" w:sz="4" w:space="0" w:color="auto"/>
              <w:bottom w:val="nil"/>
              <w:right w:val="single" w:sz="4" w:space="0" w:color="auto"/>
            </w:tcBorders>
          </w:tcPr>
          <w:p w14:paraId="124A511B" w14:textId="77777777" w:rsidR="009C37B4" w:rsidRPr="009B04FC" w:rsidRDefault="009C37B4" w:rsidP="009C37B4">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481636D9" w14:textId="77777777" w:rsidR="009C37B4" w:rsidRPr="009B04FC" w:rsidRDefault="009C37B4" w:rsidP="009C37B4">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7430BF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2E89C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D1231A3" w14:textId="77777777" w:rsidTr="00E819B8">
        <w:trPr>
          <w:trHeight w:val="29"/>
        </w:trPr>
        <w:tc>
          <w:tcPr>
            <w:tcW w:w="2756" w:type="dxa"/>
            <w:tcBorders>
              <w:top w:val="nil"/>
              <w:left w:val="single" w:sz="4" w:space="0" w:color="auto"/>
              <w:bottom w:val="nil"/>
              <w:right w:val="single" w:sz="4" w:space="0" w:color="auto"/>
            </w:tcBorders>
          </w:tcPr>
          <w:p w14:paraId="1276745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559816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C5F973" w14:textId="77777777" w:rsidR="009C37B4" w:rsidRPr="009B04FC" w:rsidRDefault="009C37B4" w:rsidP="009C37B4">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6FF90FD"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1569F615" w14:textId="77777777" w:rsidR="009C37B4" w:rsidRPr="009B04FC" w:rsidRDefault="009C37B4" w:rsidP="009C37B4">
            <w:pPr>
              <w:pStyle w:val="TAC"/>
              <w:rPr>
                <w:lang w:val="en-US" w:eastAsia="zh-CN" w:bidi="ar"/>
              </w:rPr>
            </w:pPr>
          </w:p>
        </w:tc>
      </w:tr>
      <w:tr w:rsidR="009C37B4" w:rsidRPr="009B04FC" w14:paraId="5B7C8E9B" w14:textId="77777777" w:rsidTr="00E819B8">
        <w:trPr>
          <w:trHeight w:val="29"/>
        </w:trPr>
        <w:tc>
          <w:tcPr>
            <w:tcW w:w="2756" w:type="dxa"/>
            <w:tcBorders>
              <w:top w:val="nil"/>
              <w:left w:val="single" w:sz="4" w:space="0" w:color="auto"/>
              <w:bottom w:val="nil"/>
              <w:right w:val="single" w:sz="4" w:space="0" w:color="auto"/>
            </w:tcBorders>
          </w:tcPr>
          <w:p w14:paraId="5E0701E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DE18E0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38853"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561BEC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1E1B8D4" w14:textId="77777777" w:rsidR="009C37B4" w:rsidRPr="009B04FC" w:rsidRDefault="009C37B4" w:rsidP="009C37B4">
            <w:pPr>
              <w:pStyle w:val="TAC"/>
              <w:rPr>
                <w:lang w:val="en-US" w:eastAsia="zh-CN" w:bidi="ar"/>
              </w:rPr>
            </w:pPr>
          </w:p>
        </w:tc>
      </w:tr>
      <w:tr w:rsidR="009C37B4" w:rsidRPr="009B04FC" w14:paraId="680584AB" w14:textId="77777777" w:rsidTr="00E819B8">
        <w:trPr>
          <w:trHeight w:val="29"/>
        </w:trPr>
        <w:tc>
          <w:tcPr>
            <w:tcW w:w="2756" w:type="dxa"/>
            <w:tcBorders>
              <w:top w:val="nil"/>
              <w:left w:val="single" w:sz="4" w:space="0" w:color="auto"/>
              <w:bottom w:val="nil"/>
              <w:right w:val="single" w:sz="4" w:space="0" w:color="auto"/>
            </w:tcBorders>
          </w:tcPr>
          <w:p w14:paraId="5477B83C"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FE3AD2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76F628" w14:textId="77777777" w:rsidR="009C37B4" w:rsidRPr="009B04FC" w:rsidRDefault="009C37B4" w:rsidP="009C37B4">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CE247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59AB19" w14:textId="77777777" w:rsidR="009C37B4" w:rsidRPr="009B04FC" w:rsidRDefault="009C37B4" w:rsidP="009C37B4">
            <w:pPr>
              <w:pStyle w:val="TAC"/>
              <w:rPr>
                <w:lang w:val="en-US" w:eastAsia="zh-CN" w:bidi="ar"/>
              </w:rPr>
            </w:pPr>
          </w:p>
        </w:tc>
      </w:tr>
      <w:tr w:rsidR="009C37B4" w:rsidRPr="009B04FC" w14:paraId="2A1905A8" w14:textId="77777777" w:rsidTr="00E819B8">
        <w:trPr>
          <w:trHeight w:val="29"/>
        </w:trPr>
        <w:tc>
          <w:tcPr>
            <w:tcW w:w="2756" w:type="dxa"/>
            <w:tcBorders>
              <w:top w:val="nil"/>
              <w:left w:val="single" w:sz="4" w:space="0" w:color="auto"/>
              <w:bottom w:val="nil"/>
              <w:right w:val="single" w:sz="4" w:space="0" w:color="auto"/>
            </w:tcBorders>
          </w:tcPr>
          <w:p w14:paraId="36BF82DE"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C0C4F6B" w14:textId="77777777" w:rsidR="009C37B4" w:rsidRPr="009B04FC" w:rsidRDefault="009C37B4" w:rsidP="009C37B4">
            <w:pPr>
              <w:pStyle w:val="TAC"/>
              <w:rPr>
                <w:rFonts w:eastAsia="DengXian"/>
                <w:b/>
                <w:lang w:eastAsia="en-GB"/>
              </w:rPr>
            </w:pPr>
            <w:r w:rsidRPr="009B04FC">
              <w:rPr>
                <w:rFonts w:eastAsia="DengXian"/>
                <w:lang w:eastAsia="en-GB"/>
              </w:rPr>
              <w:t>CA_n2A-n48A</w:t>
            </w:r>
          </w:p>
          <w:p w14:paraId="2F4FB4BB" w14:textId="77777777" w:rsidR="009C37B4" w:rsidRPr="009B04FC" w:rsidRDefault="009C37B4" w:rsidP="009C37B4">
            <w:pPr>
              <w:pStyle w:val="TAC"/>
              <w:rPr>
                <w:rFonts w:eastAsia="DengXian"/>
                <w:b/>
                <w:lang w:eastAsia="en-GB"/>
              </w:rPr>
            </w:pPr>
            <w:r w:rsidRPr="009B04FC">
              <w:rPr>
                <w:rFonts w:eastAsia="DengXian"/>
                <w:lang w:eastAsia="en-GB"/>
              </w:rPr>
              <w:t>CA_n2A-n66A</w:t>
            </w:r>
          </w:p>
          <w:p w14:paraId="1FD54353" w14:textId="77777777" w:rsidR="009C37B4" w:rsidRPr="009B04FC" w:rsidRDefault="009C37B4" w:rsidP="009C37B4">
            <w:pPr>
              <w:pStyle w:val="TAC"/>
              <w:rPr>
                <w:rFonts w:eastAsia="DengXian"/>
                <w:b/>
                <w:lang w:eastAsia="en-GB"/>
              </w:rPr>
            </w:pPr>
            <w:r w:rsidRPr="009B04FC">
              <w:rPr>
                <w:rFonts w:eastAsia="DengXian"/>
                <w:lang w:eastAsia="en-GB"/>
              </w:rPr>
              <w:t>CA_n2A-n77A</w:t>
            </w:r>
          </w:p>
          <w:p w14:paraId="53849560" w14:textId="77777777" w:rsidR="009C37B4" w:rsidRPr="009B04FC" w:rsidRDefault="009C37B4" w:rsidP="009C37B4">
            <w:pPr>
              <w:pStyle w:val="TAC"/>
              <w:rPr>
                <w:rFonts w:eastAsia="DengXian"/>
                <w:b/>
                <w:lang w:eastAsia="en-GB"/>
              </w:rPr>
            </w:pPr>
            <w:r w:rsidRPr="009B04FC">
              <w:rPr>
                <w:rFonts w:eastAsia="DengXian"/>
                <w:lang w:eastAsia="en-GB"/>
              </w:rPr>
              <w:t>CA_n48A-n66A</w:t>
            </w:r>
          </w:p>
          <w:p w14:paraId="206375FE" w14:textId="77777777" w:rsidR="009C37B4" w:rsidRPr="009B04FC" w:rsidRDefault="009C37B4" w:rsidP="009C37B4">
            <w:pPr>
              <w:pStyle w:val="TAC"/>
              <w:rPr>
                <w:lang w:val="en-US" w:eastAsia="zh-CN" w:bidi="ar"/>
              </w:rPr>
            </w:pPr>
            <w:r w:rsidRPr="009B04FC">
              <w:rPr>
                <w:rFonts w:eastAsia="DengXian"/>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22B25D41" w14:textId="77777777" w:rsidR="009C37B4" w:rsidRPr="009B04FC" w:rsidRDefault="009C37B4" w:rsidP="009C37B4">
            <w:pPr>
              <w:pStyle w:val="TAC"/>
              <w:rPr>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FB0412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7BF89E0"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09FE15E3" w14:textId="77777777" w:rsidTr="00E819B8">
        <w:trPr>
          <w:trHeight w:val="29"/>
        </w:trPr>
        <w:tc>
          <w:tcPr>
            <w:tcW w:w="2756" w:type="dxa"/>
            <w:tcBorders>
              <w:top w:val="nil"/>
              <w:left w:val="single" w:sz="4" w:space="0" w:color="auto"/>
              <w:bottom w:val="nil"/>
              <w:right w:val="single" w:sz="4" w:space="0" w:color="auto"/>
            </w:tcBorders>
          </w:tcPr>
          <w:p w14:paraId="1CFAC91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C02112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593181" w14:textId="77777777" w:rsidR="009C37B4" w:rsidRPr="009B04FC" w:rsidRDefault="009C37B4" w:rsidP="009C37B4">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6CCF303"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6F938910" w14:textId="77777777" w:rsidR="009C37B4" w:rsidRPr="009B04FC" w:rsidRDefault="009C37B4" w:rsidP="009C37B4">
            <w:pPr>
              <w:pStyle w:val="TAC"/>
              <w:rPr>
                <w:lang w:val="en-US" w:eastAsia="zh-CN" w:bidi="ar"/>
              </w:rPr>
            </w:pPr>
          </w:p>
        </w:tc>
      </w:tr>
      <w:tr w:rsidR="009C37B4" w:rsidRPr="009B04FC" w14:paraId="653712FC" w14:textId="77777777" w:rsidTr="00E819B8">
        <w:trPr>
          <w:trHeight w:val="29"/>
        </w:trPr>
        <w:tc>
          <w:tcPr>
            <w:tcW w:w="2756" w:type="dxa"/>
            <w:tcBorders>
              <w:top w:val="nil"/>
              <w:left w:val="single" w:sz="4" w:space="0" w:color="auto"/>
              <w:bottom w:val="nil"/>
              <w:right w:val="single" w:sz="4" w:space="0" w:color="auto"/>
            </w:tcBorders>
          </w:tcPr>
          <w:p w14:paraId="739A6EA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69481B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414364"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C31B1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BF3DB76" w14:textId="77777777" w:rsidR="009C37B4" w:rsidRPr="009B04FC" w:rsidRDefault="009C37B4" w:rsidP="009C37B4">
            <w:pPr>
              <w:pStyle w:val="TAC"/>
              <w:rPr>
                <w:lang w:val="en-US" w:eastAsia="zh-CN" w:bidi="ar"/>
              </w:rPr>
            </w:pPr>
          </w:p>
        </w:tc>
      </w:tr>
      <w:tr w:rsidR="009C37B4" w:rsidRPr="009B04FC" w14:paraId="14651F32" w14:textId="77777777" w:rsidTr="00E819B8">
        <w:trPr>
          <w:trHeight w:val="29"/>
        </w:trPr>
        <w:tc>
          <w:tcPr>
            <w:tcW w:w="2756" w:type="dxa"/>
            <w:tcBorders>
              <w:top w:val="nil"/>
              <w:left w:val="single" w:sz="4" w:space="0" w:color="auto"/>
              <w:bottom w:val="nil"/>
              <w:right w:val="single" w:sz="4" w:space="0" w:color="auto"/>
            </w:tcBorders>
          </w:tcPr>
          <w:p w14:paraId="0CE0349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04DBBE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2D5D5D" w14:textId="77777777" w:rsidR="009C37B4" w:rsidRPr="009B04FC" w:rsidRDefault="009C37B4" w:rsidP="009C37B4">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637C39"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A15C77" w14:textId="77777777" w:rsidR="009C37B4" w:rsidRPr="009B04FC" w:rsidRDefault="009C37B4" w:rsidP="009C37B4">
            <w:pPr>
              <w:pStyle w:val="TAC"/>
              <w:rPr>
                <w:lang w:val="en-US" w:eastAsia="zh-CN" w:bidi="ar"/>
              </w:rPr>
            </w:pPr>
          </w:p>
        </w:tc>
      </w:tr>
      <w:tr w:rsidR="009C37B4" w:rsidRPr="009B04FC" w14:paraId="29809593" w14:textId="77777777" w:rsidTr="00E819B8">
        <w:trPr>
          <w:trHeight w:val="29"/>
        </w:trPr>
        <w:tc>
          <w:tcPr>
            <w:tcW w:w="2756" w:type="dxa"/>
            <w:tcBorders>
              <w:top w:val="single" w:sz="4" w:space="0" w:color="auto"/>
              <w:left w:val="single" w:sz="4" w:space="0" w:color="auto"/>
              <w:bottom w:val="nil"/>
              <w:right w:val="single" w:sz="4" w:space="0" w:color="auto"/>
            </w:tcBorders>
          </w:tcPr>
          <w:p w14:paraId="066A6C1A" w14:textId="77777777" w:rsidR="009C37B4" w:rsidRPr="009B04FC" w:rsidRDefault="009C37B4" w:rsidP="009C37B4">
            <w:pPr>
              <w:pStyle w:val="TAC"/>
              <w:rPr>
                <w:lang w:val="en-US" w:eastAsia="zh-CN" w:bidi="ar"/>
              </w:rPr>
            </w:pPr>
            <w:r w:rsidRPr="009B04FC">
              <w:rPr>
                <w:lang w:eastAsia="zh-CN"/>
              </w:rPr>
              <w:t>CA_n2A-n48B-n66A-n77A</w:t>
            </w:r>
          </w:p>
        </w:tc>
        <w:tc>
          <w:tcPr>
            <w:tcW w:w="2822" w:type="dxa"/>
            <w:tcBorders>
              <w:top w:val="single" w:sz="4" w:space="0" w:color="auto"/>
              <w:left w:val="single" w:sz="4" w:space="0" w:color="auto"/>
              <w:bottom w:val="nil"/>
              <w:right w:val="single" w:sz="4" w:space="0" w:color="auto"/>
            </w:tcBorders>
          </w:tcPr>
          <w:p w14:paraId="3BC1D7FE" w14:textId="77777777" w:rsidR="009C37B4" w:rsidRPr="009B04FC" w:rsidRDefault="009C37B4" w:rsidP="009C37B4">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16880E1B" w14:textId="77777777" w:rsidR="009C37B4" w:rsidRPr="009B04FC" w:rsidRDefault="009C37B4" w:rsidP="009C37B4">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91EBAF"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0B9C8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EADA50A" w14:textId="77777777" w:rsidTr="00E819B8">
        <w:trPr>
          <w:trHeight w:val="29"/>
        </w:trPr>
        <w:tc>
          <w:tcPr>
            <w:tcW w:w="2756" w:type="dxa"/>
            <w:tcBorders>
              <w:top w:val="nil"/>
              <w:left w:val="single" w:sz="4" w:space="0" w:color="auto"/>
              <w:bottom w:val="nil"/>
              <w:right w:val="single" w:sz="4" w:space="0" w:color="auto"/>
            </w:tcBorders>
          </w:tcPr>
          <w:p w14:paraId="44F6FA8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1F5C38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5A7AD0" w14:textId="77777777" w:rsidR="009C37B4" w:rsidRPr="009B04FC" w:rsidRDefault="009C37B4" w:rsidP="009C37B4">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2671EE" w14:textId="77777777" w:rsidR="009C37B4" w:rsidRPr="009B04FC" w:rsidRDefault="009C37B4" w:rsidP="009C37B4">
            <w:pPr>
              <w:pStyle w:val="TAC"/>
              <w:rPr>
                <w:lang w:val="en-US" w:eastAsia="zh-CN" w:bidi="ar"/>
              </w:rPr>
            </w:pPr>
            <w:r w:rsidRPr="009B04FC">
              <w:rPr>
                <w:lang w:eastAsia="zh-CN"/>
              </w:rPr>
              <w:t>CA_n48B_BCS1</w:t>
            </w:r>
          </w:p>
        </w:tc>
        <w:tc>
          <w:tcPr>
            <w:tcW w:w="2561" w:type="dxa"/>
            <w:tcBorders>
              <w:top w:val="nil"/>
              <w:left w:val="single" w:sz="4" w:space="0" w:color="auto"/>
              <w:bottom w:val="nil"/>
              <w:right w:val="single" w:sz="4" w:space="0" w:color="auto"/>
            </w:tcBorders>
          </w:tcPr>
          <w:p w14:paraId="5BED6E4F" w14:textId="77777777" w:rsidR="009C37B4" w:rsidRPr="009B04FC" w:rsidRDefault="009C37B4" w:rsidP="009C37B4">
            <w:pPr>
              <w:pStyle w:val="TAC"/>
              <w:rPr>
                <w:lang w:val="en-US" w:eastAsia="zh-CN" w:bidi="ar"/>
              </w:rPr>
            </w:pPr>
          </w:p>
        </w:tc>
      </w:tr>
      <w:tr w:rsidR="009C37B4" w:rsidRPr="009B04FC" w14:paraId="422B68A2" w14:textId="77777777" w:rsidTr="00E819B8">
        <w:trPr>
          <w:trHeight w:val="29"/>
        </w:trPr>
        <w:tc>
          <w:tcPr>
            <w:tcW w:w="2756" w:type="dxa"/>
            <w:tcBorders>
              <w:top w:val="nil"/>
              <w:left w:val="single" w:sz="4" w:space="0" w:color="auto"/>
              <w:bottom w:val="nil"/>
              <w:right w:val="single" w:sz="4" w:space="0" w:color="auto"/>
            </w:tcBorders>
          </w:tcPr>
          <w:p w14:paraId="26A1506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595EB6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75083E"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C9F7F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E3B40A1" w14:textId="77777777" w:rsidR="009C37B4" w:rsidRPr="009B04FC" w:rsidRDefault="009C37B4" w:rsidP="009C37B4">
            <w:pPr>
              <w:pStyle w:val="TAC"/>
              <w:rPr>
                <w:lang w:val="en-US" w:eastAsia="zh-CN" w:bidi="ar"/>
              </w:rPr>
            </w:pPr>
          </w:p>
        </w:tc>
      </w:tr>
      <w:tr w:rsidR="009C37B4" w:rsidRPr="009B04FC" w14:paraId="67921CCF" w14:textId="77777777" w:rsidTr="00E819B8">
        <w:trPr>
          <w:trHeight w:val="29"/>
        </w:trPr>
        <w:tc>
          <w:tcPr>
            <w:tcW w:w="2756" w:type="dxa"/>
            <w:tcBorders>
              <w:top w:val="nil"/>
              <w:left w:val="single" w:sz="4" w:space="0" w:color="auto"/>
              <w:bottom w:val="nil"/>
              <w:right w:val="single" w:sz="4" w:space="0" w:color="auto"/>
            </w:tcBorders>
          </w:tcPr>
          <w:p w14:paraId="1659EA58"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27FDD2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30671" w14:textId="77777777" w:rsidR="009C37B4" w:rsidRPr="009B04FC" w:rsidRDefault="009C37B4" w:rsidP="009C37B4">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2AF384"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CD0052" w14:textId="77777777" w:rsidR="009C37B4" w:rsidRPr="009B04FC" w:rsidRDefault="009C37B4" w:rsidP="009C37B4">
            <w:pPr>
              <w:pStyle w:val="TAC"/>
              <w:rPr>
                <w:lang w:val="en-US" w:eastAsia="zh-CN" w:bidi="ar"/>
              </w:rPr>
            </w:pPr>
          </w:p>
        </w:tc>
      </w:tr>
      <w:tr w:rsidR="009C37B4" w:rsidRPr="009B04FC" w14:paraId="7B7D4886" w14:textId="77777777" w:rsidTr="00E819B8">
        <w:trPr>
          <w:trHeight w:val="29"/>
        </w:trPr>
        <w:tc>
          <w:tcPr>
            <w:tcW w:w="2756" w:type="dxa"/>
            <w:tcBorders>
              <w:top w:val="nil"/>
              <w:left w:val="single" w:sz="4" w:space="0" w:color="auto"/>
              <w:bottom w:val="nil"/>
              <w:right w:val="single" w:sz="4" w:space="0" w:color="auto"/>
            </w:tcBorders>
          </w:tcPr>
          <w:p w14:paraId="6B6814ED"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12F7BF3D" w14:textId="77777777" w:rsidR="009C37B4" w:rsidRPr="009B04FC" w:rsidRDefault="009C37B4" w:rsidP="009C37B4">
            <w:pPr>
              <w:pStyle w:val="TAC"/>
              <w:rPr>
                <w:b/>
                <w:lang w:eastAsia="zh-CN"/>
              </w:rPr>
            </w:pPr>
            <w:r w:rsidRPr="009B04FC">
              <w:rPr>
                <w:lang w:eastAsia="zh-CN"/>
              </w:rPr>
              <w:t>CA_n2A-n48A</w:t>
            </w:r>
          </w:p>
          <w:p w14:paraId="45703371" w14:textId="77777777" w:rsidR="009C37B4" w:rsidRPr="009B04FC" w:rsidRDefault="009C37B4" w:rsidP="009C37B4">
            <w:pPr>
              <w:pStyle w:val="TAC"/>
              <w:rPr>
                <w:b/>
                <w:lang w:eastAsia="zh-CN"/>
              </w:rPr>
            </w:pPr>
            <w:r w:rsidRPr="009B04FC">
              <w:rPr>
                <w:lang w:eastAsia="zh-CN"/>
              </w:rPr>
              <w:t>CA_n2A-n66A</w:t>
            </w:r>
          </w:p>
          <w:p w14:paraId="7C725D4C" w14:textId="77777777" w:rsidR="009C37B4" w:rsidRPr="009B04FC" w:rsidRDefault="009C37B4" w:rsidP="009C37B4">
            <w:pPr>
              <w:pStyle w:val="TAC"/>
              <w:rPr>
                <w:b/>
                <w:lang w:eastAsia="zh-CN"/>
              </w:rPr>
            </w:pPr>
            <w:r w:rsidRPr="009B04FC">
              <w:rPr>
                <w:lang w:eastAsia="zh-CN"/>
              </w:rPr>
              <w:t>CA_n2A-n77A</w:t>
            </w:r>
          </w:p>
          <w:p w14:paraId="4A72385A" w14:textId="77777777" w:rsidR="009C37B4" w:rsidRPr="009B04FC" w:rsidRDefault="009C37B4" w:rsidP="009C37B4">
            <w:pPr>
              <w:pStyle w:val="TAC"/>
              <w:rPr>
                <w:b/>
                <w:lang w:eastAsia="zh-CN"/>
              </w:rPr>
            </w:pPr>
            <w:r w:rsidRPr="009B04FC">
              <w:rPr>
                <w:lang w:eastAsia="zh-CN"/>
              </w:rPr>
              <w:t>CA_n48A-n66A</w:t>
            </w:r>
          </w:p>
          <w:p w14:paraId="1AE8A565" w14:textId="77777777" w:rsidR="009C37B4" w:rsidRPr="009B04FC" w:rsidRDefault="009C37B4" w:rsidP="009C37B4">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A1DDF38"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70944C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9A0738A"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259E8148" w14:textId="77777777" w:rsidTr="00E819B8">
        <w:trPr>
          <w:trHeight w:val="29"/>
        </w:trPr>
        <w:tc>
          <w:tcPr>
            <w:tcW w:w="2756" w:type="dxa"/>
            <w:tcBorders>
              <w:top w:val="nil"/>
              <w:left w:val="single" w:sz="4" w:space="0" w:color="auto"/>
              <w:bottom w:val="nil"/>
              <w:right w:val="single" w:sz="4" w:space="0" w:color="auto"/>
            </w:tcBorders>
          </w:tcPr>
          <w:p w14:paraId="1054434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BA4D0C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EA5D06"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5FF9D40" w14:textId="77777777" w:rsidR="009C37B4" w:rsidRPr="009B04FC" w:rsidRDefault="009C37B4" w:rsidP="009C37B4">
            <w:pPr>
              <w:pStyle w:val="TAC"/>
              <w:rPr>
                <w:lang w:val="en-US" w:eastAsia="zh-CN" w:bidi="ar"/>
              </w:rPr>
            </w:pPr>
            <w:r w:rsidRPr="009B04FC">
              <w:rPr>
                <w:lang w:eastAsia="zh-CN"/>
              </w:rPr>
              <w:t>CA_n48B_BCS0</w:t>
            </w:r>
          </w:p>
        </w:tc>
        <w:tc>
          <w:tcPr>
            <w:tcW w:w="2561" w:type="dxa"/>
            <w:tcBorders>
              <w:top w:val="nil"/>
              <w:left w:val="single" w:sz="4" w:space="0" w:color="auto"/>
              <w:bottom w:val="nil"/>
              <w:right w:val="single" w:sz="4" w:space="0" w:color="auto"/>
            </w:tcBorders>
          </w:tcPr>
          <w:p w14:paraId="4A407392" w14:textId="77777777" w:rsidR="009C37B4" w:rsidRPr="009B04FC" w:rsidRDefault="009C37B4" w:rsidP="009C37B4">
            <w:pPr>
              <w:pStyle w:val="TAC"/>
              <w:rPr>
                <w:lang w:val="en-US" w:eastAsia="zh-CN" w:bidi="ar"/>
              </w:rPr>
            </w:pPr>
          </w:p>
        </w:tc>
      </w:tr>
      <w:tr w:rsidR="009C37B4" w:rsidRPr="009B04FC" w14:paraId="0F1385FC" w14:textId="77777777" w:rsidTr="00E819B8">
        <w:trPr>
          <w:trHeight w:val="29"/>
        </w:trPr>
        <w:tc>
          <w:tcPr>
            <w:tcW w:w="2756" w:type="dxa"/>
            <w:tcBorders>
              <w:top w:val="nil"/>
              <w:left w:val="single" w:sz="4" w:space="0" w:color="auto"/>
              <w:bottom w:val="nil"/>
              <w:right w:val="single" w:sz="4" w:space="0" w:color="auto"/>
            </w:tcBorders>
          </w:tcPr>
          <w:p w14:paraId="4CD2677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ED7546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CE0B5F"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97237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D37570E" w14:textId="77777777" w:rsidR="009C37B4" w:rsidRPr="009B04FC" w:rsidRDefault="009C37B4" w:rsidP="009C37B4">
            <w:pPr>
              <w:pStyle w:val="TAC"/>
              <w:rPr>
                <w:lang w:val="en-US" w:eastAsia="zh-CN" w:bidi="ar"/>
              </w:rPr>
            </w:pPr>
          </w:p>
        </w:tc>
      </w:tr>
      <w:tr w:rsidR="009C37B4" w:rsidRPr="009B04FC" w14:paraId="1B289E43" w14:textId="77777777" w:rsidTr="00E819B8">
        <w:trPr>
          <w:trHeight w:val="29"/>
        </w:trPr>
        <w:tc>
          <w:tcPr>
            <w:tcW w:w="2756" w:type="dxa"/>
            <w:tcBorders>
              <w:top w:val="nil"/>
              <w:left w:val="single" w:sz="4" w:space="0" w:color="auto"/>
              <w:bottom w:val="nil"/>
              <w:right w:val="single" w:sz="4" w:space="0" w:color="auto"/>
            </w:tcBorders>
          </w:tcPr>
          <w:p w14:paraId="7B07DC7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7A21C8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2DF3D0"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EF3B04"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B7FB18" w14:textId="77777777" w:rsidR="009C37B4" w:rsidRPr="009B04FC" w:rsidRDefault="009C37B4" w:rsidP="009C37B4">
            <w:pPr>
              <w:pStyle w:val="TAC"/>
              <w:rPr>
                <w:lang w:val="en-US" w:eastAsia="zh-CN" w:bidi="ar"/>
              </w:rPr>
            </w:pPr>
          </w:p>
        </w:tc>
      </w:tr>
      <w:tr w:rsidR="009C37B4" w:rsidRPr="009B04FC" w14:paraId="38CE823C" w14:textId="77777777" w:rsidTr="00E819B8">
        <w:trPr>
          <w:trHeight w:val="29"/>
        </w:trPr>
        <w:tc>
          <w:tcPr>
            <w:tcW w:w="2756" w:type="dxa"/>
            <w:tcBorders>
              <w:top w:val="nil"/>
              <w:left w:val="single" w:sz="4" w:space="0" w:color="auto"/>
              <w:bottom w:val="nil"/>
              <w:right w:val="single" w:sz="4" w:space="0" w:color="auto"/>
            </w:tcBorders>
          </w:tcPr>
          <w:p w14:paraId="004C425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898C5F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EF5279"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3BC795"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076495AB" w14:textId="77777777" w:rsidR="009C37B4" w:rsidRPr="009B04FC" w:rsidRDefault="009C37B4" w:rsidP="009C37B4">
            <w:pPr>
              <w:pStyle w:val="TAC"/>
              <w:rPr>
                <w:lang w:val="en-US" w:eastAsia="zh-CN" w:bidi="ar"/>
              </w:rPr>
            </w:pPr>
            <w:r w:rsidRPr="009B04FC">
              <w:rPr>
                <w:lang w:val="en-US" w:eastAsia="zh-CN" w:bidi="ar"/>
              </w:rPr>
              <w:t>2</w:t>
            </w:r>
          </w:p>
        </w:tc>
      </w:tr>
      <w:tr w:rsidR="009C37B4" w:rsidRPr="009B04FC" w14:paraId="76F6574C" w14:textId="77777777" w:rsidTr="00E819B8">
        <w:trPr>
          <w:trHeight w:val="29"/>
        </w:trPr>
        <w:tc>
          <w:tcPr>
            <w:tcW w:w="2756" w:type="dxa"/>
            <w:tcBorders>
              <w:top w:val="nil"/>
              <w:left w:val="single" w:sz="4" w:space="0" w:color="auto"/>
              <w:bottom w:val="nil"/>
              <w:right w:val="single" w:sz="4" w:space="0" w:color="auto"/>
            </w:tcBorders>
          </w:tcPr>
          <w:p w14:paraId="65670BB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D39561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A90F7E"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FC42BC3" w14:textId="77777777" w:rsidR="009C37B4" w:rsidRPr="009B04FC" w:rsidRDefault="009C37B4" w:rsidP="009C37B4">
            <w:pPr>
              <w:pStyle w:val="TAC"/>
              <w:rPr>
                <w:lang w:val="en-US" w:eastAsia="zh-CN" w:bidi="ar"/>
              </w:rPr>
            </w:pPr>
            <w:r w:rsidRPr="009B04FC">
              <w:rPr>
                <w:lang w:eastAsia="zh-CN"/>
              </w:rPr>
              <w:t>CA_n48B_BCS1</w:t>
            </w:r>
          </w:p>
        </w:tc>
        <w:tc>
          <w:tcPr>
            <w:tcW w:w="2561" w:type="dxa"/>
            <w:vMerge/>
            <w:tcBorders>
              <w:left w:val="single" w:sz="4" w:space="0" w:color="auto"/>
              <w:right w:val="single" w:sz="4" w:space="0" w:color="auto"/>
            </w:tcBorders>
          </w:tcPr>
          <w:p w14:paraId="23CFD3A0" w14:textId="77777777" w:rsidR="009C37B4" w:rsidRPr="009B04FC" w:rsidRDefault="009C37B4" w:rsidP="009C37B4">
            <w:pPr>
              <w:pStyle w:val="TAC"/>
              <w:rPr>
                <w:lang w:val="en-US" w:eastAsia="zh-CN" w:bidi="ar"/>
              </w:rPr>
            </w:pPr>
          </w:p>
        </w:tc>
      </w:tr>
      <w:tr w:rsidR="009C37B4" w:rsidRPr="009B04FC" w14:paraId="76CD1F94" w14:textId="77777777" w:rsidTr="00E819B8">
        <w:trPr>
          <w:trHeight w:val="29"/>
        </w:trPr>
        <w:tc>
          <w:tcPr>
            <w:tcW w:w="2756" w:type="dxa"/>
            <w:tcBorders>
              <w:top w:val="nil"/>
              <w:left w:val="single" w:sz="4" w:space="0" w:color="auto"/>
              <w:bottom w:val="nil"/>
              <w:right w:val="single" w:sz="4" w:space="0" w:color="auto"/>
            </w:tcBorders>
          </w:tcPr>
          <w:p w14:paraId="637FE4F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C7F900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C439A7"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E4737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vMerge/>
            <w:tcBorders>
              <w:left w:val="single" w:sz="4" w:space="0" w:color="auto"/>
              <w:right w:val="single" w:sz="4" w:space="0" w:color="auto"/>
            </w:tcBorders>
          </w:tcPr>
          <w:p w14:paraId="352F689D" w14:textId="77777777" w:rsidR="009C37B4" w:rsidRPr="009B04FC" w:rsidRDefault="009C37B4" w:rsidP="009C37B4">
            <w:pPr>
              <w:pStyle w:val="TAC"/>
              <w:rPr>
                <w:lang w:val="en-US" w:eastAsia="zh-CN" w:bidi="ar"/>
              </w:rPr>
            </w:pPr>
          </w:p>
        </w:tc>
      </w:tr>
      <w:tr w:rsidR="009C37B4" w:rsidRPr="009B04FC" w14:paraId="22A6A1B5" w14:textId="77777777" w:rsidTr="00E819B8">
        <w:trPr>
          <w:trHeight w:val="29"/>
        </w:trPr>
        <w:tc>
          <w:tcPr>
            <w:tcW w:w="2756" w:type="dxa"/>
            <w:tcBorders>
              <w:top w:val="nil"/>
              <w:left w:val="single" w:sz="4" w:space="0" w:color="auto"/>
              <w:bottom w:val="nil"/>
              <w:right w:val="single" w:sz="4" w:space="0" w:color="auto"/>
            </w:tcBorders>
          </w:tcPr>
          <w:p w14:paraId="36417B1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91BBA7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CCEE94"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BE94F99"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vMerge/>
            <w:tcBorders>
              <w:left w:val="single" w:sz="4" w:space="0" w:color="auto"/>
              <w:bottom w:val="nil"/>
              <w:right w:val="single" w:sz="4" w:space="0" w:color="auto"/>
            </w:tcBorders>
          </w:tcPr>
          <w:p w14:paraId="209F8464" w14:textId="77777777" w:rsidR="009C37B4" w:rsidRPr="009B04FC" w:rsidRDefault="009C37B4" w:rsidP="009C37B4">
            <w:pPr>
              <w:pStyle w:val="TAC"/>
              <w:rPr>
                <w:lang w:val="en-US" w:eastAsia="zh-CN" w:bidi="ar"/>
              </w:rPr>
            </w:pPr>
          </w:p>
        </w:tc>
      </w:tr>
      <w:tr w:rsidR="009C37B4" w:rsidRPr="009B04FC" w14:paraId="423DCA3E" w14:textId="77777777" w:rsidTr="00E819B8">
        <w:trPr>
          <w:trHeight w:val="29"/>
        </w:trPr>
        <w:tc>
          <w:tcPr>
            <w:tcW w:w="2756" w:type="dxa"/>
            <w:tcBorders>
              <w:top w:val="nil"/>
              <w:left w:val="single" w:sz="4" w:space="0" w:color="auto"/>
              <w:bottom w:val="nil"/>
              <w:right w:val="single" w:sz="4" w:space="0" w:color="auto"/>
            </w:tcBorders>
          </w:tcPr>
          <w:p w14:paraId="6D966B2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E98AAA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1D89906"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733D6A"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907FB3A" w14:textId="77777777" w:rsidR="009C37B4" w:rsidRPr="009B04FC" w:rsidRDefault="009C37B4" w:rsidP="009C37B4">
            <w:pPr>
              <w:pStyle w:val="TAC"/>
              <w:rPr>
                <w:lang w:val="en-US" w:eastAsia="zh-CN" w:bidi="ar"/>
              </w:rPr>
            </w:pPr>
            <w:r w:rsidRPr="009B04FC">
              <w:rPr>
                <w:lang w:val="en-US" w:eastAsia="zh-CN" w:bidi="ar"/>
              </w:rPr>
              <w:t>3</w:t>
            </w:r>
          </w:p>
        </w:tc>
      </w:tr>
      <w:tr w:rsidR="009C37B4" w:rsidRPr="009B04FC" w14:paraId="25066494" w14:textId="77777777" w:rsidTr="00E819B8">
        <w:trPr>
          <w:trHeight w:val="29"/>
        </w:trPr>
        <w:tc>
          <w:tcPr>
            <w:tcW w:w="2756" w:type="dxa"/>
            <w:tcBorders>
              <w:top w:val="nil"/>
              <w:left w:val="single" w:sz="4" w:space="0" w:color="auto"/>
              <w:bottom w:val="nil"/>
              <w:right w:val="single" w:sz="4" w:space="0" w:color="auto"/>
            </w:tcBorders>
          </w:tcPr>
          <w:p w14:paraId="5784953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45C95D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ED9B3F"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C698B91" w14:textId="77777777" w:rsidR="009C37B4" w:rsidRPr="009B04FC" w:rsidRDefault="009C37B4" w:rsidP="009C37B4">
            <w:pPr>
              <w:pStyle w:val="TAC"/>
              <w:rPr>
                <w:lang w:val="en-US" w:eastAsia="zh-CN" w:bidi="ar"/>
              </w:rPr>
            </w:pPr>
            <w:r w:rsidRPr="009B04FC">
              <w:rPr>
                <w:lang w:eastAsia="zh-CN"/>
              </w:rPr>
              <w:t>CA_n48B_BCS2</w:t>
            </w:r>
          </w:p>
        </w:tc>
        <w:tc>
          <w:tcPr>
            <w:tcW w:w="2561" w:type="dxa"/>
            <w:tcBorders>
              <w:top w:val="nil"/>
              <w:left w:val="single" w:sz="4" w:space="0" w:color="auto"/>
              <w:bottom w:val="nil"/>
              <w:right w:val="single" w:sz="4" w:space="0" w:color="auto"/>
            </w:tcBorders>
          </w:tcPr>
          <w:p w14:paraId="381BFEB0" w14:textId="77777777" w:rsidR="009C37B4" w:rsidRPr="009B04FC" w:rsidRDefault="009C37B4" w:rsidP="009C37B4">
            <w:pPr>
              <w:pStyle w:val="TAC"/>
              <w:rPr>
                <w:lang w:val="en-US" w:eastAsia="zh-CN" w:bidi="ar"/>
              </w:rPr>
            </w:pPr>
          </w:p>
        </w:tc>
      </w:tr>
      <w:tr w:rsidR="009C37B4" w:rsidRPr="009B04FC" w14:paraId="207638D5" w14:textId="77777777" w:rsidTr="00E819B8">
        <w:trPr>
          <w:trHeight w:val="29"/>
        </w:trPr>
        <w:tc>
          <w:tcPr>
            <w:tcW w:w="2756" w:type="dxa"/>
            <w:tcBorders>
              <w:top w:val="nil"/>
              <w:left w:val="single" w:sz="4" w:space="0" w:color="auto"/>
              <w:bottom w:val="nil"/>
              <w:right w:val="single" w:sz="4" w:space="0" w:color="auto"/>
            </w:tcBorders>
          </w:tcPr>
          <w:p w14:paraId="014D55E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EE5A4D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F078E3"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65A59B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330C159" w14:textId="77777777" w:rsidR="009C37B4" w:rsidRPr="009B04FC" w:rsidRDefault="009C37B4" w:rsidP="009C37B4">
            <w:pPr>
              <w:pStyle w:val="TAC"/>
              <w:rPr>
                <w:lang w:val="en-US" w:eastAsia="zh-CN" w:bidi="ar"/>
              </w:rPr>
            </w:pPr>
          </w:p>
        </w:tc>
      </w:tr>
      <w:tr w:rsidR="009C37B4" w:rsidRPr="009B04FC" w14:paraId="5714AFB5" w14:textId="77777777" w:rsidTr="00E819B8">
        <w:trPr>
          <w:trHeight w:val="29"/>
        </w:trPr>
        <w:tc>
          <w:tcPr>
            <w:tcW w:w="2756" w:type="dxa"/>
            <w:tcBorders>
              <w:top w:val="nil"/>
              <w:left w:val="single" w:sz="4" w:space="0" w:color="auto"/>
              <w:bottom w:val="single" w:sz="4" w:space="0" w:color="auto"/>
              <w:right w:val="single" w:sz="4" w:space="0" w:color="auto"/>
            </w:tcBorders>
          </w:tcPr>
          <w:p w14:paraId="726EF5C4"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5D7531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9C0E72"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E30AE0"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24F696" w14:textId="77777777" w:rsidR="009C37B4" w:rsidRPr="009B04FC" w:rsidRDefault="009C37B4" w:rsidP="009C37B4">
            <w:pPr>
              <w:pStyle w:val="TAC"/>
              <w:rPr>
                <w:lang w:val="en-US" w:eastAsia="zh-CN" w:bidi="ar"/>
              </w:rPr>
            </w:pPr>
          </w:p>
        </w:tc>
      </w:tr>
      <w:tr w:rsidR="009C37B4" w:rsidRPr="009B04FC" w14:paraId="0C103D25" w14:textId="77777777" w:rsidTr="00E819B8">
        <w:trPr>
          <w:trHeight w:val="29"/>
        </w:trPr>
        <w:tc>
          <w:tcPr>
            <w:tcW w:w="2756" w:type="dxa"/>
            <w:tcBorders>
              <w:top w:val="single" w:sz="4" w:space="0" w:color="auto"/>
              <w:left w:val="single" w:sz="4" w:space="0" w:color="auto"/>
              <w:bottom w:val="nil"/>
              <w:right w:val="single" w:sz="4" w:space="0" w:color="auto"/>
            </w:tcBorders>
          </w:tcPr>
          <w:p w14:paraId="4FA59D14" w14:textId="77777777" w:rsidR="009C37B4" w:rsidRPr="009B04FC" w:rsidRDefault="009C37B4" w:rsidP="009C37B4">
            <w:pPr>
              <w:pStyle w:val="TAC"/>
              <w:rPr>
                <w:lang w:val="en-US" w:eastAsia="zh-CN" w:bidi="ar"/>
              </w:rPr>
            </w:pPr>
            <w:r w:rsidRPr="009B04FC">
              <w:rPr>
                <w:lang w:eastAsia="zh-CN"/>
              </w:rPr>
              <w:t>CA_n2A-n48(2A)-n66A-n77A</w:t>
            </w:r>
          </w:p>
        </w:tc>
        <w:tc>
          <w:tcPr>
            <w:tcW w:w="2822" w:type="dxa"/>
            <w:tcBorders>
              <w:top w:val="single" w:sz="4" w:space="0" w:color="auto"/>
              <w:left w:val="single" w:sz="4" w:space="0" w:color="auto"/>
              <w:bottom w:val="nil"/>
              <w:right w:val="single" w:sz="4" w:space="0" w:color="auto"/>
            </w:tcBorders>
          </w:tcPr>
          <w:p w14:paraId="1F87D871" w14:textId="77777777" w:rsidR="009C37B4" w:rsidRPr="009B04FC" w:rsidRDefault="009C37B4" w:rsidP="009C37B4">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3987282A" w14:textId="77777777" w:rsidR="009C37B4" w:rsidRPr="009B04FC" w:rsidRDefault="009C37B4" w:rsidP="009C37B4">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11CA72E"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4653F9"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32C8EDE" w14:textId="77777777" w:rsidTr="00E819B8">
        <w:trPr>
          <w:trHeight w:val="29"/>
        </w:trPr>
        <w:tc>
          <w:tcPr>
            <w:tcW w:w="2756" w:type="dxa"/>
            <w:tcBorders>
              <w:top w:val="nil"/>
              <w:left w:val="single" w:sz="4" w:space="0" w:color="auto"/>
              <w:bottom w:val="nil"/>
              <w:right w:val="single" w:sz="4" w:space="0" w:color="auto"/>
            </w:tcBorders>
          </w:tcPr>
          <w:p w14:paraId="6606651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E6038F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75EB8A" w14:textId="77777777" w:rsidR="009C37B4" w:rsidRPr="009B04FC" w:rsidRDefault="009C37B4" w:rsidP="009C37B4">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2D9F37D" w14:textId="77777777" w:rsidR="009C37B4" w:rsidRPr="009B04FC" w:rsidRDefault="009C37B4" w:rsidP="009C37B4">
            <w:pPr>
              <w:pStyle w:val="TAC"/>
              <w:rPr>
                <w:lang w:val="en-US" w:eastAsia="zh-CN" w:bidi="ar"/>
              </w:rPr>
            </w:pPr>
            <w:r w:rsidRPr="009B04FC">
              <w:rPr>
                <w:lang w:eastAsia="zh-CN"/>
              </w:rPr>
              <w:t>CA_n48(2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7E5EBAAE" w14:textId="77777777" w:rsidR="009C37B4" w:rsidRPr="009B04FC" w:rsidRDefault="009C37B4" w:rsidP="009C37B4">
            <w:pPr>
              <w:pStyle w:val="TAC"/>
              <w:rPr>
                <w:lang w:val="en-US" w:eastAsia="zh-CN" w:bidi="ar"/>
              </w:rPr>
            </w:pPr>
          </w:p>
        </w:tc>
      </w:tr>
      <w:tr w:rsidR="009C37B4" w:rsidRPr="009B04FC" w14:paraId="1D49E04B" w14:textId="77777777" w:rsidTr="00E819B8">
        <w:trPr>
          <w:trHeight w:val="29"/>
        </w:trPr>
        <w:tc>
          <w:tcPr>
            <w:tcW w:w="2756" w:type="dxa"/>
            <w:tcBorders>
              <w:top w:val="nil"/>
              <w:left w:val="single" w:sz="4" w:space="0" w:color="auto"/>
              <w:bottom w:val="nil"/>
              <w:right w:val="single" w:sz="4" w:space="0" w:color="auto"/>
            </w:tcBorders>
          </w:tcPr>
          <w:p w14:paraId="2F71833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0C2862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25FF7"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48449F"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87D62F4" w14:textId="77777777" w:rsidR="009C37B4" w:rsidRPr="009B04FC" w:rsidRDefault="009C37B4" w:rsidP="009C37B4">
            <w:pPr>
              <w:pStyle w:val="TAC"/>
              <w:rPr>
                <w:lang w:val="en-US" w:eastAsia="zh-CN" w:bidi="ar"/>
              </w:rPr>
            </w:pPr>
          </w:p>
        </w:tc>
      </w:tr>
      <w:tr w:rsidR="009C37B4" w:rsidRPr="009B04FC" w14:paraId="4B71DDA7" w14:textId="77777777" w:rsidTr="00E819B8">
        <w:trPr>
          <w:trHeight w:val="29"/>
        </w:trPr>
        <w:tc>
          <w:tcPr>
            <w:tcW w:w="2756" w:type="dxa"/>
            <w:tcBorders>
              <w:top w:val="nil"/>
              <w:left w:val="single" w:sz="4" w:space="0" w:color="auto"/>
              <w:bottom w:val="nil"/>
              <w:right w:val="single" w:sz="4" w:space="0" w:color="auto"/>
            </w:tcBorders>
          </w:tcPr>
          <w:p w14:paraId="362E52D2"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A2C174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51810" w14:textId="77777777" w:rsidR="009C37B4" w:rsidRPr="009B04FC" w:rsidRDefault="009C37B4" w:rsidP="009C37B4">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F91CE5"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D63312" w14:textId="77777777" w:rsidR="009C37B4" w:rsidRPr="009B04FC" w:rsidRDefault="009C37B4" w:rsidP="009C37B4">
            <w:pPr>
              <w:pStyle w:val="TAC"/>
              <w:rPr>
                <w:lang w:val="en-US" w:eastAsia="zh-CN" w:bidi="ar"/>
              </w:rPr>
            </w:pPr>
          </w:p>
        </w:tc>
      </w:tr>
      <w:tr w:rsidR="009C37B4" w:rsidRPr="009B04FC" w14:paraId="630B03A6" w14:textId="77777777" w:rsidTr="00E819B8">
        <w:trPr>
          <w:trHeight w:val="29"/>
        </w:trPr>
        <w:tc>
          <w:tcPr>
            <w:tcW w:w="2756" w:type="dxa"/>
            <w:tcBorders>
              <w:top w:val="nil"/>
              <w:left w:val="single" w:sz="4" w:space="0" w:color="auto"/>
              <w:bottom w:val="nil"/>
              <w:right w:val="single" w:sz="4" w:space="0" w:color="auto"/>
            </w:tcBorders>
          </w:tcPr>
          <w:p w14:paraId="6A513EA2"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9DCCD6E" w14:textId="77777777" w:rsidR="009C37B4" w:rsidRPr="009B04FC" w:rsidRDefault="009C37B4" w:rsidP="009C37B4">
            <w:pPr>
              <w:pStyle w:val="TAC"/>
              <w:rPr>
                <w:b/>
                <w:lang w:eastAsia="zh-CN"/>
              </w:rPr>
            </w:pPr>
            <w:r w:rsidRPr="009B04FC">
              <w:rPr>
                <w:lang w:eastAsia="zh-CN"/>
              </w:rPr>
              <w:t>CA_n2A-n48A</w:t>
            </w:r>
          </w:p>
          <w:p w14:paraId="36C1C31D" w14:textId="77777777" w:rsidR="009C37B4" w:rsidRPr="009B04FC" w:rsidRDefault="009C37B4" w:rsidP="009C37B4">
            <w:pPr>
              <w:pStyle w:val="TAC"/>
              <w:rPr>
                <w:b/>
                <w:lang w:eastAsia="zh-CN"/>
              </w:rPr>
            </w:pPr>
            <w:r w:rsidRPr="009B04FC">
              <w:rPr>
                <w:lang w:eastAsia="zh-CN"/>
              </w:rPr>
              <w:t>CA_n2A-n66A</w:t>
            </w:r>
          </w:p>
          <w:p w14:paraId="4266F452" w14:textId="77777777" w:rsidR="009C37B4" w:rsidRPr="009B04FC" w:rsidRDefault="009C37B4" w:rsidP="009C37B4">
            <w:pPr>
              <w:pStyle w:val="TAC"/>
              <w:rPr>
                <w:b/>
                <w:lang w:eastAsia="zh-CN"/>
              </w:rPr>
            </w:pPr>
            <w:r w:rsidRPr="009B04FC">
              <w:rPr>
                <w:lang w:eastAsia="zh-CN"/>
              </w:rPr>
              <w:t>CA_n2A-n77A</w:t>
            </w:r>
          </w:p>
          <w:p w14:paraId="02B7BDE4" w14:textId="77777777" w:rsidR="009C37B4" w:rsidRPr="009B04FC" w:rsidRDefault="009C37B4" w:rsidP="009C37B4">
            <w:pPr>
              <w:pStyle w:val="TAC"/>
              <w:rPr>
                <w:b/>
                <w:lang w:eastAsia="zh-CN"/>
              </w:rPr>
            </w:pPr>
            <w:r w:rsidRPr="009B04FC">
              <w:rPr>
                <w:lang w:eastAsia="zh-CN"/>
              </w:rPr>
              <w:t>CA_n48A-n66A</w:t>
            </w:r>
          </w:p>
          <w:p w14:paraId="5DFC8DF9" w14:textId="77777777" w:rsidR="009C37B4" w:rsidRPr="009B04FC" w:rsidRDefault="009C37B4" w:rsidP="009C37B4">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CDF6180"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0AC466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C152A77"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0E375950" w14:textId="77777777" w:rsidTr="00E819B8">
        <w:trPr>
          <w:trHeight w:val="29"/>
        </w:trPr>
        <w:tc>
          <w:tcPr>
            <w:tcW w:w="2756" w:type="dxa"/>
            <w:tcBorders>
              <w:top w:val="nil"/>
              <w:left w:val="single" w:sz="4" w:space="0" w:color="auto"/>
              <w:bottom w:val="nil"/>
              <w:right w:val="single" w:sz="4" w:space="0" w:color="auto"/>
            </w:tcBorders>
          </w:tcPr>
          <w:p w14:paraId="3897F12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80AB2E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7DB33E"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51FFE8" w14:textId="77777777" w:rsidR="009C37B4" w:rsidRPr="009B04FC" w:rsidRDefault="009C37B4" w:rsidP="009C37B4">
            <w:pPr>
              <w:pStyle w:val="TAC"/>
              <w:rPr>
                <w:lang w:val="en-US" w:eastAsia="zh-CN" w:bidi="ar"/>
              </w:rPr>
            </w:pPr>
            <w:r w:rsidRPr="009B04FC">
              <w:rPr>
                <w:lang w:eastAsia="zh-CN"/>
              </w:rPr>
              <w:t>CA_n48(2</w:t>
            </w:r>
            <w:proofErr w:type="gramStart"/>
            <w:r w:rsidRPr="009B04FC">
              <w:rPr>
                <w:lang w:eastAsia="zh-CN"/>
              </w:rPr>
              <w:t>A)_</w:t>
            </w:r>
            <w:proofErr w:type="gramEnd"/>
            <w:r w:rsidRPr="009B04FC">
              <w:rPr>
                <w:lang w:eastAsia="zh-CN"/>
              </w:rPr>
              <w:t>BCS0</w:t>
            </w:r>
          </w:p>
        </w:tc>
        <w:tc>
          <w:tcPr>
            <w:tcW w:w="2561" w:type="dxa"/>
            <w:tcBorders>
              <w:top w:val="nil"/>
              <w:left w:val="single" w:sz="4" w:space="0" w:color="auto"/>
              <w:bottom w:val="nil"/>
              <w:right w:val="single" w:sz="4" w:space="0" w:color="auto"/>
            </w:tcBorders>
          </w:tcPr>
          <w:p w14:paraId="26D32B78" w14:textId="77777777" w:rsidR="009C37B4" w:rsidRPr="009B04FC" w:rsidRDefault="009C37B4" w:rsidP="009C37B4">
            <w:pPr>
              <w:pStyle w:val="TAC"/>
              <w:rPr>
                <w:lang w:val="en-US" w:eastAsia="zh-CN" w:bidi="ar"/>
              </w:rPr>
            </w:pPr>
          </w:p>
        </w:tc>
      </w:tr>
      <w:tr w:rsidR="009C37B4" w:rsidRPr="009B04FC" w14:paraId="077CEF1F" w14:textId="77777777" w:rsidTr="00E819B8">
        <w:trPr>
          <w:trHeight w:val="29"/>
        </w:trPr>
        <w:tc>
          <w:tcPr>
            <w:tcW w:w="2756" w:type="dxa"/>
            <w:tcBorders>
              <w:top w:val="nil"/>
              <w:left w:val="single" w:sz="4" w:space="0" w:color="auto"/>
              <w:bottom w:val="nil"/>
              <w:right w:val="single" w:sz="4" w:space="0" w:color="auto"/>
            </w:tcBorders>
          </w:tcPr>
          <w:p w14:paraId="7C6A06C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A942E9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CCD070"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655A9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05211AD" w14:textId="77777777" w:rsidR="009C37B4" w:rsidRPr="009B04FC" w:rsidRDefault="009C37B4" w:rsidP="009C37B4">
            <w:pPr>
              <w:pStyle w:val="TAC"/>
              <w:rPr>
                <w:lang w:val="en-US" w:eastAsia="zh-CN" w:bidi="ar"/>
              </w:rPr>
            </w:pPr>
          </w:p>
        </w:tc>
      </w:tr>
      <w:tr w:rsidR="009C37B4" w:rsidRPr="009B04FC" w14:paraId="61CD54C5" w14:textId="77777777" w:rsidTr="00E819B8">
        <w:trPr>
          <w:trHeight w:val="29"/>
        </w:trPr>
        <w:tc>
          <w:tcPr>
            <w:tcW w:w="2756" w:type="dxa"/>
            <w:tcBorders>
              <w:top w:val="nil"/>
              <w:left w:val="single" w:sz="4" w:space="0" w:color="auto"/>
              <w:bottom w:val="nil"/>
              <w:right w:val="single" w:sz="4" w:space="0" w:color="auto"/>
            </w:tcBorders>
          </w:tcPr>
          <w:p w14:paraId="5EEE207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06196B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E061AB"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0FBFF4"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43BD99" w14:textId="77777777" w:rsidR="009C37B4" w:rsidRPr="009B04FC" w:rsidRDefault="009C37B4" w:rsidP="009C37B4">
            <w:pPr>
              <w:pStyle w:val="TAC"/>
              <w:rPr>
                <w:lang w:val="en-US" w:eastAsia="zh-CN" w:bidi="ar"/>
              </w:rPr>
            </w:pPr>
          </w:p>
        </w:tc>
      </w:tr>
      <w:tr w:rsidR="009C37B4" w:rsidRPr="009B04FC" w14:paraId="336DC9E0" w14:textId="77777777" w:rsidTr="00E819B8">
        <w:trPr>
          <w:trHeight w:val="29"/>
        </w:trPr>
        <w:tc>
          <w:tcPr>
            <w:tcW w:w="2756" w:type="dxa"/>
            <w:tcBorders>
              <w:top w:val="nil"/>
              <w:left w:val="single" w:sz="4" w:space="0" w:color="auto"/>
              <w:bottom w:val="nil"/>
              <w:right w:val="single" w:sz="4" w:space="0" w:color="auto"/>
            </w:tcBorders>
          </w:tcPr>
          <w:p w14:paraId="1D3A00A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536EC0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0932E4" w14:textId="77777777" w:rsidR="009C37B4" w:rsidRPr="009B04FC" w:rsidRDefault="009C37B4" w:rsidP="009C37B4">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F21BB5"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11DE883" w14:textId="77777777" w:rsidR="009C37B4" w:rsidRPr="009B04FC" w:rsidRDefault="009C37B4" w:rsidP="009C37B4">
            <w:pPr>
              <w:pStyle w:val="TAC"/>
              <w:rPr>
                <w:lang w:val="en-US" w:eastAsia="zh-CN" w:bidi="ar"/>
              </w:rPr>
            </w:pPr>
            <w:r w:rsidRPr="009B04FC">
              <w:rPr>
                <w:lang w:val="en-US" w:eastAsia="zh-CN" w:bidi="ar"/>
              </w:rPr>
              <w:t>2</w:t>
            </w:r>
          </w:p>
        </w:tc>
      </w:tr>
      <w:tr w:rsidR="009C37B4" w:rsidRPr="009B04FC" w14:paraId="6975EB37" w14:textId="77777777" w:rsidTr="00E819B8">
        <w:trPr>
          <w:trHeight w:val="29"/>
        </w:trPr>
        <w:tc>
          <w:tcPr>
            <w:tcW w:w="2756" w:type="dxa"/>
            <w:tcBorders>
              <w:top w:val="nil"/>
              <w:left w:val="single" w:sz="4" w:space="0" w:color="auto"/>
              <w:bottom w:val="nil"/>
              <w:right w:val="single" w:sz="4" w:space="0" w:color="auto"/>
            </w:tcBorders>
          </w:tcPr>
          <w:p w14:paraId="15E6598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104C6D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4CEE2F"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55A773C" w14:textId="77777777" w:rsidR="009C37B4" w:rsidRPr="009B04FC" w:rsidRDefault="009C37B4" w:rsidP="009C37B4">
            <w:pPr>
              <w:pStyle w:val="TAC"/>
              <w:rPr>
                <w:lang w:val="en-US" w:eastAsia="zh-CN" w:bidi="ar"/>
              </w:rPr>
            </w:pPr>
            <w:r w:rsidRPr="009B04FC">
              <w:rPr>
                <w:lang w:eastAsia="zh-CN"/>
              </w:rPr>
              <w:t>CA_n48(2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2A9D23DF" w14:textId="77777777" w:rsidR="009C37B4" w:rsidRPr="009B04FC" w:rsidRDefault="009C37B4" w:rsidP="009C37B4">
            <w:pPr>
              <w:pStyle w:val="TAC"/>
              <w:rPr>
                <w:lang w:val="en-US" w:eastAsia="zh-CN" w:bidi="ar"/>
              </w:rPr>
            </w:pPr>
          </w:p>
        </w:tc>
      </w:tr>
      <w:tr w:rsidR="009C37B4" w:rsidRPr="009B04FC" w14:paraId="2C898574" w14:textId="77777777" w:rsidTr="00E819B8">
        <w:trPr>
          <w:trHeight w:val="29"/>
        </w:trPr>
        <w:tc>
          <w:tcPr>
            <w:tcW w:w="2756" w:type="dxa"/>
            <w:tcBorders>
              <w:top w:val="nil"/>
              <w:left w:val="single" w:sz="4" w:space="0" w:color="auto"/>
              <w:bottom w:val="nil"/>
              <w:right w:val="single" w:sz="4" w:space="0" w:color="auto"/>
            </w:tcBorders>
          </w:tcPr>
          <w:p w14:paraId="6BCD889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6FD695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BDE9EC"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C3BDA1"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24E9A7D" w14:textId="77777777" w:rsidR="009C37B4" w:rsidRPr="009B04FC" w:rsidRDefault="009C37B4" w:rsidP="009C37B4">
            <w:pPr>
              <w:pStyle w:val="TAC"/>
              <w:rPr>
                <w:lang w:val="en-US" w:eastAsia="zh-CN" w:bidi="ar"/>
              </w:rPr>
            </w:pPr>
          </w:p>
        </w:tc>
      </w:tr>
      <w:tr w:rsidR="009C37B4" w:rsidRPr="009B04FC" w14:paraId="7D7339C9" w14:textId="77777777" w:rsidTr="00E819B8">
        <w:trPr>
          <w:trHeight w:val="29"/>
        </w:trPr>
        <w:tc>
          <w:tcPr>
            <w:tcW w:w="2756" w:type="dxa"/>
            <w:tcBorders>
              <w:top w:val="nil"/>
              <w:left w:val="single" w:sz="4" w:space="0" w:color="auto"/>
              <w:bottom w:val="single" w:sz="4" w:space="0" w:color="auto"/>
              <w:right w:val="single" w:sz="4" w:space="0" w:color="auto"/>
            </w:tcBorders>
          </w:tcPr>
          <w:p w14:paraId="32D17707"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8D010C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1F5AFC"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F24918"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EAE57F" w14:textId="77777777" w:rsidR="009C37B4" w:rsidRPr="009B04FC" w:rsidRDefault="009C37B4" w:rsidP="009C37B4">
            <w:pPr>
              <w:pStyle w:val="TAC"/>
              <w:rPr>
                <w:lang w:val="en-US" w:eastAsia="zh-CN" w:bidi="ar"/>
              </w:rPr>
            </w:pPr>
          </w:p>
        </w:tc>
      </w:tr>
      <w:tr w:rsidR="009C37B4" w:rsidRPr="009B04FC" w14:paraId="5A60ED18" w14:textId="77777777" w:rsidTr="00E819B8">
        <w:trPr>
          <w:trHeight w:val="29"/>
        </w:trPr>
        <w:tc>
          <w:tcPr>
            <w:tcW w:w="2756" w:type="dxa"/>
            <w:tcBorders>
              <w:top w:val="single" w:sz="4" w:space="0" w:color="auto"/>
              <w:left w:val="single" w:sz="4" w:space="0" w:color="auto"/>
              <w:bottom w:val="nil"/>
              <w:right w:val="single" w:sz="4" w:space="0" w:color="auto"/>
            </w:tcBorders>
          </w:tcPr>
          <w:p w14:paraId="487CCF93" w14:textId="77777777" w:rsidR="009C37B4" w:rsidRPr="009B04FC" w:rsidRDefault="009C37B4" w:rsidP="009C37B4">
            <w:pPr>
              <w:pStyle w:val="TAC"/>
              <w:rPr>
                <w:lang w:val="en-US" w:eastAsia="zh-CN" w:bidi="ar"/>
              </w:rPr>
            </w:pPr>
            <w:r w:rsidRPr="009B04FC">
              <w:rPr>
                <w:lang w:eastAsia="en-GB"/>
              </w:rPr>
              <w:t>CA_n2A-n48A-n66A-n77C</w:t>
            </w:r>
          </w:p>
        </w:tc>
        <w:tc>
          <w:tcPr>
            <w:tcW w:w="2822" w:type="dxa"/>
            <w:tcBorders>
              <w:top w:val="single" w:sz="4" w:space="0" w:color="auto"/>
              <w:left w:val="single" w:sz="4" w:space="0" w:color="auto"/>
              <w:bottom w:val="nil"/>
              <w:right w:val="single" w:sz="4" w:space="0" w:color="auto"/>
            </w:tcBorders>
          </w:tcPr>
          <w:p w14:paraId="77342878" w14:textId="77777777" w:rsidR="009C37B4" w:rsidRPr="009B04FC" w:rsidRDefault="009C37B4" w:rsidP="009C37B4">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27017D47" w14:textId="77777777" w:rsidR="009C37B4" w:rsidRPr="009B04FC" w:rsidRDefault="009C37B4" w:rsidP="009C37B4">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2FE607"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98A78E"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DBE1524" w14:textId="77777777" w:rsidTr="00E819B8">
        <w:trPr>
          <w:trHeight w:val="29"/>
        </w:trPr>
        <w:tc>
          <w:tcPr>
            <w:tcW w:w="2756" w:type="dxa"/>
            <w:tcBorders>
              <w:top w:val="nil"/>
              <w:left w:val="single" w:sz="4" w:space="0" w:color="auto"/>
              <w:bottom w:val="nil"/>
              <w:right w:val="single" w:sz="4" w:space="0" w:color="auto"/>
            </w:tcBorders>
          </w:tcPr>
          <w:p w14:paraId="53748AF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903BFA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DC6406" w14:textId="77777777" w:rsidR="009C37B4" w:rsidRPr="009B04FC" w:rsidRDefault="009C37B4" w:rsidP="009C37B4">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F62BC6"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12FA0C7F" w14:textId="77777777" w:rsidR="009C37B4" w:rsidRPr="009B04FC" w:rsidRDefault="009C37B4" w:rsidP="009C37B4">
            <w:pPr>
              <w:pStyle w:val="TAC"/>
              <w:rPr>
                <w:lang w:val="en-US" w:eastAsia="zh-CN" w:bidi="ar"/>
              </w:rPr>
            </w:pPr>
          </w:p>
        </w:tc>
      </w:tr>
      <w:tr w:rsidR="009C37B4" w:rsidRPr="009B04FC" w14:paraId="77BD8B5E" w14:textId="77777777" w:rsidTr="00E819B8">
        <w:trPr>
          <w:trHeight w:val="29"/>
        </w:trPr>
        <w:tc>
          <w:tcPr>
            <w:tcW w:w="2756" w:type="dxa"/>
            <w:tcBorders>
              <w:top w:val="nil"/>
              <w:left w:val="single" w:sz="4" w:space="0" w:color="auto"/>
              <w:bottom w:val="nil"/>
              <w:right w:val="single" w:sz="4" w:space="0" w:color="auto"/>
            </w:tcBorders>
          </w:tcPr>
          <w:p w14:paraId="203DD7F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F9359B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E702F9"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69FDC7"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4395D50" w14:textId="77777777" w:rsidR="009C37B4" w:rsidRPr="009B04FC" w:rsidRDefault="009C37B4" w:rsidP="009C37B4">
            <w:pPr>
              <w:pStyle w:val="TAC"/>
              <w:rPr>
                <w:lang w:val="en-US" w:eastAsia="zh-CN" w:bidi="ar"/>
              </w:rPr>
            </w:pPr>
          </w:p>
        </w:tc>
      </w:tr>
      <w:tr w:rsidR="009C37B4" w:rsidRPr="009B04FC" w14:paraId="5A10AB7B" w14:textId="77777777" w:rsidTr="00E819B8">
        <w:trPr>
          <w:trHeight w:val="29"/>
        </w:trPr>
        <w:tc>
          <w:tcPr>
            <w:tcW w:w="2756" w:type="dxa"/>
            <w:tcBorders>
              <w:top w:val="nil"/>
              <w:left w:val="single" w:sz="4" w:space="0" w:color="auto"/>
              <w:bottom w:val="nil"/>
              <w:right w:val="single" w:sz="4" w:space="0" w:color="auto"/>
            </w:tcBorders>
          </w:tcPr>
          <w:p w14:paraId="3D989607"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1C04E3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84FB8D" w14:textId="77777777" w:rsidR="009C37B4" w:rsidRPr="009B04FC" w:rsidRDefault="009C37B4" w:rsidP="009C37B4">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DB3482F" w14:textId="77777777" w:rsidR="009C37B4" w:rsidRPr="009B04FC" w:rsidRDefault="009C37B4" w:rsidP="009C37B4">
            <w:pPr>
              <w:pStyle w:val="TAC"/>
              <w:rPr>
                <w:lang w:val="en-US" w:eastAsia="zh-CN" w:bidi="ar"/>
              </w:rPr>
            </w:pPr>
            <w:r w:rsidRPr="009B04FC">
              <w:rPr>
                <w:lang w:eastAsia="zh-CN"/>
              </w:rPr>
              <w:t>CA_n77C_BCS1</w:t>
            </w:r>
          </w:p>
        </w:tc>
        <w:tc>
          <w:tcPr>
            <w:tcW w:w="2561" w:type="dxa"/>
            <w:tcBorders>
              <w:top w:val="nil"/>
              <w:left w:val="single" w:sz="4" w:space="0" w:color="auto"/>
              <w:bottom w:val="single" w:sz="4" w:space="0" w:color="auto"/>
              <w:right w:val="single" w:sz="4" w:space="0" w:color="auto"/>
            </w:tcBorders>
          </w:tcPr>
          <w:p w14:paraId="51E5057F" w14:textId="77777777" w:rsidR="009C37B4" w:rsidRPr="009B04FC" w:rsidRDefault="009C37B4" w:rsidP="009C37B4">
            <w:pPr>
              <w:pStyle w:val="TAC"/>
              <w:rPr>
                <w:lang w:val="en-US" w:eastAsia="zh-CN" w:bidi="ar"/>
              </w:rPr>
            </w:pPr>
          </w:p>
        </w:tc>
      </w:tr>
      <w:tr w:rsidR="009C37B4" w:rsidRPr="009B04FC" w14:paraId="51C13CC3" w14:textId="77777777" w:rsidTr="00E819B8">
        <w:trPr>
          <w:trHeight w:val="29"/>
        </w:trPr>
        <w:tc>
          <w:tcPr>
            <w:tcW w:w="2756" w:type="dxa"/>
            <w:tcBorders>
              <w:top w:val="nil"/>
              <w:left w:val="single" w:sz="4" w:space="0" w:color="auto"/>
              <w:bottom w:val="nil"/>
              <w:right w:val="single" w:sz="4" w:space="0" w:color="auto"/>
            </w:tcBorders>
          </w:tcPr>
          <w:p w14:paraId="4C8F7F6D"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38184819" w14:textId="77777777" w:rsidR="009C37B4" w:rsidRPr="009B04FC" w:rsidRDefault="009C37B4" w:rsidP="009C37B4">
            <w:pPr>
              <w:pStyle w:val="TAC"/>
              <w:rPr>
                <w:b/>
                <w:lang w:eastAsia="en-GB"/>
              </w:rPr>
            </w:pPr>
            <w:r w:rsidRPr="009B04FC">
              <w:rPr>
                <w:lang w:eastAsia="en-GB"/>
              </w:rPr>
              <w:t>CA_n2A-n48A</w:t>
            </w:r>
          </w:p>
          <w:p w14:paraId="1692B636" w14:textId="77777777" w:rsidR="009C37B4" w:rsidRPr="009B04FC" w:rsidRDefault="009C37B4" w:rsidP="009C37B4">
            <w:pPr>
              <w:pStyle w:val="TAC"/>
              <w:rPr>
                <w:b/>
                <w:lang w:eastAsia="en-GB"/>
              </w:rPr>
            </w:pPr>
            <w:r w:rsidRPr="009B04FC">
              <w:rPr>
                <w:lang w:eastAsia="en-GB"/>
              </w:rPr>
              <w:t>CA_n2A-n66A</w:t>
            </w:r>
          </w:p>
          <w:p w14:paraId="1564E1E7" w14:textId="77777777" w:rsidR="009C37B4" w:rsidRPr="009B04FC" w:rsidRDefault="009C37B4" w:rsidP="009C37B4">
            <w:pPr>
              <w:pStyle w:val="TAC"/>
              <w:rPr>
                <w:b/>
                <w:lang w:eastAsia="en-GB"/>
              </w:rPr>
            </w:pPr>
            <w:r w:rsidRPr="009B04FC">
              <w:rPr>
                <w:lang w:eastAsia="en-GB"/>
              </w:rPr>
              <w:t>CA_n2A-n77A</w:t>
            </w:r>
          </w:p>
          <w:p w14:paraId="5A3B1BCE" w14:textId="77777777" w:rsidR="009C37B4" w:rsidRPr="009B04FC" w:rsidRDefault="009C37B4" w:rsidP="009C37B4">
            <w:pPr>
              <w:pStyle w:val="TAC"/>
              <w:rPr>
                <w:b/>
                <w:lang w:eastAsia="en-GB"/>
              </w:rPr>
            </w:pPr>
            <w:r w:rsidRPr="009B04FC">
              <w:rPr>
                <w:lang w:eastAsia="en-GB"/>
              </w:rPr>
              <w:t>CA_n48A-n66A</w:t>
            </w:r>
          </w:p>
          <w:p w14:paraId="28A69337" w14:textId="77777777" w:rsidR="009C37B4" w:rsidRPr="009B04FC" w:rsidRDefault="009C37B4" w:rsidP="009C37B4">
            <w:pPr>
              <w:pStyle w:val="TAC"/>
              <w:rPr>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96A759B" w14:textId="77777777" w:rsidR="009C37B4" w:rsidRPr="009B04FC" w:rsidRDefault="009C37B4" w:rsidP="009C37B4">
            <w:pPr>
              <w:pStyle w:val="TAC"/>
              <w:rPr>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42E7FDF"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6EC4935"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6DA202F1" w14:textId="77777777" w:rsidTr="00E819B8">
        <w:trPr>
          <w:trHeight w:val="29"/>
        </w:trPr>
        <w:tc>
          <w:tcPr>
            <w:tcW w:w="2756" w:type="dxa"/>
            <w:tcBorders>
              <w:top w:val="nil"/>
              <w:left w:val="single" w:sz="4" w:space="0" w:color="auto"/>
              <w:bottom w:val="nil"/>
              <w:right w:val="single" w:sz="4" w:space="0" w:color="auto"/>
            </w:tcBorders>
          </w:tcPr>
          <w:p w14:paraId="7D44DBC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5AF6FE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65B7D4" w14:textId="77777777" w:rsidR="009C37B4" w:rsidRPr="009B04FC" w:rsidRDefault="009C37B4" w:rsidP="009C37B4">
            <w:pPr>
              <w:pStyle w:val="TAC"/>
              <w:rPr>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74A2CF6"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03ABB742" w14:textId="77777777" w:rsidR="009C37B4" w:rsidRPr="009B04FC" w:rsidRDefault="009C37B4" w:rsidP="009C37B4">
            <w:pPr>
              <w:pStyle w:val="TAC"/>
              <w:rPr>
                <w:lang w:val="en-US" w:eastAsia="zh-CN" w:bidi="ar"/>
              </w:rPr>
            </w:pPr>
          </w:p>
        </w:tc>
      </w:tr>
      <w:tr w:rsidR="009C37B4" w:rsidRPr="009B04FC" w14:paraId="08554711" w14:textId="77777777" w:rsidTr="00E819B8">
        <w:trPr>
          <w:trHeight w:val="29"/>
        </w:trPr>
        <w:tc>
          <w:tcPr>
            <w:tcW w:w="2756" w:type="dxa"/>
            <w:tcBorders>
              <w:top w:val="nil"/>
              <w:left w:val="single" w:sz="4" w:space="0" w:color="auto"/>
              <w:bottom w:val="nil"/>
              <w:right w:val="single" w:sz="4" w:space="0" w:color="auto"/>
            </w:tcBorders>
          </w:tcPr>
          <w:p w14:paraId="7B57B89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F510EA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AC3DD7" w14:textId="77777777" w:rsidR="009C37B4" w:rsidRPr="009B04FC" w:rsidRDefault="009C37B4" w:rsidP="009C37B4">
            <w:pPr>
              <w:pStyle w:val="TAC"/>
              <w:rPr>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1CD2FDB"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B1BABA" w14:textId="77777777" w:rsidR="009C37B4" w:rsidRPr="009B04FC" w:rsidRDefault="009C37B4" w:rsidP="009C37B4">
            <w:pPr>
              <w:pStyle w:val="TAC"/>
              <w:rPr>
                <w:lang w:val="en-US" w:eastAsia="zh-CN" w:bidi="ar"/>
              </w:rPr>
            </w:pPr>
          </w:p>
        </w:tc>
      </w:tr>
      <w:tr w:rsidR="009C37B4" w:rsidRPr="009B04FC" w14:paraId="40490C69" w14:textId="77777777" w:rsidTr="00E819B8">
        <w:trPr>
          <w:trHeight w:val="29"/>
        </w:trPr>
        <w:tc>
          <w:tcPr>
            <w:tcW w:w="2756" w:type="dxa"/>
            <w:tcBorders>
              <w:top w:val="nil"/>
              <w:left w:val="single" w:sz="4" w:space="0" w:color="auto"/>
              <w:bottom w:val="nil"/>
              <w:right w:val="single" w:sz="4" w:space="0" w:color="auto"/>
            </w:tcBorders>
          </w:tcPr>
          <w:p w14:paraId="4A94145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DDC49A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0290E3" w14:textId="77777777" w:rsidR="009C37B4" w:rsidRPr="009B04FC" w:rsidRDefault="009C37B4" w:rsidP="009C37B4">
            <w:pPr>
              <w:pStyle w:val="TAC"/>
              <w:rPr>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87D5305" w14:textId="77777777" w:rsidR="009C37B4" w:rsidRPr="009B04FC" w:rsidRDefault="009C37B4" w:rsidP="009C37B4">
            <w:pPr>
              <w:pStyle w:val="TAC"/>
              <w:rPr>
                <w:lang w:val="en-US" w:eastAsia="zh-CN" w:bidi="ar"/>
              </w:rPr>
            </w:pPr>
            <w:r w:rsidRPr="009B04FC">
              <w:rPr>
                <w:lang w:eastAsia="zh-CN"/>
              </w:rPr>
              <w:t>CA_n77C_BCS0</w:t>
            </w:r>
          </w:p>
        </w:tc>
        <w:tc>
          <w:tcPr>
            <w:tcW w:w="2561" w:type="dxa"/>
            <w:tcBorders>
              <w:top w:val="nil"/>
              <w:left w:val="single" w:sz="4" w:space="0" w:color="auto"/>
              <w:bottom w:val="single" w:sz="4" w:space="0" w:color="auto"/>
              <w:right w:val="single" w:sz="4" w:space="0" w:color="auto"/>
            </w:tcBorders>
          </w:tcPr>
          <w:p w14:paraId="3AE6B8B7" w14:textId="77777777" w:rsidR="009C37B4" w:rsidRPr="009B04FC" w:rsidRDefault="009C37B4" w:rsidP="009C37B4">
            <w:pPr>
              <w:pStyle w:val="TAC"/>
              <w:rPr>
                <w:lang w:val="en-US" w:eastAsia="zh-CN" w:bidi="ar"/>
              </w:rPr>
            </w:pPr>
          </w:p>
        </w:tc>
      </w:tr>
      <w:tr w:rsidR="009C37B4" w:rsidRPr="009B04FC" w14:paraId="0BD4396B" w14:textId="77777777" w:rsidTr="00E819B8">
        <w:trPr>
          <w:trHeight w:val="29"/>
        </w:trPr>
        <w:tc>
          <w:tcPr>
            <w:tcW w:w="2756" w:type="dxa"/>
            <w:tcBorders>
              <w:top w:val="nil"/>
              <w:left w:val="single" w:sz="4" w:space="0" w:color="auto"/>
              <w:bottom w:val="nil"/>
              <w:right w:val="single" w:sz="4" w:space="0" w:color="auto"/>
            </w:tcBorders>
          </w:tcPr>
          <w:p w14:paraId="4D6E005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011096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A202BD" w14:textId="77777777" w:rsidR="009C37B4" w:rsidRPr="009B04FC" w:rsidRDefault="009C37B4" w:rsidP="009C37B4">
            <w:pPr>
              <w:pStyle w:val="TAC"/>
              <w:rPr>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A4FFC7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994C847" w14:textId="77777777" w:rsidR="009C37B4" w:rsidRPr="009B04FC" w:rsidRDefault="009C37B4" w:rsidP="009C37B4">
            <w:pPr>
              <w:pStyle w:val="TAC"/>
              <w:rPr>
                <w:lang w:val="en-US" w:eastAsia="zh-CN" w:bidi="ar"/>
              </w:rPr>
            </w:pPr>
            <w:r w:rsidRPr="009B04FC">
              <w:rPr>
                <w:lang w:val="en-US" w:eastAsia="zh-CN" w:bidi="ar"/>
              </w:rPr>
              <w:t>2</w:t>
            </w:r>
          </w:p>
        </w:tc>
      </w:tr>
      <w:tr w:rsidR="009C37B4" w:rsidRPr="009B04FC" w14:paraId="44AE7DD8" w14:textId="77777777" w:rsidTr="00E819B8">
        <w:trPr>
          <w:trHeight w:val="29"/>
        </w:trPr>
        <w:tc>
          <w:tcPr>
            <w:tcW w:w="2756" w:type="dxa"/>
            <w:tcBorders>
              <w:top w:val="nil"/>
              <w:left w:val="single" w:sz="4" w:space="0" w:color="auto"/>
              <w:bottom w:val="nil"/>
              <w:right w:val="single" w:sz="4" w:space="0" w:color="auto"/>
            </w:tcBorders>
          </w:tcPr>
          <w:p w14:paraId="67AB676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5A9E63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F13D4B" w14:textId="77777777" w:rsidR="009C37B4" w:rsidRPr="009B04FC" w:rsidRDefault="009C37B4" w:rsidP="009C37B4">
            <w:pPr>
              <w:pStyle w:val="TAC"/>
              <w:rPr>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2EC94F5F"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BF6C347" w14:textId="77777777" w:rsidR="009C37B4" w:rsidRPr="009B04FC" w:rsidRDefault="009C37B4" w:rsidP="009C37B4">
            <w:pPr>
              <w:pStyle w:val="TAC"/>
              <w:rPr>
                <w:lang w:val="en-US" w:eastAsia="zh-CN" w:bidi="ar"/>
              </w:rPr>
            </w:pPr>
          </w:p>
        </w:tc>
      </w:tr>
      <w:tr w:rsidR="009C37B4" w:rsidRPr="009B04FC" w14:paraId="4CC203EC" w14:textId="77777777" w:rsidTr="00E819B8">
        <w:trPr>
          <w:trHeight w:val="29"/>
        </w:trPr>
        <w:tc>
          <w:tcPr>
            <w:tcW w:w="2756" w:type="dxa"/>
            <w:tcBorders>
              <w:top w:val="nil"/>
              <w:left w:val="single" w:sz="4" w:space="0" w:color="auto"/>
              <w:bottom w:val="nil"/>
              <w:right w:val="single" w:sz="4" w:space="0" w:color="auto"/>
            </w:tcBorders>
          </w:tcPr>
          <w:p w14:paraId="751E957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158F9C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742C2D" w14:textId="77777777" w:rsidR="009C37B4" w:rsidRPr="009B04FC" w:rsidRDefault="009C37B4" w:rsidP="009C37B4">
            <w:pPr>
              <w:pStyle w:val="TAC"/>
              <w:rPr>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CCF9A1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357DCE5" w14:textId="77777777" w:rsidR="009C37B4" w:rsidRPr="009B04FC" w:rsidRDefault="009C37B4" w:rsidP="009C37B4">
            <w:pPr>
              <w:pStyle w:val="TAC"/>
              <w:rPr>
                <w:lang w:val="en-US" w:eastAsia="zh-CN" w:bidi="ar"/>
              </w:rPr>
            </w:pPr>
          </w:p>
        </w:tc>
      </w:tr>
      <w:tr w:rsidR="009C37B4" w:rsidRPr="009B04FC" w14:paraId="1AFA60B8" w14:textId="77777777" w:rsidTr="00E819B8">
        <w:trPr>
          <w:trHeight w:val="29"/>
        </w:trPr>
        <w:tc>
          <w:tcPr>
            <w:tcW w:w="2756" w:type="dxa"/>
            <w:tcBorders>
              <w:top w:val="nil"/>
              <w:left w:val="single" w:sz="4" w:space="0" w:color="auto"/>
              <w:bottom w:val="single" w:sz="4" w:space="0" w:color="auto"/>
              <w:right w:val="single" w:sz="4" w:space="0" w:color="auto"/>
            </w:tcBorders>
          </w:tcPr>
          <w:p w14:paraId="4A1D608E"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40E100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8A0B0E" w14:textId="77777777" w:rsidR="009C37B4" w:rsidRPr="009B04FC" w:rsidRDefault="009C37B4" w:rsidP="009C37B4">
            <w:pPr>
              <w:pStyle w:val="TAC"/>
              <w:rPr>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CD6CD22" w14:textId="77777777" w:rsidR="009C37B4" w:rsidRPr="009B04FC" w:rsidRDefault="009C37B4" w:rsidP="009C37B4">
            <w:pPr>
              <w:pStyle w:val="TAC"/>
              <w:rPr>
                <w:lang w:val="en-US" w:eastAsia="zh-CN" w:bidi="ar"/>
              </w:rPr>
            </w:pPr>
            <w:r w:rsidRPr="009B04FC">
              <w:rPr>
                <w:lang w:eastAsia="zh-CN"/>
              </w:rPr>
              <w:t>CA_n77C_BCS1</w:t>
            </w:r>
          </w:p>
        </w:tc>
        <w:tc>
          <w:tcPr>
            <w:tcW w:w="2561" w:type="dxa"/>
            <w:tcBorders>
              <w:top w:val="nil"/>
              <w:left w:val="single" w:sz="4" w:space="0" w:color="auto"/>
              <w:bottom w:val="single" w:sz="4" w:space="0" w:color="auto"/>
              <w:right w:val="single" w:sz="4" w:space="0" w:color="auto"/>
            </w:tcBorders>
          </w:tcPr>
          <w:p w14:paraId="07888246" w14:textId="77777777" w:rsidR="009C37B4" w:rsidRPr="009B04FC" w:rsidRDefault="009C37B4" w:rsidP="009C37B4">
            <w:pPr>
              <w:pStyle w:val="TAC"/>
              <w:rPr>
                <w:lang w:val="en-US" w:eastAsia="zh-CN" w:bidi="ar"/>
              </w:rPr>
            </w:pPr>
          </w:p>
        </w:tc>
      </w:tr>
      <w:tr w:rsidR="009C37B4" w:rsidRPr="009B04FC" w14:paraId="4CA5E40C" w14:textId="77777777" w:rsidTr="00E819B8">
        <w:trPr>
          <w:trHeight w:val="29"/>
        </w:trPr>
        <w:tc>
          <w:tcPr>
            <w:tcW w:w="2756" w:type="dxa"/>
            <w:tcBorders>
              <w:top w:val="single" w:sz="4" w:space="0" w:color="auto"/>
              <w:left w:val="single" w:sz="4" w:space="0" w:color="auto"/>
              <w:bottom w:val="nil"/>
              <w:right w:val="single" w:sz="4" w:space="0" w:color="auto"/>
            </w:tcBorders>
          </w:tcPr>
          <w:p w14:paraId="125D298B" w14:textId="77777777" w:rsidR="009C37B4" w:rsidRPr="009B04FC" w:rsidRDefault="009C37B4" w:rsidP="009C37B4">
            <w:pPr>
              <w:pStyle w:val="TAC"/>
              <w:rPr>
                <w:lang w:val="en-US" w:eastAsia="zh-CN" w:bidi="ar"/>
              </w:rPr>
            </w:pPr>
            <w:r w:rsidRPr="009B04FC">
              <w:t>CA_n2A-n66A-n71A-n78A</w:t>
            </w:r>
          </w:p>
        </w:tc>
        <w:tc>
          <w:tcPr>
            <w:tcW w:w="2822" w:type="dxa"/>
            <w:tcBorders>
              <w:top w:val="single" w:sz="4" w:space="0" w:color="auto"/>
              <w:left w:val="single" w:sz="4" w:space="0" w:color="auto"/>
              <w:bottom w:val="nil"/>
              <w:right w:val="single" w:sz="4" w:space="0" w:color="auto"/>
            </w:tcBorders>
          </w:tcPr>
          <w:p w14:paraId="1B0F83E7" w14:textId="77777777" w:rsidR="009C37B4" w:rsidRPr="009B04FC" w:rsidRDefault="009C37B4" w:rsidP="009C37B4">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D43F68E" w14:textId="77777777" w:rsidR="009C37B4" w:rsidRPr="009B04FC" w:rsidRDefault="009C37B4" w:rsidP="009C37B4">
            <w:pPr>
              <w:pStyle w:val="TAC"/>
              <w:rPr>
                <w:rFonts w:ascii="Calibri" w:hAnsi="Calibri"/>
                <w:kern w:val="2"/>
                <w:sz w:val="21"/>
                <w:lang w:val="en-US" w:eastAsia="zh-CN"/>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5683E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90FC282"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1ECC1C07" w14:textId="77777777" w:rsidTr="00E819B8">
        <w:trPr>
          <w:trHeight w:val="29"/>
        </w:trPr>
        <w:tc>
          <w:tcPr>
            <w:tcW w:w="2756" w:type="dxa"/>
            <w:tcBorders>
              <w:top w:val="nil"/>
              <w:left w:val="single" w:sz="4" w:space="0" w:color="auto"/>
              <w:bottom w:val="nil"/>
              <w:right w:val="single" w:sz="4" w:space="0" w:color="auto"/>
            </w:tcBorders>
          </w:tcPr>
          <w:p w14:paraId="132A6CA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D967F9B"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AA47B4" w14:textId="77777777" w:rsidR="009C37B4" w:rsidRPr="009B04FC" w:rsidRDefault="009C37B4" w:rsidP="009C37B4">
            <w:pPr>
              <w:pStyle w:val="TAC"/>
              <w:rPr>
                <w:rFonts w:ascii="Calibri" w:hAnsi="Calibri"/>
                <w:kern w:val="2"/>
                <w:sz w:val="21"/>
                <w:lang w:val="en-US" w:eastAsia="zh-CN"/>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C8DC1E6" w14:textId="77777777" w:rsidR="009C37B4" w:rsidRPr="009B04FC" w:rsidRDefault="009C37B4" w:rsidP="009C37B4">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nil"/>
              <w:right w:val="single" w:sz="4" w:space="0" w:color="auto"/>
            </w:tcBorders>
          </w:tcPr>
          <w:p w14:paraId="5554519F" w14:textId="77777777" w:rsidR="009C37B4" w:rsidRPr="009B04FC" w:rsidRDefault="009C37B4" w:rsidP="009C37B4">
            <w:pPr>
              <w:pStyle w:val="TAC"/>
              <w:rPr>
                <w:kern w:val="2"/>
                <w:szCs w:val="22"/>
                <w:lang w:val="en-US" w:eastAsia="zh-CN"/>
              </w:rPr>
            </w:pPr>
          </w:p>
        </w:tc>
      </w:tr>
      <w:tr w:rsidR="009C37B4" w:rsidRPr="009B04FC" w14:paraId="2FEB044C" w14:textId="77777777" w:rsidTr="00E819B8">
        <w:trPr>
          <w:trHeight w:val="29"/>
        </w:trPr>
        <w:tc>
          <w:tcPr>
            <w:tcW w:w="2756" w:type="dxa"/>
            <w:tcBorders>
              <w:top w:val="nil"/>
              <w:left w:val="single" w:sz="4" w:space="0" w:color="auto"/>
              <w:bottom w:val="nil"/>
              <w:right w:val="single" w:sz="4" w:space="0" w:color="auto"/>
            </w:tcBorders>
          </w:tcPr>
          <w:p w14:paraId="175BF52A"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DD8FDB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8A0476" w14:textId="77777777" w:rsidR="009C37B4" w:rsidRPr="009B04FC" w:rsidRDefault="009C37B4" w:rsidP="009C37B4">
            <w:pPr>
              <w:pStyle w:val="TAC"/>
              <w:rPr>
                <w:rFonts w:ascii="Calibri" w:hAnsi="Calibri"/>
                <w:kern w:val="2"/>
                <w:sz w:val="21"/>
                <w:lang w:val="en-US" w:eastAsia="zh-CN"/>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1D9F86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21CA4CC" w14:textId="77777777" w:rsidR="009C37B4" w:rsidRPr="009B04FC" w:rsidRDefault="009C37B4" w:rsidP="009C37B4">
            <w:pPr>
              <w:pStyle w:val="TAC"/>
              <w:rPr>
                <w:kern w:val="2"/>
                <w:szCs w:val="22"/>
                <w:lang w:val="en-US" w:eastAsia="zh-CN"/>
              </w:rPr>
            </w:pPr>
          </w:p>
        </w:tc>
      </w:tr>
      <w:tr w:rsidR="009C37B4" w:rsidRPr="009B04FC" w14:paraId="49B0DFCE" w14:textId="77777777" w:rsidTr="00E819B8">
        <w:trPr>
          <w:trHeight w:val="29"/>
        </w:trPr>
        <w:tc>
          <w:tcPr>
            <w:tcW w:w="2756" w:type="dxa"/>
            <w:tcBorders>
              <w:top w:val="nil"/>
              <w:left w:val="single" w:sz="4" w:space="0" w:color="auto"/>
              <w:bottom w:val="single" w:sz="4" w:space="0" w:color="auto"/>
              <w:right w:val="single" w:sz="4" w:space="0" w:color="auto"/>
            </w:tcBorders>
          </w:tcPr>
          <w:p w14:paraId="6610977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58EE75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4D3F1B" w14:textId="77777777" w:rsidR="009C37B4" w:rsidRPr="009B04FC" w:rsidRDefault="009C37B4" w:rsidP="009C37B4">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7AD47D"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36859E" w14:textId="77777777" w:rsidR="009C37B4" w:rsidRPr="009B04FC" w:rsidRDefault="009C37B4" w:rsidP="009C37B4">
            <w:pPr>
              <w:pStyle w:val="TAC"/>
              <w:rPr>
                <w:kern w:val="2"/>
                <w:szCs w:val="22"/>
                <w:lang w:val="en-US" w:eastAsia="zh-CN"/>
              </w:rPr>
            </w:pPr>
          </w:p>
        </w:tc>
      </w:tr>
      <w:tr w:rsidR="009C37B4" w:rsidRPr="009B04FC" w14:paraId="10AA85E2" w14:textId="77777777" w:rsidTr="00E819B8">
        <w:trPr>
          <w:trHeight w:val="29"/>
        </w:trPr>
        <w:tc>
          <w:tcPr>
            <w:tcW w:w="2756" w:type="dxa"/>
            <w:tcBorders>
              <w:top w:val="single" w:sz="4" w:space="0" w:color="auto"/>
              <w:left w:val="single" w:sz="4" w:space="0" w:color="auto"/>
              <w:bottom w:val="nil"/>
              <w:right w:val="single" w:sz="4" w:space="0" w:color="auto"/>
            </w:tcBorders>
            <w:vAlign w:val="center"/>
          </w:tcPr>
          <w:p w14:paraId="2186C0C6" w14:textId="77777777" w:rsidR="009C37B4" w:rsidRPr="009B04FC" w:rsidRDefault="009C37B4" w:rsidP="009C37B4">
            <w:pPr>
              <w:pStyle w:val="TAC"/>
              <w:rPr>
                <w:lang w:val="en-US" w:eastAsia="zh-CN" w:bidi="ar"/>
              </w:rPr>
            </w:pPr>
            <w:r w:rsidRPr="009B04FC">
              <w:rPr>
                <w:lang w:eastAsia="zh-CN"/>
              </w:rPr>
              <w:t>CA_n3A-n5A-n7A-n78A</w:t>
            </w:r>
          </w:p>
        </w:tc>
        <w:tc>
          <w:tcPr>
            <w:tcW w:w="2822" w:type="dxa"/>
            <w:tcBorders>
              <w:top w:val="single" w:sz="4" w:space="0" w:color="auto"/>
              <w:left w:val="single" w:sz="4" w:space="0" w:color="auto"/>
              <w:bottom w:val="nil"/>
              <w:right w:val="single" w:sz="4" w:space="0" w:color="auto"/>
            </w:tcBorders>
          </w:tcPr>
          <w:p w14:paraId="499E24BA" w14:textId="77777777" w:rsidR="009C37B4" w:rsidRPr="009B04FC" w:rsidRDefault="009C37B4" w:rsidP="009C37B4">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2F3C145" w14:textId="77777777" w:rsidR="009C37B4" w:rsidRPr="009B04FC" w:rsidRDefault="009C37B4" w:rsidP="009C37B4">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C4A5BC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AF570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D5F3778" w14:textId="77777777" w:rsidTr="00E819B8">
        <w:trPr>
          <w:trHeight w:val="29"/>
        </w:trPr>
        <w:tc>
          <w:tcPr>
            <w:tcW w:w="2756" w:type="dxa"/>
            <w:tcBorders>
              <w:top w:val="nil"/>
              <w:left w:val="single" w:sz="4" w:space="0" w:color="auto"/>
              <w:bottom w:val="nil"/>
              <w:right w:val="single" w:sz="4" w:space="0" w:color="auto"/>
            </w:tcBorders>
            <w:vAlign w:val="center"/>
          </w:tcPr>
          <w:p w14:paraId="78DED69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7DB2E2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588B8" w14:textId="77777777" w:rsidR="009C37B4" w:rsidRPr="009B04FC" w:rsidRDefault="009C37B4" w:rsidP="009C37B4">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3DAE7C9"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FFB0E45" w14:textId="77777777" w:rsidR="009C37B4" w:rsidRPr="009B04FC" w:rsidRDefault="009C37B4" w:rsidP="009C37B4">
            <w:pPr>
              <w:pStyle w:val="TAC"/>
              <w:rPr>
                <w:lang w:val="en-US" w:eastAsia="zh-CN" w:bidi="ar"/>
              </w:rPr>
            </w:pPr>
          </w:p>
        </w:tc>
      </w:tr>
      <w:tr w:rsidR="009C37B4" w:rsidRPr="009B04FC" w14:paraId="4F95B4F4" w14:textId="77777777" w:rsidTr="00E819B8">
        <w:trPr>
          <w:trHeight w:val="29"/>
        </w:trPr>
        <w:tc>
          <w:tcPr>
            <w:tcW w:w="2756" w:type="dxa"/>
            <w:tcBorders>
              <w:top w:val="nil"/>
              <w:left w:val="single" w:sz="4" w:space="0" w:color="auto"/>
              <w:bottom w:val="nil"/>
              <w:right w:val="single" w:sz="4" w:space="0" w:color="auto"/>
            </w:tcBorders>
            <w:vAlign w:val="center"/>
          </w:tcPr>
          <w:p w14:paraId="58DFDE9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F6B4B8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E545C" w14:textId="77777777" w:rsidR="009C37B4" w:rsidRPr="009B04FC" w:rsidRDefault="009C37B4" w:rsidP="009C37B4">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C373C17"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E092322" w14:textId="77777777" w:rsidR="009C37B4" w:rsidRPr="009B04FC" w:rsidRDefault="009C37B4" w:rsidP="009C37B4">
            <w:pPr>
              <w:pStyle w:val="TAC"/>
              <w:rPr>
                <w:lang w:val="en-US" w:eastAsia="zh-CN" w:bidi="ar"/>
              </w:rPr>
            </w:pPr>
          </w:p>
        </w:tc>
      </w:tr>
      <w:tr w:rsidR="009C37B4" w:rsidRPr="009B04FC" w14:paraId="79173647" w14:textId="77777777" w:rsidTr="00E819B8">
        <w:trPr>
          <w:trHeight w:val="29"/>
        </w:trPr>
        <w:tc>
          <w:tcPr>
            <w:tcW w:w="2756" w:type="dxa"/>
            <w:tcBorders>
              <w:top w:val="nil"/>
              <w:left w:val="single" w:sz="4" w:space="0" w:color="auto"/>
              <w:bottom w:val="nil"/>
              <w:right w:val="single" w:sz="4" w:space="0" w:color="auto"/>
            </w:tcBorders>
            <w:vAlign w:val="center"/>
          </w:tcPr>
          <w:p w14:paraId="3D4BDA2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1FD822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80165" w14:textId="77777777" w:rsidR="009C37B4" w:rsidRPr="009B04FC" w:rsidRDefault="009C37B4" w:rsidP="009C37B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7DA3BA3"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2E9BAE" w14:textId="77777777" w:rsidR="009C37B4" w:rsidRPr="009B04FC" w:rsidRDefault="009C37B4" w:rsidP="009C37B4">
            <w:pPr>
              <w:pStyle w:val="TAC"/>
              <w:rPr>
                <w:lang w:val="en-US" w:eastAsia="zh-CN" w:bidi="ar"/>
              </w:rPr>
            </w:pPr>
          </w:p>
        </w:tc>
      </w:tr>
      <w:tr w:rsidR="009C37B4" w:rsidRPr="009B04FC" w14:paraId="682CCFA1" w14:textId="77777777" w:rsidTr="00E819B8">
        <w:trPr>
          <w:trHeight w:val="29"/>
        </w:trPr>
        <w:tc>
          <w:tcPr>
            <w:tcW w:w="2756" w:type="dxa"/>
            <w:tcBorders>
              <w:top w:val="nil"/>
              <w:left w:val="single" w:sz="4" w:space="0" w:color="auto"/>
              <w:bottom w:val="nil"/>
              <w:right w:val="single" w:sz="4" w:space="0" w:color="auto"/>
            </w:tcBorders>
            <w:vAlign w:val="center"/>
          </w:tcPr>
          <w:p w14:paraId="0A8A3A5B"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3ED7292" w14:textId="77777777" w:rsidR="009C37B4" w:rsidRPr="009B04FC" w:rsidRDefault="009C37B4" w:rsidP="009C37B4">
            <w:pPr>
              <w:pStyle w:val="TAC"/>
              <w:rPr>
                <w:lang w:val="en-US" w:eastAsia="zh-CN"/>
              </w:rPr>
            </w:pPr>
            <w:r w:rsidRPr="009B04FC">
              <w:rPr>
                <w:lang w:val="en-US" w:eastAsia="zh-CN"/>
              </w:rPr>
              <w:t>CA_n3A-n5A</w:t>
            </w:r>
          </w:p>
          <w:p w14:paraId="7751501C" w14:textId="77777777" w:rsidR="009C37B4" w:rsidRPr="009B04FC" w:rsidRDefault="009C37B4" w:rsidP="009C37B4">
            <w:pPr>
              <w:pStyle w:val="TAC"/>
              <w:rPr>
                <w:lang w:val="en-US" w:eastAsia="zh-CN"/>
              </w:rPr>
            </w:pPr>
            <w:r w:rsidRPr="009B04FC">
              <w:rPr>
                <w:lang w:val="en-US" w:eastAsia="zh-CN"/>
              </w:rPr>
              <w:t>CA_n3A-n7A</w:t>
            </w:r>
          </w:p>
          <w:p w14:paraId="057B32CB" w14:textId="77777777" w:rsidR="009C37B4" w:rsidRPr="009B04FC" w:rsidRDefault="009C37B4" w:rsidP="009C37B4">
            <w:pPr>
              <w:pStyle w:val="TAC"/>
              <w:rPr>
                <w:lang w:val="en-US" w:eastAsia="zh-CN"/>
              </w:rPr>
            </w:pPr>
            <w:r w:rsidRPr="009B04FC">
              <w:rPr>
                <w:lang w:val="en-US" w:eastAsia="zh-CN"/>
              </w:rPr>
              <w:t>CA_n3A-n78A</w:t>
            </w:r>
          </w:p>
          <w:p w14:paraId="62584985" w14:textId="77777777" w:rsidR="009C37B4" w:rsidRPr="009B04FC" w:rsidRDefault="009C37B4" w:rsidP="009C37B4">
            <w:pPr>
              <w:pStyle w:val="TAC"/>
              <w:rPr>
                <w:lang w:val="en-US" w:eastAsia="zh-CN"/>
              </w:rPr>
            </w:pPr>
            <w:r w:rsidRPr="009B04FC">
              <w:rPr>
                <w:lang w:val="en-US" w:eastAsia="zh-CN"/>
              </w:rPr>
              <w:t>CA_n5A-n7A</w:t>
            </w:r>
          </w:p>
          <w:p w14:paraId="700960DC" w14:textId="77777777" w:rsidR="009C37B4" w:rsidRPr="009B04FC" w:rsidRDefault="009C37B4" w:rsidP="009C37B4">
            <w:pPr>
              <w:pStyle w:val="TAC"/>
              <w:rPr>
                <w:lang w:val="en-US" w:eastAsia="zh-CN"/>
              </w:rPr>
            </w:pPr>
            <w:r w:rsidRPr="009B04FC">
              <w:rPr>
                <w:lang w:val="en-US" w:eastAsia="zh-CN"/>
              </w:rPr>
              <w:t>CA_n5A-n78A</w:t>
            </w:r>
          </w:p>
          <w:p w14:paraId="32D5C731" w14:textId="77777777" w:rsidR="009C37B4" w:rsidRPr="009B04FC" w:rsidRDefault="009C37B4" w:rsidP="009C37B4">
            <w:pPr>
              <w:pStyle w:val="TAC"/>
              <w:rPr>
                <w:lang w:val="en-US" w:eastAsia="zh-CN" w:bidi="ar"/>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E477299" w14:textId="77777777" w:rsidR="009C37B4" w:rsidRPr="009B04FC" w:rsidRDefault="009C37B4" w:rsidP="009C37B4">
            <w:pPr>
              <w:pStyle w:val="TAC"/>
              <w:rPr>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6044295"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C7B104B"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6E06890C" w14:textId="77777777" w:rsidTr="00E819B8">
        <w:trPr>
          <w:trHeight w:val="29"/>
        </w:trPr>
        <w:tc>
          <w:tcPr>
            <w:tcW w:w="2756" w:type="dxa"/>
            <w:tcBorders>
              <w:top w:val="nil"/>
              <w:left w:val="single" w:sz="4" w:space="0" w:color="auto"/>
              <w:bottom w:val="nil"/>
              <w:right w:val="single" w:sz="4" w:space="0" w:color="auto"/>
            </w:tcBorders>
            <w:vAlign w:val="center"/>
          </w:tcPr>
          <w:p w14:paraId="1A26512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B03C35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6ADF90" w14:textId="77777777" w:rsidR="009C37B4" w:rsidRPr="009B04FC" w:rsidRDefault="009C37B4" w:rsidP="009C37B4">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10F7F2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A8E3EA7" w14:textId="77777777" w:rsidR="009C37B4" w:rsidRPr="009B04FC" w:rsidRDefault="009C37B4" w:rsidP="009C37B4">
            <w:pPr>
              <w:pStyle w:val="TAC"/>
              <w:rPr>
                <w:lang w:val="en-US" w:eastAsia="zh-CN" w:bidi="ar"/>
              </w:rPr>
            </w:pPr>
          </w:p>
        </w:tc>
      </w:tr>
      <w:tr w:rsidR="009C37B4" w:rsidRPr="009B04FC" w14:paraId="2245A085" w14:textId="77777777" w:rsidTr="00E819B8">
        <w:trPr>
          <w:trHeight w:val="29"/>
        </w:trPr>
        <w:tc>
          <w:tcPr>
            <w:tcW w:w="2756" w:type="dxa"/>
            <w:tcBorders>
              <w:top w:val="nil"/>
              <w:left w:val="single" w:sz="4" w:space="0" w:color="auto"/>
              <w:bottom w:val="nil"/>
              <w:right w:val="single" w:sz="4" w:space="0" w:color="auto"/>
            </w:tcBorders>
            <w:vAlign w:val="center"/>
          </w:tcPr>
          <w:p w14:paraId="0BC47F4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C53B29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8197D" w14:textId="77777777" w:rsidR="009C37B4" w:rsidRPr="009B04FC" w:rsidRDefault="009C37B4" w:rsidP="009C37B4">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F68BD5"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7E5F1F6D" w14:textId="77777777" w:rsidR="009C37B4" w:rsidRPr="009B04FC" w:rsidRDefault="009C37B4" w:rsidP="009C37B4">
            <w:pPr>
              <w:pStyle w:val="TAC"/>
              <w:rPr>
                <w:lang w:val="en-US" w:eastAsia="zh-CN" w:bidi="ar"/>
              </w:rPr>
            </w:pPr>
          </w:p>
        </w:tc>
      </w:tr>
      <w:tr w:rsidR="009C37B4" w:rsidRPr="009B04FC" w14:paraId="67259622" w14:textId="77777777" w:rsidTr="00E819B8">
        <w:trPr>
          <w:trHeight w:val="29"/>
        </w:trPr>
        <w:tc>
          <w:tcPr>
            <w:tcW w:w="2756" w:type="dxa"/>
            <w:tcBorders>
              <w:top w:val="nil"/>
              <w:left w:val="single" w:sz="4" w:space="0" w:color="auto"/>
              <w:bottom w:val="nil"/>
              <w:right w:val="single" w:sz="4" w:space="0" w:color="auto"/>
            </w:tcBorders>
            <w:vAlign w:val="center"/>
          </w:tcPr>
          <w:p w14:paraId="642BD4F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096395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217846" w14:textId="77777777" w:rsidR="009C37B4" w:rsidRPr="009B04FC" w:rsidRDefault="009C37B4" w:rsidP="009C37B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50FD07A"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BD9C64" w14:textId="77777777" w:rsidR="009C37B4" w:rsidRPr="009B04FC" w:rsidRDefault="009C37B4" w:rsidP="009C37B4">
            <w:pPr>
              <w:pStyle w:val="TAC"/>
              <w:rPr>
                <w:lang w:val="en-US" w:eastAsia="zh-CN" w:bidi="ar"/>
              </w:rPr>
            </w:pPr>
          </w:p>
        </w:tc>
      </w:tr>
      <w:tr w:rsidR="009C37B4" w:rsidRPr="009B04FC" w14:paraId="1980761A" w14:textId="77777777" w:rsidTr="00E819B8">
        <w:trPr>
          <w:trHeight w:val="29"/>
        </w:trPr>
        <w:tc>
          <w:tcPr>
            <w:tcW w:w="2756" w:type="dxa"/>
            <w:tcBorders>
              <w:top w:val="single" w:sz="4" w:space="0" w:color="auto"/>
              <w:left w:val="single" w:sz="4" w:space="0" w:color="auto"/>
              <w:bottom w:val="nil"/>
              <w:right w:val="single" w:sz="4" w:space="0" w:color="auto"/>
            </w:tcBorders>
            <w:vAlign w:val="center"/>
          </w:tcPr>
          <w:p w14:paraId="27FD8ACB" w14:textId="77777777" w:rsidR="009C37B4" w:rsidRPr="009B04FC" w:rsidRDefault="009C37B4" w:rsidP="009C37B4">
            <w:pPr>
              <w:pStyle w:val="TAC"/>
              <w:rPr>
                <w:lang w:val="en-US" w:eastAsia="zh-CN" w:bidi="ar"/>
              </w:rPr>
            </w:pPr>
            <w:r w:rsidRPr="009B04FC">
              <w:rPr>
                <w:lang w:eastAsia="zh-CN"/>
              </w:rPr>
              <w:t>CA_n3A-n5A-n7B-n78A</w:t>
            </w:r>
          </w:p>
        </w:tc>
        <w:tc>
          <w:tcPr>
            <w:tcW w:w="2822" w:type="dxa"/>
            <w:tcBorders>
              <w:top w:val="single" w:sz="4" w:space="0" w:color="auto"/>
              <w:left w:val="single" w:sz="4" w:space="0" w:color="auto"/>
              <w:bottom w:val="nil"/>
              <w:right w:val="single" w:sz="4" w:space="0" w:color="auto"/>
            </w:tcBorders>
          </w:tcPr>
          <w:p w14:paraId="44C24B90" w14:textId="77777777" w:rsidR="009C37B4" w:rsidRPr="009B04FC" w:rsidRDefault="009C37B4" w:rsidP="009C37B4">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CD9A788" w14:textId="77777777" w:rsidR="009C37B4" w:rsidRPr="009B04FC" w:rsidRDefault="009C37B4" w:rsidP="009C37B4">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4FCEC8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0B45C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82FDE58" w14:textId="77777777" w:rsidTr="00E819B8">
        <w:trPr>
          <w:trHeight w:val="29"/>
        </w:trPr>
        <w:tc>
          <w:tcPr>
            <w:tcW w:w="2756" w:type="dxa"/>
            <w:tcBorders>
              <w:top w:val="nil"/>
              <w:left w:val="single" w:sz="4" w:space="0" w:color="auto"/>
              <w:bottom w:val="nil"/>
              <w:right w:val="single" w:sz="4" w:space="0" w:color="auto"/>
            </w:tcBorders>
            <w:vAlign w:val="center"/>
          </w:tcPr>
          <w:p w14:paraId="703F8D9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129063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E07D1E" w14:textId="77777777" w:rsidR="009C37B4" w:rsidRPr="009B04FC" w:rsidRDefault="009C37B4" w:rsidP="009C37B4">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82CBB85"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722AC12" w14:textId="77777777" w:rsidR="009C37B4" w:rsidRPr="009B04FC" w:rsidRDefault="009C37B4" w:rsidP="009C37B4">
            <w:pPr>
              <w:pStyle w:val="TAC"/>
              <w:rPr>
                <w:lang w:val="en-US" w:eastAsia="zh-CN" w:bidi="ar"/>
              </w:rPr>
            </w:pPr>
          </w:p>
        </w:tc>
      </w:tr>
      <w:tr w:rsidR="009C37B4" w:rsidRPr="009B04FC" w14:paraId="3D3E9311" w14:textId="77777777" w:rsidTr="00E819B8">
        <w:trPr>
          <w:trHeight w:val="29"/>
        </w:trPr>
        <w:tc>
          <w:tcPr>
            <w:tcW w:w="2756" w:type="dxa"/>
            <w:tcBorders>
              <w:top w:val="nil"/>
              <w:left w:val="single" w:sz="4" w:space="0" w:color="auto"/>
              <w:bottom w:val="nil"/>
              <w:right w:val="single" w:sz="4" w:space="0" w:color="auto"/>
            </w:tcBorders>
            <w:vAlign w:val="center"/>
          </w:tcPr>
          <w:p w14:paraId="3F71AB7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6CBB16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606BBE" w14:textId="77777777" w:rsidR="009C37B4" w:rsidRPr="009B04FC" w:rsidRDefault="009C37B4" w:rsidP="009C37B4">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11236E2" w14:textId="77777777" w:rsidR="009C37B4" w:rsidRPr="009B04FC" w:rsidRDefault="009C37B4" w:rsidP="009C37B4">
            <w:pPr>
              <w:pStyle w:val="TAC"/>
              <w:rPr>
                <w:lang w:val="en-US" w:eastAsia="zh-CN" w:bidi="ar"/>
              </w:rPr>
            </w:pPr>
            <w:r w:rsidRPr="009B04FC">
              <w:t>CA_n7B_BCS0</w:t>
            </w:r>
          </w:p>
        </w:tc>
        <w:tc>
          <w:tcPr>
            <w:tcW w:w="2561" w:type="dxa"/>
            <w:tcBorders>
              <w:top w:val="nil"/>
              <w:left w:val="single" w:sz="4" w:space="0" w:color="auto"/>
              <w:bottom w:val="nil"/>
              <w:right w:val="single" w:sz="4" w:space="0" w:color="auto"/>
            </w:tcBorders>
          </w:tcPr>
          <w:p w14:paraId="72D0544A" w14:textId="77777777" w:rsidR="009C37B4" w:rsidRPr="009B04FC" w:rsidRDefault="009C37B4" w:rsidP="009C37B4">
            <w:pPr>
              <w:pStyle w:val="TAC"/>
              <w:rPr>
                <w:lang w:val="en-US" w:eastAsia="zh-CN" w:bidi="ar"/>
              </w:rPr>
            </w:pPr>
          </w:p>
        </w:tc>
      </w:tr>
      <w:tr w:rsidR="009C37B4" w:rsidRPr="009B04FC" w14:paraId="2DB3BCDE" w14:textId="77777777" w:rsidTr="00E819B8">
        <w:trPr>
          <w:trHeight w:val="29"/>
        </w:trPr>
        <w:tc>
          <w:tcPr>
            <w:tcW w:w="2756" w:type="dxa"/>
            <w:tcBorders>
              <w:top w:val="nil"/>
              <w:left w:val="single" w:sz="4" w:space="0" w:color="auto"/>
              <w:bottom w:val="nil"/>
              <w:right w:val="single" w:sz="4" w:space="0" w:color="auto"/>
            </w:tcBorders>
            <w:vAlign w:val="center"/>
          </w:tcPr>
          <w:p w14:paraId="249CDA81"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0774CD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CBED55" w14:textId="77777777" w:rsidR="009C37B4" w:rsidRPr="009B04FC" w:rsidRDefault="009C37B4" w:rsidP="009C37B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5CC12E"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6BB962" w14:textId="77777777" w:rsidR="009C37B4" w:rsidRPr="009B04FC" w:rsidRDefault="009C37B4" w:rsidP="009C37B4">
            <w:pPr>
              <w:pStyle w:val="TAC"/>
              <w:rPr>
                <w:lang w:val="en-US" w:eastAsia="zh-CN" w:bidi="ar"/>
              </w:rPr>
            </w:pPr>
          </w:p>
        </w:tc>
      </w:tr>
      <w:tr w:rsidR="009C37B4" w:rsidRPr="009B04FC" w14:paraId="459ABBFA" w14:textId="77777777" w:rsidTr="00E819B8">
        <w:trPr>
          <w:trHeight w:val="29"/>
        </w:trPr>
        <w:tc>
          <w:tcPr>
            <w:tcW w:w="2756" w:type="dxa"/>
            <w:tcBorders>
              <w:top w:val="nil"/>
              <w:left w:val="single" w:sz="4" w:space="0" w:color="auto"/>
              <w:bottom w:val="nil"/>
              <w:right w:val="single" w:sz="4" w:space="0" w:color="auto"/>
            </w:tcBorders>
          </w:tcPr>
          <w:p w14:paraId="63616970"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B16D0E5" w14:textId="77777777" w:rsidR="009C37B4" w:rsidRPr="009B04FC" w:rsidRDefault="009C37B4" w:rsidP="009C37B4">
            <w:pPr>
              <w:pStyle w:val="TAC"/>
              <w:rPr>
                <w:lang w:val="en-US" w:eastAsia="zh-CN"/>
              </w:rPr>
            </w:pPr>
            <w:r w:rsidRPr="009B04FC">
              <w:rPr>
                <w:lang w:val="en-US" w:eastAsia="zh-CN"/>
              </w:rPr>
              <w:t>CA_n3A-n5A</w:t>
            </w:r>
          </w:p>
          <w:p w14:paraId="2558A78D" w14:textId="77777777" w:rsidR="009C37B4" w:rsidRPr="009B04FC" w:rsidRDefault="009C37B4" w:rsidP="009C37B4">
            <w:pPr>
              <w:pStyle w:val="TAC"/>
              <w:rPr>
                <w:lang w:val="en-US" w:eastAsia="zh-CN"/>
              </w:rPr>
            </w:pPr>
            <w:r w:rsidRPr="009B04FC">
              <w:rPr>
                <w:lang w:val="en-US" w:eastAsia="zh-CN"/>
              </w:rPr>
              <w:t>CA_n3A-n7A</w:t>
            </w:r>
          </w:p>
          <w:p w14:paraId="55209534" w14:textId="77777777" w:rsidR="009C37B4" w:rsidRPr="009B04FC" w:rsidRDefault="009C37B4" w:rsidP="009C37B4">
            <w:pPr>
              <w:pStyle w:val="TAC"/>
              <w:rPr>
                <w:lang w:val="en-US" w:eastAsia="zh-CN"/>
              </w:rPr>
            </w:pPr>
            <w:r w:rsidRPr="009B04FC">
              <w:rPr>
                <w:lang w:val="en-US" w:eastAsia="zh-CN"/>
              </w:rPr>
              <w:t>CA_n3A-n78A</w:t>
            </w:r>
          </w:p>
          <w:p w14:paraId="5E08C295" w14:textId="77777777" w:rsidR="009C37B4" w:rsidRPr="009B04FC" w:rsidRDefault="009C37B4" w:rsidP="009C37B4">
            <w:pPr>
              <w:pStyle w:val="TAC"/>
              <w:rPr>
                <w:lang w:val="en-US" w:eastAsia="zh-CN"/>
              </w:rPr>
            </w:pPr>
            <w:r w:rsidRPr="009B04FC">
              <w:rPr>
                <w:lang w:val="en-US" w:eastAsia="zh-CN"/>
              </w:rPr>
              <w:t>CA_n5A-n7A</w:t>
            </w:r>
          </w:p>
          <w:p w14:paraId="111DAE0A" w14:textId="77777777" w:rsidR="009C37B4" w:rsidRPr="009B04FC" w:rsidRDefault="009C37B4" w:rsidP="009C37B4">
            <w:pPr>
              <w:pStyle w:val="TAC"/>
              <w:rPr>
                <w:lang w:val="en-US" w:eastAsia="zh-CN"/>
              </w:rPr>
            </w:pPr>
            <w:r w:rsidRPr="009B04FC">
              <w:rPr>
                <w:lang w:val="en-US" w:eastAsia="zh-CN"/>
              </w:rPr>
              <w:t>CA_n5A-n78A</w:t>
            </w:r>
          </w:p>
          <w:p w14:paraId="3AAA7C4A" w14:textId="77777777" w:rsidR="009C37B4" w:rsidRPr="009B04FC" w:rsidRDefault="009C37B4" w:rsidP="009C37B4">
            <w:pPr>
              <w:pStyle w:val="TAC"/>
              <w:rPr>
                <w:lang w:val="en-US" w:eastAsia="zh-CN"/>
              </w:rPr>
            </w:pPr>
            <w:r w:rsidRPr="009B04FC">
              <w:rPr>
                <w:lang w:val="en-US" w:eastAsia="zh-CN"/>
              </w:rPr>
              <w:t>CA_n7A-n78A</w:t>
            </w:r>
          </w:p>
          <w:p w14:paraId="396F07BD" w14:textId="77777777" w:rsidR="009C37B4" w:rsidRPr="009B04FC" w:rsidRDefault="009C37B4" w:rsidP="009C37B4">
            <w:pPr>
              <w:pStyle w:val="TAC"/>
              <w:rPr>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388A3DD" w14:textId="77777777" w:rsidR="009C37B4" w:rsidRPr="009B04FC" w:rsidRDefault="009C37B4" w:rsidP="009C37B4">
            <w:pPr>
              <w:pStyle w:val="TAC"/>
              <w:rPr>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C035D0E"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815C106"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1460A9B2" w14:textId="77777777" w:rsidTr="00E819B8">
        <w:trPr>
          <w:trHeight w:val="29"/>
        </w:trPr>
        <w:tc>
          <w:tcPr>
            <w:tcW w:w="2756" w:type="dxa"/>
            <w:tcBorders>
              <w:top w:val="nil"/>
              <w:left w:val="single" w:sz="4" w:space="0" w:color="auto"/>
              <w:bottom w:val="nil"/>
              <w:right w:val="single" w:sz="4" w:space="0" w:color="auto"/>
            </w:tcBorders>
          </w:tcPr>
          <w:p w14:paraId="5C2A338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A075D0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884B47" w14:textId="77777777" w:rsidR="009C37B4" w:rsidRPr="009B04FC" w:rsidRDefault="009C37B4" w:rsidP="009C37B4">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2BCC10D"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E46FCE5" w14:textId="77777777" w:rsidR="009C37B4" w:rsidRPr="009B04FC" w:rsidRDefault="009C37B4" w:rsidP="009C37B4">
            <w:pPr>
              <w:pStyle w:val="TAC"/>
              <w:rPr>
                <w:lang w:val="en-US" w:eastAsia="zh-CN" w:bidi="ar"/>
              </w:rPr>
            </w:pPr>
          </w:p>
        </w:tc>
      </w:tr>
      <w:tr w:rsidR="009C37B4" w:rsidRPr="009B04FC" w14:paraId="20B5CC89" w14:textId="77777777" w:rsidTr="00E819B8">
        <w:trPr>
          <w:trHeight w:val="29"/>
        </w:trPr>
        <w:tc>
          <w:tcPr>
            <w:tcW w:w="2756" w:type="dxa"/>
            <w:tcBorders>
              <w:top w:val="nil"/>
              <w:left w:val="single" w:sz="4" w:space="0" w:color="auto"/>
              <w:bottom w:val="nil"/>
              <w:right w:val="single" w:sz="4" w:space="0" w:color="auto"/>
            </w:tcBorders>
          </w:tcPr>
          <w:p w14:paraId="5B5AD69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6E7899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974AAA" w14:textId="77777777" w:rsidR="009C37B4" w:rsidRPr="009B04FC" w:rsidRDefault="009C37B4" w:rsidP="009C37B4">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618348C" w14:textId="77777777" w:rsidR="009C37B4" w:rsidRPr="009B04FC" w:rsidRDefault="009C37B4" w:rsidP="009C37B4">
            <w:pPr>
              <w:pStyle w:val="TAC"/>
              <w:rPr>
                <w:lang w:val="en-US" w:eastAsia="zh-CN" w:bidi="ar"/>
              </w:rPr>
            </w:pPr>
            <w:r w:rsidRPr="009B04FC">
              <w:t>CA_n7B_BCS0</w:t>
            </w:r>
          </w:p>
        </w:tc>
        <w:tc>
          <w:tcPr>
            <w:tcW w:w="2561" w:type="dxa"/>
            <w:tcBorders>
              <w:top w:val="nil"/>
              <w:left w:val="single" w:sz="4" w:space="0" w:color="auto"/>
              <w:bottom w:val="nil"/>
              <w:right w:val="single" w:sz="4" w:space="0" w:color="auto"/>
            </w:tcBorders>
          </w:tcPr>
          <w:p w14:paraId="59A4C210" w14:textId="77777777" w:rsidR="009C37B4" w:rsidRPr="009B04FC" w:rsidRDefault="009C37B4" w:rsidP="009C37B4">
            <w:pPr>
              <w:pStyle w:val="TAC"/>
              <w:rPr>
                <w:lang w:val="en-US" w:eastAsia="zh-CN" w:bidi="ar"/>
              </w:rPr>
            </w:pPr>
          </w:p>
        </w:tc>
      </w:tr>
      <w:tr w:rsidR="009C37B4" w:rsidRPr="009B04FC" w14:paraId="3B586D01" w14:textId="77777777" w:rsidTr="00E819B8">
        <w:trPr>
          <w:trHeight w:val="29"/>
        </w:trPr>
        <w:tc>
          <w:tcPr>
            <w:tcW w:w="2756" w:type="dxa"/>
            <w:tcBorders>
              <w:top w:val="nil"/>
              <w:left w:val="single" w:sz="4" w:space="0" w:color="auto"/>
              <w:bottom w:val="single" w:sz="4" w:space="0" w:color="auto"/>
              <w:right w:val="single" w:sz="4" w:space="0" w:color="auto"/>
            </w:tcBorders>
          </w:tcPr>
          <w:p w14:paraId="79746CB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27CD87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88470A" w14:textId="77777777" w:rsidR="009C37B4" w:rsidRPr="009B04FC" w:rsidRDefault="009C37B4" w:rsidP="009C37B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919F1E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61D5EA" w14:textId="77777777" w:rsidR="009C37B4" w:rsidRPr="009B04FC" w:rsidRDefault="009C37B4" w:rsidP="009C37B4">
            <w:pPr>
              <w:pStyle w:val="TAC"/>
              <w:rPr>
                <w:lang w:val="en-US" w:eastAsia="zh-CN" w:bidi="ar"/>
              </w:rPr>
            </w:pPr>
          </w:p>
        </w:tc>
      </w:tr>
      <w:tr w:rsidR="009C37B4" w:rsidRPr="009B04FC" w14:paraId="23FAC355" w14:textId="77777777" w:rsidTr="00E819B8">
        <w:trPr>
          <w:trHeight w:val="29"/>
        </w:trPr>
        <w:tc>
          <w:tcPr>
            <w:tcW w:w="2756" w:type="dxa"/>
            <w:tcBorders>
              <w:top w:val="single" w:sz="4" w:space="0" w:color="auto"/>
              <w:left w:val="single" w:sz="4" w:space="0" w:color="auto"/>
              <w:bottom w:val="nil"/>
              <w:right w:val="single" w:sz="4" w:space="0" w:color="auto"/>
            </w:tcBorders>
          </w:tcPr>
          <w:p w14:paraId="4A5A8C3D" w14:textId="77777777" w:rsidR="009C37B4" w:rsidRPr="009B04FC" w:rsidRDefault="009C37B4" w:rsidP="009C37B4">
            <w:pPr>
              <w:pStyle w:val="TAC"/>
            </w:pPr>
            <w:r w:rsidRPr="009B04FC">
              <w:t>CA_n3A-n7A-n8A-n78A</w:t>
            </w:r>
          </w:p>
        </w:tc>
        <w:tc>
          <w:tcPr>
            <w:tcW w:w="2822" w:type="dxa"/>
            <w:tcBorders>
              <w:top w:val="single" w:sz="4" w:space="0" w:color="auto"/>
              <w:left w:val="single" w:sz="4" w:space="0" w:color="auto"/>
              <w:bottom w:val="nil"/>
              <w:right w:val="single" w:sz="4" w:space="0" w:color="auto"/>
            </w:tcBorders>
          </w:tcPr>
          <w:p w14:paraId="3A89F559" w14:textId="77777777" w:rsidR="009C37B4" w:rsidRPr="004F1385" w:rsidRDefault="009C37B4" w:rsidP="009C37B4">
            <w:pPr>
              <w:pStyle w:val="TAC"/>
              <w:rPr>
                <w:ins w:id="334" w:author="Reihaneh Malekafzaliardakani" w:date="2023-05-30T00:31:00Z"/>
                <w:lang w:val="en-US" w:eastAsia="zh-CN"/>
              </w:rPr>
            </w:pPr>
            <w:ins w:id="335" w:author="Reihaneh Malekafzaliardakani" w:date="2023-05-30T00:31:00Z">
              <w:r w:rsidRPr="004F1385">
                <w:rPr>
                  <w:lang w:val="en-US" w:eastAsia="zh-CN"/>
                </w:rPr>
                <w:t>CA_n3A-n7A</w:t>
              </w:r>
            </w:ins>
          </w:p>
          <w:p w14:paraId="59961931" w14:textId="77777777" w:rsidR="009C37B4" w:rsidRPr="004F1385" w:rsidRDefault="009C37B4" w:rsidP="009C37B4">
            <w:pPr>
              <w:pStyle w:val="TAC"/>
              <w:rPr>
                <w:ins w:id="336" w:author="Reihaneh Malekafzaliardakani" w:date="2023-05-30T00:31:00Z"/>
                <w:lang w:val="en-US" w:eastAsia="zh-CN"/>
              </w:rPr>
            </w:pPr>
            <w:ins w:id="337" w:author="Reihaneh Malekafzaliardakani" w:date="2023-05-30T00:31:00Z">
              <w:r w:rsidRPr="004F1385">
                <w:rPr>
                  <w:lang w:val="en-US" w:eastAsia="zh-CN"/>
                </w:rPr>
                <w:t>CA_n3A-n8A</w:t>
              </w:r>
            </w:ins>
          </w:p>
          <w:p w14:paraId="6E51600A" w14:textId="77777777" w:rsidR="009C37B4" w:rsidRPr="004F1385" w:rsidRDefault="009C37B4" w:rsidP="009C37B4">
            <w:pPr>
              <w:pStyle w:val="TAC"/>
              <w:rPr>
                <w:ins w:id="338" w:author="Reihaneh Malekafzaliardakani" w:date="2023-05-30T00:31:00Z"/>
                <w:lang w:val="en-US" w:eastAsia="zh-CN"/>
              </w:rPr>
            </w:pPr>
            <w:ins w:id="339" w:author="Reihaneh Malekafzaliardakani" w:date="2023-05-30T00:31:00Z">
              <w:r w:rsidRPr="004F1385">
                <w:rPr>
                  <w:lang w:val="en-US" w:eastAsia="zh-CN"/>
                </w:rPr>
                <w:t>CA_n3A-n78A</w:t>
              </w:r>
            </w:ins>
          </w:p>
          <w:p w14:paraId="42DE4769" w14:textId="77777777" w:rsidR="009C37B4" w:rsidRPr="004F1385" w:rsidRDefault="009C37B4" w:rsidP="009C37B4">
            <w:pPr>
              <w:pStyle w:val="TAC"/>
              <w:rPr>
                <w:ins w:id="340" w:author="Reihaneh Malekafzaliardakani" w:date="2023-05-30T00:31:00Z"/>
                <w:lang w:val="en-US" w:eastAsia="zh-CN"/>
              </w:rPr>
            </w:pPr>
            <w:ins w:id="341" w:author="Reihaneh Malekafzaliardakani" w:date="2023-05-30T00:31:00Z">
              <w:r w:rsidRPr="004F1385">
                <w:rPr>
                  <w:lang w:val="en-US" w:eastAsia="zh-CN"/>
                </w:rPr>
                <w:t>CA_n7A-n8A</w:t>
              </w:r>
            </w:ins>
          </w:p>
          <w:p w14:paraId="646650A6" w14:textId="77777777" w:rsidR="009C37B4" w:rsidRPr="004F1385" w:rsidRDefault="009C37B4" w:rsidP="009C37B4">
            <w:pPr>
              <w:pStyle w:val="TAC"/>
              <w:rPr>
                <w:ins w:id="342" w:author="Reihaneh Malekafzaliardakani" w:date="2023-05-30T00:31:00Z"/>
                <w:lang w:val="en-US" w:eastAsia="zh-CN"/>
              </w:rPr>
            </w:pPr>
            <w:ins w:id="343" w:author="Reihaneh Malekafzaliardakani" w:date="2023-05-30T00:31:00Z">
              <w:r w:rsidRPr="004F1385">
                <w:rPr>
                  <w:lang w:val="en-US" w:eastAsia="zh-CN"/>
                </w:rPr>
                <w:t>CA_n7A-n78A</w:t>
              </w:r>
            </w:ins>
          </w:p>
          <w:p w14:paraId="0EC2E7F0" w14:textId="21130B1F" w:rsidR="009C37B4" w:rsidRPr="009B04FC" w:rsidRDefault="009C37B4" w:rsidP="009C37B4">
            <w:pPr>
              <w:pStyle w:val="TAC"/>
              <w:rPr>
                <w:lang w:val="en-US" w:eastAsia="zh-CN"/>
              </w:rPr>
            </w:pPr>
            <w:ins w:id="344" w:author="Reihaneh Malekafzaliardakani" w:date="2023-05-30T00:31:00Z">
              <w:r w:rsidRPr="004F1385">
                <w:rPr>
                  <w:lang w:val="en-US" w:eastAsia="zh-CN"/>
                </w:rPr>
                <w:t>CA_n8A-n78A</w:t>
              </w:r>
            </w:ins>
            <w:del w:id="345" w:author="Reihaneh Malekafzaliardakani" w:date="2023-05-30T00:31:00Z">
              <w:r w:rsidRPr="009B04FC" w:rsidDel="00BE7724">
                <w:rPr>
                  <w:lang w:val="en-US" w:eastAsia="zh-CN"/>
                </w:rPr>
                <w:delText>-</w:delText>
              </w:r>
            </w:del>
          </w:p>
        </w:tc>
        <w:tc>
          <w:tcPr>
            <w:tcW w:w="1321" w:type="dxa"/>
            <w:tcBorders>
              <w:top w:val="single" w:sz="4" w:space="0" w:color="auto"/>
              <w:left w:val="single" w:sz="4" w:space="0" w:color="auto"/>
              <w:bottom w:val="single" w:sz="4" w:space="0" w:color="auto"/>
              <w:right w:val="single" w:sz="4" w:space="0" w:color="auto"/>
            </w:tcBorders>
          </w:tcPr>
          <w:p w14:paraId="6648AB9D"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CECA68A" w14:textId="77777777" w:rsidR="009C37B4" w:rsidRPr="009B04FC" w:rsidRDefault="009C37B4" w:rsidP="009C37B4">
            <w:pPr>
              <w:pStyle w:val="TAC"/>
              <w:rPr>
                <w:lang w:val="en-US" w:eastAsia="zh-CN" w:bidi="ar"/>
              </w:rPr>
            </w:pPr>
            <w:r w:rsidRPr="009B04FC">
              <w:t>5, 10, 15, 20, 25, 30</w:t>
            </w:r>
          </w:p>
        </w:tc>
        <w:tc>
          <w:tcPr>
            <w:tcW w:w="2561" w:type="dxa"/>
            <w:tcBorders>
              <w:top w:val="single" w:sz="4" w:space="0" w:color="auto"/>
              <w:left w:val="single" w:sz="4" w:space="0" w:color="auto"/>
              <w:bottom w:val="nil"/>
              <w:right w:val="single" w:sz="4" w:space="0" w:color="auto"/>
            </w:tcBorders>
          </w:tcPr>
          <w:p w14:paraId="6DBDC350"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331A2E3" w14:textId="77777777" w:rsidTr="00E819B8">
        <w:trPr>
          <w:trHeight w:val="29"/>
        </w:trPr>
        <w:tc>
          <w:tcPr>
            <w:tcW w:w="2756" w:type="dxa"/>
            <w:tcBorders>
              <w:top w:val="nil"/>
              <w:left w:val="single" w:sz="4" w:space="0" w:color="auto"/>
              <w:bottom w:val="nil"/>
              <w:right w:val="single" w:sz="4" w:space="0" w:color="auto"/>
            </w:tcBorders>
          </w:tcPr>
          <w:p w14:paraId="662463AD"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1D10CED9"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DC1CFF"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F512507" w14:textId="77777777" w:rsidR="009C37B4" w:rsidRPr="009B04FC" w:rsidRDefault="009C37B4" w:rsidP="009C37B4">
            <w:pPr>
              <w:pStyle w:val="TAC"/>
              <w:rPr>
                <w:lang w:val="en-US" w:eastAsia="zh-CN" w:bidi="ar"/>
              </w:rPr>
            </w:pPr>
            <w:r w:rsidRPr="009B04FC">
              <w:t>5, 10, 15, 20, 25, 30, 40, 50</w:t>
            </w:r>
          </w:p>
        </w:tc>
        <w:tc>
          <w:tcPr>
            <w:tcW w:w="2561" w:type="dxa"/>
            <w:tcBorders>
              <w:top w:val="nil"/>
              <w:left w:val="single" w:sz="4" w:space="0" w:color="auto"/>
              <w:bottom w:val="nil"/>
              <w:right w:val="single" w:sz="4" w:space="0" w:color="auto"/>
            </w:tcBorders>
          </w:tcPr>
          <w:p w14:paraId="07062E7A" w14:textId="77777777" w:rsidR="009C37B4" w:rsidRPr="009B04FC" w:rsidRDefault="009C37B4" w:rsidP="009C37B4">
            <w:pPr>
              <w:pStyle w:val="TAC"/>
              <w:rPr>
                <w:lang w:val="en-US" w:eastAsia="zh-CN" w:bidi="ar"/>
              </w:rPr>
            </w:pPr>
          </w:p>
        </w:tc>
      </w:tr>
      <w:tr w:rsidR="009C37B4" w:rsidRPr="009B04FC" w14:paraId="3808DF22" w14:textId="77777777" w:rsidTr="00E819B8">
        <w:trPr>
          <w:trHeight w:val="29"/>
        </w:trPr>
        <w:tc>
          <w:tcPr>
            <w:tcW w:w="2756" w:type="dxa"/>
            <w:tcBorders>
              <w:top w:val="nil"/>
              <w:left w:val="single" w:sz="4" w:space="0" w:color="auto"/>
              <w:bottom w:val="nil"/>
              <w:right w:val="single" w:sz="4" w:space="0" w:color="auto"/>
            </w:tcBorders>
          </w:tcPr>
          <w:p w14:paraId="7242AA84"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029471CF"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DEBC63" w14:textId="77777777" w:rsidR="009C37B4" w:rsidRPr="009B04FC" w:rsidRDefault="009C37B4" w:rsidP="009C37B4">
            <w:pPr>
              <w:pStyle w:val="TAC"/>
              <w:rPr>
                <w:rFonts w:cs="Arial"/>
                <w:szCs w:val="18"/>
                <w:lang w:eastAsia="zh-CN"/>
              </w:rPr>
            </w:pPr>
            <w:r w:rsidRPr="009B04FC">
              <w:rPr>
                <w:rFonts w:cs="Arial"/>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62EDDF8E" w14:textId="77777777" w:rsidR="009C37B4" w:rsidRPr="009B04FC" w:rsidRDefault="009C37B4" w:rsidP="009C37B4">
            <w:pPr>
              <w:pStyle w:val="TAC"/>
              <w:rPr>
                <w:lang w:val="en-US" w:eastAsia="zh-CN" w:bidi="ar"/>
              </w:rPr>
            </w:pPr>
            <w:r w:rsidRPr="009B04FC">
              <w:t>5, 10, 15, 20</w:t>
            </w:r>
          </w:p>
        </w:tc>
        <w:tc>
          <w:tcPr>
            <w:tcW w:w="2561" w:type="dxa"/>
            <w:tcBorders>
              <w:top w:val="nil"/>
              <w:left w:val="single" w:sz="4" w:space="0" w:color="auto"/>
              <w:bottom w:val="nil"/>
              <w:right w:val="single" w:sz="4" w:space="0" w:color="auto"/>
            </w:tcBorders>
          </w:tcPr>
          <w:p w14:paraId="5AA64744" w14:textId="77777777" w:rsidR="009C37B4" w:rsidRPr="009B04FC" w:rsidRDefault="009C37B4" w:rsidP="009C37B4">
            <w:pPr>
              <w:pStyle w:val="TAC"/>
              <w:rPr>
                <w:lang w:val="en-US" w:eastAsia="zh-CN" w:bidi="ar"/>
              </w:rPr>
            </w:pPr>
          </w:p>
        </w:tc>
      </w:tr>
      <w:tr w:rsidR="009C37B4" w:rsidRPr="009B04FC" w14:paraId="11C7F20F" w14:textId="77777777" w:rsidTr="00E819B8">
        <w:trPr>
          <w:trHeight w:val="29"/>
        </w:trPr>
        <w:tc>
          <w:tcPr>
            <w:tcW w:w="2756" w:type="dxa"/>
            <w:tcBorders>
              <w:top w:val="nil"/>
              <w:left w:val="single" w:sz="4" w:space="0" w:color="auto"/>
              <w:bottom w:val="single" w:sz="4" w:space="0" w:color="auto"/>
              <w:right w:val="single" w:sz="4" w:space="0" w:color="auto"/>
            </w:tcBorders>
          </w:tcPr>
          <w:p w14:paraId="4764F69D"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0755C805"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E71946"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C14169" w14:textId="77777777" w:rsidR="009C37B4" w:rsidRPr="009B04FC" w:rsidRDefault="009C37B4" w:rsidP="009C37B4">
            <w:pPr>
              <w:pStyle w:val="TAC"/>
              <w:rPr>
                <w:lang w:val="en-US" w:eastAsia="zh-CN" w:bidi="ar"/>
              </w:rPr>
            </w:pPr>
            <w:r w:rsidRPr="009B04FC">
              <w:t>10, 15, 20, 40, 50, 60, 80, 90, 100</w:t>
            </w:r>
          </w:p>
        </w:tc>
        <w:tc>
          <w:tcPr>
            <w:tcW w:w="2561" w:type="dxa"/>
            <w:tcBorders>
              <w:top w:val="nil"/>
              <w:left w:val="single" w:sz="4" w:space="0" w:color="auto"/>
              <w:bottom w:val="single" w:sz="4" w:space="0" w:color="auto"/>
              <w:right w:val="single" w:sz="4" w:space="0" w:color="auto"/>
            </w:tcBorders>
          </w:tcPr>
          <w:p w14:paraId="5CF72EB6" w14:textId="77777777" w:rsidR="009C37B4" w:rsidRPr="009B04FC" w:rsidRDefault="009C37B4" w:rsidP="009C37B4">
            <w:pPr>
              <w:pStyle w:val="TAC"/>
              <w:rPr>
                <w:lang w:val="en-US" w:eastAsia="zh-CN" w:bidi="ar"/>
              </w:rPr>
            </w:pPr>
          </w:p>
        </w:tc>
      </w:tr>
      <w:tr w:rsidR="009C37B4" w:rsidRPr="009B04FC" w14:paraId="1C663887" w14:textId="77777777" w:rsidTr="00E819B8">
        <w:trPr>
          <w:trHeight w:val="29"/>
        </w:trPr>
        <w:tc>
          <w:tcPr>
            <w:tcW w:w="2756" w:type="dxa"/>
            <w:tcBorders>
              <w:top w:val="single" w:sz="4" w:space="0" w:color="auto"/>
              <w:left w:val="single" w:sz="4" w:space="0" w:color="auto"/>
              <w:bottom w:val="nil"/>
              <w:right w:val="single" w:sz="4" w:space="0" w:color="auto"/>
            </w:tcBorders>
          </w:tcPr>
          <w:p w14:paraId="3E9DD92E" w14:textId="77777777" w:rsidR="009C37B4" w:rsidRPr="009B04FC" w:rsidRDefault="009C37B4" w:rsidP="009C37B4">
            <w:pPr>
              <w:pStyle w:val="TAC"/>
            </w:pPr>
            <w:r w:rsidRPr="009B04FC">
              <w:t>CA_n3A-n7A-n26A-n78A</w:t>
            </w:r>
          </w:p>
        </w:tc>
        <w:tc>
          <w:tcPr>
            <w:tcW w:w="2822" w:type="dxa"/>
            <w:tcBorders>
              <w:top w:val="single" w:sz="4" w:space="0" w:color="auto"/>
              <w:left w:val="single" w:sz="4" w:space="0" w:color="auto"/>
              <w:bottom w:val="nil"/>
              <w:right w:val="single" w:sz="4" w:space="0" w:color="auto"/>
            </w:tcBorders>
          </w:tcPr>
          <w:p w14:paraId="48A1883C" w14:textId="77777777" w:rsidR="009C37B4" w:rsidRPr="009B04FC" w:rsidRDefault="009C37B4" w:rsidP="009C37B4">
            <w:pPr>
              <w:pStyle w:val="TAC"/>
              <w:rPr>
                <w:lang w:val="en-US" w:eastAsia="zh-CN"/>
              </w:rPr>
            </w:pPr>
            <w:r w:rsidRPr="009B04FC">
              <w:rPr>
                <w:lang w:val="en-US" w:eastAsia="zh-CN"/>
              </w:rPr>
              <w:t>CA_n3A-n7A</w:t>
            </w:r>
          </w:p>
          <w:p w14:paraId="77F44D6B" w14:textId="77777777" w:rsidR="009C37B4" w:rsidRPr="009B04FC" w:rsidRDefault="009C37B4" w:rsidP="009C37B4">
            <w:pPr>
              <w:pStyle w:val="TAC"/>
              <w:rPr>
                <w:lang w:val="en-US" w:eastAsia="zh-CN"/>
              </w:rPr>
            </w:pPr>
            <w:r w:rsidRPr="009B04FC">
              <w:rPr>
                <w:lang w:val="en-US" w:eastAsia="zh-CN"/>
              </w:rPr>
              <w:t>CA_n3A-n26A</w:t>
            </w:r>
          </w:p>
          <w:p w14:paraId="724B0A17" w14:textId="77777777" w:rsidR="009C37B4" w:rsidRPr="009B04FC" w:rsidRDefault="009C37B4" w:rsidP="009C37B4">
            <w:pPr>
              <w:pStyle w:val="TAC"/>
              <w:rPr>
                <w:lang w:val="en-US" w:eastAsia="zh-CN"/>
              </w:rPr>
            </w:pPr>
            <w:r w:rsidRPr="009B04FC">
              <w:rPr>
                <w:lang w:val="en-US" w:eastAsia="zh-CN"/>
              </w:rPr>
              <w:t>CA_n3A-n78A</w:t>
            </w:r>
          </w:p>
          <w:p w14:paraId="43CEF6E3" w14:textId="77777777" w:rsidR="009C37B4" w:rsidRPr="009B04FC" w:rsidRDefault="009C37B4" w:rsidP="009C37B4">
            <w:pPr>
              <w:pStyle w:val="TAC"/>
              <w:rPr>
                <w:lang w:val="en-US" w:eastAsia="zh-CN"/>
              </w:rPr>
            </w:pPr>
            <w:r w:rsidRPr="009B04FC">
              <w:rPr>
                <w:lang w:val="en-US" w:eastAsia="zh-CN"/>
              </w:rPr>
              <w:t>CA_n7A-n26A</w:t>
            </w:r>
          </w:p>
          <w:p w14:paraId="75E236E8" w14:textId="77777777" w:rsidR="009C37B4" w:rsidRPr="009B04FC" w:rsidRDefault="009C37B4" w:rsidP="009C37B4">
            <w:pPr>
              <w:pStyle w:val="TAC"/>
              <w:rPr>
                <w:lang w:val="en-US" w:eastAsia="zh-CN"/>
              </w:rPr>
            </w:pPr>
            <w:r w:rsidRPr="009B04FC">
              <w:rPr>
                <w:lang w:val="en-US" w:eastAsia="zh-CN"/>
              </w:rPr>
              <w:t>CA_n7A-n78A</w:t>
            </w:r>
          </w:p>
          <w:p w14:paraId="02615753" w14:textId="77777777" w:rsidR="009C37B4" w:rsidRPr="009B04FC" w:rsidRDefault="009C37B4" w:rsidP="009C37B4">
            <w:pPr>
              <w:pStyle w:val="TAC"/>
              <w:rPr>
                <w:lang w:val="en-US" w:eastAsia="zh-CN"/>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B5FB423"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18E8A44" w14:textId="77777777" w:rsidR="009C37B4" w:rsidRPr="009B04FC" w:rsidRDefault="009C37B4" w:rsidP="009C37B4">
            <w:pPr>
              <w:pStyle w:val="TAC"/>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45B44AB"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2A613B0D" w14:textId="77777777" w:rsidTr="00E819B8">
        <w:trPr>
          <w:trHeight w:val="29"/>
        </w:trPr>
        <w:tc>
          <w:tcPr>
            <w:tcW w:w="2756" w:type="dxa"/>
            <w:tcBorders>
              <w:top w:val="nil"/>
              <w:left w:val="single" w:sz="4" w:space="0" w:color="auto"/>
              <w:bottom w:val="nil"/>
              <w:right w:val="single" w:sz="4" w:space="0" w:color="auto"/>
            </w:tcBorders>
          </w:tcPr>
          <w:p w14:paraId="189355CF"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74F939B"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DE7DFE"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C946D90" w14:textId="77777777" w:rsidR="009C37B4" w:rsidRPr="009B04FC" w:rsidRDefault="009C37B4" w:rsidP="009C37B4">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53C038E" w14:textId="77777777" w:rsidR="009C37B4" w:rsidRPr="009B04FC" w:rsidRDefault="009C37B4" w:rsidP="009C37B4">
            <w:pPr>
              <w:pStyle w:val="TAC"/>
              <w:rPr>
                <w:lang w:val="en-US" w:eastAsia="zh-CN" w:bidi="ar"/>
              </w:rPr>
            </w:pPr>
          </w:p>
        </w:tc>
      </w:tr>
      <w:tr w:rsidR="009C37B4" w:rsidRPr="009B04FC" w14:paraId="4DA1604C" w14:textId="77777777" w:rsidTr="00E819B8">
        <w:trPr>
          <w:trHeight w:val="29"/>
        </w:trPr>
        <w:tc>
          <w:tcPr>
            <w:tcW w:w="2756" w:type="dxa"/>
            <w:tcBorders>
              <w:top w:val="nil"/>
              <w:left w:val="single" w:sz="4" w:space="0" w:color="auto"/>
              <w:bottom w:val="nil"/>
              <w:right w:val="single" w:sz="4" w:space="0" w:color="auto"/>
            </w:tcBorders>
          </w:tcPr>
          <w:p w14:paraId="6F231ABE"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30C5CDA1"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6E74D4"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B84AC9A" w14:textId="77777777" w:rsidR="009C37B4" w:rsidRPr="009B04FC" w:rsidRDefault="009C37B4" w:rsidP="009C37B4">
            <w:pPr>
              <w:pStyle w:val="TAC"/>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BDE63A3" w14:textId="77777777" w:rsidR="009C37B4" w:rsidRPr="009B04FC" w:rsidRDefault="009C37B4" w:rsidP="009C37B4">
            <w:pPr>
              <w:pStyle w:val="TAC"/>
              <w:rPr>
                <w:lang w:val="en-US" w:eastAsia="zh-CN" w:bidi="ar"/>
              </w:rPr>
            </w:pPr>
          </w:p>
        </w:tc>
      </w:tr>
      <w:tr w:rsidR="009C37B4" w:rsidRPr="009B04FC" w14:paraId="604E7E33" w14:textId="77777777" w:rsidTr="00E819B8">
        <w:trPr>
          <w:trHeight w:val="29"/>
        </w:trPr>
        <w:tc>
          <w:tcPr>
            <w:tcW w:w="2756" w:type="dxa"/>
            <w:tcBorders>
              <w:top w:val="nil"/>
              <w:left w:val="single" w:sz="4" w:space="0" w:color="auto"/>
              <w:bottom w:val="single" w:sz="4" w:space="0" w:color="auto"/>
              <w:right w:val="single" w:sz="4" w:space="0" w:color="auto"/>
            </w:tcBorders>
          </w:tcPr>
          <w:p w14:paraId="42F815A8"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4263A3E6"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938E8B"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ED011C2" w14:textId="77777777" w:rsidR="009C37B4" w:rsidRPr="009B04FC" w:rsidRDefault="009C37B4" w:rsidP="009C37B4">
            <w:pPr>
              <w:pStyle w:val="TAC"/>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462036" w14:textId="77777777" w:rsidR="009C37B4" w:rsidRPr="009B04FC" w:rsidRDefault="009C37B4" w:rsidP="009C37B4">
            <w:pPr>
              <w:pStyle w:val="TAC"/>
              <w:rPr>
                <w:lang w:val="en-US" w:eastAsia="zh-CN" w:bidi="ar"/>
              </w:rPr>
            </w:pPr>
          </w:p>
        </w:tc>
      </w:tr>
      <w:tr w:rsidR="009C37B4" w:rsidRPr="009B04FC" w14:paraId="79667611" w14:textId="77777777" w:rsidTr="00E819B8">
        <w:trPr>
          <w:trHeight w:val="29"/>
        </w:trPr>
        <w:tc>
          <w:tcPr>
            <w:tcW w:w="2756" w:type="dxa"/>
            <w:tcBorders>
              <w:top w:val="single" w:sz="4" w:space="0" w:color="auto"/>
              <w:left w:val="single" w:sz="4" w:space="0" w:color="auto"/>
              <w:bottom w:val="nil"/>
              <w:right w:val="single" w:sz="4" w:space="0" w:color="auto"/>
            </w:tcBorders>
          </w:tcPr>
          <w:p w14:paraId="3E4C486A" w14:textId="77777777" w:rsidR="009C37B4" w:rsidRPr="009B04FC" w:rsidRDefault="009C37B4" w:rsidP="009C37B4">
            <w:pPr>
              <w:pStyle w:val="TAC"/>
            </w:pPr>
            <w:r w:rsidRPr="009B04FC">
              <w:t>CA_n3A-n7B-n26A-n78A</w:t>
            </w:r>
          </w:p>
        </w:tc>
        <w:tc>
          <w:tcPr>
            <w:tcW w:w="2822" w:type="dxa"/>
            <w:tcBorders>
              <w:top w:val="single" w:sz="4" w:space="0" w:color="auto"/>
              <w:left w:val="single" w:sz="4" w:space="0" w:color="auto"/>
              <w:bottom w:val="nil"/>
              <w:right w:val="single" w:sz="4" w:space="0" w:color="auto"/>
            </w:tcBorders>
          </w:tcPr>
          <w:p w14:paraId="0F82D4D7" w14:textId="77777777" w:rsidR="009C37B4" w:rsidRPr="009B04FC" w:rsidRDefault="009C37B4" w:rsidP="009C37B4">
            <w:pPr>
              <w:pStyle w:val="TAC"/>
              <w:rPr>
                <w:lang w:val="en-US" w:eastAsia="zh-CN"/>
              </w:rPr>
            </w:pPr>
            <w:r w:rsidRPr="009B04FC">
              <w:rPr>
                <w:lang w:val="en-US" w:eastAsia="zh-CN"/>
              </w:rPr>
              <w:t>CA_n3A-n7A</w:t>
            </w:r>
          </w:p>
          <w:p w14:paraId="292BF6C7" w14:textId="77777777" w:rsidR="009C37B4" w:rsidRPr="009B04FC" w:rsidRDefault="009C37B4" w:rsidP="009C37B4">
            <w:pPr>
              <w:pStyle w:val="TAC"/>
              <w:rPr>
                <w:lang w:val="en-US" w:eastAsia="zh-CN"/>
              </w:rPr>
            </w:pPr>
            <w:r w:rsidRPr="009B04FC">
              <w:rPr>
                <w:lang w:val="en-US" w:eastAsia="zh-CN"/>
              </w:rPr>
              <w:t>CA_n3A-n26A</w:t>
            </w:r>
          </w:p>
          <w:p w14:paraId="16A6EC63" w14:textId="77777777" w:rsidR="009C37B4" w:rsidRPr="009B04FC" w:rsidRDefault="009C37B4" w:rsidP="009C37B4">
            <w:pPr>
              <w:pStyle w:val="TAC"/>
              <w:rPr>
                <w:lang w:val="en-US" w:eastAsia="zh-CN"/>
              </w:rPr>
            </w:pPr>
            <w:r w:rsidRPr="009B04FC">
              <w:rPr>
                <w:lang w:val="en-US" w:eastAsia="zh-CN"/>
              </w:rPr>
              <w:t>CA_n3A-n78A</w:t>
            </w:r>
          </w:p>
          <w:p w14:paraId="1CC75F5E" w14:textId="77777777" w:rsidR="009C37B4" w:rsidRPr="009B04FC" w:rsidRDefault="009C37B4" w:rsidP="009C37B4">
            <w:pPr>
              <w:pStyle w:val="TAC"/>
              <w:rPr>
                <w:lang w:val="en-US" w:eastAsia="zh-CN"/>
              </w:rPr>
            </w:pPr>
            <w:r w:rsidRPr="009B04FC">
              <w:rPr>
                <w:lang w:val="en-US" w:eastAsia="zh-CN"/>
              </w:rPr>
              <w:t>CA_n7A-n26A</w:t>
            </w:r>
          </w:p>
          <w:p w14:paraId="27A264FA" w14:textId="77777777" w:rsidR="009C37B4" w:rsidRPr="009B04FC" w:rsidRDefault="009C37B4" w:rsidP="009C37B4">
            <w:pPr>
              <w:pStyle w:val="TAC"/>
              <w:rPr>
                <w:lang w:val="en-US" w:eastAsia="zh-CN"/>
              </w:rPr>
            </w:pPr>
            <w:r w:rsidRPr="009B04FC">
              <w:rPr>
                <w:lang w:val="en-US" w:eastAsia="zh-CN"/>
              </w:rPr>
              <w:t>CA_n7A-n78A</w:t>
            </w:r>
          </w:p>
          <w:p w14:paraId="1C089DC5" w14:textId="77777777" w:rsidR="009C37B4" w:rsidRPr="009B04FC" w:rsidRDefault="009C37B4" w:rsidP="009C37B4">
            <w:pPr>
              <w:pStyle w:val="TAC"/>
              <w:rPr>
                <w:lang w:val="en-US" w:eastAsia="zh-CN"/>
              </w:rPr>
            </w:pPr>
            <w:r w:rsidRPr="009B04FC">
              <w:rPr>
                <w:lang w:val="en-US" w:eastAsia="zh-CN"/>
              </w:rPr>
              <w:t>CA_n26A-n78A</w:t>
            </w:r>
          </w:p>
          <w:p w14:paraId="119944F8" w14:textId="77777777" w:rsidR="009C37B4" w:rsidRPr="009B04FC" w:rsidRDefault="009C37B4" w:rsidP="009C37B4">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FF78CA0"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6DAA840" w14:textId="77777777" w:rsidR="009C37B4" w:rsidRPr="009B04FC" w:rsidRDefault="009C37B4" w:rsidP="009C37B4">
            <w:pPr>
              <w:pStyle w:val="TAC"/>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D7555B9"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24778929" w14:textId="77777777" w:rsidTr="00E819B8">
        <w:trPr>
          <w:trHeight w:val="29"/>
        </w:trPr>
        <w:tc>
          <w:tcPr>
            <w:tcW w:w="2756" w:type="dxa"/>
            <w:tcBorders>
              <w:top w:val="nil"/>
              <w:left w:val="single" w:sz="4" w:space="0" w:color="auto"/>
              <w:bottom w:val="nil"/>
              <w:right w:val="single" w:sz="4" w:space="0" w:color="auto"/>
            </w:tcBorders>
          </w:tcPr>
          <w:p w14:paraId="6ACC5E8A"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3D53B16B"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CA3541"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E69E138" w14:textId="77777777" w:rsidR="009C37B4" w:rsidRPr="009B04FC" w:rsidRDefault="009C37B4" w:rsidP="009C37B4">
            <w:pPr>
              <w:pStyle w:val="TAC"/>
            </w:pPr>
            <w:r w:rsidRPr="009B04FC">
              <w:rPr>
                <w:rFonts w:cs="Arial"/>
                <w:szCs w:val="18"/>
                <w:lang w:val="en-US" w:eastAsia="zh-CN"/>
              </w:rPr>
              <w:t>CA_n7B_BCS0</w:t>
            </w:r>
          </w:p>
        </w:tc>
        <w:tc>
          <w:tcPr>
            <w:tcW w:w="2561" w:type="dxa"/>
            <w:tcBorders>
              <w:top w:val="nil"/>
              <w:left w:val="single" w:sz="4" w:space="0" w:color="auto"/>
              <w:bottom w:val="nil"/>
              <w:right w:val="single" w:sz="4" w:space="0" w:color="auto"/>
            </w:tcBorders>
          </w:tcPr>
          <w:p w14:paraId="7EF1FCAE" w14:textId="77777777" w:rsidR="009C37B4" w:rsidRPr="009B04FC" w:rsidRDefault="009C37B4" w:rsidP="009C37B4">
            <w:pPr>
              <w:pStyle w:val="TAC"/>
              <w:rPr>
                <w:lang w:val="en-US" w:eastAsia="zh-CN" w:bidi="ar"/>
              </w:rPr>
            </w:pPr>
          </w:p>
        </w:tc>
      </w:tr>
      <w:tr w:rsidR="009C37B4" w:rsidRPr="009B04FC" w14:paraId="7CD3519C" w14:textId="77777777" w:rsidTr="00E819B8">
        <w:trPr>
          <w:trHeight w:val="29"/>
        </w:trPr>
        <w:tc>
          <w:tcPr>
            <w:tcW w:w="2756" w:type="dxa"/>
            <w:tcBorders>
              <w:top w:val="nil"/>
              <w:left w:val="single" w:sz="4" w:space="0" w:color="auto"/>
              <w:bottom w:val="nil"/>
              <w:right w:val="single" w:sz="4" w:space="0" w:color="auto"/>
            </w:tcBorders>
          </w:tcPr>
          <w:p w14:paraId="18D5BDBE"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5ADCDF5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6FF03A"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F5FDE0C" w14:textId="77777777" w:rsidR="009C37B4" w:rsidRPr="009B04FC" w:rsidRDefault="009C37B4" w:rsidP="009C37B4">
            <w:pPr>
              <w:pStyle w:val="TAC"/>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BD671AA" w14:textId="77777777" w:rsidR="009C37B4" w:rsidRPr="009B04FC" w:rsidRDefault="009C37B4" w:rsidP="009C37B4">
            <w:pPr>
              <w:pStyle w:val="TAC"/>
              <w:rPr>
                <w:lang w:val="en-US" w:eastAsia="zh-CN" w:bidi="ar"/>
              </w:rPr>
            </w:pPr>
          </w:p>
        </w:tc>
      </w:tr>
      <w:tr w:rsidR="009C37B4" w:rsidRPr="009B04FC" w14:paraId="1B7C5709" w14:textId="77777777" w:rsidTr="00E819B8">
        <w:trPr>
          <w:trHeight w:val="29"/>
        </w:trPr>
        <w:tc>
          <w:tcPr>
            <w:tcW w:w="2756" w:type="dxa"/>
            <w:tcBorders>
              <w:top w:val="nil"/>
              <w:left w:val="single" w:sz="4" w:space="0" w:color="auto"/>
              <w:bottom w:val="single" w:sz="4" w:space="0" w:color="auto"/>
              <w:right w:val="single" w:sz="4" w:space="0" w:color="auto"/>
            </w:tcBorders>
          </w:tcPr>
          <w:p w14:paraId="51EEB91E"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4E40A005"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47BDC7"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B484C96" w14:textId="77777777" w:rsidR="009C37B4" w:rsidRPr="009B04FC" w:rsidRDefault="009C37B4" w:rsidP="009C37B4">
            <w:pPr>
              <w:pStyle w:val="TAC"/>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AF19C5" w14:textId="77777777" w:rsidR="009C37B4" w:rsidRPr="009B04FC" w:rsidRDefault="009C37B4" w:rsidP="009C37B4">
            <w:pPr>
              <w:pStyle w:val="TAC"/>
              <w:rPr>
                <w:lang w:val="en-US" w:eastAsia="zh-CN" w:bidi="ar"/>
              </w:rPr>
            </w:pPr>
          </w:p>
        </w:tc>
      </w:tr>
      <w:tr w:rsidR="009C37B4" w:rsidRPr="009B04FC" w14:paraId="19F149B8" w14:textId="77777777" w:rsidTr="00E819B8">
        <w:trPr>
          <w:trHeight w:val="29"/>
        </w:trPr>
        <w:tc>
          <w:tcPr>
            <w:tcW w:w="2756" w:type="dxa"/>
            <w:tcBorders>
              <w:top w:val="single" w:sz="4" w:space="0" w:color="auto"/>
              <w:left w:val="single" w:sz="4" w:space="0" w:color="auto"/>
              <w:bottom w:val="nil"/>
              <w:right w:val="single" w:sz="4" w:space="0" w:color="auto"/>
            </w:tcBorders>
          </w:tcPr>
          <w:p w14:paraId="0C23BE27" w14:textId="77777777" w:rsidR="009C37B4" w:rsidRPr="009B04FC" w:rsidRDefault="009C37B4" w:rsidP="009C37B4">
            <w:pPr>
              <w:pStyle w:val="TAC"/>
            </w:pPr>
            <w:r w:rsidRPr="009B04FC">
              <w:t>CA_n3A-n7A-n26</w:t>
            </w:r>
            <w:r>
              <w:t>(2</w:t>
            </w:r>
            <w:r w:rsidRPr="009B04FC">
              <w:t>A</w:t>
            </w:r>
            <w:r>
              <w:t>)</w:t>
            </w:r>
            <w:r w:rsidRPr="009B04FC">
              <w:t>-n78</w:t>
            </w:r>
            <w:r>
              <w:t>A</w:t>
            </w:r>
          </w:p>
        </w:tc>
        <w:tc>
          <w:tcPr>
            <w:tcW w:w="2822" w:type="dxa"/>
            <w:tcBorders>
              <w:top w:val="single" w:sz="4" w:space="0" w:color="auto"/>
              <w:left w:val="single" w:sz="4" w:space="0" w:color="auto"/>
              <w:bottom w:val="nil"/>
              <w:right w:val="single" w:sz="4" w:space="0" w:color="auto"/>
            </w:tcBorders>
          </w:tcPr>
          <w:p w14:paraId="52429564" w14:textId="77777777" w:rsidR="009C37B4" w:rsidRPr="009B04FC" w:rsidRDefault="009C37B4" w:rsidP="009C37B4">
            <w:pPr>
              <w:pStyle w:val="TAC"/>
              <w:rPr>
                <w:lang w:val="en-US" w:eastAsia="zh-CN"/>
              </w:rPr>
            </w:pPr>
            <w:r w:rsidRPr="009B04FC">
              <w:rPr>
                <w:lang w:val="en-US" w:eastAsia="zh-CN"/>
              </w:rPr>
              <w:t>CA_n3A-n26A</w:t>
            </w:r>
          </w:p>
          <w:p w14:paraId="5F69F225" w14:textId="77777777" w:rsidR="009C37B4" w:rsidRPr="009B04FC" w:rsidRDefault="009C37B4" w:rsidP="009C37B4">
            <w:pPr>
              <w:pStyle w:val="TAC"/>
              <w:rPr>
                <w:lang w:val="en-US" w:eastAsia="zh-CN"/>
              </w:rPr>
            </w:pPr>
            <w:r w:rsidRPr="009B04FC">
              <w:rPr>
                <w:lang w:val="en-US" w:eastAsia="zh-CN"/>
              </w:rPr>
              <w:t>CA_n3A-n7A</w:t>
            </w:r>
          </w:p>
          <w:p w14:paraId="7E7B66F4" w14:textId="77777777" w:rsidR="009C37B4" w:rsidRPr="009B04FC" w:rsidRDefault="009C37B4" w:rsidP="009C37B4">
            <w:pPr>
              <w:pStyle w:val="TAC"/>
              <w:rPr>
                <w:lang w:val="en-US" w:eastAsia="zh-CN"/>
              </w:rPr>
            </w:pPr>
            <w:r w:rsidRPr="009B04FC">
              <w:rPr>
                <w:lang w:val="en-US" w:eastAsia="zh-CN"/>
              </w:rPr>
              <w:t>CA_n3A-n78A</w:t>
            </w:r>
          </w:p>
          <w:p w14:paraId="5F29A5F6" w14:textId="77777777" w:rsidR="009C37B4" w:rsidRPr="009B04FC" w:rsidRDefault="009C37B4" w:rsidP="009C37B4">
            <w:pPr>
              <w:pStyle w:val="TAC"/>
              <w:rPr>
                <w:lang w:val="en-US" w:eastAsia="zh-CN"/>
              </w:rPr>
            </w:pPr>
            <w:r w:rsidRPr="009B04FC">
              <w:rPr>
                <w:lang w:val="en-US" w:eastAsia="zh-CN"/>
              </w:rPr>
              <w:t>CA_n7A-n26A</w:t>
            </w:r>
          </w:p>
          <w:p w14:paraId="5BD0AA01" w14:textId="77777777" w:rsidR="009C37B4" w:rsidRPr="009B04FC" w:rsidRDefault="009C37B4" w:rsidP="009C37B4">
            <w:pPr>
              <w:pStyle w:val="TAC"/>
              <w:rPr>
                <w:lang w:val="en-US" w:eastAsia="zh-CN"/>
              </w:rPr>
            </w:pPr>
            <w:r w:rsidRPr="009B04FC">
              <w:rPr>
                <w:lang w:val="en-US" w:eastAsia="zh-CN"/>
              </w:rPr>
              <w:t>CA_n26A-n78A</w:t>
            </w:r>
          </w:p>
          <w:p w14:paraId="6F16C7D2" w14:textId="77777777" w:rsidR="009C37B4" w:rsidRPr="009B04FC" w:rsidRDefault="009C37B4" w:rsidP="009C37B4">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7FCACDD"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3807194" w14:textId="77777777" w:rsidR="009C37B4" w:rsidRPr="009B04FC" w:rsidRDefault="009C37B4" w:rsidP="009C37B4">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19205B2"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6984793" w14:textId="77777777" w:rsidTr="00E819B8">
        <w:trPr>
          <w:trHeight w:val="29"/>
        </w:trPr>
        <w:tc>
          <w:tcPr>
            <w:tcW w:w="2756" w:type="dxa"/>
            <w:tcBorders>
              <w:top w:val="nil"/>
              <w:left w:val="single" w:sz="4" w:space="0" w:color="auto"/>
              <w:bottom w:val="nil"/>
              <w:right w:val="single" w:sz="4" w:space="0" w:color="auto"/>
            </w:tcBorders>
          </w:tcPr>
          <w:p w14:paraId="58A5D954"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D8F6246"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BA13D0"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D96DA1E" w14:textId="77777777" w:rsidR="009C37B4" w:rsidRPr="009B04FC" w:rsidRDefault="009C37B4" w:rsidP="009C37B4">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4F3A9CA5" w14:textId="77777777" w:rsidR="009C37B4" w:rsidRPr="009B04FC" w:rsidRDefault="009C37B4" w:rsidP="009C37B4">
            <w:pPr>
              <w:pStyle w:val="TAC"/>
              <w:rPr>
                <w:lang w:val="en-US" w:eastAsia="zh-CN" w:bidi="ar"/>
              </w:rPr>
            </w:pPr>
          </w:p>
        </w:tc>
      </w:tr>
      <w:tr w:rsidR="009C37B4" w:rsidRPr="009B04FC" w14:paraId="1B263A0C" w14:textId="77777777" w:rsidTr="00E819B8">
        <w:trPr>
          <w:trHeight w:val="29"/>
        </w:trPr>
        <w:tc>
          <w:tcPr>
            <w:tcW w:w="2756" w:type="dxa"/>
            <w:tcBorders>
              <w:top w:val="nil"/>
              <w:left w:val="single" w:sz="4" w:space="0" w:color="auto"/>
              <w:bottom w:val="nil"/>
              <w:right w:val="single" w:sz="4" w:space="0" w:color="auto"/>
            </w:tcBorders>
          </w:tcPr>
          <w:p w14:paraId="6AFE9FE0"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5484D89"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D34FAC"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2A4373A"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10E77954" w14:textId="77777777" w:rsidR="009C37B4" w:rsidRPr="009B04FC" w:rsidRDefault="009C37B4" w:rsidP="009C37B4">
            <w:pPr>
              <w:pStyle w:val="TAC"/>
              <w:rPr>
                <w:lang w:val="en-US" w:eastAsia="zh-CN" w:bidi="ar"/>
              </w:rPr>
            </w:pPr>
          </w:p>
        </w:tc>
      </w:tr>
      <w:tr w:rsidR="009C37B4" w:rsidRPr="009B04FC" w14:paraId="4C5A04DB" w14:textId="77777777" w:rsidTr="00E819B8">
        <w:trPr>
          <w:trHeight w:val="29"/>
        </w:trPr>
        <w:tc>
          <w:tcPr>
            <w:tcW w:w="2756" w:type="dxa"/>
            <w:tcBorders>
              <w:top w:val="nil"/>
              <w:left w:val="single" w:sz="4" w:space="0" w:color="auto"/>
              <w:bottom w:val="single" w:sz="4" w:space="0" w:color="auto"/>
              <w:right w:val="single" w:sz="4" w:space="0" w:color="auto"/>
            </w:tcBorders>
          </w:tcPr>
          <w:p w14:paraId="248DB07C"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6AB83B84"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D0392E"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2E67B7"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4D8E54" w14:textId="77777777" w:rsidR="009C37B4" w:rsidRPr="009B04FC" w:rsidRDefault="009C37B4" w:rsidP="009C37B4">
            <w:pPr>
              <w:pStyle w:val="TAC"/>
              <w:rPr>
                <w:lang w:val="en-US" w:eastAsia="zh-CN" w:bidi="ar"/>
              </w:rPr>
            </w:pPr>
          </w:p>
        </w:tc>
      </w:tr>
      <w:tr w:rsidR="009C37B4" w:rsidRPr="009B04FC" w14:paraId="0C749CBC" w14:textId="77777777" w:rsidTr="00E819B8">
        <w:trPr>
          <w:trHeight w:val="29"/>
        </w:trPr>
        <w:tc>
          <w:tcPr>
            <w:tcW w:w="2756" w:type="dxa"/>
            <w:tcBorders>
              <w:top w:val="single" w:sz="4" w:space="0" w:color="auto"/>
              <w:left w:val="single" w:sz="4" w:space="0" w:color="auto"/>
              <w:bottom w:val="nil"/>
              <w:right w:val="single" w:sz="4" w:space="0" w:color="auto"/>
            </w:tcBorders>
          </w:tcPr>
          <w:p w14:paraId="34792551" w14:textId="77777777" w:rsidR="009C37B4" w:rsidRPr="009B04FC" w:rsidRDefault="009C37B4" w:rsidP="009C37B4">
            <w:pPr>
              <w:pStyle w:val="TAC"/>
            </w:pPr>
            <w:r w:rsidRPr="009B04FC">
              <w:t>CA_n3A-n7A-n26A-n78(2A)</w:t>
            </w:r>
          </w:p>
        </w:tc>
        <w:tc>
          <w:tcPr>
            <w:tcW w:w="2822" w:type="dxa"/>
            <w:tcBorders>
              <w:top w:val="single" w:sz="4" w:space="0" w:color="auto"/>
              <w:left w:val="single" w:sz="4" w:space="0" w:color="auto"/>
              <w:bottom w:val="nil"/>
              <w:right w:val="single" w:sz="4" w:space="0" w:color="auto"/>
            </w:tcBorders>
          </w:tcPr>
          <w:p w14:paraId="26997383" w14:textId="77777777" w:rsidR="009C37B4" w:rsidRPr="009B04FC" w:rsidRDefault="009C37B4" w:rsidP="009C37B4">
            <w:pPr>
              <w:pStyle w:val="TAC"/>
              <w:rPr>
                <w:lang w:val="en-US" w:eastAsia="zh-CN"/>
              </w:rPr>
            </w:pPr>
            <w:r w:rsidRPr="009B04FC">
              <w:rPr>
                <w:lang w:val="en-US" w:eastAsia="zh-CN"/>
              </w:rPr>
              <w:t>CA_n3A-n26A</w:t>
            </w:r>
          </w:p>
          <w:p w14:paraId="67F12F52" w14:textId="77777777" w:rsidR="009C37B4" w:rsidRPr="009B04FC" w:rsidRDefault="009C37B4" w:rsidP="009C37B4">
            <w:pPr>
              <w:pStyle w:val="TAC"/>
              <w:rPr>
                <w:lang w:val="en-US" w:eastAsia="zh-CN"/>
              </w:rPr>
            </w:pPr>
            <w:r w:rsidRPr="009B04FC">
              <w:rPr>
                <w:lang w:val="en-US" w:eastAsia="zh-CN"/>
              </w:rPr>
              <w:t>CA_n3A-n7A</w:t>
            </w:r>
          </w:p>
          <w:p w14:paraId="2AB1489D" w14:textId="77777777" w:rsidR="009C37B4" w:rsidRPr="009B04FC" w:rsidRDefault="009C37B4" w:rsidP="009C37B4">
            <w:pPr>
              <w:pStyle w:val="TAC"/>
              <w:rPr>
                <w:lang w:val="en-US" w:eastAsia="zh-CN"/>
              </w:rPr>
            </w:pPr>
            <w:r w:rsidRPr="009B04FC">
              <w:rPr>
                <w:lang w:val="en-US" w:eastAsia="zh-CN"/>
              </w:rPr>
              <w:t>CA_n3A-n78A</w:t>
            </w:r>
          </w:p>
          <w:p w14:paraId="6E3B711F" w14:textId="77777777" w:rsidR="009C37B4" w:rsidRPr="009B04FC" w:rsidRDefault="009C37B4" w:rsidP="009C37B4">
            <w:pPr>
              <w:pStyle w:val="TAC"/>
              <w:rPr>
                <w:lang w:val="en-US" w:eastAsia="zh-CN"/>
              </w:rPr>
            </w:pPr>
            <w:r w:rsidRPr="009B04FC">
              <w:rPr>
                <w:lang w:val="en-US" w:eastAsia="zh-CN"/>
              </w:rPr>
              <w:t>CA_n7A-n26A</w:t>
            </w:r>
          </w:p>
          <w:p w14:paraId="796F940A" w14:textId="77777777" w:rsidR="009C37B4" w:rsidRPr="009B04FC" w:rsidRDefault="009C37B4" w:rsidP="009C37B4">
            <w:pPr>
              <w:pStyle w:val="TAC"/>
              <w:rPr>
                <w:lang w:val="en-US" w:eastAsia="zh-CN"/>
              </w:rPr>
            </w:pPr>
            <w:r w:rsidRPr="009B04FC">
              <w:rPr>
                <w:lang w:val="en-US" w:eastAsia="zh-CN"/>
              </w:rPr>
              <w:t>CA_n26A-n78A</w:t>
            </w:r>
          </w:p>
          <w:p w14:paraId="488F457C" w14:textId="77777777" w:rsidR="009C37B4" w:rsidRPr="009B04FC" w:rsidRDefault="009C37B4" w:rsidP="009C37B4">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B6977A5"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81FC75D" w14:textId="77777777" w:rsidR="009C37B4" w:rsidRPr="009B04FC" w:rsidRDefault="009C37B4" w:rsidP="009C37B4">
            <w:pPr>
              <w:pStyle w:val="TAC"/>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6300D21"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01FB238" w14:textId="77777777" w:rsidTr="00E819B8">
        <w:trPr>
          <w:trHeight w:val="29"/>
        </w:trPr>
        <w:tc>
          <w:tcPr>
            <w:tcW w:w="2756" w:type="dxa"/>
            <w:tcBorders>
              <w:top w:val="nil"/>
              <w:left w:val="single" w:sz="4" w:space="0" w:color="auto"/>
              <w:bottom w:val="nil"/>
              <w:right w:val="single" w:sz="4" w:space="0" w:color="auto"/>
            </w:tcBorders>
          </w:tcPr>
          <w:p w14:paraId="70AD816E"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B4B4E73"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0D646D"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3D26A7C" w14:textId="77777777" w:rsidR="009C37B4" w:rsidRPr="009B04FC" w:rsidRDefault="009C37B4" w:rsidP="009C37B4">
            <w:pPr>
              <w:pStyle w:val="TAC"/>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4A4BFC6D" w14:textId="77777777" w:rsidR="009C37B4" w:rsidRPr="009B04FC" w:rsidRDefault="009C37B4" w:rsidP="009C37B4">
            <w:pPr>
              <w:pStyle w:val="TAC"/>
              <w:rPr>
                <w:lang w:val="en-US" w:eastAsia="zh-CN" w:bidi="ar"/>
              </w:rPr>
            </w:pPr>
          </w:p>
        </w:tc>
      </w:tr>
      <w:tr w:rsidR="009C37B4" w:rsidRPr="009B04FC" w14:paraId="556F032F" w14:textId="77777777" w:rsidTr="00E819B8">
        <w:trPr>
          <w:trHeight w:val="29"/>
        </w:trPr>
        <w:tc>
          <w:tcPr>
            <w:tcW w:w="2756" w:type="dxa"/>
            <w:tcBorders>
              <w:top w:val="nil"/>
              <w:left w:val="single" w:sz="4" w:space="0" w:color="auto"/>
              <w:bottom w:val="nil"/>
              <w:right w:val="single" w:sz="4" w:space="0" w:color="auto"/>
            </w:tcBorders>
          </w:tcPr>
          <w:p w14:paraId="3B04F944"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8DB8742"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E0DBD9"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55EEABF" w14:textId="77777777" w:rsidR="009C37B4" w:rsidRPr="009B04FC" w:rsidRDefault="009C37B4" w:rsidP="009C37B4">
            <w:pPr>
              <w:pStyle w:val="TAC"/>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35609633" w14:textId="77777777" w:rsidR="009C37B4" w:rsidRPr="009B04FC" w:rsidRDefault="009C37B4" w:rsidP="009C37B4">
            <w:pPr>
              <w:pStyle w:val="TAC"/>
              <w:rPr>
                <w:lang w:val="en-US" w:eastAsia="zh-CN" w:bidi="ar"/>
              </w:rPr>
            </w:pPr>
          </w:p>
        </w:tc>
      </w:tr>
      <w:tr w:rsidR="009C37B4" w:rsidRPr="009B04FC" w14:paraId="75EC5B8E" w14:textId="77777777" w:rsidTr="00E819B8">
        <w:trPr>
          <w:trHeight w:val="29"/>
        </w:trPr>
        <w:tc>
          <w:tcPr>
            <w:tcW w:w="2756" w:type="dxa"/>
            <w:tcBorders>
              <w:top w:val="nil"/>
              <w:left w:val="single" w:sz="4" w:space="0" w:color="auto"/>
              <w:bottom w:val="single" w:sz="4" w:space="0" w:color="auto"/>
              <w:right w:val="single" w:sz="4" w:space="0" w:color="auto"/>
            </w:tcBorders>
          </w:tcPr>
          <w:p w14:paraId="1EDA080E"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2D73BCBB"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1C1BE3"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D66B804" w14:textId="77777777" w:rsidR="009C37B4" w:rsidRPr="009B04FC" w:rsidRDefault="009C37B4" w:rsidP="009C37B4">
            <w:pPr>
              <w:pStyle w:val="TAC"/>
            </w:pPr>
            <w:r w:rsidRPr="009B04FC">
              <w:rPr>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18AE6884" w14:textId="77777777" w:rsidR="009C37B4" w:rsidRPr="009B04FC" w:rsidRDefault="009C37B4" w:rsidP="009C37B4">
            <w:pPr>
              <w:pStyle w:val="TAC"/>
              <w:rPr>
                <w:lang w:val="en-US" w:eastAsia="zh-CN" w:bidi="ar"/>
              </w:rPr>
            </w:pPr>
          </w:p>
        </w:tc>
      </w:tr>
      <w:tr w:rsidR="009C37B4" w:rsidRPr="009B04FC" w14:paraId="5497A469" w14:textId="77777777" w:rsidTr="00E819B8">
        <w:trPr>
          <w:trHeight w:val="29"/>
        </w:trPr>
        <w:tc>
          <w:tcPr>
            <w:tcW w:w="2756" w:type="dxa"/>
            <w:tcBorders>
              <w:top w:val="single" w:sz="4" w:space="0" w:color="auto"/>
              <w:left w:val="single" w:sz="4" w:space="0" w:color="auto"/>
              <w:bottom w:val="nil"/>
              <w:right w:val="single" w:sz="4" w:space="0" w:color="auto"/>
            </w:tcBorders>
          </w:tcPr>
          <w:p w14:paraId="07813AFE" w14:textId="77777777" w:rsidR="009C37B4" w:rsidRPr="009B04FC" w:rsidRDefault="009C37B4" w:rsidP="009C37B4">
            <w:pPr>
              <w:pStyle w:val="TAC"/>
            </w:pPr>
            <w:r w:rsidRPr="009B04FC">
              <w:t>CA_n3A-n7A-n26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03C0E50A" w14:textId="77777777" w:rsidR="009C37B4" w:rsidRPr="009B04FC" w:rsidRDefault="009C37B4" w:rsidP="009C37B4">
            <w:pPr>
              <w:pStyle w:val="TAC"/>
              <w:rPr>
                <w:lang w:val="en-US" w:eastAsia="zh-CN"/>
              </w:rPr>
            </w:pPr>
            <w:r w:rsidRPr="009B04FC">
              <w:rPr>
                <w:lang w:val="en-US" w:eastAsia="zh-CN"/>
              </w:rPr>
              <w:t>CA_n3A-n26A</w:t>
            </w:r>
          </w:p>
          <w:p w14:paraId="1A1F5E0B" w14:textId="77777777" w:rsidR="009C37B4" w:rsidRPr="009B04FC" w:rsidRDefault="009C37B4" w:rsidP="009C37B4">
            <w:pPr>
              <w:pStyle w:val="TAC"/>
              <w:rPr>
                <w:lang w:val="en-US" w:eastAsia="zh-CN"/>
              </w:rPr>
            </w:pPr>
            <w:r w:rsidRPr="009B04FC">
              <w:rPr>
                <w:lang w:val="en-US" w:eastAsia="zh-CN"/>
              </w:rPr>
              <w:t>CA_n3A-n7A</w:t>
            </w:r>
          </w:p>
          <w:p w14:paraId="40678252" w14:textId="77777777" w:rsidR="009C37B4" w:rsidRPr="009B04FC" w:rsidRDefault="009C37B4" w:rsidP="009C37B4">
            <w:pPr>
              <w:pStyle w:val="TAC"/>
              <w:rPr>
                <w:lang w:val="en-US" w:eastAsia="zh-CN"/>
              </w:rPr>
            </w:pPr>
            <w:r w:rsidRPr="009B04FC">
              <w:rPr>
                <w:lang w:val="en-US" w:eastAsia="zh-CN"/>
              </w:rPr>
              <w:t>CA_n3A-n78A</w:t>
            </w:r>
          </w:p>
          <w:p w14:paraId="5DFF51B7" w14:textId="77777777" w:rsidR="009C37B4" w:rsidRPr="009B04FC" w:rsidRDefault="009C37B4" w:rsidP="009C37B4">
            <w:pPr>
              <w:pStyle w:val="TAC"/>
              <w:rPr>
                <w:lang w:val="en-US" w:eastAsia="zh-CN"/>
              </w:rPr>
            </w:pPr>
            <w:r w:rsidRPr="009B04FC">
              <w:rPr>
                <w:lang w:val="en-US" w:eastAsia="zh-CN"/>
              </w:rPr>
              <w:t>CA_n7A-n26A</w:t>
            </w:r>
          </w:p>
          <w:p w14:paraId="26EEAFBA" w14:textId="77777777" w:rsidR="009C37B4" w:rsidRPr="009B04FC" w:rsidRDefault="009C37B4" w:rsidP="009C37B4">
            <w:pPr>
              <w:pStyle w:val="TAC"/>
              <w:rPr>
                <w:lang w:val="en-US" w:eastAsia="zh-CN"/>
              </w:rPr>
            </w:pPr>
            <w:r w:rsidRPr="009B04FC">
              <w:rPr>
                <w:lang w:val="en-US" w:eastAsia="zh-CN"/>
              </w:rPr>
              <w:t>CA_n26A-n78A</w:t>
            </w:r>
          </w:p>
          <w:p w14:paraId="2DD828AC" w14:textId="77777777" w:rsidR="009C37B4" w:rsidRPr="009B04FC" w:rsidRDefault="009C37B4" w:rsidP="009C37B4">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89D0781"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B35C279" w14:textId="77777777" w:rsidR="009C37B4" w:rsidRPr="009B04FC" w:rsidRDefault="009C37B4" w:rsidP="009C37B4">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87250EE"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CA064AD" w14:textId="77777777" w:rsidTr="00E819B8">
        <w:trPr>
          <w:trHeight w:val="29"/>
        </w:trPr>
        <w:tc>
          <w:tcPr>
            <w:tcW w:w="2756" w:type="dxa"/>
            <w:tcBorders>
              <w:top w:val="nil"/>
              <w:left w:val="single" w:sz="4" w:space="0" w:color="auto"/>
              <w:bottom w:val="nil"/>
              <w:right w:val="single" w:sz="4" w:space="0" w:color="auto"/>
            </w:tcBorders>
          </w:tcPr>
          <w:p w14:paraId="588B23FD"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CF0849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1A787A"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C8CDD61" w14:textId="77777777" w:rsidR="009C37B4" w:rsidRPr="009B04FC" w:rsidRDefault="009C37B4" w:rsidP="009C37B4">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33158BC9" w14:textId="77777777" w:rsidR="009C37B4" w:rsidRPr="009B04FC" w:rsidRDefault="009C37B4" w:rsidP="009C37B4">
            <w:pPr>
              <w:pStyle w:val="TAC"/>
              <w:rPr>
                <w:lang w:val="en-US" w:eastAsia="zh-CN" w:bidi="ar"/>
              </w:rPr>
            </w:pPr>
          </w:p>
        </w:tc>
      </w:tr>
      <w:tr w:rsidR="009C37B4" w:rsidRPr="009B04FC" w14:paraId="196D5531" w14:textId="77777777" w:rsidTr="00E819B8">
        <w:trPr>
          <w:trHeight w:val="29"/>
        </w:trPr>
        <w:tc>
          <w:tcPr>
            <w:tcW w:w="2756" w:type="dxa"/>
            <w:tcBorders>
              <w:top w:val="nil"/>
              <w:left w:val="single" w:sz="4" w:space="0" w:color="auto"/>
              <w:bottom w:val="nil"/>
              <w:right w:val="single" w:sz="4" w:space="0" w:color="auto"/>
            </w:tcBorders>
          </w:tcPr>
          <w:p w14:paraId="104325B4"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B0A3098"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F73EFD"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8384ED8"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633593A0" w14:textId="77777777" w:rsidR="009C37B4" w:rsidRPr="009B04FC" w:rsidRDefault="009C37B4" w:rsidP="009C37B4">
            <w:pPr>
              <w:pStyle w:val="TAC"/>
              <w:rPr>
                <w:lang w:val="en-US" w:eastAsia="zh-CN" w:bidi="ar"/>
              </w:rPr>
            </w:pPr>
          </w:p>
        </w:tc>
      </w:tr>
      <w:tr w:rsidR="009C37B4" w:rsidRPr="009B04FC" w14:paraId="2418306E" w14:textId="77777777" w:rsidTr="00E819B8">
        <w:trPr>
          <w:trHeight w:val="29"/>
        </w:trPr>
        <w:tc>
          <w:tcPr>
            <w:tcW w:w="2756" w:type="dxa"/>
            <w:tcBorders>
              <w:top w:val="nil"/>
              <w:left w:val="single" w:sz="4" w:space="0" w:color="auto"/>
              <w:bottom w:val="single" w:sz="4" w:space="0" w:color="auto"/>
              <w:right w:val="single" w:sz="4" w:space="0" w:color="auto"/>
            </w:tcBorders>
          </w:tcPr>
          <w:p w14:paraId="1269FA24"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06ADF98B"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4B0164"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781467F" w14:textId="77777777" w:rsidR="009C37B4" w:rsidRPr="009B04FC" w:rsidRDefault="009C37B4" w:rsidP="009C37B4">
            <w:pPr>
              <w:pStyle w:val="TAC"/>
              <w:rPr>
                <w:lang w:val="en-US" w:eastAsia="zh-CN" w:bidi="ar"/>
              </w:rPr>
            </w:pPr>
            <w:r w:rsidRPr="009B04FC">
              <w:rPr>
                <w:lang w:val="en-US" w:eastAsia="zh-CN" w:bidi="ar"/>
              </w:rPr>
              <w:t>CA_n78(2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657A68ED" w14:textId="77777777" w:rsidR="009C37B4" w:rsidRPr="009B04FC" w:rsidRDefault="009C37B4" w:rsidP="009C37B4">
            <w:pPr>
              <w:pStyle w:val="TAC"/>
              <w:rPr>
                <w:lang w:val="en-US" w:eastAsia="zh-CN" w:bidi="ar"/>
              </w:rPr>
            </w:pPr>
          </w:p>
        </w:tc>
      </w:tr>
      <w:tr w:rsidR="009C37B4" w:rsidRPr="009B04FC" w14:paraId="3F4030C1" w14:textId="77777777" w:rsidTr="00E819B8">
        <w:trPr>
          <w:trHeight w:val="29"/>
        </w:trPr>
        <w:tc>
          <w:tcPr>
            <w:tcW w:w="2756" w:type="dxa"/>
            <w:tcBorders>
              <w:top w:val="single" w:sz="4" w:space="0" w:color="auto"/>
              <w:left w:val="single" w:sz="4" w:space="0" w:color="auto"/>
              <w:bottom w:val="nil"/>
              <w:right w:val="single" w:sz="4" w:space="0" w:color="auto"/>
            </w:tcBorders>
          </w:tcPr>
          <w:p w14:paraId="4F06A7C1" w14:textId="77777777" w:rsidR="009C37B4" w:rsidRPr="009B04FC" w:rsidRDefault="009C37B4" w:rsidP="009C37B4">
            <w:pPr>
              <w:pStyle w:val="TAC"/>
            </w:pPr>
            <w:r w:rsidRPr="009B04FC">
              <w:t>CA_n3A-n7</w:t>
            </w:r>
            <w:r>
              <w:t>B</w:t>
            </w:r>
            <w:r w:rsidRPr="009B04FC">
              <w:t>-n26</w:t>
            </w:r>
            <w:r>
              <w:t>(2</w:t>
            </w:r>
            <w:r w:rsidRPr="009B04FC">
              <w:t>A</w:t>
            </w:r>
            <w:r>
              <w:t>)</w:t>
            </w:r>
            <w:r w:rsidRPr="009B04FC">
              <w:t>-n78A</w:t>
            </w:r>
          </w:p>
        </w:tc>
        <w:tc>
          <w:tcPr>
            <w:tcW w:w="2822" w:type="dxa"/>
            <w:tcBorders>
              <w:top w:val="single" w:sz="4" w:space="0" w:color="auto"/>
              <w:left w:val="single" w:sz="4" w:space="0" w:color="auto"/>
              <w:bottom w:val="nil"/>
              <w:right w:val="single" w:sz="4" w:space="0" w:color="auto"/>
            </w:tcBorders>
          </w:tcPr>
          <w:p w14:paraId="4D5E6F01" w14:textId="77777777" w:rsidR="009C37B4" w:rsidRPr="009B04FC" w:rsidRDefault="009C37B4" w:rsidP="009C37B4">
            <w:pPr>
              <w:pStyle w:val="TAC"/>
              <w:rPr>
                <w:lang w:val="en-US" w:eastAsia="zh-CN"/>
              </w:rPr>
            </w:pPr>
            <w:r w:rsidRPr="009B04FC">
              <w:rPr>
                <w:lang w:val="en-US" w:eastAsia="zh-CN"/>
              </w:rPr>
              <w:t>CA_n3A-n26A</w:t>
            </w:r>
          </w:p>
          <w:p w14:paraId="3AD555AD" w14:textId="77777777" w:rsidR="009C37B4" w:rsidRPr="009B04FC" w:rsidRDefault="009C37B4" w:rsidP="009C37B4">
            <w:pPr>
              <w:pStyle w:val="TAC"/>
              <w:rPr>
                <w:lang w:val="en-US" w:eastAsia="zh-CN"/>
              </w:rPr>
            </w:pPr>
            <w:r w:rsidRPr="009B04FC">
              <w:rPr>
                <w:lang w:val="en-US" w:eastAsia="zh-CN"/>
              </w:rPr>
              <w:t>CA_n3A-n7A</w:t>
            </w:r>
          </w:p>
          <w:p w14:paraId="25449F4C" w14:textId="77777777" w:rsidR="009C37B4" w:rsidRPr="009B04FC" w:rsidRDefault="009C37B4" w:rsidP="009C37B4">
            <w:pPr>
              <w:pStyle w:val="TAC"/>
              <w:rPr>
                <w:lang w:val="en-US" w:eastAsia="zh-CN"/>
              </w:rPr>
            </w:pPr>
            <w:r w:rsidRPr="009B04FC">
              <w:rPr>
                <w:lang w:val="en-US" w:eastAsia="zh-CN"/>
              </w:rPr>
              <w:t>CA_n3A-n78A</w:t>
            </w:r>
          </w:p>
          <w:p w14:paraId="549FEB18" w14:textId="77777777" w:rsidR="009C37B4" w:rsidRPr="009B04FC" w:rsidRDefault="009C37B4" w:rsidP="009C37B4">
            <w:pPr>
              <w:pStyle w:val="TAC"/>
              <w:rPr>
                <w:lang w:val="en-US" w:eastAsia="zh-CN"/>
              </w:rPr>
            </w:pPr>
            <w:r w:rsidRPr="009B04FC">
              <w:rPr>
                <w:lang w:val="en-US" w:eastAsia="zh-CN"/>
              </w:rPr>
              <w:t>CA_n7A-n26A</w:t>
            </w:r>
          </w:p>
          <w:p w14:paraId="160AD24F" w14:textId="77777777" w:rsidR="009C37B4" w:rsidRPr="009B04FC" w:rsidRDefault="009C37B4" w:rsidP="009C37B4">
            <w:pPr>
              <w:pStyle w:val="TAC"/>
              <w:rPr>
                <w:lang w:val="en-US" w:eastAsia="zh-CN"/>
              </w:rPr>
            </w:pPr>
            <w:r w:rsidRPr="009B04FC">
              <w:rPr>
                <w:lang w:val="en-US" w:eastAsia="zh-CN"/>
              </w:rPr>
              <w:t>CA_n26A-n78A</w:t>
            </w:r>
          </w:p>
          <w:p w14:paraId="3832EB54" w14:textId="77777777" w:rsidR="009C37B4" w:rsidRPr="009B04FC" w:rsidRDefault="009C37B4" w:rsidP="009C37B4">
            <w:pPr>
              <w:pStyle w:val="TAC"/>
              <w:rPr>
                <w:lang w:val="en-US" w:eastAsia="zh-CN"/>
              </w:rPr>
            </w:pPr>
            <w:r w:rsidRPr="009B04FC">
              <w:rPr>
                <w:lang w:val="en-US" w:eastAsia="zh-CN"/>
              </w:rPr>
              <w:t>CA_n7A-n78A</w:t>
            </w:r>
          </w:p>
          <w:p w14:paraId="147ACC10" w14:textId="77777777" w:rsidR="009C37B4" w:rsidRPr="009B04FC" w:rsidRDefault="009C37B4" w:rsidP="009C37B4">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5F32D6C"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D225723" w14:textId="77777777" w:rsidR="009C37B4" w:rsidRPr="009B04FC" w:rsidRDefault="009C37B4" w:rsidP="009C37B4">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975977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40A6BE4" w14:textId="77777777" w:rsidTr="00E819B8">
        <w:trPr>
          <w:trHeight w:val="29"/>
        </w:trPr>
        <w:tc>
          <w:tcPr>
            <w:tcW w:w="2756" w:type="dxa"/>
            <w:tcBorders>
              <w:top w:val="nil"/>
              <w:left w:val="single" w:sz="4" w:space="0" w:color="auto"/>
              <w:bottom w:val="nil"/>
              <w:right w:val="single" w:sz="4" w:space="0" w:color="auto"/>
            </w:tcBorders>
          </w:tcPr>
          <w:p w14:paraId="1C9B405F"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0B013157"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CE8C41"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9E7758D" w14:textId="77777777" w:rsidR="009C37B4" w:rsidRPr="009B04FC" w:rsidRDefault="009C37B4" w:rsidP="009C37B4">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1F957732" w14:textId="77777777" w:rsidR="009C37B4" w:rsidRPr="009B04FC" w:rsidRDefault="009C37B4" w:rsidP="009C37B4">
            <w:pPr>
              <w:pStyle w:val="TAC"/>
              <w:rPr>
                <w:lang w:val="en-US" w:eastAsia="zh-CN" w:bidi="ar"/>
              </w:rPr>
            </w:pPr>
          </w:p>
        </w:tc>
      </w:tr>
      <w:tr w:rsidR="009C37B4" w:rsidRPr="009B04FC" w14:paraId="1B8162B8" w14:textId="77777777" w:rsidTr="00E819B8">
        <w:trPr>
          <w:trHeight w:val="29"/>
        </w:trPr>
        <w:tc>
          <w:tcPr>
            <w:tcW w:w="2756" w:type="dxa"/>
            <w:tcBorders>
              <w:top w:val="nil"/>
              <w:left w:val="single" w:sz="4" w:space="0" w:color="auto"/>
              <w:bottom w:val="nil"/>
              <w:right w:val="single" w:sz="4" w:space="0" w:color="auto"/>
            </w:tcBorders>
          </w:tcPr>
          <w:p w14:paraId="5ED9E28B"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7D4CABB"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7258C6"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2C492E6"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2A445BC5" w14:textId="77777777" w:rsidR="009C37B4" w:rsidRPr="009B04FC" w:rsidRDefault="009C37B4" w:rsidP="009C37B4">
            <w:pPr>
              <w:pStyle w:val="TAC"/>
              <w:rPr>
                <w:lang w:val="en-US" w:eastAsia="zh-CN" w:bidi="ar"/>
              </w:rPr>
            </w:pPr>
          </w:p>
        </w:tc>
      </w:tr>
      <w:tr w:rsidR="009C37B4" w:rsidRPr="009B04FC" w14:paraId="408E384F" w14:textId="77777777" w:rsidTr="00E819B8">
        <w:trPr>
          <w:trHeight w:val="29"/>
        </w:trPr>
        <w:tc>
          <w:tcPr>
            <w:tcW w:w="2756" w:type="dxa"/>
            <w:tcBorders>
              <w:top w:val="nil"/>
              <w:left w:val="single" w:sz="4" w:space="0" w:color="auto"/>
              <w:bottom w:val="single" w:sz="4" w:space="0" w:color="auto"/>
              <w:right w:val="single" w:sz="4" w:space="0" w:color="auto"/>
            </w:tcBorders>
          </w:tcPr>
          <w:p w14:paraId="4DB4F1A1"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31A67D96"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2CC400"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680C0A"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A2C5E2" w14:textId="77777777" w:rsidR="009C37B4" w:rsidRPr="009B04FC" w:rsidRDefault="009C37B4" w:rsidP="009C37B4">
            <w:pPr>
              <w:pStyle w:val="TAC"/>
              <w:rPr>
                <w:lang w:val="en-US" w:eastAsia="zh-CN" w:bidi="ar"/>
              </w:rPr>
            </w:pPr>
          </w:p>
        </w:tc>
      </w:tr>
      <w:tr w:rsidR="009C37B4" w:rsidRPr="009B04FC" w14:paraId="725A479E" w14:textId="77777777" w:rsidTr="00E819B8">
        <w:trPr>
          <w:trHeight w:val="29"/>
        </w:trPr>
        <w:tc>
          <w:tcPr>
            <w:tcW w:w="2756" w:type="dxa"/>
            <w:tcBorders>
              <w:top w:val="single" w:sz="4" w:space="0" w:color="auto"/>
              <w:left w:val="single" w:sz="4" w:space="0" w:color="auto"/>
              <w:bottom w:val="nil"/>
              <w:right w:val="single" w:sz="4" w:space="0" w:color="auto"/>
            </w:tcBorders>
          </w:tcPr>
          <w:p w14:paraId="2B12F3EF" w14:textId="77777777" w:rsidR="009C37B4" w:rsidRPr="009B04FC" w:rsidRDefault="009C37B4" w:rsidP="009C37B4">
            <w:pPr>
              <w:pStyle w:val="TAC"/>
            </w:pPr>
            <w:r w:rsidRPr="009B04FC">
              <w:t>CA_n3A-n7B-n26A-n78(2A)</w:t>
            </w:r>
          </w:p>
        </w:tc>
        <w:tc>
          <w:tcPr>
            <w:tcW w:w="2822" w:type="dxa"/>
            <w:tcBorders>
              <w:top w:val="single" w:sz="4" w:space="0" w:color="auto"/>
              <w:left w:val="single" w:sz="4" w:space="0" w:color="auto"/>
              <w:bottom w:val="nil"/>
              <w:right w:val="single" w:sz="4" w:space="0" w:color="auto"/>
            </w:tcBorders>
          </w:tcPr>
          <w:p w14:paraId="1124EB5F" w14:textId="77777777" w:rsidR="009C37B4" w:rsidRPr="009B04FC" w:rsidRDefault="009C37B4" w:rsidP="009C37B4">
            <w:pPr>
              <w:pStyle w:val="TAC"/>
              <w:rPr>
                <w:lang w:val="en-US" w:eastAsia="zh-CN"/>
              </w:rPr>
            </w:pPr>
            <w:r w:rsidRPr="009B04FC">
              <w:rPr>
                <w:lang w:val="en-US" w:eastAsia="zh-CN"/>
              </w:rPr>
              <w:t>CA_n3A-n26A</w:t>
            </w:r>
          </w:p>
          <w:p w14:paraId="5066634B" w14:textId="77777777" w:rsidR="009C37B4" w:rsidRPr="009B04FC" w:rsidRDefault="009C37B4" w:rsidP="009C37B4">
            <w:pPr>
              <w:pStyle w:val="TAC"/>
              <w:rPr>
                <w:lang w:val="en-US" w:eastAsia="zh-CN"/>
              </w:rPr>
            </w:pPr>
            <w:r w:rsidRPr="009B04FC">
              <w:rPr>
                <w:lang w:val="en-US" w:eastAsia="zh-CN"/>
              </w:rPr>
              <w:t>CA_n3A-n7A</w:t>
            </w:r>
          </w:p>
          <w:p w14:paraId="02FC0E8A" w14:textId="77777777" w:rsidR="009C37B4" w:rsidRPr="009B04FC" w:rsidRDefault="009C37B4" w:rsidP="009C37B4">
            <w:pPr>
              <w:pStyle w:val="TAC"/>
              <w:rPr>
                <w:lang w:val="en-US" w:eastAsia="zh-CN"/>
              </w:rPr>
            </w:pPr>
            <w:r w:rsidRPr="009B04FC">
              <w:rPr>
                <w:lang w:val="en-US" w:eastAsia="zh-CN"/>
              </w:rPr>
              <w:t>CA_n3A-n78A</w:t>
            </w:r>
          </w:p>
          <w:p w14:paraId="1AC672E4" w14:textId="77777777" w:rsidR="009C37B4" w:rsidRPr="009B04FC" w:rsidRDefault="009C37B4" w:rsidP="009C37B4">
            <w:pPr>
              <w:pStyle w:val="TAC"/>
              <w:rPr>
                <w:lang w:val="en-US" w:eastAsia="zh-CN"/>
              </w:rPr>
            </w:pPr>
            <w:r w:rsidRPr="009B04FC">
              <w:rPr>
                <w:lang w:val="en-US" w:eastAsia="zh-CN"/>
              </w:rPr>
              <w:t>CA_n7A-n26A</w:t>
            </w:r>
          </w:p>
          <w:p w14:paraId="4A32557E" w14:textId="77777777" w:rsidR="009C37B4" w:rsidRPr="009B04FC" w:rsidRDefault="009C37B4" w:rsidP="009C37B4">
            <w:pPr>
              <w:pStyle w:val="TAC"/>
              <w:rPr>
                <w:lang w:val="en-US" w:eastAsia="zh-CN"/>
              </w:rPr>
            </w:pPr>
            <w:r w:rsidRPr="009B04FC">
              <w:rPr>
                <w:lang w:val="en-US" w:eastAsia="zh-CN"/>
              </w:rPr>
              <w:t>CA_n26A-n78A</w:t>
            </w:r>
          </w:p>
          <w:p w14:paraId="0806AA41" w14:textId="77777777" w:rsidR="009C37B4" w:rsidRPr="009B04FC" w:rsidRDefault="009C37B4" w:rsidP="009C37B4">
            <w:pPr>
              <w:pStyle w:val="TAC"/>
              <w:rPr>
                <w:lang w:val="en-US" w:eastAsia="zh-CN"/>
              </w:rPr>
            </w:pPr>
            <w:r w:rsidRPr="009B04FC">
              <w:rPr>
                <w:lang w:val="en-US" w:eastAsia="zh-CN"/>
              </w:rPr>
              <w:t>CA_n7A-n78A</w:t>
            </w:r>
          </w:p>
          <w:p w14:paraId="02BE2D2C" w14:textId="77777777" w:rsidR="009C37B4" w:rsidRPr="009B04FC" w:rsidRDefault="009C37B4" w:rsidP="009C37B4">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4D7B53E"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250F792" w14:textId="77777777" w:rsidR="009C37B4" w:rsidRPr="009B04FC" w:rsidRDefault="009C37B4" w:rsidP="009C37B4">
            <w:pPr>
              <w:pStyle w:val="TAC"/>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7368A09"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602AAEA" w14:textId="77777777" w:rsidTr="00E819B8">
        <w:trPr>
          <w:trHeight w:val="29"/>
        </w:trPr>
        <w:tc>
          <w:tcPr>
            <w:tcW w:w="2756" w:type="dxa"/>
            <w:tcBorders>
              <w:top w:val="nil"/>
              <w:left w:val="single" w:sz="4" w:space="0" w:color="auto"/>
              <w:bottom w:val="nil"/>
              <w:right w:val="single" w:sz="4" w:space="0" w:color="auto"/>
            </w:tcBorders>
          </w:tcPr>
          <w:p w14:paraId="0C7A7C20"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51F897B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E02064"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94773EB" w14:textId="77777777" w:rsidR="009C37B4" w:rsidRPr="009B04FC" w:rsidRDefault="009C37B4" w:rsidP="009C37B4">
            <w:pPr>
              <w:pStyle w:val="TAC"/>
            </w:pPr>
            <w:r w:rsidRPr="009B04FC">
              <w:rPr>
                <w:lang w:val="en-US" w:eastAsia="zh-CN" w:bidi="ar"/>
              </w:rPr>
              <w:t>CA_n7B</w:t>
            </w:r>
            <w:r>
              <w:rPr>
                <w:lang w:val="en-US" w:eastAsia="zh-CN" w:bidi="ar"/>
              </w:rPr>
              <w:t>_BCS</w:t>
            </w:r>
            <w:r w:rsidRPr="009B04FC">
              <w:rPr>
                <w:lang w:val="en-US" w:eastAsia="zh-CN" w:bidi="ar"/>
              </w:rPr>
              <w:t>0</w:t>
            </w:r>
          </w:p>
        </w:tc>
        <w:tc>
          <w:tcPr>
            <w:tcW w:w="2561" w:type="dxa"/>
            <w:tcBorders>
              <w:top w:val="nil"/>
              <w:left w:val="single" w:sz="4" w:space="0" w:color="auto"/>
              <w:bottom w:val="nil"/>
              <w:right w:val="single" w:sz="4" w:space="0" w:color="auto"/>
            </w:tcBorders>
          </w:tcPr>
          <w:p w14:paraId="2536E52D" w14:textId="77777777" w:rsidR="009C37B4" w:rsidRPr="009B04FC" w:rsidRDefault="009C37B4" w:rsidP="009C37B4">
            <w:pPr>
              <w:pStyle w:val="TAC"/>
              <w:rPr>
                <w:lang w:val="en-US" w:eastAsia="zh-CN" w:bidi="ar"/>
              </w:rPr>
            </w:pPr>
          </w:p>
        </w:tc>
      </w:tr>
      <w:tr w:rsidR="009C37B4" w:rsidRPr="009B04FC" w14:paraId="520CBFBC" w14:textId="77777777" w:rsidTr="00E819B8">
        <w:trPr>
          <w:trHeight w:val="29"/>
        </w:trPr>
        <w:tc>
          <w:tcPr>
            <w:tcW w:w="2756" w:type="dxa"/>
            <w:tcBorders>
              <w:top w:val="nil"/>
              <w:left w:val="single" w:sz="4" w:space="0" w:color="auto"/>
              <w:bottom w:val="nil"/>
              <w:right w:val="single" w:sz="4" w:space="0" w:color="auto"/>
            </w:tcBorders>
          </w:tcPr>
          <w:p w14:paraId="6F63BC5B"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03DD7BB"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8A17B2"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FBBDDAF" w14:textId="77777777" w:rsidR="009C37B4" w:rsidRPr="009B04FC" w:rsidRDefault="009C37B4" w:rsidP="009C37B4">
            <w:pPr>
              <w:pStyle w:val="TAC"/>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55344A21" w14:textId="77777777" w:rsidR="009C37B4" w:rsidRPr="009B04FC" w:rsidRDefault="009C37B4" w:rsidP="009C37B4">
            <w:pPr>
              <w:pStyle w:val="TAC"/>
              <w:rPr>
                <w:lang w:val="en-US" w:eastAsia="zh-CN" w:bidi="ar"/>
              </w:rPr>
            </w:pPr>
          </w:p>
        </w:tc>
      </w:tr>
      <w:tr w:rsidR="009C37B4" w:rsidRPr="009B04FC" w14:paraId="23CFA6F1" w14:textId="77777777" w:rsidTr="00E819B8">
        <w:trPr>
          <w:trHeight w:val="29"/>
        </w:trPr>
        <w:tc>
          <w:tcPr>
            <w:tcW w:w="2756" w:type="dxa"/>
            <w:tcBorders>
              <w:top w:val="nil"/>
              <w:left w:val="single" w:sz="4" w:space="0" w:color="auto"/>
              <w:bottom w:val="single" w:sz="4" w:space="0" w:color="auto"/>
              <w:right w:val="single" w:sz="4" w:space="0" w:color="auto"/>
            </w:tcBorders>
          </w:tcPr>
          <w:p w14:paraId="4E2470C7"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67076832"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352134"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B4795F7" w14:textId="77777777" w:rsidR="009C37B4" w:rsidRPr="009B04FC" w:rsidRDefault="009C37B4" w:rsidP="009C37B4">
            <w:pPr>
              <w:pStyle w:val="TAC"/>
            </w:pPr>
            <w:r w:rsidRPr="009B04FC">
              <w:rPr>
                <w:lang w:val="en-US" w:eastAsia="zh-CN" w:bidi="ar"/>
              </w:rPr>
              <w:t>CA_n78(2</w:t>
            </w:r>
            <w:proofErr w:type="gramStart"/>
            <w:r w:rsidRPr="009B04FC">
              <w:rPr>
                <w:lang w:val="en-US" w:eastAsia="zh-CN" w:bidi="ar"/>
              </w:rPr>
              <w:t>A)</w:t>
            </w:r>
            <w:r>
              <w:rPr>
                <w:lang w:val="en-US" w:eastAsia="zh-CN" w:bidi="ar"/>
              </w:rPr>
              <w:t>_</w:t>
            </w:r>
            <w:proofErr w:type="gramEnd"/>
            <w:r>
              <w:rPr>
                <w:lang w:val="en-US" w:eastAsia="zh-CN" w:bidi="ar"/>
              </w:rPr>
              <w:t>BCS</w:t>
            </w:r>
            <w:r w:rsidRPr="009B04FC">
              <w:rPr>
                <w:lang w:val="en-US" w:eastAsia="zh-CN" w:bidi="ar"/>
              </w:rPr>
              <w:t>0</w:t>
            </w:r>
          </w:p>
        </w:tc>
        <w:tc>
          <w:tcPr>
            <w:tcW w:w="2561" w:type="dxa"/>
            <w:tcBorders>
              <w:top w:val="nil"/>
              <w:left w:val="single" w:sz="4" w:space="0" w:color="auto"/>
              <w:bottom w:val="single" w:sz="4" w:space="0" w:color="auto"/>
              <w:right w:val="single" w:sz="4" w:space="0" w:color="auto"/>
            </w:tcBorders>
          </w:tcPr>
          <w:p w14:paraId="345108E9" w14:textId="77777777" w:rsidR="009C37B4" w:rsidRPr="009B04FC" w:rsidRDefault="009C37B4" w:rsidP="009C37B4">
            <w:pPr>
              <w:pStyle w:val="TAC"/>
              <w:rPr>
                <w:lang w:val="en-US" w:eastAsia="zh-CN" w:bidi="ar"/>
              </w:rPr>
            </w:pPr>
          </w:p>
        </w:tc>
      </w:tr>
      <w:tr w:rsidR="009C37B4" w:rsidRPr="009B04FC" w14:paraId="3F6AE942" w14:textId="77777777" w:rsidTr="00E819B8">
        <w:trPr>
          <w:trHeight w:val="29"/>
        </w:trPr>
        <w:tc>
          <w:tcPr>
            <w:tcW w:w="2756" w:type="dxa"/>
            <w:tcBorders>
              <w:top w:val="single" w:sz="4" w:space="0" w:color="auto"/>
              <w:left w:val="single" w:sz="4" w:space="0" w:color="auto"/>
              <w:bottom w:val="nil"/>
              <w:right w:val="single" w:sz="4" w:space="0" w:color="auto"/>
            </w:tcBorders>
          </w:tcPr>
          <w:p w14:paraId="70442C49" w14:textId="77777777" w:rsidR="009C37B4" w:rsidRPr="009B04FC" w:rsidRDefault="009C37B4" w:rsidP="009C37B4">
            <w:pPr>
              <w:pStyle w:val="TAC"/>
            </w:pPr>
            <w:r w:rsidRPr="009B04FC">
              <w:lastRenderedPageBreak/>
              <w:t>CA_n3A-n7</w:t>
            </w:r>
            <w:r>
              <w:t>B</w:t>
            </w:r>
            <w:r w:rsidRPr="009B04FC">
              <w:t>-n26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0263EA54" w14:textId="77777777" w:rsidR="009C37B4" w:rsidRPr="009B04FC" w:rsidRDefault="009C37B4" w:rsidP="009C37B4">
            <w:pPr>
              <w:pStyle w:val="TAC"/>
              <w:rPr>
                <w:lang w:val="en-US" w:eastAsia="zh-CN"/>
              </w:rPr>
            </w:pPr>
            <w:r w:rsidRPr="009B04FC">
              <w:rPr>
                <w:lang w:val="en-US" w:eastAsia="zh-CN"/>
              </w:rPr>
              <w:t>CA_n3A-n26A</w:t>
            </w:r>
          </w:p>
          <w:p w14:paraId="4E214B17" w14:textId="77777777" w:rsidR="009C37B4" w:rsidRPr="009B04FC" w:rsidRDefault="009C37B4" w:rsidP="009C37B4">
            <w:pPr>
              <w:pStyle w:val="TAC"/>
              <w:rPr>
                <w:lang w:val="en-US" w:eastAsia="zh-CN"/>
              </w:rPr>
            </w:pPr>
            <w:r w:rsidRPr="009B04FC">
              <w:rPr>
                <w:lang w:val="en-US" w:eastAsia="zh-CN"/>
              </w:rPr>
              <w:t>CA_n3A-n7A</w:t>
            </w:r>
          </w:p>
          <w:p w14:paraId="6E4AA27F" w14:textId="77777777" w:rsidR="009C37B4" w:rsidRPr="009B04FC" w:rsidRDefault="009C37B4" w:rsidP="009C37B4">
            <w:pPr>
              <w:pStyle w:val="TAC"/>
              <w:rPr>
                <w:lang w:val="en-US" w:eastAsia="zh-CN"/>
              </w:rPr>
            </w:pPr>
            <w:r w:rsidRPr="009B04FC">
              <w:rPr>
                <w:lang w:val="en-US" w:eastAsia="zh-CN"/>
              </w:rPr>
              <w:t>CA_n3A-n78A</w:t>
            </w:r>
          </w:p>
          <w:p w14:paraId="4048DD9E" w14:textId="77777777" w:rsidR="009C37B4" w:rsidRPr="009B04FC" w:rsidRDefault="009C37B4" w:rsidP="009C37B4">
            <w:pPr>
              <w:pStyle w:val="TAC"/>
              <w:rPr>
                <w:lang w:val="en-US" w:eastAsia="zh-CN"/>
              </w:rPr>
            </w:pPr>
            <w:r w:rsidRPr="009B04FC">
              <w:rPr>
                <w:lang w:val="en-US" w:eastAsia="zh-CN"/>
              </w:rPr>
              <w:t>CA_n7A-n26A</w:t>
            </w:r>
          </w:p>
          <w:p w14:paraId="466ADD6D" w14:textId="77777777" w:rsidR="009C37B4" w:rsidRPr="009B04FC" w:rsidRDefault="009C37B4" w:rsidP="009C37B4">
            <w:pPr>
              <w:pStyle w:val="TAC"/>
              <w:rPr>
                <w:lang w:val="en-US" w:eastAsia="zh-CN"/>
              </w:rPr>
            </w:pPr>
            <w:r w:rsidRPr="009B04FC">
              <w:rPr>
                <w:lang w:val="en-US" w:eastAsia="zh-CN"/>
              </w:rPr>
              <w:t>CA_n26A-n78A</w:t>
            </w:r>
          </w:p>
          <w:p w14:paraId="0CBD6F13" w14:textId="77777777" w:rsidR="009C37B4" w:rsidRPr="009B04FC" w:rsidRDefault="009C37B4" w:rsidP="009C37B4">
            <w:pPr>
              <w:pStyle w:val="TAC"/>
              <w:rPr>
                <w:lang w:val="en-US" w:eastAsia="zh-CN"/>
              </w:rPr>
            </w:pPr>
            <w:r w:rsidRPr="009B04FC">
              <w:rPr>
                <w:lang w:val="en-US" w:eastAsia="zh-CN"/>
              </w:rPr>
              <w:t>CA_n7A-n78A</w:t>
            </w:r>
          </w:p>
          <w:p w14:paraId="5A5AE286" w14:textId="77777777" w:rsidR="009C37B4" w:rsidRPr="009B04FC" w:rsidRDefault="009C37B4" w:rsidP="009C37B4">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BB1187A"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404EC72" w14:textId="77777777" w:rsidR="009C37B4" w:rsidRPr="009B04FC" w:rsidRDefault="009C37B4" w:rsidP="009C37B4">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BEF891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00643CD" w14:textId="77777777" w:rsidTr="00E819B8">
        <w:trPr>
          <w:trHeight w:val="29"/>
        </w:trPr>
        <w:tc>
          <w:tcPr>
            <w:tcW w:w="2756" w:type="dxa"/>
            <w:tcBorders>
              <w:top w:val="nil"/>
              <w:left w:val="single" w:sz="4" w:space="0" w:color="auto"/>
              <w:bottom w:val="nil"/>
              <w:right w:val="single" w:sz="4" w:space="0" w:color="auto"/>
            </w:tcBorders>
          </w:tcPr>
          <w:p w14:paraId="038361C5"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24A7F68"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06A580"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D080ED9" w14:textId="77777777" w:rsidR="009C37B4" w:rsidRPr="009B04FC" w:rsidRDefault="009C37B4" w:rsidP="009C37B4">
            <w:pPr>
              <w:pStyle w:val="TAC"/>
              <w:rPr>
                <w:lang w:val="en-US" w:eastAsia="zh-CN" w:bidi="ar"/>
              </w:rPr>
            </w:pPr>
            <w:r w:rsidRPr="009B04FC">
              <w:rPr>
                <w:lang w:val="en-US" w:eastAsia="zh-CN" w:bidi="ar"/>
              </w:rPr>
              <w:t>CA_n7B BCS0</w:t>
            </w:r>
          </w:p>
        </w:tc>
        <w:tc>
          <w:tcPr>
            <w:tcW w:w="2561" w:type="dxa"/>
            <w:tcBorders>
              <w:top w:val="nil"/>
              <w:left w:val="single" w:sz="4" w:space="0" w:color="auto"/>
              <w:bottom w:val="nil"/>
              <w:right w:val="single" w:sz="4" w:space="0" w:color="auto"/>
            </w:tcBorders>
          </w:tcPr>
          <w:p w14:paraId="592E4B29" w14:textId="77777777" w:rsidR="009C37B4" w:rsidRPr="009B04FC" w:rsidRDefault="009C37B4" w:rsidP="009C37B4">
            <w:pPr>
              <w:pStyle w:val="TAC"/>
              <w:rPr>
                <w:lang w:val="en-US" w:eastAsia="zh-CN" w:bidi="ar"/>
              </w:rPr>
            </w:pPr>
          </w:p>
        </w:tc>
      </w:tr>
      <w:tr w:rsidR="009C37B4" w:rsidRPr="009B04FC" w14:paraId="67B3A669" w14:textId="77777777" w:rsidTr="00E819B8">
        <w:trPr>
          <w:trHeight w:val="29"/>
        </w:trPr>
        <w:tc>
          <w:tcPr>
            <w:tcW w:w="2756" w:type="dxa"/>
            <w:tcBorders>
              <w:top w:val="nil"/>
              <w:left w:val="single" w:sz="4" w:space="0" w:color="auto"/>
              <w:bottom w:val="nil"/>
              <w:right w:val="single" w:sz="4" w:space="0" w:color="auto"/>
            </w:tcBorders>
          </w:tcPr>
          <w:p w14:paraId="6B63FC7E"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5DA52A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A0B0D8"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6AD3DE3"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4F2C0B20" w14:textId="77777777" w:rsidR="009C37B4" w:rsidRPr="009B04FC" w:rsidRDefault="009C37B4" w:rsidP="009C37B4">
            <w:pPr>
              <w:pStyle w:val="TAC"/>
              <w:rPr>
                <w:lang w:val="en-US" w:eastAsia="zh-CN" w:bidi="ar"/>
              </w:rPr>
            </w:pPr>
          </w:p>
        </w:tc>
      </w:tr>
      <w:tr w:rsidR="009C37B4" w:rsidRPr="009B04FC" w14:paraId="0B399C17" w14:textId="77777777" w:rsidTr="00E819B8">
        <w:trPr>
          <w:trHeight w:val="29"/>
        </w:trPr>
        <w:tc>
          <w:tcPr>
            <w:tcW w:w="2756" w:type="dxa"/>
            <w:tcBorders>
              <w:top w:val="nil"/>
              <w:left w:val="single" w:sz="4" w:space="0" w:color="auto"/>
              <w:bottom w:val="single" w:sz="4" w:space="0" w:color="auto"/>
              <w:right w:val="single" w:sz="4" w:space="0" w:color="auto"/>
            </w:tcBorders>
          </w:tcPr>
          <w:p w14:paraId="7203F789"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1D3C4A78"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018F46"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FE23451" w14:textId="77777777" w:rsidR="009C37B4" w:rsidRPr="009B04FC" w:rsidRDefault="009C37B4" w:rsidP="009C37B4">
            <w:pPr>
              <w:pStyle w:val="TAC"/>
              <w:rPr>
                <w:lang w:val="en-US" w:eastAsia="zh-CN" w:bidi="ar"/>
              </w:rPr>
            </w:pPr>
            <w:r w:rsidRPr="009B04FC">
              <w:rPr>
                <w:lang w:val="en-US" w:eastAsia="zh-CN" w:bidi="ar"/>
              </w:rPr>
              <w:t>CA_n78(2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13FDD0A2" w14:textId="77777777" w:rsidR="009C37B4" w:rsidRPr="009B04FC" w:rsidRDefault="009C37B4" w:rsidP="009C37B4">
            <w:pPr>
              <w:pStyle w:val="TAC"/>
              <w:rPr>
                <w:lang w:val="en-US" w:eastAsia="zh-CN" w:bidi="ar"/>
              </w:rPr>
            </w:pPr>
          </w:p>
        </w:tc>
      </w:tr>
      <w:tr w:rsidR="009C37B4" w:rsidRPr="009B04FC" w14:paraId="07B066E9" w14:textId="77777777" w:rsidTr="00E819B8">
        <w:trPr>
          <w:trHeight w:val="29"/>
        </w:trPr>
        <w:tc>
          <w:tcPr>
            <w:tcW w:w="2756" w:type="dxa"/>
            <w:tcBorders>
              <w:top w:val="single" w:sz="4" w:space="0" w:color="auto"/>
              <w:left w:val="single" w:sz="4" w:space="0" w:color="auto"/>
              <w:bottom w:val="nil"/>
              <w:right w:val="single" w:sz="4" w:space="0" w:color="auto"/>
            </w:tcBorders>
          </w:tcPr>
          <w:p w14:paraId="3C25CB8A" w14:textId="77777777" w:rsidR="009C37B4" w:rsidRPr="009B04FC" w:rsidRDefault="009C37B4" w:rsidP="009C37B4">
            <w:pPr>
              <w:pStyle w:val="TAC"/>
            </w:pPr>
            <w:r w:rsidRPr="009B04FC">
              <w:t>CA_n3</w:t>
            </w:r>
            <w:r>
              <w:t>B</w:t>
            </w:r>
            <w:r w:rsidRPr="009B04FC">
              <w:t>-n7</w:t>
            </w:r>
            <w:r>
              <w:t>A</w:t>
            </w:r>
            <w:r w:rsidRPr="009B04FC">
              <w:t>-n26A-n78A</w:t>
            </w:r>
          </w:p>
        </w:tc>
        <w:tc>
          <w:tcPr>
            <w:tcW w:w="2822" w:type="dxa"/>
            <w:tcBorders>
              <w:top w:val="single" w:sz="4" w:space="0" w:color="auto"/>
              <w:left w:val="single" w:sz="4" w:space="0" w:color="auto"/>
              <w:bottom w:val="nil"/>
              <w:right w:val="single" w:sz="4" w:space="0" w:color="auto"/>
            </w:tcBorders>
          </w:tcPr>
          <w:p w14:paraId="10FE34EB" w14:textId="77777777" w:rsidR="009C37B4" w:rsidRPr="009B04FC" w:rsidRDefault="009C37B4" w:rsidP="009C37B4">
            <w:pPr>
              <w:pStyle w:val="TAC"/>
              <w:rPr>
                <w:lang w:val="en-US" w:eastAsia="zh-CN"/>
              </w:rPr>
            </w:pPr>
            <w:r w:rsidRPr="009B04FC">
              <w:rPr>
                <w:lang w:val="en-US" w:eastAsia="zh-CN"/>
              </w:rPr>
              <w:t>CA_n3A-n7A</w:t>
            </w:r>
          </w:p>
          <w:p w14:paraId="0340CF4D" w14:textId="77777777" w:rsidR="009C37B4" w:rsidRPr="009B04FC" w:rsidRDefault="009C37B4" w:rsidP="009C37B4">
            <w:pPr>
              <w:pStyle w:val="TAC"/>
              <w:rPr>
                <w:lang w:val="en-US" w:eastAsia="zh-CN"/>
              </w:rPr>
            </w:pPr>
            <w:r w:rsidRPr="009B04FC">
              <w:rPr>
                <w:lang w:val="en-US" w:eastAsia="zh-CN"/>
              </w:rPr>
              <w:t>CA_n3A-n26A</w:t>
            </w:r>
          </w:p>
          <w:p w14:paraId="685D6BBA" w14:textId="77777777" w:rsidR="009C37B4" w:rsidRPr="009B04FC" w:rsidRDefault="009C37B4" w:rsidP="009C37B4">
            <w:pPr>
              <w:pStyle w:val="TAC"/>
              <w:rPr>
                <w:lang w:val="en-US" w:eastAsia="zh-CN"/>
              </w:rPr>
            </w:pPr>
            <w:r w:rsidRPr="009B04FC">
              <w:rPr>
                <w:lang w:val="en-US" w:eastAsia="zh-CN"/>
              </w:rPr>
              <w:t>CA_n3A-n78A</w:t>
            </w:r>
          </w:p>
          <w:p w14:paraId="62FAA599" w14:textId="77777777" w:rsidR="009C37B4" w:rsidRPr="009B04FC" w:rsidRDefault="009C37B4" w:rsidP="009C37B4">
            <w:pPr>
              <w:pStyle w:val="TAC"/>
              <w:rPr>
                <w:lang w:val="en-US" w:eastAsia="zh-CN"/>
              </w:rPr>
            </w:pPr>
            <w:r w:rsidRPr="009B04FC">
              <w:rPr>
                <w:lang w:val="en-US" w:eastAsia="zh-CN"/>
              </w:rPr>
              <w:t>CA_n7A-n26A</w:t>
            </w:r>
          </w:p>
          <w:p w14:paraId="44AFC60F" w14:textId="77777777" w:rsidR="009C37B4" w:rsidRPr="009B04FC" w:rsidRDefault="009C37B4" w:rsidP="009C37B4">
            <w:pPr>
              <w:pStyle w:val="TAC"/>
              <w:rPr>
                <w:lang w:val="en-US" w:eastAsia="zh-CN"/>
              </w:rPr>
            </w:pPr>
            <w:r w:rsidRPr="009B04FC">
              <w:rPr>
                <w:lang w:val="en-US" w:eastAsia="zh-CN"/>
              </w:rPr>
              <w:t>CA_n7A-n78A</w:t>
            </w:r>
          </w:p>
          <w:p w14:paraId="264E015F" w14:textId="77777777" w:rsidR="009C37B4" w:rsidRPr="009B04FC" w:rsidRDefault="009C37B4" w:rsidP="009C37B4">
            <w:pPr>
              <w:pStyle w:val="TAC"/>
              <w:rPr>
                <w:lang w:val="en-US" w:eastAsia="zh-CN"/>
              </w:rPr>
            </w:pPr>
            <w:r w:rsidRPr="009B04FC">
              <w:rPr>
                <w:lang w:val="en-US" w:eastAsia="zh-CN"/>
              </w:rPr>
              <w:t>CA_n26A-n78A</w:t>
            </w:r>
          </w:p>
          <w:p w14:paraId="19975DC6" w14:textId="77777777" w:rsidR="009C37B4" w:rsidRPr="009B04FC" w:rsidRDefault="009C37B4" w:rsidP="009C37B4">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5EF53A9D"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0D67008" w14:textId="77777777" w:rsidR="009C37B4" w:rsidRPr="009B04FC" w:rsidRDefault="009C37B4" w:rsidP="009C37B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3D9491F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D09E3AB" w14:textId="77777777" w:rsidTr="00E819B8">
        <w:trPr>
          <w:trHeight w:val="29"/>
        </w:trPr>
        <w:tc>
          <w:tcPr>
            <w:tcW w:w="2756" w:type="dxa"/>
            <w:tcBorders>
              <w:top w:val="nil"/>
              <w:left w:val="single" w:sz="4" w:space="0" w:color="auto"/>
              <w:bottom w:val="nil"/>
              <w:right w:val="single" w:sz="4" w:space="0" w:color="auto"/>
            </w:tcBorders>
          </w:tcPr>
          <w:p w14:paraId="15689DBD"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9780BC3"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682935"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001A946" w14:textId="77777777" w:rsidR="009C37B4" w:rsidRPr="009B04FC" w:rsidRDefault="009C37B4" w:rsidP="009C37B4">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3AC7C629" w14:textId="77777777" w:rsidR="009C37B4" w:rsidRPr="009B04FC" w:rsidRDefault="009C37B4" w:rsidP="009C37B4">
            <w:pPr>
              <w:pStyle w:val="TAC"/>
              <w:rPr>
                <w:lang w:val="en-US" w:eastAsia="zh-CN" w:bidi="ar"/>
              </w:rPr>
            </w:pPr>
          </w:p>
        </w:tc>
      </w:tr>
      <w:tr w:rsidR="009C37B4" w:rsidRPr="009B04FC" w14:paraId="330113EB" w14:textId="77777777" w:rsidTr="00E819B8">
        <w:trPr>
          <w:trHeight w:val="29"/>
        </w:trPr>
        <w:tc>
          <w:tcPr>
            <w:tcW w:w="2756" w:type="dxa"/>
            <w:tcBorders>
              <w:top w:val="nil"/>
              <w:left w:val="single" w:sz="4" w:space="0" w:color="auto"/>
              <w:bottom w:val="nil"/>
              <w:right w:val="single" w:sz="4" w:space="0" w:color="auto"/>
            </w:tcBorders>
          </w:tcPr>
          <w:p w14:paraId="1F6FE99F"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23622BB7"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33D2BE"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7286C89"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4D88F5F" w14:textId="77777777" w:rsidR="009C37B4" w:rsidRPr="009B04FC" w:rsidRDefault="009C37B4" w:rsidP="009C37B4">
            <w:pPr>
              <w:pStyle w:val="TAC"/>
              <w:rPr>
                <w:lang w:val="en-US" w:eastAsia="zh-CN" w:bidi="ar"/>
              </w:rPr>
            </w:pPr>
          </w:p>
        </w:tc>
      </w:tr>
      <w:tr w:rsidR="009C37B4" w:rsidRPr="009B04FC" w14:paraId="5CB5E7D0" w14:textId="77777777" w:rsidTr="00E819B8">
        <w:trPr>
          <w:trHeight w:val="29"/>
        </w:trPr>
        <w:tc>
          <w:tcPr>
            <w:tcW w:w="2756" w:type="dxa"/>
            <w:tcBorders>
              <w:top w:val="nil"/>
              <w:left w:val="single" w:sz="4" w:space="0" w:color="auto"/>
              <w:bottom w:val="single" w:sz="4" w:space="0" w:color="auto"/>
              <w:right w:val="single" w:sz="4" w:space="0" w:color="auto"/>
            </w:tcBorders>
          </w:tcPr>
          <w:p w14:paraId="4B65E122"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1E7AA92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B6E6F2"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DC6C635"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AE8F21" w14:textId="77777777" w:rsidR="009C37B4" w:rsidRPr="009B04FC" w:rsidRDefault="009C37B4" w:rsidP="009C37B4">
            <w:pPr>
              <w:pStyle w:val="TAC"/>
              <w:rPr>
                <w:lang w:val="en-US" w:eastAsia="zh-CN" w:bidi="ar"/>
              </w:rPr>
            </w:pPr>
          </w:p>
        </w:tc>
      </w:tr>
      <w:tr w:rsidR="009C37B4" w:rsidRPr="009B04FC" w14:paraId="6C29EB6C" w14:textId="77777777" w:rsidTr="00E819B8">
        <w:trPr>
          <w:trHeight w:val="29"/>
        </w:trPr>
        <w:tc>
          <w:tcPr>
            <w:tcW w:w="2756" w:type="dxa"/>
            <w:tcBorders>
              <w:top w:val="single" w:sz="4" w:space="0" w:color="auto"/>
              <w:left w:val="single" w:sz="4" w:space="0" w:color="auto"/>
              <w:bottom w:val="nil"/>
              <w:right w:val="single" w:sz="4" w:space="0" w:color="auto"/>
            </w:tcBorders>
          </w:tcPr>
          <w:p w14:paraId="498AF619" w14:textId="77777777" w:rsidR="009C37B4" w:rsidRPr="009B04FC" w:rsidRDefault="009C37B4" w:rsidP="009C37B4">
            <w:pPr>
              <w:pStyle w:val="TAC"/>
            </w:pPr>
            <w:r w:rsidRPr="009B04FC">
              <w:t>CA_n3</w:t>
            </w:r>
            <w:r>
              <w:t>B</w:t>
            </w:r>
            <w:r w:rsidRPr="009B04FC">
              <w:t>-n7A-n26</w:t>
            </w:r>
            <w:r>
              <w:t>(2</w:t>
            </w:r>
            <w:r w:rsidRPr="009B04FC">
              <w:t>A</w:t>
            </w:r>
            <w:r>
              <w:t>)</w:t>
            </w:r>
            <w:r w:rsidRPr="009B04FC">
              <w:t>-n78</w:t>
            </w:r>
            <w:r>
              <w:t>A</w:t>
            </w:r>
          </w:p>
        </w:tc>
        <w:tc>
          <w:tcPr>
            <w:tcW w:w="2822" w:type="dxa"/>
            <w:tcBorders>
              <w:top w:val="single" w:sz="4" w:space="0" w:color="auto"/>
              <w:left w:val="single" w:sz="4" w:space="0" w:color="auto"/>
              <w:bottom w:val="nil"/>
              <w:right w:val="single" w:sz="4" w:space="0" w:color="auto"/>
            </w:tcBorders>
          </w:tcPr>
          <w:p w14:paraId="730FE742" w14:textId="77777777" w:rsidR="009C37B4" w:rsidRPr="009B04FC" w:rsidRDefault="009C37B4" w:rsidP="009C37B4">
            <w:pPr>
              <w:pStyle w:val="TAC"/>
              <w:rPr>
                <w:lang w:val="en-US" w:eastAsia="zh-CN"/>
              </w:rPr>
            </w:pPr>
            <w:r w:rsidRPr="009B04FC">
              <w:rPr>
                <w:lang w:val="en-US" w:eastAsia="zh-CN"/>
              </w:rPr>
              <w:t>CA_n3A-n26A</w:t>
            </w:r>
          </w:p>
          <w:p w14:paraId="4427C86F" w14:textId="77777777" w:rsidR="009C37B4" w:rsidRPr="009B04FC" w:rsidRDefault="009C37B4" w:rsidP="009C37B4">
            <w:pPr>
              <w:pStyle w:val="TAC"/>
              <w:rPr>
                <w:lang w:val="en-US" w:eastAsia="zh-CN"/>
              </w:rPr>
            </w:pPr>
            <w:r w:rsidRPr="009B04FC">
              <w:rPr>
                <w:lang w:val="en-US" w:eastAsia="zh-CN"/>
              </w:rPr>
              <w:t>CA_n3A-n7A</w:t>
            </w:r>
          </w:p>
          <w:p w14:paraId="45413519" w14:textId="77777777" w:rsidR="009C37B4" w:rsidRPr="009B04FC" w:rsidRDefault="009C37B4" w:rsidP="009C37B4">
            <w:pPr>
              <w:pStyle w:val="TAC"/>
              <w:rPr>
                <w:lang w:val="en-US" w:eastAsia="zh-CN"/>
              </w:rPr>
            </w:pPr>
            <w:r w:rsidRPr="009B04FC">
              <w:rPr>
                <w:lang w:val="en-US" w:eastAsia="zh-CN"/>
              </w:rPr>
              <w:t>CA_n3A-n78A</w:t>
            </w:r>
          </w:p>
          <w:p w14:paraId="719ED3B3" w14:textId="77777777" w:rsidR="009C37B4" w:rsidRPr="009B04FC" w:rsidRDefault="009C37B4" w:rsidP="009C37B4">
            <w:pPr>
              <w:pStyle w:val="TAC"/>
              <w:rPr>
                <w:lang w:val="en-US" w:eastAsia="zh-CN"/>
              </w:rPr>
            </w:pPr>
            <w:r w:rsidRPr="009B04FC">
              <w:rPr>
                <w:lang w:val="en-US" w:eastAsia="zh-CN"/>
              </w:rPr>
              <w:t>CA_n7A-n26A</w:t>
            </w:r>
          </w:p>
          <w:p w14:paraId="752C6F23" w14:textId="77777777" w:rsidR="009C37B4" w:rsidRPr="009B04FC" w:rsidRDefault="009C37B4" w:rsidP="009C37B4">
            <w:pPr>
              <w:pStyle w:val="TAC"/>
              <w:rPr>
                <w:lang w:val="en-US" w:eastAsia="zh-CN"/>
              </w:rPr>
            </w:pPr>
            <w:r w:rsidRPr="009B04FC">
              <w:rPr>
                <w:lang w:val="en-US" w:eastAsia="zh-CN"/>
              </w:rPr>
              <w:t>CA_n26A-n78A</w:t>
            </w:r>
          </w:p>
          <w:p w14:paraId="44B08E52" w14:textId="77777777" w:rsidR="009C37B4" w:rsidRPr="009B04FC" w:rsidRDefault="009C37B4" w:rsidP="009C37B4">
            <w:pPr>
              <w:pStyle w:val="TAC"/>
              <w:rPr>
                <w:lang w:val="en-US" w:eastAsia="zh-CN"/>
              </w:rPr>
            </w:pPr>
            <w:r w:rsidRPr="009B04FC">
              <w:rPr>
                <w:lang w:val="en-US" w:eastAsia="zh-CN"/>
              </w:rPr>
              <w:t>CA_n7A-n78A</w:t>
            </w:r>
          </w:p>
          <w:p w14:paraId="4450BC53" w14:textId="77777777" w:rsidR="009C37B4" w:rsidRPr="009B04FC" w:rsidRDefault="009C37B4" w:rsidP="009C37B4">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6855A281"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8480D59" w14:textId="77777777" w:rsidR="009C37B4" w:rsidRPr="009B04FC" w:rsidRDefault="009C37B4" w:rsidP="009C37B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3F34EB0B"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D92479D" w14:textId="77777777" w:rsidTr="00E819B8">
        <w:trPr>
          <w:trHeight w:val="29"/>
        </w:trPr>
        <w:tc>
          <w:tcPr>
            <w:tcW w:w="2756" w:type="dxa"/>
            <w:tcBorders>
              <w:top w:val="nil"/>
              <w:left w:val="single" w:sz="4" w:space="0" w:color="auto"/>
              <w:bottom w:val="nil"/>
              <w:right w:val="single" w:sz="4" w:space="0" w:color="auto"/>
            </w:tcBorders>
          </w:tcPr>
          <w:p w14:paraId="1F3973B1"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A17FEAD"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922797"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3057F55" w14:textId="77777777" w:rsidR="009C37B4" w:rsidRPr="009B04FC" w:rsidRDefault="009C37B4" w:rsidP="009C37B4">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14F2B18E" w14:textId="77777777" w:rsidR="009C37B4" w:rsidRPr="009B04FC" w:rsidRDefault="009C37B4" w:rsidP="009C37B4">
            <w:pPr>
              <w:pStyle w:val="TAC"/>
              <w:rPr>
                <w:lang w:val="en-US" w:eastAsia="zh-CN" w:bidi="ar"/>
              </w:rPr>
            </w:pPr>
          </w:p>
        </w:tc>
      </w:tr>
      <w:tr w:rsidR="009C37B4" w:rsidRPr="009B04FC" w14:paraId="577C90E1" w14:textId="77777777" w:rsidTr="00E819B8">
        <w:trPr>
          <w:trHeight w:val="29"/>
        </w:trPr>
        <w:tc>
          <w:tcPr>
            <w:tcW w:w="2756" w:type="dxa"/>
            <w:tcBorders>
              <w:top w:val="nil"/>
              <w:left w:val="single" w:sz="4" w:space="0" w:color="auto"/>
              <w:bottom w:val="nil"/>
              <w:right w:val="single" w:sz="4" w:space="0" w:color="auto"/>
            </w:tcBorders>
          </w:tcPr>
          <w:p w14:paraId="2FD22043"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2B2C7618"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BB42B2"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1FA878C"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232EDA61" w14:textId="77777777" w:rsidR="009C37B4" w:rsidRPr="009B04FC" w:rsidRDefault="009C37B4" w:rsidP="009C37B4">
            <w:pPr>
              <w:pStyle w:val="TAC"/>
              <w:rPr>
                <w:lang w:val="en-US" w:eastAsia="zh-CN" w:bidi="ar"/>
              </w:rPr>
            </w:pPr>
          </w:p>
        </w:tc>
      </w:tr>
      <w:tr w:rsidR="009C37B4" w:rsidRPr="009B04FC" w14:paraId="66FAAE6B" w14:textId="77777777" w:rsidTr="00E819B8">
        <w:trPr>
          <w:trHeight w:val="29"/>
        </w:trPr>
        <w:tc>
          <w:tcPr>
            <w:tcW w:w="2756" w:type="dxa"/>
            <w:tcBorders>
              <w:top w:val="nil"/>
              <w:left w:val="single" w:sz="4" w:space="0" w:color="auto"/>
              <w:bottom w:val="single" w:sz="4" w:space="0" w:color="auto"/>
              <w:right w:val="single" w:sz="4" w:space="0" w:color="auto"/>
            </w:tcBorders>
          </w:tcPr>
          <w:p w14:paraId="60CEF92E"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7F3A33B2"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DE39A2"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655F35D"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6605D5" w14:textId="77777777" w:rsidR="009C37B4" w:rsidRPr="009B04FC" w:rsidRDefault="009C37B4" w:rsidP="009C37B4">
            <w:pPr>
              <w:pStyle w:val="TAC"/>
              <w:rPr>
                <w:lang w:val="en-US" w:eastAsia="zh-CN" w:bidi="ar"/>
              </w:rPr>
            </w:pPr>
          </w:p>
        </w:tc>
      </w:tr>
      <w:tr w:rsidR="009C37B4" w:rsidRPr="009B04FC" w14:paraId="48E70D35" w14:textId="77777777" w:rsidTr="00E819B8">
        <w:trPr>
          <w:trHeight w:val="29"/>
        </w:trPr>
        <w:tc>
          <w:tcPr>
            <w:tcW w:w="2756" w:type="dxa"/>
            <w:tcBorders>
              <w:top w:val="single" w:sz="4" w:space="0" w:color="auto"/>
              <w:left w:val="single" w:sz="4" w:space="0" w:color="auto"/>
              <w:bottom w:val="nil"/>
              <w:right w:val="single" w:sz="4" w:space="0" w:color="auto"/>
            </w:tcBorders>
          </w:tcPr>
          <w:p w14:paraId="3A022A3E" w14:textId="77777777" w:rsidR="009C37B4" w:rsidRPr="009B04FC" w:rsidRDefault="009C37B4" w:rsidP="009C37B4">
            <w:pPr>
              <w:pStyle w:val="TAC"/>
            </w:pPr>
            <w:r w:rsidRPr="009B04FC">
              <w:t>CA_n3</w:t>
            </w:r>
            <w:r>
              <w:t>B</w:t>
            </w:r>
            <w:r w:rsidRPr="009B04FC">
              <w:t>-n7A-n26A-n78(2A)</w:t>
            </w:r>
          </w:p>
        </w:tc>
        <w:tc>
          <w:tcPr>
            <w:tcW w:w="2822" w:type="dxa"/>
            <w:tcBorders>
              <w:top w:val="single" w:sz="4" w:space="0" w:color="auto"/>
              <w:left w:val="single" w:sz="4" w:space="0" w:color="auto"/>
              <w:bottom w:val="nil"/>
              <w:right w:val="single" w:sz="4" w:space="0" w:color="auto"/>
            </w:tcBorders>
          </w:tcPr>
          <w:p w14:paraId="001B7188" w14:textId="77777777" w:rsidR="009C37B4" w:rsidRPr="009B04FC" w:rsidRDefault="009C37B4" w:rsidP="009C37B4">
            <w:pPr>
              <w:pStyle w:val="TAC"/>
              <w:rPr>
                <w:lang w:val="en-US" w:eastAsia="zh-CN"/>
              </w:rPr>
            </w:pPr>
            <w:r w:rsidRPr="009B04FC">
              <w:rPr>
                <w:lang w:val="en-US" w:eastAsia="zh-CN"/>
              </w:rPr>
              <w:t>CA_n3A-n26A</w:t>
            </w:r>
          </w:p>
          <w:p w14:paraId="37DF1C30" w14:textId="77777777" w:rsidR="009C37B4" w:rsidRPr="009B04FC" w:rsidRDefault="009C37B4" w:rsidP="009C37B4">
            <w:pPr>
              <w:pStyle w:val="TAC"/>
              <w:rPr>
                <w:lang w:val="en-US" w:eastAsia="zh-CN"/>
              </w:rPr>
            </w:pPr>
            <w:r w:rsidRPr="009B04FC">
              <w:rPr>
                <w:lang w:val="en-US" w:eastAsia="zh-CN"/>
              </w:rPr>
              <w:t>CA_n3A-n7A</w:t>
            </w:r>
          </w:p>
          <w:p w14:paraId="0549369C" w14:textId="77777777" w:rsidR="009C37B4" w:rsidRPr="009B04FC" w:rsidRDefault="009C37B4" w:rsidP="009C37B4">
            <w:pPr>
              <w:pStyle w:val="TAC"/>
              <w:rPr>
                <w:lang w:val="en-US" w:eastAsia="zh-CN"/>
              </w:rPr>
            </w:pPr>
            <w:r w:rsidRPr="009B04FC">
              <w:rPr>
                <w:lang w:val="en-US" w:eastAsia="zh-CN"/>
              </w:rPr>
              <w:t>CA_n3A-n78A</w:t>
            </w:r>
          </w:p>
          <w:p w14:paraId="64C0A003" w14:textId="77777777" w:rsidR="009C37B4" w:rsidRPr="009B04FC" w:rsidRDefault="009C37B4" w:rsidP="009C37B4">
            <w:pPr>
              <w:pStyle w:val="TAC"/>
              <w:rPr>
                <w:lang w:val="en-US" w:eastAsia="zh-CN"/>
              </w:rPr>
            </w:pPr>
            <w:r w:rsidRPr="009B04FC">
              <w:rPr>
                <w:lang w:val="en-US" w:eastAsia="zh-CN"/>
              </w:rPr>
              <w:t>CA_n7A-n26A</w:t>
            </w:r>
          </w:p>
          <w:p w14:paraId="4CC78CC6" w14:textId="77777777" w:rsidR="009C37B4" w:rsidRPr="009B04FC" w:rsidRDefault="009C37B4" w:rsidP="009C37B4">
            <w:pPr>
              <w:pStyle w:val="TAC"/>
              <w:rPr>
                <w:lang w:val="en-US" w:eastAsia="zh-CN"/>
              </w:rPr>
            </w:pPr>
            <w:r w:rsidRPr="009B04FC">
              <w:rPr>
                <w:lang w:val="en-US" w:eastAsia="zh-CN"/>
              </w:rPr>
              <w:t>CA_n26A-n78A</w:t>
            </w:r>
          </w:p>
          <w:p w14:paraId="1E70612C" w14:textId="77777777" w:rsidR="009C37B4" w:rsidRPr="009B04FC" w:rsidRDefault="009C37B4" w:rsidP="009C37B4">
            <w:pPr>
              <w:pStyle w:val="TAC"/>
              <w:rPr>
                <w:lang w:val="en-US" w:eastAsia="zh-CN"/>
              </w:rPr>
            </w:pPr>
            <w:r w:rsidRPr="009B04FC">
              <w:rPr>
                <w:lang w:val="en-US" w:eastAsia="zh-CN"/>
              </w:rPr>
              <w:t>CA_n7A-n78A</w:t>
            </w:r>
          </w:p>
          <w:p w14:paraId="584C9546" w14:textId="77777777" w:rsidR="009C37B4" w:rsidRPr="009B04FC" w:rsidRDefault="009C37B4" w:rsidP="009C37B4">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0D07726E"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1BD8AD3" w14:textId="77777777" w:rsidR="009C37B4" w:rsidRPr="009B04FC" w:rsidRDefault="009C37B4" w:rsidP="009C37B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0F83A89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403594F" w14:textId="77777777" w:rsidTr="00E819B8">
        <w:trPr>
          <w:trHeight w:val="29"/>
        </w:trPr>
        <w:tc>
          <w:tcPr>
            <w:tcW w:w="2756" w:type="dxa"/>
            <w:tcBorders>
              <w:top w:val="nil"/>
              <w:left w:val="single" w:sz="4" w:space="0" w:color="auto"/>
              <w:bottom w:val="nil"/>
              <w:right w:val="single" w:sz="4" w:space="0" w:color="auto"/>
            </w:tcBorders>
          </w:tcPr>
          <w:p w14:paraId="62F2831E"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0C9D0013"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189B23"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1047D70" w14:textId="77777777" w:rsidR="009C37B4" w:rsidRPr="009B04FC" w:rsidRDefault="009C37B4" w:rsidP="009C37B4">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744CDE91" w14:textId="77777777" w:rsidR="009C37B4" w:rsidRPr="009B04FC" w:rsidRDefault="009C37B4" w:rsidP="009C37B4">
            <w:pPr>
              <w:pStyle w:val="TAC"/>
              <w:rPr>
                <w:lang w:val="en-US" w:eastAsia="zh-CN" w:bidi="ar"/>
              </w:rPr>
            </w:pPr>
          </w:p>
        </w:tc>
      </w:tr>
      <w:tr w:rsidR="009C37B4" w:rsidRPr="009B04FC" w14:paraId="3160046F" w14:textId="77777777" w:rsidTr="00E819B8">
        <w:trPr>
          <w:trHeight w:val="29"/>
        </w:trPr>
        <w:tc>
          <w:tcPr>
            <w:tcW w:w="2756" w:type="dxa"/>
            <w:tcBorders>
              <w:top w:val="nil"/>
              <w:left w:val="single" w:sz="4" w:space="0" w:color="auto"/>
              <w:bottom w:val="nil"/>
              <w:right w:val="single" w:sz="4" w:space="0" w:color="auto"/>
            </w:tcBorders>
          </w:tcPr>
          <w:p w14:paraId="4F86169F"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61EB351"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D2174C"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0D49588"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46792A7E" w14:textId="77777777" w:rsidR="009C37B4" w:rsidRPr="009B04FC" w:rsidRDefault="009C37B4" w:rsidP="009C37B4">
            <w:pPr>
              <w:pStyle w:val="TAC"/>
              <w:rPr>
                <w:lang w:val="en-US" w:eastAsia="zh-CN" w:bidi="ar"/>
              </w:rPr>
            </w:pPr>
          </w:p>
        </w:tc>
      </w:tr>
      <w:tr w:rsidR="009C37B4" w:rsidRPr="009B04FC" w14:paraId="097A1487" w14:textId="77777777" w:rsidTr="00E819B8">
        <w:trPr>
          <w:trHeight w:val="29"/>
        </w:trPr>
        <w:tc>
          <w:tcPr>
            <w:tcW w:w="2756" w:type="dxa"/>
            <w:tcBorders>
              <w:top w:val="nil"/>
              <w:left w:val="single" w:sz="4" w:space="0" w:color="auto"/>
              <w:bottom w:val="single" w:sz="4" w:space="0" w:color="auto"/>
              <w:right w:val="single" w:sz="4" w:space="0" w:color="auto"/>
            </w:tcBorders>
          </w:tcPr>
          <w:p w14:paraId="4B96D5F0"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749A3A31"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B75A1E"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4091587" w14:textId="77777777" w:rsidR="009C37B4" w:rsidRPr="009B04FC" w:rsidRDefault="009C37B4" w:rsidP="009C37B4">
            <w:pPr>
              <w:pStyle w:val="TAC"/>
              <w:rPr>
                <w:lang w:val="en-US" w:eastAsia="zh-CN" w:bidi="ar"/>
              </w:rPr>
            </w:pPr>
            <w:r w:rsidRPr="009B04FC">
              <w:rPr>
                <w:lang w:val="en-US" w:eastAsia="zh-CN" w:bidi="ar"/>
              </w:rPr>
              <w:t>CA_n78(2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0B8BB3B6" w14:textId="77777777" w:rsidR="009C37B4" w:rsidRPr="009B04FC" w:rsidRDefault="009C37B4" w:rsidP="009C37B4">
            <w:pPr>
              <w:pStyle w:val="TAC"/>
              <w:rPr>
                <w:lang w:val="en-US" w:eastAsia="zh-CN" w:bidi="ar"/>
              </w:rPr>
            </w:pPr>
          </w:p>
        </w:tc>
      </w:tr>
      <w:tr w:rsidR="009C37B4" w:rsidRPr="009B04FC" w14:paraId="3E53084C" w14:textId="77777777" w:rsidTr="00E819B8">
        <w:trPr>
          <w:trHeight w:val="29"/>
        </w:trPr>
        <w:tc>
          <w:tcPr>
            <w:tcW w:w="2756" w:type="dxa"/>
            <w:tcBorders>
              <w:top w:val="single" w:sz="4" w:space="0" w:color="auto"/>
              <w:left w:val="single" w:sz="4" w:space="0" w:color="auto"/>
              <w:bottom w:val="nil"/>
              <w:right w:val="single" w:sz="4" w:space="0" w:color="auto"/>
            </w:tcBorders>
          </w:tcPr>
          <w:p w14:paraId="2B72367E" w14:textId="77777777" w:rsidR="009C37B4" w:rsidRPr="009B04FC" w:rsidRDefault="009C37B4" w:rsidP="009C37B4">
            <w:pPr>
              <w:pStyle w:val="TAC"/>
            </w:pPr>
            <w:r w:rsidRPr="009B04FC">
              <w:lastRenderedPageBreak/>
              <w:t>CA_n3</w:t>
            </w:r>
            <w:r>
              <w:t>B</w:t>
            </w:r>
            <w:r w:rsidRPr="009B04FC">
              <w:t>-n7A-n26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57A14322" w14:textId="77777777" w:rsidR="009C37B4" w:rsidRPr="009B04FC" w:rsidRDefault="009C37B4" w:rsidP="009C37B4">
            <w:pPr>
              <w:pStyle w:val="TAC"/>
              <w:rPr>
                <w:lang w:val="en-US" w:eastAsia="zh-CN"/>
              </w:rPr>
            </w:pPr>
            <w:r w:rsidRPr="009B04FC">
              <w:rPr>
                <w:lang w:val="en-US" w:eastAsia="zh-CN"/>
              </w:rPr>
              <w:t>CA_n3A-n26A</w:t>
            </w:r>
          </w:p>
          <w:p w14:paraId="60995481" w14:textId="77777777" w:rsidR="009C37B4" w:rsidRPr="009B04FC" w:rsidRDefault="009C37B4" w:rsidP="009C37B4">
            <w:pPr>
              <w:pStyle w:val="TAC"/>
              <w:rPr>
                <w:lang w:val="en-US" w:eastAsia="zh-CN"/>
              </w:rPr>
            </w:pPr>
            <w:r w:rsidRPr="009B04FC">
              <w:rPr>
                <w:lang w:val="en-US" w:eastAsia="zh-CN"/>
              </w:rPr>
              <w:t>CA_n3A-n7A</w:t>
            </w:r>
          </w:p>
          <w:p w14:paraId="754BBAF1" w14:textId="77777777" w:rsidR="009C37B4" w:rsidRPr="009B04FC" w:rsidRDefault="009C37B4" w:rsidP="009C37B4">
            <w:pPr>
              <w:pStyle w:val="TAC"/>
              <w:rPr>
                <w:lang w:val="en-US" w:eastAsia="zh-CN"/>
              </w:rPr>
            </w:pPr>
            <w:r w:rsidRPr="009B04FC">
              <w:rPr>
                <w:lang w:val="en-US" w:eastAsia="zh-CN"/>
              </w:rPr>
              <w:t>CA_n3A-n78A</w:t>
            </w:r>
          </w:p>
          <w:p w14:paraId="754FA6D5" w14:textId="77777777" w:rsidR="009C37B4" w:rsidRPr="009B04FC" w:rsidRDefault="009C37B4" w:rsidP="009C37B4">
            <w:pPr>
              <w:pStyle w:val="TAC"/>
              <w:rPr>
                <w:lang w:val="en-US" w:eastAsia="zh-CN"/>
              </w:rPr>
            </w:pPr>
            <w:r w:rsidRPr="009B04FC">
              <w:rPr>
                <w:lang w:val="en-US" w:eastAsia="zh-CN"/>
              </w:rPr>
              <w:t>CA_n7A-n26A</w:t>
            </w:r>
          </w:p>
          <w:p w14:paraId="0BC0402E" w14:textId="77777777" w:rsidR="009C37B4" w:rsidRPr="009B04FC" w:rsidRDefault="009C37B4" w:rsidP="009C37B4">
            <w:pPr>
              <w:pStyle w:val="TAC"/>
              <w:rPr>
                <w:lang w:val="en-US" w:eastAsia="zh-CN"/>
              </w:rPr>
            </w:pPr>
            <w:r w:rsidRPr="009B04FC">
              <w:rPr>
                <w:lang w:val="en-US" w:eastAsia="zh-CN"/>
              </w:rPr>
              <w:t>CA_n26A-n78A</w:t>
            </w:r>
          </w:p>
          <w:p w14:paraId="696ACF7E" w14:textId="77777777" w:rsidR="009C37B4" w:rsidRPr="009B04FC" w:rsidRDefault="009C37B4" w:rsidP="009C37B4">
            <w:pPr>
              <w:pStyle w:val="TAC"/>
              <w:rPr>
                <w:lang w:val="en-US" w:eastAsia="zh-CN"/>
              </w:rPr>
            </w:pPr>
            <w:r w:rsidRPr="009B04FC">
              <w:rPr>
                <w:lang w:val="en-US" w:eastAsia="zh-CN"/>
              </w:rPr>
              <w:t>CA_n7A-n78A</w:t>
            </w:r>
          </w:p>
          <w:p w14:paraId="41A70A1D" w14:textId="77777777" w:rsidR="009C37B4" w:rsidRPr="009B04FC" w:rsidRDefault="009C37B4" w:rsidP="009C37B4">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403BBF3F"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F249D04" w14:textId="77777777" w:rsidR="009C37B4" w:rsidRPr="009B04FC" w:rsidRDefault="009C37B4" w:rsidP="009C37B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4AA8871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96EC98F" w14:textId="77777777" w:rsidTr="00E819B8">
        <w:trPr>
          <w:trHeight w:val="29"/>
        </w:trPr>
        <w:tc>
          <w:tcPr>
            <w:tcW w:w="2756" w:type="dxa"/>
            <w:tcBorders>
              <w:top w:val="nil"/>
              <w:left w:val="single" w:sz="4" w:space="0" w:color="auto"/>
              <w:bottom w:val="nil"/>
              <w:right w:val="single" w:sz="4" w:space="0" w:color="auto"/>
            </w:tcBorders>
          </w:tcPr>
          <w:p w14:paraId="12721305"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3D505E44"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3D1A10"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61DBCF6" w14:textId="77777777" w:rsidR="009C37B4" w:rsidRPr="009B04FC" w:rsidRDefault="009C37B4" w:rsidP="009C37B4">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6DE731CF" w14:textId="77777777" w:rsidR="009C37B4" w:rsidRPr="009B04FC" w:rsidRDefault="009C37B4" w:rsidP="009C37B4">
            <w:pPr>
              <w:pStyle w:val="TAC"/>
              <w:rPr>
                <w:lang w:val="en-US" w:eastAsia="zh-CN" w:bidi="ar"/>
              </w:rPr>
            </w:pPr>
          </w:p>
        </w:tc>
      </w:tr>
      <w:tr w:rsidR="009C37B4" w:rsidRPr="009B04FC" w14:paraId="62F1F4FC" w14:textId="77777777" w:rsidTr="00E819B8">
        <w:trPr>
          <w:trHeight w:val="29"/>
        </w:trPr>
        <w:tc>
          <w:tcPr>
            <w:tcW w:w="2756" w:type="dxa"/>
            <w:tcBorders>
              <w:top w:val="nil"/>
              <w:left w:val="single" w:sz="4" w:space="0" w:color="auto"/>
              <w:bottom w:val="nil"/>
              <w:right w:val="single" w:sz="4" w:space="0" w:color="auto"/>
            </w:tcBorders>
          </w:tcPr>
          <w:p w14:paraId="0A375A6E"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0894DB85"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B64193"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7FE9073"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5BF862C5" w14:textId="77777777" w:rsidR="009C37B4" w:rsidRPr="009B04FC" w:rsidRDefault="009C37B4" w:rsidP="009C37B4">
            <w:pPr>
              <w:pStyle w:val="TAC"/>
              <w:rPr>
                <w:lang w:val="en-US" w:eastAsia="zh-CN" w:bidi="ar"/>
              </w:rPr>
            </w:pPr>
          </w:p>
        </w:tc>
      </w:tr>
      <w:tr w:rsidR="009C37B4" w:rsidRPr="009B04FC" w14:paraId="0BF6FA70" w14:textId="77777777" w:rsidTr="00E819B8">
        <w:trPr>
          <w:trHeight w:val="29"/>
        </w:trPr>
        <w:tc>
          <w:tcPr>
            <w:tcW w:w="2756" w:type="dxa"/>
            <w:tcBorders>
              <w:top w:val="nil"/>
              <w:left w:val="single" w:sz="4" w:space="0" w:color="auto"/>
              <w:bottom w:val="single" w:sz="4" w:space="0" w:color="auto"/>
              <w:right w:val="single" w:sz="4" w:space="0" w:color="auto"/>
            </w:tcBorders>
          </w:tcPr>
          <w:p w14:paraId="77504415"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5D50BFFB"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E1DED1"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D2DE193" w14:textId="77777777" w:rsidR="009C37B4" w:rsidRPr="009B04FC" w:rsidRDefault="009C37B4" w:rsidP="009C37B4">
            <w:pPr>
              <w:pStyle w:val="TAC"/>
              <w:rPr>
                <w:lang w:val="en-US" w:eastAsia="zh-CN" w:bidi="ar"/>
              </w:rPr>
            </w:pPr>
            <w:r w:rsidRPr="009B04FC">
              <w:rPr>
                <w:lang w:val="en-US" w:eastAsia="zh-CN" w:bidi="ar"/>
              </w:rPr>
              <w:t>CA_n78(2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4433A2BD" w14:textId="77777777" w:rsidR="009C37B4" w:rsidRPr="009B04FC" w:rsidRDefault="009C37B4" w:rsidP="009C37B4">
            <w:pPr>
              <w:pStyle w:val="TAC"/>
              <w:rPr>
                <w:lang w:val="en-US" w:eastAsia="zh-CN" w:bidi="ar"/>
              </w:rPr>
            </w:pPr>
          </w:p>
        </w:tc>
      </w:tr>
      <w:tr w:rsidR="009C37B4" w:rsidRPr="009B04FC" w14:paraId="2342716B" w14:textId="77777777" w:rsidTr="00E819B8">
        <w:trPr>
          <w:trHeight w:val="29"/>
        </w:trPr>
        <w:tc>
          <w:tcPr>
            <w:tcW w:w="2756" w:type="dxa"/>
            <w:tcBorders>
              <w:top w:val="single" w:sz="4" w:space="0" w:color="auto"/>
              <w:left w:val="single" w:sz="4" w:space="0" w:color="auto"/>
              <w:bottom w:val="nil"/>
              <w:right w:val="single" w:sz="4" w:space="0" w:color="auto"/>
            </w:tcBorders>
          </w:tcPr>
          <w:p w14:paraId="1CF262FF" w14:textId="77777777" w:rsidR="009C37B4" w:rsidRPr="009B04FC" w:rsidRDefault="009C37B4" w:rsidP="009C37B4">
            <w:pPr>
              <w:pStyle w:val="TAC"/>
            </w:pPr>
            <w:r w:rsidRPr="009B04FC">
              <w:t>CA_n3</w:t>
            </w:r>
            <w:r>
              <w:t>B</w:t>
            </w:r>
            <w:r w:rsidRPr="009B04FC">
              <w:t>-n7</w:t>
            </w:r>
            <w:r>
              <w:t>B</w:t>
            </w:r>
            <w:r w:rsidRPr="009B04FC">
              <w:t>-n26A-n78A</w:t>
            </w:r>
          </w:p>
        </w:tc>
        <w:tc>
          <w:tcPr>
            <w:tcW w:w="2822" w:type="dxa"/>
            <w:tcBorders>
              <w:top w:val="single" w:sz="4" w:space="0" w:color="auto"/>
              <w:left w:val="single" w:sz="4" w:space="0" w:color="auto"/>
              <w:bottom w:val="nil"/>
              <w:right w:val="single" w:sz="4" w:space="0" w:color="auto"/>
            </w:tcBorders>
          </w:tcPr>
          <w:p w14:paraId="19CC8EFB" w14:textId="77777777" w:rsidR="009C37B4" w:rsidRPr="009B04FC" w:rsidRDefault="009C37B4" w:rsidP="009C37B4">
            <w:pPr>
              <w:pStyle w:val="TAC"/>
              <w:rPr>
                <w:lang w:val="en-US" w:eastAsia="zh-CN"/>
              </w:rPr>
            </w:pPr>
            <w:r w:rsidRPr="009B04FC">
              <w:rPr>
                <w:lang w:val="en-US" w:eastAsia="zh-CN"/>
              </w:rPr>
              <w:t>CA_n3A-n7A</w:t>
            </w:r>
          </w:p>
          <w:p w14:paraId="5795EB74" w14:textId="77777777" w:rsidR="009C37B4" w:rsidRPr="009B04FC" w:rsidRDefault="009C37B4" w:rsidP="009C37B4">
            <w:pPr>
              <w:pStyle w:val="TAC"/>
              <w:rPr>
                <w:lang w:val="en-US" w:eastAsia="zh-CN"/>
              </w:rPr>
            </w:pPr>
            <w:r w:rsidRPr="009B04FC">
              <w:rPr>
                <w:lang w:val="en-US" w:eastAsia="zh-CN"/>
              </w:rPr>
              <w:t>CA_n3A-n26A</w:t>
            </w:r>
          </w:p>
          <w:p w14:paraId="2D76AACA" w14:textId="77777777" w:rsidR="009C37B4" w:rsidRPr="009B04FC" w:rsidRDefault="009C37B4" w:rsidP="009C37B4">
            <w:pPr>
              <w:pStyle w:val="TAC"/>
              <w:rPr>
                <w:lang w:val="en-US" w:eastAsia="zh-CN"/>
              </w:rPr>
            </w:pPr>
            <w:r w:rsidRPr="009B04FC">
              <w:rPr>
                <w:lang w:val="en-US" w:eastAsia="zh-CN"/>
              </w:rPr>
              <w:t>CA_n3A-n78A</w:t>
            </w:r>
          </w:p>
          <w:p w14:paraId="3C82E591" w14:textId="77777777" w:rsidR="009C37B4" w:rsidRPr="009B04FC" w:rsidRDefault="009C37B4" w:rsidP="009C37B4">
            <w:pPr>
              <w:pStyle w:val="TAC"/>
              <w:rPr>
                <w:lang w:val="en-US" w:eastAsia="zh-CN"/>
              </w:rPr>
            </w:pPr>
            <w:r w:rsidRPr="009B04FC">
              <w:rPr>
                <w:lang w:val="en-US" w:eastAsia="zh-CN"/>
              </w:rPr>
              <w:t>CA_n7A-n26A</w:t>
            </w:r>
          </w:p>
          <w:p w14:paraId="04ADD1E2" w14:textId="77777777" w:rsidR="009C37B4" w:rsidRPr="009B04FC" w:rsidRDefault="009C37B4" w:rsidP="009C37B4">
            <w:pPr>
              <w:pStyle w:val="TAC"/>
              <w:rPr>
                <w:lang w:val="en-US" w:eastAsia="zh-CN"/>
              </w:rPr>
            </w:pPr>
            <w:r w:rsidRPr="009B04FC">
              <w:rPr>
                <w:lang w:val="en-US" w:eastAsia="zh-CN"/>
              </w:rPr>
              <w:t>CA_n7A-n78A</w:t>
            </w:r>
          </w:p>
          <w:p w14:paraId="1B59754A" w14:textId="77777777" w:rsidR="009C37B4" w:rsidRPr="009B04FC" w:rsidRDefault="009C37B4" w:rsidP="009C37B4">
            <w:pPr>
              <w:pStyle w:val="TAC"/>
              <w:rPr>
                <w:lang w:val="en-US" w:eastAsia="zh-CN"/>
              </w:rPr>
            </w:pPr>
            <w:r w:rsidRPr="009B04FC">
              <w:rPr>
                <w:lang w:val="en-US" w:eastAsia="zh-CN"/>
              </w:rPr>
              <w:t>CA_n26A-n78A</w:t>
            </w:r>
          </w:p>
          <w:p w14:paraId="51F55579" w14:textId="77777777" w:rsidR="009C37B4" w:rsidRPr="009B04FC" w:rsidRDefault="009C37B4" w:rsidP="009C37B4">
            <w:pPr>
              <w:pStyle w:val="TAC"/>
              <w:rPr>
                <w:lang w:val="en-US" w:eastAsia="zh-CN"/>
              </w:rPr>
            </w:pPr>
            <w:r w:rsidRPr="009B04FC">
              <w:rPr>
                <w:lang w:val="en-US" w:eastAsia="zh-CN"/>
              </w:rPr>
              <w:t>CA_n</w:t>
            </w:r>
            <w:r>
              <w:rPr>
                <w:lang w:val="en-US" w:eastAsia="zh-CN"/>
              </w:rPr>
              <w:t>3</w:t>
            </w:r>
            <w:r w:rsidRPr="009B04FC">
              <w:rPr>
                <w:lang w:val="en-US" w:eastAsia="zh-CN"/>
              </w:rPr>
              <w:t>B</w:t>
            </w:r>
          </w:p>
          <w:p w14:paraId="4BDCE8A2" w14:textId="77777777" w:rsidR="009C37B4" w:rsidRPr="009B04FC" w:rsidRDefault="009C37B4" w:rsidP="009C37B4">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74D57B58"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CE9DFC5" w14:textId="77777777" w:rsidR="009C37B4" w:rsidRPr="009B04FC" w:rsidRDefault="009C37B4" w:rsidP="009C37B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733A6BB2"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A7CA038" w14:textId="77777777" w:rsidTr="00E819B8">
        <w:trPr>
          <w:trHeight w:val="29"/>
        </w:trPr>
        <w:tc>
          <w:tcPr>
            <w:tcW w:w="2756" w:type="dxa"/>
            <w:tcBorders>
              <w:top w:val="nil"/>
              <w:left w:val="single" w:sz="4" w:space="0" w:color="auto"/>
              <w:bottom w:val="nil"/>
              <w:right w:val="single" w:sz="4" w:space="0" w:color="auto"/>
            </w:tcBorders>
          </w:tcPr>
          <w:p w14:paraId="4705E31F"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7E70084"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0BA325"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D7E7817" w14:textId="77777777" w:rsidR="009C37B4" w:rsidRPr="009B04FC" w:rsidRDefault="009C37B4" w:rsidP="009C37B4">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07D1E64C" w14:textId="77777777" w:rsidR="009C37B4" w:rsidRPr="009B04FC" w:rsidRDefault="009C37B4" w:rsidP="009C37B4">
            <w:pPr>
              <w:pStyle w:val="TAC"/>
              <w:rPr>
                <w:lang w:val="en-US" w:eastAsia="zh-CN" w:bidi="ar"/>
              </w:rPr>
            </w:pPr>
          </w:p>
        </w:tc>
      </w:tr>
      <w:tr w:rsidR="009C37B4" w:rsidRPr="009B04FC" w14:paraId="144FFD2C" w14:textId="77777777" w:rsidTr="00E819B8">
        <w:trPr>
          <w:trHeight w:val="29"/>
        </w:trPr>
        <w:tc>
          <w:tcPr>
            <w:tcW w:w="2756" w:type="dxa"/>
            <w:tcBorders>
              <w:top w:val="nil"/>
              <w:left w:val="single" w:sz="4" w:space="0" w:color="auto"/>
              <w:bottom w:val="nil"/>
              <w:right w:val="single" w:sz="4" w:space="0" w:color="auto"/>
            </w:tcBorders>
          </w:tcPr>
          <w:p w14:paraId="3A1B3712"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11C8641"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5747D9"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56C40AC"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4F9F59A" w14:textId="77777777" w:rsidR="009C37B4" w:rsidRPr="009B04FC" w:rsidRDefault="009C37B4" w:rsidP="009C37B4">
            <w:pPr>
              <w:pStyle w:val="TAC"/>
              <w:rPr>
                <w:lang w:val="en-US" w:eastAsia="zh-CN" w:bidi="ar"/>
              </w:rPr>
            </w:pPr>
          </w:p>
        </w:tc>
      </w:tr>
      <w:tr w:rsidR="009C37B4" w:rsidRPr="009B04FC" w14:paraId="23A1C7AF" w14:textId="77777777" w:rsidTr="00E819B8">
        <w:trPr>
          <w:trHeight w:val="29"/>
        </w:trPr>
        <w:tc>
          <w:tcPr>
            <w:tcW w:w="2756" w:type="dxa"/>
            <w:tcBorders>
              <w:top w:val="nil"/>
              <w:left w:val="single" w:sz="4" w:space="0" w:color="auto"/>
              <w:bottom w:val="single" w:sz="4" w:space="0" w:color="auto"/>
              <w:right w:val="single" w:sz="4" w:space="0" w:color="auto"/>
            </w:tcBorders>
          </w:tcPr>
          <w:p w14:paraId="5BB04DDC"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15A7D8B3"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311475"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CEAA6A4"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07CF21" w14:textId="77777777" w:rsidR="009C37B4" w:rsidRPr="009B04FC" w:rsidRDefault="009C37B4" w:rsidP="009C37B4">
            <w:pPr>
              <w:pStyle w:val="TAC"/>
              <w:rPr>
                <w:lang w:val="en-US" w:eastAsia="zh-CN" w:bidi="ar"/>
              </w:rPr>
            </w:pPr>
          </w:p>
        </w:tc>
      </w:tr>
      <w:tr w:rsidR="009C37B4" w:rsidRPr="009B04FC" w14:paraId="350DE48B" w14:textId="77777777" w:rsidTr="00E819B8">
        <w:trPr>
          <w:trHeight w:val="29"/>
        </w:trPr>
        <w:tc>
          <w:tcPr>
            <w:tcW w:w="2756" w:type="dxa"/>
            <w:tcBorders>
              <w:top w:val="single" w:sz="4" w:space="0" w:color="auto"/>
              <w:left w:val="single" w:sz="4" w:space="0" w:color="auto"/>
              <w:bottom w:val="nil"/>
              <w:right w:val="single" w:sz="4" w:space="0" w:color="auto"/>
            </w:tcBorders>
          </w:tcPr>
          <w:p w14:paraId="10763BE0" w14:textId="77777777" w:rsidR="009C37B4" w:rsidRPr="009B04FC" w:rsidRDefault="009C37B4" w:rsidP="009C37B4">
            <w:pPr>
              <w:pStyle w:val="TAC"/>
            </w:pPr>
            <w:r w:rsidRPr="009B04FC">
              <w:t>CA_n3</w:t>
            </w:r>
            <w:r>
              <w:t>B</w:t>
            </w:r>
            <w:r w:rsidRPr="009B04FC">
              <w:t>-n7</w:t>
            </w:r>
            <w:r>
              <w:t>B</w:t>
            </w:r>
            <w:r w:rsidRPr="009B04FC">
              <w:t>-n26</w:t>
            </w:r>
            <w:r>
              <w:t>(2</w:t>
            </w:r>
            <w:r w:rsidRPr="009B04FC">
              <w:t>A</w:t>
            </w:r>
            <w:r>
              <w:t>)</w:t>
            </w:r>
            <w:r w:rsidRPr="009B04FC">
              <w:t>-n78</w:t>
            </w:r>
            <w:r>
              <w:t>A</w:t>
            </w:r>
          </w:p>
        </w:tc>
        <w:tc>
          <w:tcPr>
            <w:tcW w:w="2822" w:type="dxa"/>
            <w:tcBorders>
              <w:top w:val="single" w:sz="4" w:space="0" w:color="auto"/>
              <w:left w:val="single" w:sz="4" w:space="0" w:color="auto"/>
              <w:bottom w:val="nil"/>
              <w:right w:val="single" w:sz="4" w:space="0" w:color="auto"/>
            </w:tcBorders>
          </w:tcPr>
          <w:p w14:paraId="22E3C14D" w14:textId="77777777" w:rsidR="009C37B4" w:rsidRPr="009B04FC" w:rsidRDefault="009C37B4" w:rsidP="009C37B4">
            <w:pPr>
              <w:pStyle w:val="TAC"/>
              <w:rPr>
                <w:lang w:val="en-US" w:eastAsia="zh-CN"/>
              </w:rPr>
            </w:pPr>
            <w:r w:rsidRPr="009B04FC">
              <w:rPr>
                <w:lang w:val="en-US" w:eastAsia="zh-CN"/>
              </w:rPr>
              <w:t>CA_n3A-n26A</w:t>
            </w:r>
          </w:p>
          <w:p w14:paraId="167B7CA8" w14:textId="77777777" w:rsidR="009C37B4" w:rsidRPr="009B04FC" w:rsidRDefault="009C37B4" w:rsidP="009C37B4">
            <w:pPr>
              <w:pStyle w:val="TAC"/>
              <w:rPr>
                <w:lang w:val="en-US" w:eastAsia="zh-CN"/>
              </w:rPr>
            </w:pPr>
            <w:r w:rsidRPr="009B04FC">
              <w:rPr>
                <w:lang w:val="en-US" w:eastAsia="zh-CN"/>
              </w:rPr>
              <w:t>CA_n3A-n7A</w:t>
            </w:r>
          </w:p>
          <w:p w14:paraId="1A69F46A" w14:textId="77777777" w:rsidR="009C37B4" w:rsidRPr="009B04FC" w:rsidRDefault="009C37B4" w:rsidP="009C37B4">
            <w:pPr>
              <w:pStyle w:val="TAC"/>
              <w:rPr>
                <w:lang w:val="en-US" w:eastAsia="zh-CN"/>
              </w:rPr>
            </w:pPr>
            <w:r w:rsidRPr="009B04FC">
              <w:rPr>
                <w:lang w:val="en-US" w:eastAsia="zh-CN"/>
              </w:rPr>
              <w:t>CA_n3A-n78A</w:t>
            </w:r>
          </w:p>
          <w:p w14:paraId="6DD24B41" w14:textId="77777777" w:rsidR="009C37B4" w:rsidRPr="009B04FC" w:rsidRDefault="009C37B4" w:rsidP="009C37B4">
            <w:pPr>
              <w:pStyle w:val="TAC"/>
              <w:rPr>
                <w:lang w:val="en-US" w:eastAsia="zh-CN"/>
              </w:rPr>
            </w:pPr>
            <w:r w:rsidRPr="009B04FC">
              <w:rPr>
                <w:lang w:val="en-US" w:eastAsia="zh-CN"/>
              </w:rPr>
              <w:t>CA_n7A-n26A</w:t>
            </w:r>
          </w:p>
          <w:p w14:paraId="379DDC69" w14:textId="77777777" w:rsidR="009C37B4" w:rsidRPr="009B04FC" w:rsidRDefault="009C37B4" w:rsidP="009C37B4">
            <w:pPr>
              <w:pStyle w:val="TAC"/>
              <w:rPr>
                <w:lang w:val="en-US" w:eastAsia="zh-CN"/>
              </w:rPr>
            </w:pPr>
            <w:r w:rsidRPr="009B04FC">
              <w:rPr>
                <w:lang w:val="en-US" w:eastAsia="zh-CN"/>
              </w:rPr>
              <w:t>CA_n26A-n78A</w:t>
            </w:r>
          </w:p>
          <w:p w14:paraId="3E1D77A5" w14:textId="77777777" w:rsidR="009C37B4" w:rsidRPr="009B04FC" w:rsidRDefault="009C37B4" w:rsidP="009C37B4">
            <w:pPr>
              <w:pStyle w:val="TAC"/>
              <w:rPr>
                <w:lang w:val="en-US" w:eastAsia="zh-CN"/>
              </w:rPr>
            </w:pPr>
            <w:r w:rsidRPr="009B04FC">
              <w:rPr>
                <w:lang w:val="en-US" w:eastAsia="zh-CN"/>
              </w:rPr>
              <w:t>CA_n7A-n78A</w:t>
            </w:r>
          </w:p>
          <w:p w14:paraId="0B83C412" w14:textId="77777777" w:rsidR="009C37B4" w:rsidRPr="009B04FC" w:rsidRDefault="009C37B4" w:rsidP="009C37B4">
            <w:pPr>
              <w:pStyle w:val="TAC"/>
              <w:rPr>
                <w:lang w:val="en-US" w:eastAsia="zh-CN"/>
              </w:rPr>
            </w:pPr>
            <w:r w:rsidRPr="009B04FC">
              <w:rPr>
                <w:lang w:val="en-US" w:eastAsia="zh-CN"/>
              </w:rPr>
              <w:t>CA_n</w:t>
            </w:r>
            <w:r>
              <w:rPr>
                <w:lang w:val="en-US" w:eastAsia="zh-CN"/>
              </w:rPr>
              <w:t>3</w:t>
            </w:r>
            <w:r w:rsidRPr="009B04FC">
              <w:rPr>
                <w:lang w:val="en-US" w:eastAsia="zh-CN"/>
              </w:rPr>
              <w:t>B</w:t>
            </w:r>
          </w:p>
          <w:p w14:paraId="590592D2" w14:textId="77777777" w:rsidR="009C37B4" w:rsidRPr="009B04FC" w:rsidRDefault="009C37B4" w:rsidP="009C37B4">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45DE698A"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083B884" w14:textId="77777777" w:rsidR="009C37B4" w:rsidRPr="009B04FC" w:rsidRDefault="009C37B4" w:rsidP="009C37B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584A4A3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63CE8E0" w14:textId="77777777" w:rsidTr="00E819B8">
        <w:trPr>
          <w:trHeight w:val="29"/>
        </w:trPr>
        <w:tc>
          <w:tcPr>
            <w:tcW w:w="2756" w:type="dxa"/>
            <w:tcBorders>
              <w:top w:val="nil"/>
              <w:left w:val="single" w:sz="4" w:space="0" w:color="auto"/>
              <w:bottom w:val="nil"/>
              <w:right w:val="single" w:sz="4" w:space="0" w:color="auto"/>
            </w:tcBorders>
          </w:tcPr>
          <w:p w14:paraId="71056F27"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8861005"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217C89"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1B38331" w14:textId="77777777" w:rsidR="009C37B4" w:rsidRPr="009B04FC" w:rsidRDefault="009C37B4" w:rsidP="009C37B4">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5EBCA619" w14:textId="77777777" w:rsidR="009C37B4" w:rsidRPr="009B04FC" w:rsidRDefault="009C37B4" w:rsidP="009C37B4">
            <w:pPr>
              <w:pStyle w:val="TAC"/>
              <w:rPr>
                <w:lang w:val="en-US" w:eastAsia="zh-CN" w:bidi="ar"/>
              </w:rPr>
            </w:pPr>
          </w:p>
        </w:tc>
      </w:tr>
      <w:tr w:rsidR="009C37B4" w:rsidRPr="009B04FC" w14:paraId="1EBF2C97" w14:textId="77777777" w:rsidTr="00E819B8">
        <w:trPr>
          <w:trHeight w:val="29"/>
        </w:trPr>
        <w:tc>
          <w:tcPr>
            <w:tcW w:w="2756" w:type="dxa"/>
            <w:tcBorders>
              <w:top w:val="nil"/>
              <w:left w:val="single" w:sz="4" w:space="0" w:color="auto"/>
              <w:bottom w:val="nil"/>
              <w:right w:val="single" w:sz="4" w:space="0" w:color="auto"/>
            </w:tcBorders>
          </w:tcPr>
          <w:p w14:paraId="69BE910B"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ECF51A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7B3FEB"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D4FD736"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0B001F58" w14:textId="77777777" w:rsidR="009C37B4" w:rsidRPr="009B04FC" w:rsidRDefault="009C37B4" w:rsidP="009C37B4">
            <w:pPr>
              <w:pStyle w:val="TAC"/>
              <w:rPr>
                <w:lang w:val="en-US" w:eastAsia="zh-CN" w:bidi="ar"/>
              </w:rPr>
            </w:pPr>
          </w:p>
        </w:tc>
      </w:tr>
      <w:tr w:rsidR="009C37B4" w:rsidRPr="009B04FC" w14:paraId="3999F60B" w14:textId="77777777" w:rsidTr="00E819B8">
        <w:trPr>
          <w:trHeight w:val="29"/>
        </w:trPr>
        <w:tc>
          <w:tcPr>
            <w:tcW w:w="2756" w:type="dxa"/>
            <w:tcBorders>
              <w:top w:val="nil"/>
              <w:left w:val="single" w:sz="4" w:space="0" w:color="auto"/>
              <w:bottom w:val="single" w:sz="4" w:space="0" w:color="auto"/>
              <w:right w:val="single" w:sz="4" w:space="0" w:color="auto"/>
            </w:tcBorders>
          </w:tcPr>
          <w:p w14:paraId="271E6A7C"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54E7D16A"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59BC74"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99F8C0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CBB2DE" w14:textId="77777777" w:rsidR="009C37B4" w:rsidRPr="009B04FC" w:rsidRDefault="009C37B4" w:rsidP="009C37B4">
            <w:pPr>
              <w:pStyle w:val="TAC"/>
              <w:rPr>
                <w:lang w:val="en-US" w:eastAsia="zh-CN" w:bidi="ar"/>
              </w:rPr>
            </w:pPr>
          </w:p>
        </w:tc>
      </w:tr>
      <w:tr w:rsidR="009C37B4" w:rsidRPr="009B04FC" w14:paraId="7CE893DA" w14:textId="77777777" w:rsidTr="00E819B8">
        <w:trPr>
          <w:trHeight w:val="29"/>
        </w:trPr>
        <w:tc>
          <w:tcPr>
            <w:tcW w:w="2756" w:type="dxa"/>
            <w:tcBorders>
              <w:top w:val="single" w:sz="4" w:space="0" w:color="auto"/>
              <w:left w:val="single" w:sz="4" w:space="0" w:color="auto"/>
              <w:bottom w:val="nil"/>
              <w:right w:val="single" w:sz="4" w:space="0" w:color="auto"/>
            </w:tcBorders>
          </w:tcPr>
          <w:p w14:paraId="6280E686" w14:textId="77777777" w:rsidR="009C37B4" w:rsidRPr="009B04FC" w:rsidRDefault="009C37B4" w:rsidP="009C37B4">
            <w:pPr>
              <w:pStyle w:val="TAC"/>
            </w:pPr>
            <w:r w:rsidRPr="009B04FC">
              <w:t>CA_n3</w:t>
            </w:r>
            <w:r>
              <w:t>B</w:t>
            </w:r>
            <w:r w:rsidRPr="009B04FC">
              <w:t>-n7</w:t>
            </w:r>
            <w:r>
              <w:t>B</w:t>
            </w:r>
            <w:r w:rsidRPr="009B04FC">
              <w:t>-n26A-n78(2A)</w:t>
            </w:r>
          </w:p>
        </w:tc>
        <w:tc>
          <w:tcPr>
            <w:tcW w:w="2822" w:type="dxa"/>
            <w:tcBorders>
              <w:top w:val="single" w:sz="4" w:space="0" w:color="auto"/>
              <w:left w:val="single" w:sz="4" w:space="0" w:color="auto"/>
              <w:bottom w:val="nil"/>
              <w:right w:val="single" w:sz="4" w:space="0" w:color="auto"/>
            </w:tcBorders>
          </w:tcPr>
          <w:p w14:paraId="06189D6B" w14:textId="77777777" w:rsidR="009C37B4" w:rsidRPr="009B04FC" w:rsidRDefault="009C37B4" w:rsidP="009C37B4">
            <w:pPr>
              <w:pStyle w:val="TAC"/>
              <w:rPr>
                <w:lang w:val="en-US" w:eastAsia="zh-CN"/>
              </w:rPr>
            </w:pPr>
            <w:r w:rsidRPr="009B04FC">
              <w:rPr>
                <w:lang w:val="en-US" w:eastAsia="zh-CN"/>
              </w:rPr>
              <w:t>CA_n3A-n26A</w:t>
            </w:r>
          </w:p>
          <w:p w14:paraId="795BB336" w14:textId="77777777" w:rsidR="009C37B4" w:rsidRPr="009B04FC" w:rsidRDefault="009C37B4" w:rsidP="009C37B4">
            <w:pPr>
              <w:pStyle w:val="TAC"/>
              <w:rPr>
                <w:lang w:val="en-US" w:eastAsia="zh-CN"/>
              </w:rPr>
            </w:pPr>
            <w:r w:rsidRPr="009B04FC">
              <w:rPr>
                <w:lang w:val="en-US" w:eastAsia="zh-CN"/>
              </w:rPr>
              <w:t>CA_n3A-n7A</w:t>
            </w:r>
          </w:p>
          <w:p w14:paraId="4DF7184D" w14:textId="77777777" w:rsidR="009C37B4" w:rsidRPr="009B04FC" w:rsidRDefault="009C37B4" w:rsidP="009C37B4">
            <w:pPr>
              <w:pStyle w:val="TAC"/>
              <w:rPr>
                <w:lang w:val="en-US" w:eastAsia="zh-CN"/>
              </w:rPr>
            </w:pPr>
            <w:r w:rsidRPr="009B04FC">
              <w:rPr>
                <w:lang w:val="en-US" w:eastAsia="zh-CN"/>
              </w:rPr>
              <w:t>CA_n3A-n78A</w:t>
            </w:r>
          </w:p>
          <w:p w14:paraId="1B6C1B37" w14:textId="77777777" w:rsidR="009C37B4" w:rsidRPr="009B04FC" w:rsidRDefault="009C37B4" w:rsidP="009C37B4">
            <w:pPr>
              <w:pStyle w:val="TAC"/>
              <w:rPr>
                <w:lang w:val="en-US" w:eastAsia="zh-CN"/>
              </w:rPr>
            </w:pPr>
            <w:r w:rsidRPr="009B04FC">
              <w:rPr>
                <w:lang w:val="en-US" w:eastAsia="zh-CN"/>
              </w:rPr>
              <w:t>CA_n7A-n26A</w:t>
            </w:r>
          </w:p>
          <w:p w14:paraId="1D5CCD45" w14:textId="77777777" w:rsidR="009C37B4" w:rsidRPr="009B04FC" w:rsidRDefault="009C37B4" w:rsidP="009C37B4">
            <w:pPr>
              <w:pStyle w:val="TAC"/>
              <w:rPr>
                <w:lang w:val="en-US" w:eastAsia="zh-CN"/>
              </w:rPr>
            </w:pPr>
            <w:r w:rsidRPr="009B04FC">
              <w:rPr>
                <w:lang w:val="en-US" w:eastAsia="zh-CN"/>
              </w:rPr>
              <w:t>CA_n26A-n78A</w:t>
            </w:r>
          </w:p>
          <w:p w14:paraId="0C3BA411" w14:textId="77777777" w:rsidR="009C37B4" w:rsidRPr="009B04FC" w:rsidRDefault="009C37B4" w:rsidP="009C37B4">
            <w:pPr>
              <w:pStyle w:val="TAC"/>
              <w:rPr>
                <w:lang w:val="en-US" w:eastAsia="zh-CN"/>
              </w:rPr>
            </w:pPr>
            <w:r w:rsidRPr="009B04FC">
              <w:rPr>
                <w:lang w:val="en-US" w:eastAsia="zh-CN"/>
              </w:rPr>
              <w:t>CA_n7A-n78A</w:t>
            </w:r>
          </w:p>
          <w:p w14:paraId="6711C50A" w14:textId="77777777" w:rsidR="009C37B4" w:rsidRPr="009B04FC" w:rsidRDefault="009C37B4" w:rsidP="009C37B4">
            <w:pPr>
              <w:pStyle w:val="TAC"/>
              <w:rPr>
                <w:lang w:val="en-US" w:eastAsia="zh-CN"/>
              </w:rPr>
            </w:pPr>
            <w:r w:rsidRPr="009B04FC">
              <w:rPr>
                <w:lang w:val="en-US" w:eastAsia="zh-CN"/>
              </w:rPr>
              <w:t>CA_n</w:t>
            </w:r>
            <w:r>
              <w:rPr>
                <w:lang w:val="en-US" w:eastAsia="zh-CN"/>
              </w:rPr>
              <w:t>3</w:t>
            </w:r>
            <w:r w:rsidRPr="009B04FC">
              <w:rPr>
                <w:lang w:val="en-US" w:eastAsia="zh-CN"/>
              </w:rPr>
              <w:t>B</w:t>
            </w:r>
          </w:p>
          <w:p w14:paraId="2FC0F88F" w14:textId="77777777" w:rsidR="009C37B4" w:rsidRPr="009B04FC" w:rsidRDefault="009C37B4" w:rsidP="009C37B4">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190C5D51"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A64BE53" w14:textId="77777777" w:rsidR="009C37B4" w:rsidRPr="009B04FC" w:rsidRDefault="009C37B4" w:rsidP="009C37B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55E63E1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E5BDB93" w14:textId="77777777" w:rsidTr="00E819B8">
        <w:trPr>
          <w:trHeight w:val="29"/>
        </w:trPr>
        <w:tc>
          <w:tcPr>
            <w:tcW w:w="2756" w:type="dxa"/>
            <w:tcBorders>
              <w:top w:val="nil"/>
              <w:left w:val="single" w:sz="4" w:space="0" w:color="auto"/>
              <w:bottom w:val="nil"/>
              <w:right w:val="single" w:sz="4" w:space="0" w:color="auto"/>
            </w:tcBorders>
          </w:tcPr>
          <w:p w14:paraId="017D0570"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34465B4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277D9F"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80AF3CC" w14:textId="77777777" w:rsidR="009C37B4" w:rsidRPr="009B04FC" w:rsidRDefault="009C37B4" w:rsidP="009C37B4">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4737AFB0" w14:textId="77777777" w:rsidR="009C37B4" w:rsidRPr="009B04FC" w:rsidRDefault="009C37B4" w:rsidP="009C37B4">
            <w:pPr>
              <w:pStyle w:val="TAC"/>
              <w:rPr>
                <w:lang w:val="en-US" w:eastAsia="zh-CN" w:bidi="ar"/>
              </w:rPr>
            </w:pPr>
          </w:p>
        </w:tc>
      </w:tr>
      <w:tr w:rsidR="009C37B4" w:rsidRPr="009B04FC" w14:paraId="694417C9" w14:textId="77777777" w:rsidTr="00E819B8">
        <w:trPr>
          <w:trHeight w:val="29"/>
        </w:trPr>
        <w:tc>
          <w:tcPr>
            <w:tcW w:w="2756" w:type="dxa"/>
            <w:tcBorders>
              <w:top w:val="nil"/>
              <w:left w:val="single" w:sz="4" w:space="0" w:color="auto"/>
              <w:bottom w:val="nil"/>
              <w:right w:val="single" w:sz="4" w:space="0" w:color="auto"/>
            </w:tcBorders>
          </w:tcPr>
          <w:p w14:paraId="65037675"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50E46176"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7BC87A"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BC6DDA3"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1731B6F2" w14:textId="77777777" w:rsidR="009C37B4" w:rsidRPr="009B04FC" w:rsidRDefault="009C37B4" w:rsidP="009C37B4">
            <w:pPr>
              <w:pStyle w:val="TAC"/>
              <w:rPr>
                <w:lang w:val="en-US" w:eastAsia="zh-CN" w:bidi="ar"/>
              </w:rPr>
            </w:pPr>
          </w:p>
        </w:tc>
      </w:tr>
      <w:tr w:rsidR="009C37B4" w:rsidRPr="009B04FC" w14:paraId="65F91E0C" w14:textId="77777777" w:rsidTr="00E819B8">
        <w:trPr>
          <w:trHeight w:val="29"/>
        </w:trPr>
        <w:tc>
          <w:tcPr>
            <w:tcW w:w="2756" w:type="dxa"/>
            <w:tcBorders>
              <w:top w:val="nil"/>
              <w:left w:val="single" w:sz="4" w:space="0" w:color="auto"/>
              <w:bottom w:val="single" w:sz="4" w:space="0" w:color="auto"/>
              <w:right w:val="single" w:sz="4" w:space="0" w:color="auto"/>
            </w:tcBorders>
          </w:tcPr>
          <w:p w14:paraId="74516ADC"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727D68E3"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2DCD1E"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822CD18" w14:textId="77777777" w:rsidR="009C37B4" w:rsidRPr="009B04FC" w:rsidRDefault="009C37B4" w:rsidP="009C37B4">
            <w:pPr>
              <w:pStyle w:val="TAC"/>
              <w:rPr>
                <w:lang w:val="en-US" w:eastAsia="zh-CN" w:bidi="ar"/>
              </w:rPr>
            </w:pPr>
            <w:r w:rsidRPr="009B04FC">
              <w:rPr>
                <w:lang w:val="en-US" w:eastAsia="zh-CN" w:bidi="ar"/>
              </w:rPr>
              <w:t>CA_n78(2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3A22D95A" w14:textId="77777777" w:rsidR="009C37B4" w:rsidRPr="009B04FC" w:rsidRDefault="009C37B4" w:rsidP="009C37B4">
            <w:pPr>
              <w:pStyle w:val="TAC"/>
              <w:rPr>
                <w:lang w:val="en-US" w:eastAsia="zh-CN" w:bidi="ar"/>
              </w:rPr>
            </w:pPr>
          </w:p>
        </w:tc>
      </w:tr>
      <w:tr w:rsidR="009C37B4" w:rsidRPr="009B04FC" w14:paraId="2FEED51C" w14:textId="77777777" w:rsidTr="00E819B8">
        <w:trPr>
          <w:trHeight w:val="29"/>
        </w:trPr>
        <w:tc>
          <w:tcPr>
            <w:tcW w:w="2756" w:type="dxa"/>
            <w:tcBorders>
              <w:top w:val="single" w:sz="4" w:space="0" w:color="auto"/>
              <w:left w:val="single" w:sz="4" w:space="0" w:color="auto"/>
              <w:bottom w:val="nil"/>
              <w:right w:val="single" w:sz="4" w:space="0" w:color="auto"/>
            </w:tcBorders>
          </w:tcPr>
          <w:p w14:paraId="21028FB9" w14:textId="77777777" w:rsidR="009C37B4" w:rsidRPr="009B04FC" w:rsidRDefault="009C37B4" w:rsidP="009C37B4">
            <w:pPr>
              <w:pStyle w:val="TAC"/>
            </w:pPr>
            <w:r w:rsidRPr="009B04FC">
              <w:lastRenderedPageBreak/>
              <w:t>CA_n3</w:t>
            </w:r>
            <w:r>
              <w:t>B</w:t>
            </w:r>
            <w:r w:rsidRPr="009B04FC">
              <w:t>-n7</w:t>
            </w:r>
            <w:r>
              <w:t>B</w:t>
            </w:r>
            <w:r w:rsidRPr="009B04FC">
              <w:t>-n26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7A506C1E" w14:textId="77777777" w:rsidR="009C37B4" w:rsidRPr="009B04FC" w:rsidRDefault="009C37B4" w:rsidP="009C37B4">
            <w:pPr>
              <w:pStyle w:val="TAC"/>
              <w:rPr>
                <w:lang w:val="en-US" w:eastAsia="zh-CN"/>
              </w:rPr>
            </w:pPr>
            <w:r w:rsidRPr="009B04FC">
              <w:rPr>
                <w:lang w:val="en-US" w:eastAsia="zh-CN"/>
              </w:rPr>
              <w:t>CA_n3A-n26A</w:t>
            </w:r>
          </w:p>
          <w:p w14:paraId="7A50B8C6" w14:textId="77777777" w:rsidR="009C37B4" w:rsidRPr="009B04FC" w:rsidRDefault="009C37B4" w:rsidP="009C37B4">
            <w:pPr>
              <w:pStyle w:val="TAC"/>
              <w:rPr>
                <w:lang w:val="en-US" w:eastAsia="zh-CN"/>
              </w:rPr>
            </w:pPr>
            <w:r w:rsidRPr="009B04FC">
              <w:rPr>
                <w:lang w:val="en-US" w:eastAsia="zh-CN"/>
              </w:rPr>
              <w:t>CA_n3A-n7A</w:t>
            </w:r>
          </w:p>
          <w:p w14:paraId="05CD8A21" w14:textId="77777777" w:rsidR="009C37B4" w:rsidRPr="009B04FC" w:rsidRDefault="009C37B4" w:rsidP="009C37B4">
            <w:pPr>
              <w:pStyle w:val="TAC"/>
              <w:rPr>
                <w:lang w:val="en-US" w:eastAsia="zh-CN"/>
              </w:rPr>
            </w:pPr>
            <w:r w:rsidRPr="009B04FC">
              <w:rPr>
                <w:lang w:val="en-US" w:eastAsia="zh-CN"/>
              </w:rPr>
              <w:t>CA_n3A-n78A</w:t>
            </w:r>
          </w:p>
          <w:p w14:paraId="3938D3C1" w14:textId="77777777" w:rsidR="009C37B4" w:rsidRPr="009B04FC" w:rsidRDefault="009C37B4" w:rsidP="009C37B4">
            <w:pPr>
              <w:pStyle w:val="TAC"/>
              <w:rPr>
                <w:lang w:val="en-US" w:eastAsia="zh-CN"/>
              </w:rPr>
            </w:pPr>
            <w:r w:rsidRPr="009B04FC">
              <w:rPr>
                <w:lang w:val="en-US" w:eastAsia="zh-CN"/>
              </w:rPr>
              <w:t>CA_n7A-n26A</w:t>
            </w:r>
          </w:p>
          <w:p w14:paraId="54205CB1" w14:textId="77777777" w:rsidR="009C37B4" w:rsidRPr="009B04FC" w:rsidRDefault="009C37B4" w:rsidP="009C37B4">
            <w:pPr>
              <w:pStyle w:val="TAC"/>
              <w:rPr>
                <w:lang w:val="en-US" w:eastAsia="zh-CN"/>
              </w:rPr>
            </w:pPr>
            <w:r w:rsidRPr="009B04FC">
              <w:rPr>
                <w:lang w:val="en-US" w:eastAsia="zh-CN"/>
              </w:rPr>
              <w:t>CA_n26A-n78A</w:t>
            </w:r>
          </w:p>
          <w:p w14:paraId="7890DA60" w14:textId="77777777" w:rsidR="009C37B4" w:rsidRPr="009B04FC" w:rsidRDefault="009C37B4" w:rsidP="009C37B4">
            <w:pPr>
              <w:pStyle w:val="TAC"/>
              <w:rPr>
                <w:lang w:val="en-US" w:eastAsia="zh-CN"/>
              </w:rPr>
            </w:pPr>
            <w:r w:rsidRPr="009B04FC">
              <w:rPr>
                <w:lang w:val="en-US" w:eastAsia="zh-CN"/>
              </w:rPr>
              <w:t>CA_n7A-n78A</w:t>
            </w:r>
          </w:p>
          <w:p w14:paraId="68167A2D" w14:textId="77777777" w:rsidR="009C37B4" w:rsidRPr="009B04FC" w:rsidRDefault="009C37B4" w:rsidP="009C37B4">
            <w:pPr>
              <w:pStyle w:val="TAC"/>
              <w:rPr>
                <w:lang w:val="en-US" w:eastAsia="zh-CN"/>
              </w:rPr>
            </w:pPr>
            <w:r w:rsidRPr="009B04FC">
              <w:rPr>
                <w:lang w:val="en-US" w:eastAsia="zh-CN"/>
              </w:rPr>
              <w:t>CA_n</w:t>
            </w:r>
            <w:r>
              <w:rPr>
                <w:lang w:val="en-US" w:eastAsia="zh-CN"/>
              </w:rPr>
              <w:t>3</w:t>
            </w:r>
            <w:r w:rsidRPr="009B04FC">
              <w:rPr>
                <w:lang w:val="en-US" w:eastAsia="zh-CN"/>
              </w:rPr>
              <w:t>B</w:t>
            </w:r>
          </w:p>
          <w:p w14:paraId="415A005E" w14:textId="77777777" w:rsidR="009C37B4" w:rsidRPr="009B04FC" w:rsidRDefault="009C37B4" w:rsidP="009C37B4">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34CCDED4"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28D4C33" w14:textId="77777777" w:rsidR="009C37B4" w:rsidRPr="009B04FC" w:rsidRDefault="009C37B4" w:rsidP="009C37B4">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71B10A8E"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2B37566" w14:textId="77777777" w:rsidTr="00E819B8">
        <w:trPr>
          <w:trHeight w:val="29"/>
        </w:trPr>
        <w:tc>
          <w:tcPr>
            <w:tcW w:w="2756" w:type="dxa"/>
            <w:tcBorders>
              <w:top w:val="nil"/>
              <w:left w:val="single" w:sz="4" w:space="0" w:color="auto"/>
              <w:bottom w:val="nil"/>
              <w:right w:val="single" w:sz="4" w:space="0" w:color="auto"/>
            </w:tcBorders>
          </w:tcPr>
          <w:p w14:paraId="78725FD2"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56D2F486"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FB8E9F"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E9B50B6" w14:textId="77777777" w:rsidR="009C37B4" w:rsidRPr="009B04FC" w:rsidRDefault="009C37B4" w:rsidP="009C37B4">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37744623" w14:textId="77777777" w:rsidR="009C37B4" w:rsidRPr="009B04FC" w:rsidRDefault="009C37B4" w:rsidP="009C37B4">
            <w:pPr>
              <w:pStyle w:val="TAC"/>
              <w:rPr>
                <w:lang w:val="en-US" w:eastAsia="zh-CN" w:bidi="ar"/>
              </w:rPr>
            </w:pPr>
          </w:p>
        </w:tc>
      </w:tr>
      <w:tr w:rsidR="009C37B4" w:rsidRPr="009B04FC" w14:paraId="3768D6FE" w14:textId="77777777" w:rsidTr="00E819B8">
        <w:trPr>
          <w:trHeight w:val="29"/>
        </w:trPr>
        <w:tc>
          <w:tcPr>
            <w:tcW w:w="2756" w:type="dxa"/>
            <w:tcBorders>
              <w:top w:val="nil"/>
              <w:left w:val="single" w:sz="4" w:space="0" w:color="auto"/>
              <w:bottom w:val="nil"/>
              <w:right w:val="single" w:sz="4" w:space="0" w:color="auto"/>
            </w:tcBorders>
          </w:tcPr>
          <w:p w14:paraId="39AB84E0"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04154F69"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9424F1" w14:textId="77777777" w:rsidR="009C37B4" w:rsidRPr="009B04FC" w:rsidRDefault="009C37B4" w:rsidP="009C37B4">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E5A1B6E"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nil"/>
              <w:right w:val="single" w:sz="4" w:space="0" w:color="auto"/>
            </w:tcBorders>
          </w:tcPr>
          <w:p w14:paraId="31DAF153" w14:textId="77777777" w:rsidR="009C37B4" w:rsidRPr="009B04FC" w:rsidRDefault="009C37B4" w:rsidP="009C37B4">
            <w:pPr>
              <w:pStyle w:val="TAC"/>
              <w:rPr>
                <w:lang w:val="en-US" w:eastAsia="zh-CN" w:bidi="ar"/>
              </w:rPr>
            </w:pPr>
          </w:p>
        </w:tc>
      </w:tr>
      <w:tr w:rsidR="009C37B4" w:rsidRPr="009B04FC" w14:paraId="5DB746EB" w14:textId="77777777" w:rsidTr="00E819B8">
        <w:trPr>
          <w:trHeight w:val="29"/>
        </w:trPr>
        <w:tc>
          <w:tcPr>
            <w:tcW w:w="2756" w:type="dxa"/>
            <w:tcBorders>
              <w:top w:val="nil"/>
              <w:left w:val="single" w:sz="4" w:space="0" w:color="auto"/>
              <w:bottom w:val="single" w:sz="4" w:space="0" w:color="auto"/>
              <w:right w:val="single" w:sz="4" w:space="0" w:color="auto"/>
            </w:tcBorders>
          </w:tcPr>
          <w:p w14:paraId="4C0C9FF2"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1B60E04E"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89DE8F" w14:textId="77777777" w:rsidR="009C37B4" w:rsidRPr="009B04FC" w:rsidRDefault="009C37B4" w:rsidP="009C37B4">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A2C0611" w14:textId="77777777" w:rsidR="009C37B4" w:rsidRPr="009B04FC" w:rsidRDefault="009C37B4" w:rsidP="009C37B4">
            <w:pPr>
              <w:pStyle w:val="TAC"/>
              <w:rPr>
                <w:lang w:val="en-US" w:eastAsia="zh-CN" w:bidi="ar"/>
              </w:rPr>
            </w:pPr>
            <w:r w:rsidRPr="009B04FC">
              <w:rPr>
                <w:lang w:val="en-US" w:eastAsia="zh-CN" w:bidi="ar"/>
              </w:rPr>
              <w:t>CA_n78(2</w:t>
            </w:r>
            <w:proofErr w:type="gramStart"/>
            <w:r w:rsidRPr="009B04FC">
              <w:rPr>
                <w:lang w:val="en-US" w:eastAsia="zh-CN" w:bidi="ar"/>
              </w:rPr>
              <w:t>A)</w:t>
            </w:r>
            <w:r>
              <w:rPr>
                <w:lang w:val="en-US" w:eastAsia="zh-CN" w:bidi="ar"/>
              </w:rPr>
              <w:t>_</w:t>
            </w:r>
            <w:proofErr w:type="gramEnd"/>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45F1863A" w14:textId="77777777" w:rsidR="009C37B4" w:rsidRPr="009B04FC" w:rsidRDefault="009C37B4" w:rsidP="009C37B4">
            <w:pPr>
              <w:pStyle w:val="TAC"/>
              <w:rPr>
                <w:lang w:val="en-US" w:eastAsia="zh-CN" w:bidi="ar"/>
              </w:rPr>
            </w:pPr>
          </w:p>
        </w:tc>
      </w:tr>
      <w:tr w:rsidR="009C37B4" w:rsidRPr="009B04FC" w14:paraId="562A43E2" w14:textId="77777777" w:rsidTr="00E819B8">
        <w:trPr>
          <w:trHeight w:val="29"/>
        </w:trPr>
        <w:tc>
          <w:tcPr>
            <w:tcW w:w="2756" w:type="dxa"/>
            <w:tcBorders>
              <w:top w:val="single" w:sz="4" w:space="0" w:color="auto"/>
              <w:left w:val="single" w:sz="4" w:space="0" w:color="auto"/>
              <w:bottom w:val="nil"/>
              <w:right w:val="single" w:sz="4" w:space="0" w:color="auto"/>
            </w:tcBorders>
          </w:tcPr>
          <w:p w14:paraId="5B289C22" w14:textId="77777777" w:rsidR="009C37B4" w:rsidRPr="009B04FC" w:rsidRDefault="009C37B4" w:rsidP="009C37B4">
            <w:pPr>
              <w:pStyle w:val="TAC"/>
            </w:pPr>
            <w:r w:rsidRPr="009B04FC">
              <w:t>CA_n3A-n7A-n28A-n38A</w:t>
            </w:r>
          </w:p>
        </w:tc>
        <w:tc>
          <w:tcPr>
            <w:tcW w:w="2822" w:type="dxa"/>
            <w:tcBorders>
              <w:top w:val="single" w:sz="4" w:space="0" w:color="auto"/>
              <w:left w:val="single" w:sz="4" w:space="0" w:color="auto"/>
              <w:bottom w:val="nil"/>
              <w:right w:val="single" w:sz="4" w:space="0" w:color="auto"/>
            </w:tcBorders>
          </w:tcPr>
          <w:p w14:paraId="3FFA9A5F" w14:textId="77777777" w:rsidR="009C37B4" w:rsidRPr="009B04FC" w:rsidRDefault="009C37B4" w:rsidP="009C37B4">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C00F612" w14:textId="77777777" w:rsidR="009C37B4" w:rsidRPr="009B04FC" w:rsidRDefault="009C37B4" w:rsidP="009C37B4">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BECD5ED" w14:textId="77777777" w:rsidR="009C37B4" w:rsidRPr="009B04FC" w:rsidRDefault="009C37B4" w:rsidP="009C37B4">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7D7A03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2373F4A0" w14:textId="77777777" w:rsidTr="00E819B8">
        <w:trPr>
          <w:trHeight w:val="29"/>
        </w:trPr>
        <w:tc>
          <w:tcPr>
            <w:tcW w:w="2756" w:type="dxa"/>
            <w:tcBorders>
              <w:top w:val="nil"/>
              <w:left w:val="single" w:sz="4" w:space="0" w:color="auto"/>
              <w:bottom w:val="nil"/>
              <w:right w:val="single" w:sz="4" w:space="0" w:color="auto"/>
            </w:tcBorders>
          </w:tcPr>
          <w:p w14:paraId="2E7B1024"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2270327"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B0D358" w14:textId="77777777" w:rsidR="009C37B4" w:rsidRPr="009B04FC" w:rsidRDefault="009C37B4" w:rsidP="009C37B4">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3A8D18D"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6E7BEE5A" w14:textId="77777777" w:rsidR="009C37B4" w:rsidRPr="009B04FC" w:rsidRDefault="009C37B4" w:rsidP="009C37B4">
            <w:pPr>
              <w:pStyle w:val="TAC"/>
              <w:rPr>
                <w:lang w:val="en-US" w:eastAsia="zh-CN" w:bidi="ar"/>
              </w:rPr>
            </w:pPr>
          </w:p>
        </w:tc>
      </w:tr>
      <w:tr w:rsidR="009C37B4" w:rsidRPr="009B04FC" w14:paraId="70A86A12" w14:textId="77777777" w:rsidTr="00E819B8">
        <w:trPr>
          <w:trHeight w:val="29"/>
        </w:trPr>
        <w:tc>
          <w:tcPr>
            <w:tcW w:w="2756" w:type="dxa"/>
            <w:tcBorders>
              <w:top w:val="nil"/>
              <w:left w:val="single" w:sz="4" w:space="0" w:color="auto"/>
              <w:bottom w:val="nil"/>
              <w:right w:val="single" w:sz="4" w:space="0" w:color="auto"/>
            </w:tcBorders>
          </w:tcPr>
          <w:p w14:paraId="327C5067"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62554AF"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2EB28A" w14:textId="77777777" w:rsidR="009C37B4" w:rsidRPr="009B04FC" w:rsidRDefault="009C37B4" w:rsidP="009C37B4">
            <w:pPr>
              <w:pStyle w:val="TAC"/>
              <w:rPr>
                <w:rFonts w:cs="Arial"/>
                <w:szCs w:val="18"/>
                <w:lang w:eastAsia="zh-CN"/>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784205D"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2DA6D85" w14:textId="77777777" w:rsidR="009C37B4" w:rsidRPr="009B04FC" w:rsidRDefault="009C37B4" w:rsidP="009C37B4">
            <w:pPr>
              <w:pStyle w:val="TAC"/>
              <w:rPr>
                <w:lang w:val="en-US" w:eastAsia="zh-CN" w:bidi="ar"/>
              </w:rPr>
            </w:pPr>
          </w:p>
        </w:tc>
      </w:tr>
      <w:tr w:rsidR="009C37B4" w:rsidRPr="009B04FC" w14:paraId="12432EE8" w14:textId="77777777" w:rsidTr="00E819B8">
        <w:trPr>
          <w:trHeight w:val="29"/>
        </w:trPr>
        <w:tc>
          <w:tcPr>
            <w:tcW w:w="2756" w:type="dxa"/>
            <w:tcBorders>
              <w:top w:val="nil"/>
              <w:left w:val="single" w:sz="4" w:space="0" w:color="auto"/>
              <w:bottom w:val="single" w:sz="4" w:space="0" w:color="auto"/>
              <w:right w:val="single" w:sz="4" w:space="0" w:color="auto"/>
            </w:tcBorders>
          </w:tcPr>
          <w:p w14:paraId="07FA1DD1"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21569659"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D28962" w14:textId="77777777" w:rsidR="009C37B4" w:rsidRPr="009B04FC" w:rsidRDefault="009C37B4" w:rsidP="009C37B4">
            <w:pPr>
              <w:pStyle w:val="TAC"/>
              <w:rPr>
                <w:rFonts w:cs="Arial"/>
                <w:szCs w:val="18"/>
                <w:lang w:eastAsia="zh-CN"/>
              </w:rPr>
            </w:pPr>
            <w:r w:rsidRPr="009B04FC">
              <w:rPr>
                <w:rFonts w:cs="Arial"/>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54ED3F27"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C9CB11B" w14:textId="77777777" w:rsidR="009C37B4" w:rsidRPr="009B04FC" w:rsidRDefault="009C37B4" w:rsidP="009C37B4">
            <w:pPr>
              <w:pStyle w:val="TAC"/>
              <w:rPr>
                <w:lang w:val="en-US" w:eastAsia="zh-CN" w:bidi="ar"/>
              </w:rPr>
            </w:pPr>
          </w:p>
        </w:tc>
      </w:tr>
      <w:tr w:rsidR="009C37B4" w:rsidRPr="009B04FC" w14:paraId="1BBA52BC" w14:textId="77777777" w:rsidTr="00E819B8">
        <w:trPr>
          <w:trHeight w:val="29"/>
        </w:trPr>
        <w:tc>
          <w:tcPr>
            <w:tcW w:w="2756" w:type="dxa"/>
            <w:tcBorders>
              <w:top w:val="single" w:sz="4" w:space="0" w:color="auto"/>
              <w:left w:val="single" w:sz="4" w:space="0" w:color="auto"/>
              <w:bottom w:val="nil"/>
              <w:right w:val="single" w:sz="4" w:space="0" w:color="auto"/>
            </w:tcBorders>
          </w:tcPr>
          <w:p w14:paraId="366B2272" w14:textId="77777777" w:rsidR="009C37B4" w:rsidRPr="009B04FC" w:rsidRDefault="009C37B4" w:rsidP="009C37B4">
            <w:pPr>
              <w:pStyle w:val="TAC"/>
              <w:rPr>
                <w:lang w:val="en-US" w:eastAsia="zh-CN" w:bidi="ar"/>
              </w:rPr>
            </w:pPr>
            <w:r w:rsidRPr="009B04FC">
              <w:t>CA_n3A-n7A-n28A-n78A</w:t>
            </w:r>
          </w:p>
        </w:tc>
        <w:tc>
          <w:tcPr>
            <w:tcW w:w="2822" w:type="dxa"/>
            <w:tcBorders>
              <w:top w:val="single" w:sz="4" w:space="0" w:color="auto"/>
              <w:left w:val="single" w:sz="4" w:space="0" w:color="auto"/>
              <w:bottom w:val="nil"/>
              <w:right w:val="single" w:sz="4" w:space="0" w:color="auto"/>
            </w:tcBorders>
          </w:tcPr>
          <w:p w14:paraId="471530AD" w14:textId="77777777" w:rsidR="009C37B4" w:rsidRPr="009B04FC" w:rsidRDefault="009C37B4" w:rsidP="009C37B4">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2F93EB5" w14:textId="77777777" w:rsidR="009C37B4" w:rsidRPr="009B04FC" w:rsidRDefault="009C37B4" w:rsidP="009C37B4">
            <w:pPr>
              <w:pStyle w:val="TAC"/>
              <w:rPr>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EE761C5"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D9EAF5E"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4B4FF7B" w14:textId="77777777" w:rsidTr="00E819B8">
        <w:trPr>
          <w:trHeight w:val="29"/>
        </w:trPr>
        <w:tc>
          <w:tcPr>
            <w:tcW w:w="2756" w:type="dxa"/>
            <w:tcBorders>
              <w:top w:val="nil"/>
              <w:left w:val="single" w:sz="4" w:space="0" w:color="auto"/>
              <w:bottom w:val="nil"/>
              <w:right w:val="single" w:sz="4" w:space="0" w:color="auto"/>
            </w:tcBorders>
          </w:tcPr>
          <w:p w14:paraId="5604C8D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09ACCE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B4AFF6" w14:textId="77777777" w:rsidR="009C37B4" w:rsidRPr="009B04FC" w:rsidRDefault="009C37B4" w:rsidP="009C37B4">
            <w:pPr>
              <w:pStyle w:val="TAC"/>
              <w:rPr>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7CF409E"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4EEB57B" w14:textId="77777777" w:rsidR="009C37B4" w:rsidRPr="009B04FC" w:rsidRDefault="009C37B4" w:rsidP="009C37B4">
            <w:pPr>
              <w:pStyle w:val="TAC"/>
              <w:rPr>
                <w:lang w:val="en-US" w:eastAsia="zh-CN" w:bidi="ar"/>
              </w:rPr>
            </w:pPr>
          </w:p>
        </w:tc>
      </w:tr>
      <w:tr w:rsidR="009C37B4" w:rsidRPr="009B04FC" w14:paraId="77022180" w14:textId="77777777" w:rsidTr="00E819B8">
        <w:trPr>
          <w:trHeight w:val="29"/>
        </w:trPr>
        <w:tc>
          <w:tcPr>
            <w:tcW w:w="2756" w:type="dxa"/>
            <w:tcBorders>
              <w:top w:val="nil"/>
              <w:left w:val="single" w:sz="4" w:space="0" w:color="auto"/>
              <w:bottom w:val="nil"/>
              <w:right w:val="single" w:sz="4" w:space="0" w:color="auto"/>
            </w:tcBorders>
          </w:tcPr>
          <w:p w14:paraId="5EB9FCA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01F87B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A7200B" w14:textId="77777777" w:rsidR="009C37B4" w:rsidRPr="009B04FC" w:rsidRDefault="009C37B4" w:rsidP="009C37B4">
            <w:pPr>
              <w:pStyle w:val="TAC"/>
              <w:rPr>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A8543A7"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58128AB" w14:textId="77777777" w:rsidR="009C37B4" w:rsidRPr="009B04FC" w:rsidRDefault="009C37B4" w:rsidP="009C37B4">
            <w:pPr>
              <w:pStyle w:val="TAC"/>
              <w:rPr>
                <w:lang w:val="en-US" w:eastAsia="zh-CN" w:bidi="ar"/>
              </w:rPr>
            </w:pPr>
          </w:p>
        </w:tc>
      </w:tr>
      <w:tr w:rsidR="009C37B4" w:rsidRPr="009B04FC" w14:paraId="692BF1AA" w14:textId="77777777" w:rsidTr="00E819B8">
        <w:trPr>
          <w:trHeight w:val="29"/>
        </w:trPr>
        <w:tc>
          <w:tcPr>
            <w:tcW w:w="2756" w:type="dxa"/>
            <w:tcBorders>
              <w:top w:val="nil"/>
              <w:left w:val="single" w:sz="4" w:space="0" w:color="auto"/>
              <w:bottom w:val="nil"/>
              <w:right w:val="single" w:sz="4" w:space="0" w:color="auto"/>
            </w:tcBorders>
          </w:tcPr>
          <w:p w14:paraId="27CC3598"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030D91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043AA4" w14:textId="77777777" w:rsidR="009C37B4" w:rsidRPr="009B04FC" w:rsidRDefault="009C37B4" w:rsidP="009C37B4">
            <w:pPr>
              <w:pStyle w:val="TAC"/>
              <w:rPr>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64A7AC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54C58F" w14:textId="77777777" w:rsidR="009C37B4" w:rsidRPr="009B04FC" w:rsidRDefault="009C37B4" w:rsidP="009C37B4">
            <w:pPr>
              <w:pStyle w:val="TAC"/>
              <w:rPr>
                <w:lang w:val="en-US" w:eastAsia="zh-CN" w:bidi="ar"/>
              </w:rPr>
            </w:pPr>
          </w:p>
        </w:tc>
      </w:tr>
      <w:tr w:rsidR="009C37B4" w:rsidRPr="009B04FC" w14:paraId="7E3F7036" w14:textId="77777777" w:rsidTr="00E819B8">
        <w:trPr>
          <w:trHeight w:val="29"/>
        </w:trPr>
        <w:tc>
          <w:tcPr>
            <w:tcW w:w="2756" w:type="dxa"/>
            <w:tcBorders>
              <w:top w:val="nil"/>
              <w:left w:val="single" w:sz="4" w:space="0" w:color="auto"/>
              <w:bottom w:val="nil"/>
              <w:right w:val="single" w:sz="4" w:space="0" w:color="auto"/>
            </w:tcBorders>
          </w:tcPr>
          <w:p w14:paraId="55E2E41E"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C56392C" w14:textId="77777777" w:rsidR="009C37B4" w:rsidRPr="009B04FC" w:rsidRDefault="009C37B4" w:rsidP="009C37B4">
            <w:pPr>
              <w:pStyle w:val="TAC"/>
              <w:rPr>
                <w:rFonts w:cs="Arial"/>
                <w:szCs w:val="18"/>
                <w:lang w:val="en-US" w:eastAsia="zh-CN"/>
              </w:rPr>
            </w:pPr>
            <w:r w:rsidRPr="009B04FC">
              <w:rPr>
                <w:rFonts w:cs="Arial"/>
                <w:szCs w:val="18"/>
                <w:lang w:val="en-US" w:eastAsia="zh-CN"/>
              </w:rPr>
              <w:t>CA_n3A-n7A CA_n3A-n28A</w:t>
            </w:r>
          </w:p>
          <w:p w14:paraId="12DC4ADE" w14:textId="77777777" w:rsidR="009C37B4" w:rsidRPr="009B04FC" w:rsidRDefault="009C37B4" w:rsidP="009C37B4">
            <w:pPr>
              <w:pStyle w:val="TAC"/>
              <w:rPr>
                <w:rFonts w:cs="Arial"/>
                <w:szCs w:val="18"/>
                <w:lang w:val="en-US" w:eastAsia="zh-CN"/>
              </w:rPr>
            </w:pPr>
            <w:r w:rsidRPr="009B04FC">
              <w:rPr>
                <w:rFonts w:cs="Arial"/>
                <w:szCs w:val="18"/>
                <w:lang w:val="en-US" w:eastAsia="zh-CN"/>
              </w:rPr>
              <w:t>CA_n3A-n78A CA_n7A-n28A</w:t>
            </w:r>
          </w:p>
          <w:p w14:paraId="2830E01F" w14:textId="77777777" w:rsidR="009C37B4" w:rsidRPr="009B04FC" w:rsidRDefault="009C37B4" w:rsidP="009C37B4">
            <w:pPr>
              <w:pStyle w:val="TAC"/>
              <w:rPr>
                <w:lang w:val="en-US" w:eastAsia="zh-CN" w:bidi="ar"/>
              </w:rPr>
            </w:pPr>
            <w:r w:rsidRPr="009B04FC">
              <w:rPr>
                <w:rFonts w:cs="Arial"/>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7612C4F3" w14:textId="77777777" w:rsidR="009C37B4" w:rsidRPr="009B04FC" w:rsidRDefault="009C37B4" w:rsidP="009C37B4">
            <w:pPr>
              <w:pStyle w:val="TAC"/>
              <w:rPr>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91A874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9C38E86"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2C7576BF" w14:textId="77777777" w:rsidTr="00E819B8">
        <w:trPr>
          <w:trHeight w:val="29"/>
        </w:trPr>
        <w:tc>
          <w:tcPr>
            <w:tcW w:w="2756" w:type="dxa"/>
            <w:tcBorders>
              <w:top w:val="nil"/>
              <w:left w:val="single" w:sz="4" w:space="0" w:color="auto"/>
              <w:bottom w:val="nil"/>
              <w:right w:val="single" w:sz="4" w:space="0" w:color="auto"/>
            </w:tcBorders>
          </w:tcPr>
          <w:p w14:paraId="62C0B70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63AB20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CBB31E" w14:textId="77777777" w:rsidR="009C37B4" w:rsidRPr="009B04FC" w:rsidRDefault="009C37B4" w:rsidP="009C37B4">
            <w:pPr>
              <w:pStyle w:val="TAC"/>
              <w:rPr>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5A36F2B"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19ECCCB2" w14:textId="77777777" w:rsidR="009C37B4" w:rsidRPr="009B04FC" w:rsidRDefault="009C37B4" w:rsidP="009C37B4">
            <w:pPr>
              <w:pStyle w:val="TAC"/>
              <w:rPr>
                <w:lang w:val="en-US" w:eastAsia="zh-CN" w:bidi="ar"/>
              </w:rPr>
            </w:pPr>
          </w:p>
        </w:tc>
      </w:tr>
      <w:tr w:rsidR="009C37B4" w:rsidRPr="009B04FC" w14:paraId="09075CA5" w14:textId="77777777" w:rsidTr="00E819B8">
        <w:trPr>
          <w:trHeight w:val="29"/>
        </w:trPr>
        <w:tc>
          <w:tcPr>
            <w:tcW w:w="2756" w:type="dxa"/>
            <w:tcBorders>
              <w:top w:val="nil"/>
              <w:left w:val="single" w:sz="4" w:space="0" w:color="auto"/>
              <w:bottom w:val="nil"/>
              <w:right w:val="single" w:sz="4" w:space="0" w:color="auto"/>
            </w:tcBorders>
          </w:tcPr>
          <w:p w14:paraId="31594C1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9C7D10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AA39B5" w14:textId="77777777" w:rsidR="009C37B4" w:rsidRPr="009B04FC" w:rsidRDefault="009C37B4" w:rsidP="009C37B4">
            <w:pPr>
              <w:pStyle w:val="TAC"/>
              <w:rPr>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A749185" w14:textId="77777777" w:rsidR="009C37B4" w:rsidRPr="009B04FC" w:rsidRDefault="009C37B4" w:rsidP="009C37B4">
            <w:pPr>
              <w:pStyle w:val="TAC"/>
              <w:rPr>
                <w:lang w:val="en-US" w:eastAsia="zh-CN" w:bidi="ar"/>
              </w:rPr>
            </w:pPr>
            <w:r w:rsidRPr="009B04FC">
              <w:rPr>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74FF8111" w14:textId="77777777" w:rsidR="009C37B4" w:rsidRPr="009B04FC" w:rsidRDefault="009C37B4" w:rsidP="009C37B4">
            <w:pPr>
              <w:pStyle w:val="TAC"/>
              <w:rPr>
                <w:lang w:val="en-US" w:eastAsia="zh-CN" w:bidi="ar"/>
              </w:rPr>
            </w:pPr>
          </w:p>
        </w:tc>
      </w:tr>
      <w:tr w:rsidR="009C37B4" w:rsidRPr="009B04FC" w14:paraId="2B348B1C" w14:textId="77777777" w:rsidTr="00E819B8">
        <w:trPr>
          <w:trHeight w:val="29"/>
        </w:trPr>
        <w:tc>
          <w:tcPr>
            <w:tcW w:w="2756" w:type="dxa"/>
            <w:tcBorders>
              <w:top w:val="nil"/>
              <w:left w:val="single" w:sz="4" w:space="0" w:color="auto"/>
              <w:bottom w:val="nil"/>
              <w:right w:val="single" w:sz="4" w:space="0" w:color="auto"/>
            </w:tcBorders>
          </w:tcPr>
          <w:p w14:paraId="7A79D5F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F12757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239EA" w14:textId="77777777" w:rsidR="009C37B4" w:rsidRPr="009B04FC" w:rsidRDefault="009C37B4" w:rsidP="009C37B4">
            <w:pPr>
              <w:pStyle w:val="TAC"/>
              <w:rPr>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BE4A95E"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42293A" w14:textId="77777777" w:rsidR="009C37B4" w:rsidRPr="009B04FC" w:rsidRDefault="009C37B4" w:rsidP="009C37B4">
            <w:pPr>
              <w:pStyle w:val="TAC"/>
              <w:rPr>
                <w:lang w:val="en-US" w:eastAsia="zh-CN" w:bidi="ar"/>
              </w:rPr>
            </w:pPr>
          </w:p>
        </w:tc>
      </w:tr>
      <w:tr w:rsidR="009C37B4" w:rsidRPr="009B04FC" w14:paraId="03917253" w14:textId="77777777" w:rsidTr="00E819B8">
        <w:trPr>
          <w:trHeight w:val="29"/>
        </w:trPr>
        <w:tc>
          <w:tcPr>
            <w:tcW w:w="2756" w:type="dxa"/>
            <w:tcBorders>
              <w:top w:val="single" w:sz="4" w:space="0" w:color="auto"/>
              <w:left w:val="single" w:sz="4" w:space="0" w:color="auto"/>
              <w:bottom w:val="nil"/>
              <w:right w:val="single" w:sz="4" w:space="0" w:color="auto"/>
            </w:tcBorders>
          </w:tcPr>
          <w:p w14:paraId="19C98060" w14:textId="77777777" w:rsidR="009C37B4" w:rsidRPr="009B04FC" w:rsidRDefault="009C37B4" w:rsidP="009C37B4">
            <w:pPr>
              <w:pStyle w:val="TAC"/>
              <w:rPr>
                <w:lang w:val="en-US" w:eastAsia="zh-CN" w:bidi="ar"/>
              </w:rPr>
            </w:pPr>
            <w:r w:rsidRPr="009B04FC">
              <w:rPr>
                <w:lang w:val="en-US" w:eastAsia="zh-CN"/>
              </w:rPr>
              <w:t>CA_n3A-n7A-n28A-n78(2A)</w:t>
            </w:r>
          </w:p>
        </w:tc>
        <w:tc>
          <w:tcPr>
            <w:tcW w:w="2822" w:type="dxa"/>
            <w:tcBorders>
              <w:top w:val="single" w:sz="4" w:space="0" w:color="auto"/>
              <w:left w:val="single" w:sz="4" w:space="0" w:color="auto"/>
              <w:bottom w:val="nil"/>
              <w:right w:val="single" w:sz="4" w:space="0" w:color="auto"/>
            </w:tcBorders>
          </w:tcPr>
          <w:p w14:paraId="624E9620" w14:textId="77777777" w:rsidR="009C37B4" w:rsidRPr="009B04FC" w:rsidRDefault="009C37B4" w:rsidP="009C37B4">
            <w:pPr>
              <w:pStyle w:val="TAC"/>
              <w:rPr>
                <w:noProof/>
              </w:rPr>
            </w:pPr>
            <w:r w:rsidRPr="009B04FC">
              <w:rPr>
                <w:noProof/>
              </w:rPr>
              <w:t>CA_n78(2A)</w:t>
            </w:r>
          </w:p>
          <w:p w14:paraId="7BE22CC0" w14:textId="77777777" w:rsidR="009C37B4" w:rsidRPr="009B04FC" w:rsidRDefault="009C37B4" w:rsidP="009C37B4">
            <w:pPr>
              <w:pStyle w:val="TAC"/>
              <w:rPr>
                <w:lang w:val="en-US" w:eastAsia="zh-CN"/>
              </w:rPr>
            </w:pPr>
            <w:r w:rsidRPr="009B04FC">
              <w:rPr>
                <w:lang w:val="en-US" w:eastAsia="zh-CN"/>
              </w:rPr>
              <w:t>CA_n3A-n7A</w:t>
            </w:r>
          </w:p>
          <w:p w14:paraId="2EDBCDDE" w14:textId="77777777" w:rsidR="009C37B4" w:rsidRPr="009B04FC" w:rsidRDefault="009C37B4" w:rsidP="009C37B4">
            <w:pPr>
              <w:pStyle w:val="TAC"/>
              <w:rPr>
                <w:lang w:val="en-US" w:eastAsia="zh-CN"/>
              </w:rPr>
            </w:pPr>
            <w:r w:rsidRPr="009B04FC">
              <w:rPr>
                <w:lang w:val="en-US" w:eastAsia="zh-CN"/>
              </w:rPr>
              <w:t>CA_n3A-n28A</w:t>
            </w:r>
          </w:p>
          <w:p w14:paraId="41758AE6" w14:textId="77777777" w:rsidR="009C37B4" w:rsidRPr="009B04FC" w:rsidRDefault="009C37B4" w:rsidP="009C37B4">
            <w:pPr>
              <w:pStyle w:val="TAC"/>
              <w:rPr>
                <w:lang w:val="en-US" w:eastAsia="zh-CN"/>
              </w:rPr>
            </w:pPr>
            <w:r w:rsidRPr="009B04FC">
              <w:rPr>
                <w:lang w:val="en-US" w:eastAsia="zh-CN"/>
              </w:rPr>
              <w:t>CA_n3A-n78A</w:t>
            </w:r>
          </w:p>
          <w:p w14:paraId="555E7DCF" w14:textId="77777777" w:rsidR="009C37B4" w:rsidRPr="009B04FC" w:rsidRDefault="009C37B4" w:rsidP="009C37B4">
            <w:pPr>
              <w:pStyle w:val="TAC"/>
              <w:rPr>
                <w:lang w:val="en-US" w:eastAsia="zh-CN"/>
              </w:rPr>
            </w:pPr>
            <w:r w:rsidRPr="009B04FC">
              <w:rPr>
                <w:lang w:val="en-US" w:eastAsia="zh-CN"/>
              </w:rPr>
              <w:t>CA_n7A-n28A</w:t>
            </w:r>
          </w:p>
          <w:p w14:paraId="250D4964" w14:textId="77777777" w:rsidR="009C37B4" w:rsidRPr="009B04FC" w:rsidRDefault="009C37B4" w:rsidP="009C37B4">
            <w:pPr>
              <w:pStyle w:val="TAC"/>
              <w:rPr>
                <w:lang w:val="en-US" w:eastAsia="zh-CN"/>
              </w:rPr>
            </w:pPr>
            <w:r w:rsidRPr="009B04FC">
              <w:rPr>
                <w:lang w:val="en-US" w:eastAsia="zh-CN"/>
              </w:rPr>
              <w:t>CA_n7A-n78A</w:t>
            </w:r>
          </w:p>
          <w:p w14:paraId="09C536FB" w14:textId="77777777" w:rsidR="009C37B4" w:rsidRPr="009B04FC" w:rsidRDefault="009C37B4" w:rsidP="009C37B4">
            <w:pPr>
              <w:pStyle w:val="TAC"/>
              <w:rPr>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DDAF0C1"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3531773"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B749A8"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771AE2B9" w14:textId="77777777" w:rsidTr="00E819B8">
        <w:trPr>
          <w:trHeight w:val="29"/>
        </w:trPr>
        <w:tc>
          <w:tcPr>
            <w:tcW w:w="2756" w:type="dxa"/>
            <w:tcBorders>
              <w:top w:val="nil"/>
              <w:left w:val="single" w:sz="4" w:space="0" w:color="auto"/>
              <w:bottom w:val="nil"/>
              <w:right w:val="single" w:sz="4" w:space="0" w:color="auto"/>
            </w:tcBorders>
          </w:tcPr>
          <w:p w14:paraId="7DDB9EC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D676D8B"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E25652"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D166621"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F58A767" w14:textId="77777777" w:rsidR="009C37B4" w:rsidRPr="009B04FC" w:rsidRDefault="009C37B4" w:rsidP="009C37B4">
            <w:pPr>
              <w:pStyle w:val="TAC"/>
              <w:rPr>
                <w:kern w:val="2"/>
                <w:szCs w:val="22"/>
                <w:lang w:val="en-US" w:eastAsia="zh-CN"/>
              </w:rPr>
            </w:pPr>
          </w:p>
        </w:tc>
      </w:tr>
      <w:tr w:rsidR="009C37B4" w:rsidRPr="009B04FC" w14:paraId="0DC9B27C" w14:textId="77777777" w:rsidTr="00E819B8">
        <w:trPr>
          <w:trHeight w:val="29"/>
        </w:trPr>
        <w:tc>
          <w:tcPr>
            <w:tcW w:w="2756" w:type="dxa"/>
            <w:tcBorders>
              <w:top w:val="nil"/>
              <w:left w:val="single" w:sz="4" w:space="0" w:color="auto"/>
              <w:bottom w:val="nil"/>
              <w:right w:val="single" w:sz="4" w:space="0" w:color="auto"/>
            </w:tcBorders>
          </w:tcPr>
          <w:p w14:paraId="5D78B7E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B34444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C4172"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FD76A6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061925BF" w14:textId="77777777" w:rsidR="009C37B4" w:rsidRPr="009B04FC" w:rsidRDefault="009C37B4" w:rsidP="009C37B4">
            <w:pPr>
              <w:pStyle w:val="TAC"/>
              <w:rPr>
                <w:kern w:val="2"/>
                <w:szCs w:val="22"/>
                <w:lang w:val="en-US" w:eastAsia="zh-CN"/>
              </w:rPr>
            </w:pPr>
          </w:p>
        </w:tc>
      </w:tr>
      <w:tr w:rsidR="009C37B4" w:rsidRPr="009B04FC" w14:paraId="46AD94FE" w14:textId="77777777" w:rsidTr="00E819B8">
        <w:trPr>
          <w:trHeight w:val="29"/>
        </w:trPr>
        <w:tc>
          <w:tcPr>
            <w:tcW w:w="2756" w:type="dxa"/>
            <w:tcBorders>
              <w:top w:val="nil"/>
              <w:left w:val="single" w:sz="4" w:space="0" w:color="auto"/>
              <w:bottom w:val="single" w:sz="4" w:space="0" w:color="auto"/>
              <w:right w:val="single" w:sz="4" w:space="0" w:color="auto"/>
            </w:tcBorders>
          </w:tcPr>
          <w:p w14:paraId="0DD0E4F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1EC87C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2107E1"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037F385"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CA_n78(2</w:t>
            </w:r>
            <w:proofErr w:type="gramStart"/>
            <w:r w:rsidRPr="009B04FC">
              <w:rPr>
                <w:rFonts w:eastAsia="DengXian"/>
                <w:lang w:val="en-US" w:eastAsia="zh-CN"/>
              </w:rPr>
              <w:t>A)_</w:t>
            </w:r>
            <w:proofErr w:type="gramEnd"/>
            <w:r w:rsidRPr="009B04FC">
              <w:rPr>
                <w:rFonts w:eastAsia="DengXian"/>
                <w:lang w:val="en-US" w:eastAsia="zh-CN"/>
              </w:rPr>
              <w:t>BCS2</w:t>
            </w:r>
          </w:p>
        </w:tc>
        <w:tc>
          <w:tcPr>
            <w:tcW w:w="2561" w:type="dxa"/>
            <w:tcBorders>
              <w:top w:val="nil"/>
              <w:left w:val="single" w:sz="4" w:space="0" w:color="auto"/>
              <w:bottom w:val="single" w:sz="4" w:space="0" w:color="auto"/>
              <w:right w:val="single" w:sz="4" w:space="0" w:color="auto"/>
            </w:tcBorders>
          </w:tcPr>
          <w:p w14:paraId="6D85F24E" w14:textId="77777777" w:rsidR="009C37B4" w:rsidRPr="009B04FC" w:rsidRDefault="009C37B4" w:rsidP="009C37B4">
            <w:pPr>
              <w:pStyle w:val="TAC"/>
              <w:rPr>
                <w:kern w:val="2"/>
                <w:szCs w:val="22"/>
                <w:lang w:val="en-US" w:eastAsia="zh-CN"/>
              </w:rPr>
            </w:pPr>
          </w:p>
        </w:tc>
      </w:tr>
      <w:tr w:rsidR="009C37B4" w:rsidRPr="009B04FC" w14:paraId="166FF734" w14:textId="77777777" w:rsidTr="00E819B8">
        <w:trPr>
          <w:trHeight w:val="29"/>
        </w:trPr>
        <w:tc>
          <w:tcPr>
            <w:tcW w:w="2756" w:type="dxa"/>
            <w:tcBorders>
              <w:top w:val="single" w:sz="4" w:space="0" w:color="auto"/>
              <w:left w:val="single" w:sz="4" w:space="0" w:color="auto"/>
              <w:bottom w:val="nil"/>
              <w:right w:val="single" w:sz="4" w:space="0" w:color="auto"/>
            </w:tcBorders>
          </w:tcPr>
          <w:p w14:paraId="0C39BB74" w14:textId="77777777" w:rsidR="009C37B4" w:rsidRPr="009B04FC" w:rsidRDefault="009C37B4" w:rsidP="009C37B4">
            <w:pPr>
              <w:pStyle w:val="TAC"/>
              <w:rPr>
                <w:lang w:val="en-US" w:eastAsia="zh-CN" w:bidi="ar"/>
              </w:rPr>
            </w:pPr>
            <w:r w:rsidRPr="009B04FC">
              <w:t>CA_n3A-n7B-n28A-n78A</w:t>
            </w:r>
          </w:p>
        </w:tc>
        <w:tc>
          <w:tcPr>
            <w:tcW w:w="2822" w:type="dxa"/>
            <w:tcBorders>
              <w:top w:val="single" w:sz="4" w:space="0" w:color="auto"/>
              <w:left w:val="single" w:sz="4" w:space="0" w:color="auto"/>
              <w:bottom w:val="nil"/>
              <w:right w:val="single" w:sz="4" w:space="0" w:color="auto"/>
            </w:tcBorders>
          </w:tcPr>
          <w:p w14:paraId="1DD90930" w14:textId="77777777" w:rsidR="009C37B4" w:rsidRPr="009B04FC" w:rsidRDefault="009C37B4" w:rsidP="009C37B4">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A424B2F" w14:textId="77777777" w:rsidR="009C37B4" w:rsidRPr="009B04FC" w:rsidRDefault="009C37B4" w:rsidP="009C37B4">
            <w:pPr>
              <w:pStyle w:val="TAC"/>
              <w:rPr>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4B0E42"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66EDF0D"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21145F05" w14:textId="77777777" w:rsidTr="00E819B8">
        <w:trPr>
          <w:trHeight w:val="29"/>
        </w:trPr>
        <w:tc>
          <w:tcPr>
            <w:tcW w:w="2756" w:type="dxa"/>
            <w:tcBorders>
              <w:top w:val="nil"/>
              <w:left w:val="single" w:sz="4" w:space="0" w:color="auto"/>
              <w:bottom w:val="nil"/>
              <w:right w:val="single" w:sz="4" w:space="0" w:color="auto"/>
            </w:tcBorders>
          </w:tcPr>
          <w:p w14:paraId="606B349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BCCA51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684AD" w14:textId="77777777" w:rsidR="009C37B4" w:rsidRPr="009B04FC" w:rsidRDefault="009C37B4" w:rsidP="009C37B4">
            <w:pPr>
              <w:pStyle w:val="TAC"/>
              <w:rPr>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A7CBD75" w14:textId="77777777" w:rsidR="009C37B4" w:rsidRPr="009B04FC" w:rsidRDefault="009C37B4" w:rsidP="009C37B4">
            <w:pPr>
              <w:pStyle w:val="TAC"/>
              <w:rPr>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7E7D1ED2" w14:textId="77777777" w:rsidR="009C37B4" w:rsidRPr="009B04FC" w:rsidRDefault="009C37B4" w:rsidP="009C37B4">
            <w:pPr>
              <w:pStyle w:val="TAC"/>
              <w:rPr>
                <w:lang w:val="en-US" w:eastAsia="zh-CN" w:bidi="ar"/>
              </w:rPr>
            </w:pPr>
          </w:p>
        </w:tc>
      </w:tr>
      <w:tr w:rsidR="009C37B4" w:rsidRPr="009B04FC" w14:paraId="616A6971" w14:textId="77777777" w:rsidTr="00E819B8">
        <w:trPr>
          <w:trHeight w:val="29"/>
        </w:trPr>
        <w:tc>
          <w:tcPr>
            <w:tcW w:w="2756" w:type="dxa"/>
            <w:tcBorders>
              <w:top w:val="nil"/>
              <w:left w:val="single" w:sz="4" w:space="0" w:color="auto"/>
              <w:bottom w:val="nil"/>
              <w:right w:val="single" w:sz="4" w:space="0" w:color="auto"/>
            </w:tcBorders>
          </w:tcPr>
          <w:p w14:paraId="258DF8B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28A68C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28944" w14:textId="77777777" w:rsidR="009C37B4" w:rsidRPr="009B04FC" w:rsidRDefault="009C37B4" w:rsidP="009C37B4">
            <w:pPr>
              <w:pStyle w:val="TAC"/>
              <w:rPr>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7B8A98D"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24D7ABD" w14:textId="77777777" w:rsidR="009C37B4" w:rsidRPr="009B04FC" w:rsidRDefault="009C37B4" w:rsidP="009C37B4">
            <w:pPr>
              <w:pStyle w:val="TAC"/>
              <w:rPr>
                <w:lang w:val="en-US" w:eastAsia="zh-CN" w:bidi="ar"/>
              </w:rPr>
            </w:pPr>
          </w:p>
        </w:tc>
      </w:tr>
      <w:tr w:rsidR="009C37B4" w:rsidRPr="009B04FC" w14:paraId="54BA7758" w14:textId="77777777" w:rsidTr="00E819B8">
        <w:trPr>
          <w:trHeight w:val="29"/>
        </w:trPr>
        <w:tc>
          <w:tcPr>
            <w:tcW w:w="2756" w:type="dxa"/>
            <w:tcBorders>
              <w:top w:val="nil"/>
              <w:left w:val="single" w:sz="4" w:space="0" w:color="auto"/>
              <w:bottom w:val="nil"/>
              <w:right w:val="single" w:sz="4" w:space="0" w:color="auto"/>
            </w:tcBorders>
          </w:tcPr>
          <w:p w14:paraId="4A5C0A83"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80C241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1AB20" w14:textId="77777777" w:rsidR="009C37B4" w:rsidRPr="009B04FC" w:rsidRDefault="009C37B4" w:rsidP="009C37B4">
            <w:pPr>
              <w:pStyle w:val="TAC"/>
              <w:rPr>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A9EAE82"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99A0CB" w14:textId="77777777" w:rsidR="009C37B4" w:rsidRPr="009B04FC" w:rsidRDefault="009C37B4" w:rsidP="009C37B4">
            <w:pPr>
              <w:pStyle w:val="TAC"/>
              <w:rPr>
                <w:lang w:val="en-US" w:eastAsia="zh-CN" w:bidi="ar"/>
              </w:rPr>
            </w:pPr>
          </w:p>
        </w:tc>
      </w:tr>
      <w:tr w:rsidR="009C37B4" w:rsidRPr="009B04FC" w14:paraId="3A4743C6" w14:textId="77777777" w:rsidTr="00E819B8">
        <w:trPr>
          <w:trHeight w:val="29"/>
        </w:trPr>
        <w:tc>
          <w:tcPr>
            <w:tcW w:w="2756" w:type="dxa"/>
            <w:tcBorders>
              <w:top w:val="nil"/>
              <w:left w:val="single" w:sz="4" w:space="0" w:color="auto"/>
              <w:bottom w:val="nil"/>
              <w:right w:val="single" w:sz="4" w:space="0" w:color="auto"/>
            </w:tcBorders>
          </w:tcPr>
          <w:p w14:paraId="10813E84"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94815BC" w14:textId="77777777" w:rsidR="009C37B4" w:rsidRPr="009B04FC" w:rsidRDefault="009C37B4" w:rsidP="009C37B4">
            <w:pPr>
              <w:pStyle w:val="TAC"/>
              <w:rPr>
                <w:lang w:val="en-US" w:eastAsia="zh-CN"/>
              </w:rPr>
            </w:pPr>
            <w:r w:rsidRPr="009B04FC">
              <w:rPr>
                <w:lang w:val="en-US" w:eastAsia="zh-CN"/>
              </w:rPr>
              <w:t>CA_n3A-n7A</w:t>
            </w:r>
          </w:p>
          <w:p w14:paraId="6D76A795" w14:textId="77777777" w:rsidR="009C37B4" w:rsidRPr="009B04FC" w:rsidRDefault="009C37B4" w:rsidP="009C37B4">
            <w:pPr>
              <w:pStyle w:val="TAC"/>
              <w:rPr>
                <w:lang w:val="en-US" w:eastAsia="zh-CN"/>
              </w:rPr>
            </w:pPr>
            <w:r w:rsidRPr="009B04FC">
              <w:rPr>
                <w:lang w:val="en-US" w:eastAsia="zh-CN"/>
              </w:rPr>
              <w:t>CA_n3A-n28A</w:t>
            </w:r>
          </w:p>
          <w:p w14:paraId="7C07FA9B" w14:textId="77777777" w:rsidR="009C37B4" w:rsidRPr="009B04FC" w:rsidRDefault="009C37B4" w:rsidP="009C37B4">
            <w:pPr>
              <w:pStyle w:val="TAC"/>
              <w:rPr>
                <w:lang w:val="en-US" w:eastAsia="zh-CN"/>
              </w:rPr>
            </w:pPr>
            <w:r w:rsidRPr="009B04FC">
              <w:rPr>
                <w:lang w:val="en-US" w:eastAsia="zh-CN"/>
              </w:rPr>
              <w:t>CA_n3A-n78A</w:t>
            </w:r>
          </w:p>
          <w:p w14:paraId="592619B2" w14:textId="77777777" w:rsidR="009C37B4" w:rsidRPr="009B04FC" w:rsidRDefault="009C37B4" w:rsidP="009C37B4">
            <w:pPr>
              <w:pStyle w:val="TAC"/>
              <w:rPr>
                <w:lang w:val="en-US" w:eastAsia="zh-CN"/>
              </w:rPr>
            </w:pPr>
            <w:r w:rsidRPr="009B04FC">
              <w:rPr>
                <w:lang w:val="en-US" w:eastAsia="zh-CN"/>
              </w:rPr>
              <w:t>CA_n7A-n28A</w:t>
            </w:r>
          </w:p>
          <w:p w14:paraId="25B4B894" w14:textId="77777777" w:rsidR="009C37B4" w:rsidRPr="009B04FC" w:rsidRDefault="009C37B4" w:rsidP="009C37B4">
            <w:pPr>
              <w:pStyle w:val="TAC"/>
              <w:rPr>
                <w:lang w:val="en-US" w:eastAsia="zh-CN"/>
              </w:rPr>
            </w:pPr>
            <w:r w:rsidRPr="009B04FC">
              <w:rPr>
                <w:lang w:val="en-US" w:eastAsia="zh-CN"/>
              </w:rPr>
              <w:t>CA_n7A-n78A</w:t>
            </w:r>
          </w:p>
          <w:p w14:paraId="2119C35C" w14:textId="77777777" w:rsidR="009C37B4" w:rsidRDefault="009C37B4" w:rsidP="009C37B4">
            <w:pPr>
              <w:pStyle w:val="TAC"/>
              <w:rPr>
                <w:lang w:val="en-US" w:eastAsia="zh-CN"/>
              </w:rPr>
            </w:pPr>
            <w:r w:rsidRPr="009B04FC">
              <w:rPr>
                <w:lang w:val="en-US" w:eastAsia="zh-CN"/>
              </w:rPr>
              <w:t>CA_n7B</w:t>
            </w:r>
          </w:p>
          <w:p w14:paraId="74685FBC" w14:textId="77777777" w:rsidR="009C37B4" w:rsidRPr="00FE4706" w:rsidRDefault="009C37B4" w:rsidP="009C37B4">
            <w:pPr>
              <w:pStyle w:val="TAC"/>
              <w:rPr>
                <w:lang w:val="en-US" w:eastAsia="zh-CN"/>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32D9BCB" w14:textId="77777777" w:rsidR="009C37B4" w:rsidRPr="009B04FC" w:rsidRDefault="009C37B4" w:rsidP="009C37B4">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7BE952F"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56E0F22"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0F51F525" w14:textId="77777777" w:rsidTr="00E819B8">
        <w:trPr>
          <w:trHeight w:val="29"/>
        </w:trPr>
        <w:tc>
          <w:tcPr>
            <w:tcW w:w="2756" w:type="dxa"/>
            <w:tcBorders>
              <w:top w:val="nil"/>
              <w:left w:val="single" w:sz="4" w:space="0" w:color="auto"/>
              <w:bottom w:val="nil"/>
              <w:right w:val="single" w:sz="4" w:space="0" w:color="auto"/>
            </w:tcBorders>
          </w:tcPr>
          <w:p w14:paraId="5AFFD42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37AB21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0FC320" w14:textId="77777777" w:rsidR="009C37B4" w:rsidRPr="009B04FC" w:rsidRDefault="009C37B4" w:rsidP="009C37B4">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8BD6C21" w14:textId="77777777" w:rsidR="009C37B4" w:rsidRPr="009B04FC" w:rsidRDefault="009C37B4" w:rsidP="009C37B4">
            <w:pPr>
              <w:pStyle w:val="TAC"/>
              <w:rPr>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55EA0F18" w14:textId="77777777" w:rsidR="009C37B4" w:rsidRPr="009B04FC" w:rsidRDefault="009C37B4" w:rsidP="009C37B4">
            <w:pPr>
              <w:pStyle w:val="TAC"/>
              <w:rPr>
                <w:lang w:val="en-US" w:eastAsia="zh-CN" w:bidi="ar"/>
              </w:rPr>
            </w:pPr>
          </w:p>
        </w:tc>
      </w:tr>
      <w:tr w:rsidR="009C37B4" w:rsidRPr="009B04FC" w14:paraId="6D7DC356" w14:textId="77777777" w:rsidTr="00E819B8">
        <w:trPr>
          <w:trHeight w:val="29"/>
        </w:trPr>
        <w:tc>
          <w:tcPr>
            <w:tcW w:w="2756" w:type="dxa"/>
            <w:tcBorders>
              <w:top w:val="nil"/>
              <w:left w:val="single" w:sz="4" w:space="0" w:color="auto"/>
              <w:bottom w:val="nil"/>
              <w:right w:val="single" w:sz="4" w:space="0" w:color="auto"/>
            </w:tcBorders>
          </w:tcPr>
          <w:p w14:paraId="563655B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D83666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FC9992" w14:textId="77777777" w:rsidR="009C37B4" w:rsidRPr="009B04FC" w:rsidRDefault="009C37B4" w:rsidP="009C37B4">
            <w:pPr>
              <w:pStyle w:val="TAC"/>
              <w:rPr>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99C3E32"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A0ADAEE" w14:textId="77777777" w:rsidR="009C37B4" w:rsidRPr="009B04FC" w:rsidRDefault="009C37B4" w:rsidP="009C37B4">
            <w:pPr>
              <w:pStyle w:val="TAC"/>
              <w:rPr>
                <w:lang w:val="en-US" w:eastAsia="zh-CN" w:bidi="ar"/>
              </w:rPr>
            </w:pPr>
          </w:p>
        </w:tc>
      </w:tr>
      <w:tr w:rsidR="009C37B4" w:rsidRPr="009B04FC" w14:paraId="3B5400A4" w14:textId="77777777" w:rsidTr="00E819B8">
        <w:trPr>
          <w:trHeight w:val="29"/>
        </w:trPr>
        <w:tc>
          <w:tcPr>
            <w:tcW w:w="2756" w:type="dxa"/>
            <w:tcBorders>
              <w:top w:val="nil"/>
              <w:left w:val="single" w:sz="4" w:space="0" w:color="auto"/>
              <w:bottom w:val="nil"/>
              <w:right w:val="single" w:sz="4" w:space="0" w:color="auto"/>
            </w:tcBorders>
          </w:tcPr>
          <w:p w14:paraId="0CBBA32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56E814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637663" w14:textId="77777777" w:rsidR="009C37B4" w:rsidRPr="009B04FC" w:rsidRDefault="009C37B4" w:rsidP="009C37B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1C180C4"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75C003" w14:textId="77777777" w:rsidR="009C37B4" w:rsidRPr="009B04FC" w:rsidRDefault="009C37B4" w:rsidP="009C37B4">
            <w:pPr>
              <w:pStyle w:val="TAC"/>
              <w:rPr>
                <w:lang w:val="en-US" w:eastAsia="zh-CN" w:bidi="ar"/>
              </w:rPr>
            </w:pPr>
          </w:p>
        </w:tc>
      </w:tr>
      <w:tr w:rsidR="009C37B4" w:rsidRPr="009B04FC" w14:paraId="47E49228" w14:textId="77777777" w:rsidTr="00E819B8">
        <w:trPr>
          <w:trHeight w:val="29"/>
        </w:trPr>
        <w:tc>
          <w:tcPr>
            <w:tcW w:w="2756" w:type="dxa"/>
            <w:tcBorders>
              <w:top w:val="single" w:sz="4" w:space="0" w:color="auto"/>
              <w:left w:val="single" w:sz="4" w:space="0" w:color="auto"/>
              <w:bottom w:val="nil"/>
              <w:right w:val="single" w:sz="4" w:space="0" w:color="auto"/>
            </w:tcBorders>
          </w:tcPr>
          <w:p w14:paraId="20A96D58" w14:textId="77777777" w:rsidR="009C37B4" w:rsidRPr="009B04FC" w:rsidRDefault="009C37B4" w:rsidP="009C37B4">
            <w:pPr>
              <w:pStyle w:val="TAC"/>
              <w:rPr>
                <w:lang w:val="en-US" w:eastAsia="zh-CN" w:bidi="ar"/>
              </w:rPr>
            </w:pPr>
            <w:r w:rsidRPr="001B4E4C">
              <w:t>CA_n3A-n7A-n38A-n78A</w:t>
            </w:r>
          </w:p>
        </w:tc>
        <w:tc>
          <w:tcPr>
            <w:tcW w:w="2822" w:type="dxa"/>
            <w:tcBorders>
              <w:top w:val="single" w:sz="4" w:space="0" w:color="auto"/>
              <w:left w:val="single" w:sz="4" w:space="0" w:color="auto"/>
              <w:bottom w:val="nil"/>
              <w:right w:val="single" w:sz="4" w:space="0" w:color="auto"/>
            </w:tcBorders>
          </w:tcPr>
          <w:p w14:paraId="1ED493AD" w14:textId="77777777" w:rsidR="009C37B4" w:rsidRPr="009B04FC" w:rsidRDefault="009C37B4" w:rsidP="009C37B4">
            <w:pPr>
              <w:pStyle w:val="TAC"/>
              <w:rPr>
                <w:lang w:val="en-US" w:eastAsia="zh-CN" w:bidi="ar"/>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C320AFE" w14:textId="77777777" w:rsidR="009C37B4" w:rsidRPr="009B04FC" w:rsidRDefault="009C37B4" w:rsidP="009C37B4">
            <w:pPr>
              <w:pStyle w:val="TAC"/>
              <w:rPr>
                <w:rFonts w:eastAsia="DengXian"/>
                <w:lang w:val="en-US" w:eastAsia="zh-CN"/>
              </w:rPr>
            </w:pPr>
            <w:r w:rsidRPr="001B4E4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6DCA67E" w14:textId="77777777" w:rsidR="009C37B4" w:rsidRPr="009B04FC" w:rsidRDefault="009C37B4" w:rsidP="009C37B4">
            <w:pPr>
              <w:pStyle w:val="TAC"/>
              <w:rPr>
                <w:lang w:val="en-US" w:eastAsia="zh-CN" w:bidi="ar"/>
              </w:rPr>
            </w:pPr>
            <w:r w:rsidRPr="001B4E4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9EBD8AF" w14:textId="77777777" w:rsidR="009C37B4" w:rsidRPr="009B04FC" w:rsidRDefault="009C37B4" w:rsidP="009C37B4">
            <w:pPr>
              <w:pStyle w:val="TAC"/>
              <w:rPr>
                <w:lang w:val="en-US" w:eastAsia="zh-CN" w:bidi="ar"/>
              </w:rPr>
            </w:pPr>
            <w:r w:rsidRPr="001B4E4C">
              <w:rPr>
                <w:kern w:val="2"/>
                <w:szCs w:val="22"/>
                <w:lang w:val="en-US" w:eastAsia="zh-CN"/>
              </w:rPr>
              <w:t>0</w:t>
            </w:r>
          </w:p>
        </w:tc>
      </w:tr>
      <w:tr w:rsidR="009C37B4" w:rsidRPr="009B04FC" w14:paraId="0DC85380" w14:textId="77777777" w:rsidTr="00E819B8">
        <w:trPr>
          <w:trHeight w:val="29"/>
        </w:trPr>
        <w:tc>
          <w:tcPr>
            <w:tcW w:w="2756" w:type="dxa"/>
            <w:tcBorders>
              <w:top w:val="nil"/>
              <w:left w:val="single" w:sz="4" w:space="0" w:color="auto"/>
              <w:bottom w:val="nil"/>
              <w:right w:val="single" w:sz="4" w:space="0" w:color="auto"/>
            </w:tcBorders>
          </w:tcPr>
          <w:p w14:paraId="26C7E78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E0A7F4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0F6EB" w14:textId="77777777" w:rsidR="009C37B4" w:rsidRPr="009B04FC" w:rsidRDefault="009C37B4" w:rsidP="009C37B4">
            <w:pPr>
              <w:pStyle w:val="TAC"/>
              <w:rPr>
                <w:rFonts w:eastAsia="DengXian"/>
                <w:lang w:val="en-US" w:eastAsia="zh-CN"/>
              </w:rPr>
            </w:pPr>
            <w:r w:rsidRPr="001B4E4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CCD7D73" w14:textId="77777777" w:rsidR="009C37B4" w:rsidRPr="009B04FC" w:rsidRDefault="009C37B4" w:rsidP="009C37B4">
            <w:pPr>
              <w:pStyle w:val="TAC"/>
              <w:rPr>
                <w:lang w:val="en-US" w:eastAsia="zh-CN" w:bidi="ar"/>
              </w:rPr>
            </w:pPr>
            <w:r w:rsidRPr="001B4E4C">
              <w:rPr>
                <w:lang w:val="en-US" w:eastAsia="zh-CN" w:bidi="ar"/>
              </w:rPr>
              <w:t>5, 10, 15, 20, 25, 30, 40, 50</w:t>
            </w:r>
          </w:p>
        </w:tc>
        <w:tc>
          <w:tcPr>
            <w:tcW w:w="2561" w:type="dxa"/>
            <w:tcBorders>
              <w:top w:val="nil"/>
              <w:left w:val="single" w:sz="4" w:space="0" w:color="auto"/>
              <w:bottom w:val="nil"/>
              <w:right w:val="single" w:sz="4" w:space="0" w:color="auto"/>
            </w:tcBorders>
          </w:tcPr>
          <w:p w14:paraId="625263B7" w14:textId="77777777" w:rsidR="009C37B4" w:rsidRPr="009B04FC" w:rsidRDefault="009C37B4" w:rsidP="009C37B4">
            <w:pPr>
              <w:pStyle w:val="TAC"/>
              <w:rPr>
                <w:lang w:val="en-US" w:eastAsia="zh-CN" w:bidi="ar"/>
              </w:rPr>
            </w:pPr>
          </w:p>
        </w:tc>
      </w:tr>
      <w:tr w:rsidR="009C37B4" w:rsidRPr="009B04FC" w14:paraId="39CBD2F9" w14:textId="77777777" w:rsidTr="00E819B8">
        <w:trPr>
          <w:trHeight w:val="29"/>
        </w:trPr>
        <w:tc>
          <w:tcPr>
            <w:tcW w:w="2756" w:type="dxa"/>
            <w:tcBorders>
              <w:top w:val="nil"/>
              <w:left w:val="single" w:sz="4" w:space="0" w:color="auto"/>
              <w:bottom w:val="nil"/>
              <w:right w:val="single" w:sz="4" w:space="0" w:color="auto"/>
            </w:tcBorders>
          </w:tcPr>
          <w:p w14:paraId="59381E2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8EAABE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D13A39" w14:textId="77777777" w:rsidR="009C37B4" w:rsidRPr="009B04FC" w:rsidRDefault="009C37B4" w:rsidP="009C37B4">
            <w:pPr>
              <w:pStyle w:val="TAC"/>
              <w:rPr>
                <w:rFonts w:eastAsia="DengXian"/>
                <w:lang w:val="en-US" w:eastAsia="zh-CN"/>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1EB361DE" w14:textId="77777777" w:rsidR="009C37B4" w:rsidRPr="009B04FC" w:rsidRDefault="009C37B4" w:rsidP="009C37B4">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62BE4E39" w14:textId="77777777" w:rsidR="009C37B4" w:rsidRPr="009B04FC" w:rsidRDefault="009C37B4" w:rsidP="009C37B4">
            <w:pPr>
              <w:pStyle w:val="TAC"/>
              <w:rPr>
                <w:lang w:val="en-US" w:eastAsia="zh-CN" w:bidi="ar"/>
              </w:rPr>
            </w:pPr>
          </w:p>
        </w:tc>
      </w:tr>
      <w:tr w:rsidR="009C37B4" w:rsidRPr="009B04FC" w14:paraId="6BFF8633" w14:textId="77777777" w:rsidTr="00770F37">
        <w:trPr>
          <w:trHeight w:val="29"/>
        </w:trPr>
        <w:tc>
          <w:tcPr>
            <w:tcW w:w="2756" w:type="dxa"/>
            <w:tcBorders>
              <w:top w:val="nil"/>
              <w:left w:val="single" w:sz="4" w:space="0" w:color="auto"/>
              <w:bottom w:val="single" w:sz="4" w:space="0" w:color="auto"/>
              <w:right w:val="single" w:sz="4" w:space="0" w:color="auto"/>
            </w:tcBorders>
          </w:tcPr>
          <w:p w14:paraId="5B69745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7A2392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776270" w14:textId="77777777" w:rsidR="009C37B4" w:rsidRPr="009B04FC" w:rsidRDefault="009C37B4" w:rsidP="009C37B4">
            <w:pPr>
              <w:pStyle w:val="TAC"/>
              <w:rPr>
                <w:rFonts w:eastAsia="DengXian"/>
                <w:lang w:val="en-US" w:eastAsia="zh-CN"/>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008316F" w14:textId="77777777" w:rsidR="009C37B4" w:rsidRPr="009B04FC" w:rsidRDefault="009C37B4" w:rsidP="009C37B4">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5D6BDC" w14:textId="77777777" w:rsidR="009C37B4" w:rsidRPr="009B04FC" w:rsidRDefault="009C37B4" w:rsidP="009C37B4">
            <w:pPr>
              <w:pStyle w:val="TAC"/>
              <w:rPr>
                <w:lang w:val="en-US" w:eastAsia="zh-CN" w:bidi="ar"/>
              </w:rPr>
            </w:pPr>
          </w:p>
        </w:tc>
      </w:tr>
      <w:tr w:rsidR="009C37B4" w:rsidRPr="009B04FC" w14:paraId="74CA7772" w14:textId="77777777" w:rsidTr="00425039">
        <w:trPr>
          <w:trHeight w:val="29"/>
          <w:ins w:id="346" w:author="Reihaneh Malekafzaliardakani" w:date="2023-05-29T23:38:00Z"/>
        </w:trPr>
        <w:tc>
          <w:tcPr>
            <w:tcW w:w="2756" w:type="dxa"/>
            <w:tcBorders>
              <w:top w:val="single" w:sz="4" w:space="0" w:color="auto"/>
              <w:left w:val="single" w:sz="4" w:space="0" w:color="auto"/>
              <w:bottom w:val="nil"/>
              <w:right w:val="single" w:sz="4" w:space="0" w:color="auto"/>
            </w:tcBorders>
          </w:tcPr>
          <w:p w14:paraId="251207F3" w14:textId="3DFCF930" w:rsidR="009C37B4" w:rsidRPr="009B04FC" w:rsidRDefault="009C37B4" w:rsidP="009C37B4">
            <w:pPr>
              <w:pStyle w:val="TAC"/>
              <w:rPr>
                <w:ins w:id="347" w:author="Reihaneh Malekafzaliardakani" w:date="2023-05-29T23:38:00Z"/>
                <w:lang w:val="en-US" w:eastAsia="zh-CN" w:bidi="ar"/>
              </w:rPr>
            </w:pPr>
            <w:ins w:id="348" w:author="Reihaneh Malekafzaliardakani" w:date="2023-05-29T23:39:00Z">
              <w:r w:rsidRPr="001B4E4C">
                <w:rPr>
                  <w:rFonts w:cs="Arial"/>
                  <w:lang w:val="en-US"/>
                </w:rPr>
                <w:t>CA_n</w:t>
              </w:r>
              <w:r>
                <w:rPr>
                  <w:rFonts w:cs="Arial"/>
                  <w:lang w:val="en-US"/>
                </w:rPr>
                <w:t>3</w:t>
              </w:r>
              <w:r w:rsidRPr="001B4E4C">
                <w:rPr>
                  <w:rFonts w:cs="Arial"/>
                  <w:lang w:val="en-US"/>
                </w:rPr>
                <w:t>A-n</w:t>
              </w:r>
              <w:r>
                <w:rPr>
                  <w:rFonts w:cs="Arial"/>
                  <w:lang w:val="en-US"/>
                </w:rPr>
                <w:t>7</w:t>
              </w:r>
              <w:r w:rsidRPr="001B4E4C">
                <w:rPr>
                  <w:rFonts w:cs="Arial"/>
                  <w:lang w:val="en-US"/>
                </w:rPr>
                <w:t>A-n</w:t>
              </w:r>
              <w:r>
                <w:rPr>
                  <w:rFonts w:cs="Arial"/>
                  <w:lang w:val="en-US"/>
                </w:rPr>
                <w:t>67</w:t>
              </w:r>
              <w:r w:rsidRPr="001B4E4C">
                <w:rPr>
                  <w:rFonts w:cs="Arial"/>
                  <w:lang w:val="en-US"/>
                </w:rPr>
                <w:t>A-n78A</w:t>
              </w:r>
            </w:ins>
          </w:p>
        </w:tc>
        <w:tc>
          <w:tcPr>
            <w:tcW w:w="2822" w:type="dxa"/>
            <w:tcBorders>
              <w:top w:val="single" w:sz="4" w:space="0" w:color="auto"/>
              <w:left w:val="single" w:sz="4" w:space="0" w:color="auto"/>
              <w:bottom w:val="nil"/>
              <w:right w:val="single" w:sz="4" w:space="0" w:color="auto"/>
            </w:tcBorders>
          </w:tcPr>
          <w:p w14:paraId="2CF08AEB" w14:textId="77777777" w:rsidR="009C37B4" w:rsidRPr="009B04FC" w:rsidRDefault="009C37B4" w:rsidP="009C37B4">
            <w:pPr>
              <w:pStyle w:val="TAC"/>
              <w:rPr>
                <w:ins w:id="349" w:author="Reihaneh Malekafzaliardakani" w:date="2023-05-29T23:39:00Z"/>
                <w:lang w:val="es-US" w:eastAsia="zh-CN"/>
              </w:rPr>
            </w:pPr>
            <w:ins w:id="350" w:author="Reihaneh Malekafzaliardakani" w:date="2023-05-29T23:39:00Z">
              <w:r w:rsidRPr="009B04FC">
                <w:rPr>
                  <w:lang w:val="es-US" w:eastAsia="zh-CN"/>
                </w:rPr>
                <w:t>CA_n</w:t>
              </w:r>
              <w:r>
                <w:rPr>
                  <w:lang w:val="es-US" w:eastAsia="zh-CN"/>
                </w:rPr>
                <w:t>3</w:t>
              </w:r>
              <w:r w:rsidRPr="009B04FC">
                <w:rPr>
                  <w:lang w:val="es-US" w:eastAsia="zh-CN"/>
                </w:rPr>
                <w:t>A-n</w:t>
              </w:r>
              <w:r>
                <w:rPr>
                  <w:lang w:val="es-US" w:eastAsia="zh-CN"/>
                </w:rPr>
                <w:t>7</w:t>
              </w:r>
              <w:r w:rsidRPr="009B04FC">
                <w:rPr>
                  <w:lang w:val="es-US" w:eastAsia="zh-CN"/>
                </w:rPr>
                <w:t>A</w:t>
              </w:r>
            </w:ins>
          </w:p>
          <w:p w14:paraId="230E231A" w14:textId="77777777" w:rsidR="009C37B4" w:rsidRPr="009B04FC" w:rsidRDefault="009C37B4" w:rsidP="009C37B4">
            <w:pPr>
              <w:pStyle w:val="TAC"/>
              <w:rPr>
                <w:ins w:id="351" w:author="Reihaneh Malekafzaliardakani" w:date="2023-05-29T23:39:00Z"/>
                <w:lang w:val="es-US" w:eastAsia="zh-CN"/>
              </w:rPr>
            </w:pPr>
            <w:ins w:id="352" w:author="Reihaneh Malekafzaliardakani" w:date="2023-05-29T23:39:00Z">
              <w:r w:rsidRPr="009B04FC">
                <w:rPr>
                  <w:lang w:val="es-US" w:eastAsia="zh-CN"/>
                </w:rPr>
                <w:t>CA_n</w:t>
              </w:r>
              <w:r>
                <w:rPr>
                  <w:lang w:val="es-US" w:eastAsia="zh-CN"/>
                </w:rPr>
                <w:t>3</w:t>
              </w:r>
              <w:r w:rsidRPr="009B04FC">
                <w:rPr>
                  <w:lang w:val="es-US" w:eastAsia="zh-CN"/>
                </w:rPr>
                <w:t>A-n78A</w:t>
              </w:r>
            </w:ins>
          </w:p>
          <w:p w14:paraId="3FC7C0F5" w14:textId="70656C17" w:rsidR="009C37B4" w:rsidRPr="009B04FC" w:rsidRDefault="009C37B4" w:rsidP="009C37B4">
            <w:pPr>
              <w:pStyle w:val="TAC"/>
              <w:rPr>
                <w:ins w:id="353" w:author="Reihaneh Malekafzaliardakani" w:date="2023-05-29T23:38:00Z"/>
                <w:lang w:val="en-US" w:eastAsia="zh-CN" w:bidi="ar"/>
              </w:rPr>
            </w:pPr>
            <w:ins w:id="354" w:author="Reihaneh Malekafzaliardakani" w:date="2023-05-29T23:39:00Z">
              <w:r w:rsidRPr="009B04FC">
                <w:rPr>
                  <w:lang w:val="es-US" w:eastAsia="zh-CN"/>
                </w:rPr>
                <w:t>CA_n</w:t>
              </w:r>
              <w:r>
                <w:rPr>
                  <w:lang w:val="es-US" w:eastAsia="zh-CN"/>
                </w:rPr>
                <w:t>7</w:t>
              </w:r>
              <w:r w:rsidRPr="009B04FC">
                <w:rPr>
                  <w:lang w:val="es-US" w:eastAsia="zh-CN"/>
                </w:rPr>
                <w:t>A-n78A</w:t>
              </w:r>
            </w:ins>
          </w:p>
        </w:tc>
        <w:tc>
          <w:tcPr>
            <w:tcW w:w="1321" w:type="dxa"/>
            <w:tcBorders>
              <w:top w:val="single" w:sz="4" w:space="0" w:color="auto"/>
              <w:left w:val="single" w:sz="4" w:space="0" w:color="auto"/>
              <w:bottom w:val="single" w:sz="4" w:space="0" w:color="auto"/>
              <w:right w:val="single" w:sz="4" w:space="0" w:color="auto"/>
            </w:tcBorders>
          </w:tcPr>
          <w:p w14:paraId="6D423C03" w14:textId="7DF0B1C7" w:rsidR="009C37B4" w:rsidRPr="001B4E4C" w:rsidRDefault="009C37B4" w:rsidP="009C37B4">
            <w:pPr>
              <w:pStyle w:val="TAC"/>
              <w:rPr>
                <w:ins w:id="355" w:author="Reihaneh Malekafzaliardakani" w:date="2023-05-29T23:38:00Z"/>
                <w:lang w:val="en-US" w:eastAsia="zh-CN"/>
              </w:rPr>
            </w:pPr>
            <w:ins w:id="356" w:author="Reihaneh Malekafzaliardakani" w:date="2023-05-29T23:39:00Z">
              <w:r w:rsidRPr="001B4E4C">
                <w:rPr>
                  <w:rFonts w:cs="Arial"/>
                  <w:lang w:val="en-US"/>
                </w:rPr>
                <w:t>n</w:t>
              </w:r>
              <w:r>
                <w:rPr>
                  <w:rFonts w:cs="Arial"/>
                  <w:lang w:val="en-US"/>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21052418" w14:textId="15E11036" w:rsidR="009C37B4" w:rsidRPr="001B4E4C" w:rsidRDefault="009C37B4" w:rsidP="009C37B4">
            <w:pPr>
              <w:pStyle w:val="TAC"/>
              <w:rPr>
                <w:ins w:id="357" w:author="Reihaneh Malekafzaliardakani" w:date="2023-05-29T23:38:00Z"/>
                <w:lang w:val="en-US" w:eastAsia="zh-CN" w:bidi="ar"/>
              </w:rPr>
            </w:pPr>
            <w:ins w:id="358" w:author="Reihaneh Malekafzaliardakani" w:date="2023-05-29T23:39:00Z">
              <w:r>
                <w:rPr>
                  <w:rFonts w:cs="Arial"/>
                  <w:szCs w:val="18"/>
                </w:rPr>
                <w:t>5, 10, 15, 20, 25, 30, 35, 40, 45, 50</w:t>
              </w:r>
            </w:ins>
          </w:p>
        </w:tc>
        <w:tc>
          <w:tcPr>
            <w:tcW w:w="2561" w:type="dxa"/>
            <w:tcBorders>
              <w:top w:val="single" w:sz="4" w:space="0" w:color="auto"/>
              <w:left w:val="single" w:sz="4" w:space="0" w:color="auto"/>
              <w:bottom w:val="nil"/>
              <w:right w:val="single" w:sz="4" w:space="0" w:color="auto"/>
            </w:tcBorders>
            <w:vAlign w:val="center"/>
          </w:tcPr>
          <w:p w14:paraId="5D4680DD" w14:textId="7637B743" w:rsidR="009C37B4" w:rsidRPr="009B04FC" w:rsidRDefault="009C37B4" w:rsidP="009C37B4">
            <w:pPr>
              <w:pStyle w:val="TAC"/>
              <w:rPr>
                <w:ins w:id="359" w:author="Reihaneh Malekafzaliardakani" w:date="2023-05-29T23:38:00Z"/>
                <w:lang w:val="en-US" w:eastAsia="zh-CN" w:bidi="ar"/>
              </w:rPr>
            </w:pPr>
            <w:ins w:id="360" w:author="Reihaneh Malekafzaliardakani" w:date="2023-05-29T23:39:00Z">
              <w:r w:rsidRPr="001B4E4C">
                <w:rPr>
                  <w:lang w:val="en-US" w:eastAsia="zh-CN" w:bidi="ar"/>
                </w:rPr>
                <w:t>0</w:t>
              </w:r>
            </w:ins>
          </w:p>
        </w:tc>
      </w:tr>
      <w:tr w:rsidR="009C37B4" w:rsidRPr="009B04FC" w14:paraId="30B8D95A" w14:textId="77777777" w:rsidTr="00425039">
        <w:trPr>
          <w:trHeight w:val="29"/>
          <w:ins w:id="361" w:author="Reihaneh Malekafzaliardakani" w:date="2023-05-29T23:38:00Z"/>
        </w:trPr>
        <w:tc>
          <w:tcPr>
            <w:tcW w:w="2756" w:type="dxa"/>
            <w:tcBorders>
              <w:top w:val="nil"/>
              <w:left w:val="single" w:sz="4" w:space="0" w:color="auto"/>
              <w:bottom w:val="nil"/>
              <w:right w:val="single" w:sz="4" w:space="0" w:color="auto"/>
            </w:tcBorders>
          </w:tcPr>
          <w:p w14:paraId="16555677" w14:textId="77777777" w:rsidR="009C37B4" w:rsidRPr="009B04FC" w:rsidRDefault="009C37B4" w:rsidP="009C37B4">
            <w:pPr>
              <w:pStyle w:val="TAC"/>
              <w:rPr>
                <w:ins w:id="362" w:author="Reihaneh Malekafzaliardakani" w:date="2023-05-29T23:38:00Z"/>
                <w:lang w:val="en-US" w:eastAsia="zh-CN" w:bidi="ar"/>
              </w:rPr>
            </w:pPr>
          </w:p>
        </w:tc>
        <w:tc>
          <w:tcPr>
            <w:tcW w:w="2822" w:type="dxa"/>
            <w:tcBorders>
              <w:top w:val="nil"/>
              <w:left w:val="single" w:sz="4" w:space="0" w:color="auto"/>
              <w:bottom w:val="nil"/>
              <w:right w:val="single" w:sz="4" w:space="0" w:color="auto"/>
            </w:tcBorders>
          </w:tcPr>
          <w:p w14:paraId="62E2C50E" w14:textId="77777777" w:rsidR="009C37B4" w:rsidRPr="009B04FC" w:rsidRDefault="009C37B4" w:rsidP="009C37B4">
            <w:pPr>
              <w:pStyle w:val="TAC"/>
              <w:rPr>
                <w:ins w:id="363" w:author="Reihaneh Malekafzaliardakani" w:date="2023-05-29T23:38: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AEA246" w14:textId="527E88C3" w:rsidR="009C37B4" w:rsidRPr="001B4E4C" w:rsidRDefault="009C37B4" w:rsidP="009C37B4">
            <w:pPr>
              <w:pStyle w:val="TAC"/>
              <w:rPr>
                <w:ins w:id="364" w:author="Reihaneh Malekafzaliardakani" w:date="2023-05-29T23:38:00Z"/>
                <w:lang w:val="en-US" w:eastAsia="zh-CN"/>
              </w:rPr>
            </w:pPr>
            <w:ins w:id="365" w:author="Reihaneh Malekafzaliardakani" w:date="2023-05-29T23:39:00Z">
              <w:r w:rsidRPr="001B4E4C">
                <w:rPr>
                  <w:rFonts w:cs="Arial"/>
                  <w:lang w:val="en-US"/>
                </w:rPr>
                <w:t>n</w:t>
              </w:r>
              <w:r>
                <w:rPr>
                  <w:rFonts w:cs="Arial"/>
                  <w:lang w:val="en-US"/>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36941865" w14:textId="5B5191C1" w:rsidR="009C37B4" w:rsidRPr="001B4E4C" w:rsidRDefault="009C37B4" w:rsidP="009C37B4">
            <w:pPr>
              <w:pStyle w:val="TAC"/>
              <w:rPr>
                <w:ins w:id="366" w:author="Reihaneh Malekafzaliardakani" w:date="2023-05-29T23:38:00Z"/>
                <w:lang w:val="en-US" w:eastAsia="zh-CN" w:bidi="ar"/>
              </w:rPr>
            </w:pPr>
            <w:ins w:id="367" w:author="Reihaneh Malekafzaliardakani" w:date="2023-05-29T23:39:00Z">
              <w:r>
                <w:rPr>
                  <w:rFonts w:cs="Arial"/>
                  <w:szCs w:val="18"/>
                </w:rPr>
                <w:t>5, 10, 15, 20, 25, 30, 40, 50</w:t>
              </w:r>
            </w:ins>
          </w:p>
        </w:tc>
        <w:tc>
          <w:tcPr>
            <w:tcW w:w="2561" w:type="dxa"/>
            <w:tcBorders>
              <w:top w:val="nil"/>
              <w:left w:val="single" w:sz="4" w:space="0" w:color="auto"/>
              <w:bottom w:val="nil"/>
              <w:right w:val="single" w:sz="4" w:space="0" w:color="auto"/>
            </w:tcBorders>
            <w:vAlign w:val="center"/>
          </w:tcPr>
          <w:p w14:paraId="6A78A0AC" w14:textId="77777777" w:rsidR="009C37B4" w:rsidRPr="009B04FC" w:rsidRDefault="009C37B4" w:rsidP="009C37B4">
            <w:pPr>
              <w:pStyle w:val="TAC"/>
              <w:rPr>
                <w:ins w:id="368" w:author="Reihaneh Malekafzaliardakani" w:date="2023-05-29T23:38:00Z"/>
                <w:lang w:val="en-US" w:eastAsia="zh-CN" w:bidi="ar"/>
              </w:rPr>
            </w:pPr>
          </w:p>
        </w:tc>
      </w:tr>
      <w:tr w:rsidR="009C37B4" w:rsidRPr="009B04FC" w14:paraId="0ADFC7B9" w14:textId="77777777" w:rsidTr="00425039">
        <w:trPr>
          <w:trHeight w:val="29"/>
          <w:ins w:id="369" w:author="Reihaneh Malekafzaliardakani" w:date="2023-05-29T23:38:00Z"/>
        </w:trPr>
        <w:tc>
          <w:tcPr>
            <w:tcW w:w="2756" w:type="dxa"/>
            <w:tcBorders>
              <w:top w:val="nil"/>
              <w:left w:val="single" w:sz="4" w:space="0" w:color="auto"/>
              <w:bottom w:val="nil"/>
              <w:right w:val="single" w:sz="4" w:space="0" w:color="auto"/>
            </w:tcBorders>
          </w:tcPr>
          <w:p w14:paraId="3E7716A1" w14:textId="77777777" w:rsidR="009C37B4" w:rsidRPr="009B04FC" w:rsidRDefault="009C37B4" w:rsidP="009C37B4">
            <w:pPr>
              <w:pStyle w:val="TAC"/>
              <w:rPr>
                <w:ins w:id="370" w:author="Reihaneh Malekafzaliardakani" w:date="2023-05-29T23:38:00Z"/>
                <w:lang w:val="en-US" w:eastAsia="zh-CN" w:bidi="ar"/>
              </w:rPr>
            </w:pPr>
          </w:p>
        </w:tc>
        <w:tc>
          <w:tcPr>
            <w:tcW w:w="2822" w:type="dxa"/>
            <w:tcBorders>
              <w:top w:val="nil"/>
              <w:left w:val="single" w:sz="4" w:space="0" w:color="auto"/>
              <w:bottom w:val="nil"/>
              <w:right w:val="single" w:sz="4" w:space="0" w:color="auto"/>
            </w:tcBorders>
          </w:tcPr>
          <w:p w14:paraId="79ABFC85" w14:textId="77777777" w:rsidR="009C37B4" w:rsidRPr="009B04FC" w:rsidRDefault="009C37B4" w:rsidP="009C37B4">
            <w:pPr>
              <w:pStyle w:val="TAC"/>
              <w:rPr>
                <w:ins w:id="371" w:author="Reihaneh Malekafzaliardakani" w:date="2023-05-29T23:38: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0378F2" w14:textId="63518F0C" w:rsidR="009C37B4" w:rsidRPr="001B4E4C" w:rsidRDefault="009C37B4" w:rsidP="009C37B4">
            <w:pPr>
              <w:pStyle w:val="TAC"/>
              <w:rPr>
                <w:ins w:id="372" w:author="Reihaneh Malekafzaliardakani" w:date="2023-05-29T23:38:00Z"/>
                <w:lang w:val="en-US" w:eastAsia="zh-CN"/>
              </w:rPr>
            </w:pPr>
            <w:ins w:id="373" w:author="Reihaneh Malekafzaliardakani" w:date="2023-05-29T23:39: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5E43B4DA" w14:textId="4AE9BBD1" w:rsidR="009C37B4" w:rsidRPr="001B4E4C" w:rsidRDefault="009C37B4" w:rsidP="009C37B4">
            <w:pPr>
              <w:pStyle w:val="TAC"/>
              <w:rPr>
                <w:ins w:id="374" w:author="Reihaneh Malekafzaliardakani" w:date="2023-05-29T23:38:00Z"/>
                <w:lang w:val="en-US" w:eastAsia="zh-CN" w:bidi="ar"/>
              </w:rPr>
            </w:pPr>
            <w:ins w:id="375" w:author="Reihaneh Malekafzaliardakani" w:date="2023-05-29T23:39:00Z">
              <w:r>
                <w:rPr>
                  <w:rFonts w:cs="Arial"/>
                  <w:szCs w:val="18"/>
                </w:rPr>
                <w:t>5, 10, 15, 20</w:t>
              </w:r>
            </w:ins>
          </w:p>
        </w:tc>
        <w:tc>
          <w:tcPr>
            <w:tcW w:w="2561" w:type="dxa"/>
            <w:tcBorders>
              <w:top w:val="nil"/>
              <w:left w:val="single" w:sz="4" w:space="0" w:color="auto"/>
              <w:bottom w:val="nil"/>
              <w:right w:val="single" w:sz="4" w:space="0" w:color="auto"/>
            </w:tcBorders>
            <w:vAlign w:val="center"/>
          </w:tcPr>
          <w:p w14:paraId="667E0056" w14:textId="77777777" w:rsidR="009C37B4" w:rsidRPr="009B04FC" w:rsidRDefault="009C37B4" w:rsidP="009C37B4">
            <w:pPr>
              <w:pStyle w:val="TAC"/>
              <w:rPr>
                <w:ins w:id="376" w:author="Reihaneh Malekafzaliardakani" w:date="2023-05-29T23:38:00Z"/>
                <w:lang w:val="en-US" w:eastAsia="zh-CN" w:bidi="ar"/>
              </w:rPr>
            </w:pPr>
          </w:p>
        </w:tc>
      </w:tr>
      <w:tr w:rsidR="009C37B4" w:rsidRPr="009B04FC" w14:paraId="42B930B2" w14:textId="77777777" w:rsidTr="00425039">
        <w:trPr>
          <w:trHeight w:val="29"/>
          <w:ins w:id="377" w:author="Reihaneh Malekafzaliardakani" w:date="2023-05-29T23:38:00Z"/>
        </w:trPr>
        <w:tc>
          <w:tcPr>
            <w:tcW w:w="2756" w:type="dxa"/>
            <w:tcBorders>
              <w:top w:val="nil"/>
              <w:left w:val="single" w:sz="4" w:space="0" w:color="auto"/>
              <w:bottom w:val="single" w:sz="4" w:space="0" w:color="auto"/>
              <w:right w:val="single" w:sz="4" w:space="0" w:color="auto"/>
            </w:tcBorders>
          </w:tcPr>
          <w:p w14:paraId="45FDCDF0" w14:textId="77777777" w:rsidR="009C37B4" w:rsidRPr="009B04FC" w:rsidRDefault="009C37B4" w:rsidP="009C37B4">
            <w:pPr>
              <w:pStyle w:val="TAC"/>
              <w:rPr>
                <w:ins w:id="378" w:author="Reihaneh Malekafzaliardakani" w:date="2023-05-29T23:38:00Z"/>
                <w:lang w:val="en-US" w:eastAsia="zh-CN" w:bidi="ar"/>
              </w:rPr>
            </w:pPr>
          </w:p>
        </w:tc>
        <w:tc>
          <w:tcPr>
            <w:tcW w:w="2822" w:type="dxa"/>
            <w:tcBorders>
              <w:top w:val="nil"/>
              <w:left w:val="single" w:sz="4" w:space="0" w:color="auto"/>
              <w:bottom w:val="single" w:sz="4" w:space="0" w:color="auto"/>
              <w:right w:val="single" w:sz="4" w:space="0" w:color="auto"/>
            </w:tcBorders>
          </w:tcPr>
          <w:p w14:paraId="34D23FD6" w14:textId="77777777" w:rsidR="009C37B4" w:rsidRPr="009B04FC" w:rsidRDefault="009C37B4" w:rsidP="009C37B4">
            <w:pPr>
              <w:pStyle w:val="TAC"/>
              <w:rPr>
                <w:ins w:id="379" w:author="Reihaneh Malekafzaliardakani" w:date="2023-05-29T23:38: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E7D1CF" w14:textId="03D70F74" w:rsidR="009C37B4" w:rsidRPr="001B4E4C" w:rsidRDefault="009C37B4" w:rsidP="009C37B4">
            <w:pPr>
              <w:pStyle w:val="TAC"/>
              <w:rPr>
                <w:ins w:id="380" w:author="Reihaneh Malekafzaliardakani" w:date="2023-05-29T23:38:00Z"/>
                <w:lang w:val="en-US" w:eastAsia="zh-CN"/>
              </w:rPr>
            </w:pPr>
            <w:ins w:id="381" w:author="Reihaneh Malekafzaliardakani" w:date="2023-05-29T23:39: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5868963D" w14:textId="6C789667" w:rsidR="009C37B4" w:rsidRPr="001B4E4C" w:rsidRDefault="009C37B4" w:rsidP="009C37B4">
            <w:pPr>
              <w:pStyle w:val="TAC"/>
              <w:rPr>
                <w:ins w:id="382" w:author="Reihaneh Malekafzaliardakani" w:date="2023-05-29T23:38:00Z"/>
                <w:lang w:val="en-US" w:eastAsia="zh-CN" w:bidi="ar"/>
              </w:rPr>
            </w:pPr>
            <w:ins w:id="383" w:author="Reihaneh Malekafzaliardakani" w:date="2023-05-29T23:39:00Z">
              <w:r>
                <w:rPr>
                  <w:rFonts w:cs="Arial"/>
                  <w:szCs w:val="18"/>
                </w:rPr>
                <w:t>10, 20, 25, 30, 40, 50, 60, 70, 80, 90, 100</w:t>
              </w:r>
            </w:ins>
          </w:p>
        </w:tc>
        <w:tc>
          <w:tcPr>
            <w:tcW w:w="2561" w:type="dxa"/>
            <w:tcBorders>
              <w:top w:val="nil"/>
              <w:left w:val="single" w:sz="4" w:space="0" w:color="auto"/>
              <w:bottom w:val="single" w:sz="4" w:space="0" w:color="auto"/>
              <w:right w:val="single" w:sz="4" w:space="0" w:color="auto"/>
            </w:tcBorders>
            <w:vAlign w:val="center"/>
          </w:tcPr>
          <w:p w14:paraId="3F588A2A" w14:textId="77777777" w:rsidR="009C37B4" w:rsidRPr="009B04FC" w:rsidRDefault="009C37B4" w:rsidP="009C37B4">
            <w:pPr>
              <w:pStyle w:val="TAC"/>
              <w:rPr>
                <w:ins w:id="384" w:author="Reihaneh Malekafzaliardakani" w:date="2023-05-29T23:38:00Z"/>
                <w:lang w:val="en-US" w:eastAsia="zh-CN" w:bidi="ar"/>
              </w:rPr>
            </w:pPr>
          </w:p>
        </w:tc>
      </w:tr>
      <w:tr w:rsidR="009C37B4" w:rsidRPr="009B04FC" w14:paraId="7C3B7602" w14:textId="77777777" w:rsidTr="00425039">
        <w:trPr>
          <w:trHeight w:val="29"/>
          <w:ins w:id="385" w:author="Reihaneh Malekafzaliardakani" w:date="2023-05-29T23:38:00Z"/>
        </w:trPr>
        <w:tc>
          <w:tcPr>
            <w:tcW w:w="2756" w:type="dxa"/>
            <w:tcBorders>
              <w:top w:val="single" w:sz="4" w:space="0" w:color="auto"/>
              <w:left w:val="single" w:sz="4" w:space="0" w:color="auto"/>
              <w:bottom w:val="nil"/>
              <w:right w:val="single" w:sz="4" w:space="0" w:color="auto"/>
            </w:tcBorders>
          </w:tcPr>
          <w:p w14:paraId="509C19B3" w14:textId="692ECF46" w:rsidR="009C37B4" w:rsidRPr="009B04FC" w:rsidRDefault="009C37B4" w:rsidP="009C37B4">
            <w:pPr>
              <w:pStyle w:val="TAC"/>
              <w:rPr>
                <w:ins w:id="386" w:author="Reihaneh Malekafzaliardakani" w:date="2023-05-29T23:38:00Z"/>
                <w:lang w:val="en-US" w:eastAsia="zh-CN" w:bidi="ar"/>
              </w:rPr>
            </w:pPr>
            <w:ins w:id="387" w:author="Reihaneh Malekafzaliardakani" w:date="2023-05-29T23:39:00Z">
              <w:r w:rsidRPr="001B4E4C">
                <w:rPr>
                  <w:rFonts w:cs="Arial"/>
                  <w:lang w:val="en-US"/>
                </w:rPr>
                <w:t>CA_n</w:t>
              </w:r>
              <w:r>
                <w:rPr>
                  <w:rFonts w:cs="Arial"/>
                  <w:lang w:val="en-US"/>
                </w:rPr>
                <w:t>3</w:t>
              </w:r>
              <w:r w:rsidRPr="001B4E4C">
                <w:rPr>
                  <w:rFonts w:cs="Arial"/>
                  <w:lang w:val="en-US"/>
                </w:rPr>
                <w:t>A-n</w:t>
              </w:r>
              <w:r>
                <w:rPr>
                  <w:rFonts w:cs="Arial"/>
                  <w:lang w:val="en-US"/>
                </w:rPr>
                <w:t>7</w:t>
              </w:r>
              <w:r w:rsidRPr="001B4E4C">
                <w:rPr>
                  <w:rFonts w:cs="Arial"/>
                  <w:lang w:val="en-US"/>
                </w:rPr>
                <w:t>A-n</w:t>
              </w:r>
              <w:r>
                <w:rPr>
                  <w:rFonts w:cs="Arial"/>
                  <w:lang w:val="en-US"/>
                </w:rPr>
                <w:t>67</w:t>
              </w:r>
              <w:r w:rsidRPr="001B4E4C">
                <w:rPr>
                  <w:rFonts w:cs="Arial"/>
                  <w:lang w:val="en-US"/>
                </w:rPr>
                <w:t>A-n78</w:t>
              </w:r>
              <w:r>
                <w:rPr>
                  <w:rFonts w:cs="Arial"/>
                  <w:lang w:val="en-US"/>
                </w:rPr>
                <w:t>(2</w:t>
              </w:r>
              <w:r w:rsidRPr="001B4E4C">
                <w:rPr>
                  <w:rFonts w:cs="Arial"/>
                  <w:lang w:val="en-US"/>
                </w:rPr>
                <w:t>A</w:t>
              </w:r>
              <w:r>
                <w:rPr>
                  <w:rFonts w:cs="Arial"/>
                  <w:lang w:val="en-US"/>
                </w:rPr>
                <w:t>)</w:t>
              </w:r>
            </w:ins>
          </w:p>
        </w:tc>
        <w:tc>
          <w:tcPr>
            <w:tcW w:w="2822" w:type="dxa"/>
            <w:tcBorders>
              <w:top w:val="single" w:sz="4" w:space="0" w:color="auto"/>
              <w:left w:val="single" w:sz="4" w:space="0" w:color="auto"/>
              <w:bottom w:val="nil"/>
              <w:right w:val="single" w:sz="4" w:space="0" w:color="auto"/>
            </w:tcBorders>
          </w:tcPr>
          <w:p w14:paraId="43D292F6" w14:textId="77777777" w:rsidR="009C37B4" w:rsidRPr="009B04FC" w:rsidRDefault="009C37B4" w:rsidP="009C37B4">
            <w:pPr>
              <w:pStyle w:val="TAC"/>
              <w:rPr>
                <w:ins w:id="388" w:author="Reihaneh Malekafzaliardakani" w:date="2023-05-29T23:39:00Z"/>
                <w:lang w:val="es-US" w:eastAsia="zh-CN"/>
              </w:rPr>
            </w:pPr>
            <w:ins w:id="389" w:author="Reihaneh Malekafzaliardakani" w:date="2023-05-29T23:39:00Z">
              <w:r w:rsidRPr="009B04FC">
                <w:rPr>
                  <w:lang w:val="es-US" w:eastAsia="zh-CN"/>
                </w:rPr>
                <w:t>CA_n</w:t>
              </w:r>
              <w:r>
                <w:rPr>
                  <w:lang w:val="es-US" w:eastAsia="zh-CN"/>
                </w:rPr>
                <w:t>3</w:t>
              </w:r>
              <w:r w:rsidRPr="009B04FC">
                <w:rPr>
                  <w:lang w:val="es-US" w:eastAsia="zh-CN"/>
                </w:rPr>
                <w:t>A-n</w:t>
              </w:r>
              <w:r>
                <w:rPr>
                  <w:lang w:val="es-US" w:eastAsia="zh-CN"/>
                </w:rPr>
                <w:t>7</w:t>
              </w:r>
              <w:r w:rsidRPr="009B04FC">
                <w:rPr>
                  <w:lang w:val="es-US" w:eastAsia="zh-CN"/>
                </w:rPr>
                <w:t>A</w:t>
              </w:r>
            </w:ins>
          </w:p>
          <w:p w14:paraId="005CBBBE" w14:textId="77777777" w:rsidR="009C37B4" w:rsidRPr="009B04FC" w:rsidRDefault="009C37B4" w:rsidP="009C37B4">
            <w:pPr>
              <w:pStyle w:val="TAC"/>
              <w:rPr>
                <w:ins w:id="390" w:author="Reihaneh Malekafzaliardakani" w:date="2023-05-29T23:39:00Z"/>
                <w:lang w:val="es-US" w:eastAsia="zh-CN"/>
              </w:rPr>
            </w:pPr>
            <w:ins w:id="391" w:author="Reihaneh Malekafzaliardakani" w:date="2023-05-29T23:39:00Z">
              <w:r w:rsidRPr="009B04FC">
                <w:rPr>
                  <w:lang w:val="es-US" w:eastAsia="zh-CN"/>
                </w:rPr>
                <w:t>CA_n</w:t>
              </w:r>
              <w:r>
                <w:rPr>
                  <w:lang w:val="es-US" w:eastAsia="zh-CN"/>
                </w:rPr>
                <w:t>3</w:t>
              </w:r>
              <w:r w:rsidRPr="009B04FC">
                <w:rPr>
                  <w:lang w:val="es-US" w:eastAsia="zh-CN"/>
                </w:rPr>
                <w:t>A-n78A</w:t>
              </w:r>
            </w:ins>
          </w:p>
          <w:p w14:paraId="009B095F" w14:textId="77777777" w:rsidR="009C37B4" w:rsidRDefault="009C37B4" w:rsidP="009C37B4">
            <w:pPr>
              <w:pStyle w:val="TAC"/>
              <w:rPr>
                <w:ins w:id="392" w:author="Reihaneh Malekafzaliardakani" w:date="2023-05-29T23:39:00Z"/>
                <w:lang w:val="es-US" w:eastAsia="zh-CN"/>
              </w:rPr>
            </w:pPr>
            <w:ins w:id="393" w:author="Reihaneh Malekafzaliardakani" w:date="2023-05-29T23:39:00Z">
              <w:r w:rsidRPr="009B04FC">
                <w:rPr>
                  <w:lang w:val="es-US" w:eastAsia="zh-CN"/>
                </w:rPr>
                <w:t>CA_n</w:t>
              </w:r>
              <w:r>
                <w:rPr>
                  <w:lang w:val="es-US" w:eastAsia="zh-CN"/>
                </w:rPr>
                <w:t>7</w:t>
              </w:r>
              <w:r w:rsidRPr="009B04FC">
                <w:rPr>
                  <w:lang w:val="es-US" w:eastAsia="zh-CN"/>
                </w:rPr>
                <w:t>A-n78A</w:t>
              </w:r>
            </w:ins>
          </w:p>
          <w:p w14:paraId="0F92D221" w14:textId="56C32E78" w:rsidR="009C37B4" w:rsidRPr="009B04FC" w:rsidRDefault="009C37B4" w:rsidP="009C37B4">
            <w:pPr>
              <w:pStyle w:val="TAC"/>
              <w:rPr>
                <w:ins w:id="394" w:author="Reihaneh Malekafzaliardakani" w:date="2023-05-29T23:38:00Z"/>
                <w:lang w:val="en-US" w:eastAsia="zh-CN" w:bidi="ar"/>
              </w:rPr>
            </w:pPr>
            <w:ins w:id="395" w:author="Reihaneh Malekafzaliardakani" w:date="2023-05-29T23:39:00Z">
              <w:r>
                <w:rPr>
                  <w:lang w:val="es-US" w:eastAsia="zh-CN"/>
                </w:rPr>
                <w:t>CA_n78(2A)</w:t>
              </w:r>
            </w:ins>
          </w:p>
        </w:tc>
        <w:tc>
          <w:tcPr>
            <w:tcW w:w="1321" w:type="dxa"/>
            <w:tcBorders>
              <w:top w:val="single" w:sz="4" w:space="0" w:color="auto"/>
              <w:left w:val="single" w:sz="4" w:space="0" w:color="auto"/>
              <w:bottom w:val="single" w:sz="4" w:space="0" w:color="auto"/>
              <w:right w:val="single" w:sz="4" w:space="0" w:color="auto"/>
            </w:tcBorders>
          </w:tcPr>
          <w:p w14:paraId="0E93F743" w14:textId="18DA9936" w:rsidR="009C37B4" w:rsidRPr="001B4E4C" w:rsidRDefault="009C37B4" w:rsidP="009C37B4">
            <w:pPr>
              <w:pStyle w:val="TAC"/>
              <w:rPr>
                <w:ins w:id="396" w:author="Reihaneh Malekafzaliardakani" w:date="2023-05-29T23:38:00Z"/>
                <w:lang w:val="en-US" w:eastAsia="zh-CN"/>
              </w:rPr>
            </w:pPr>
            <w:ins w:id="397" w:author="Reihaneh Malekafzaliardakani" w:date="2023-05-29T23:39:00Z">
              <w:r w:rsidRPr="001B4E4C">
                <w:rPr>
                  <w:rFonts w:cs="Arial"/>
                  <w:lang w:val="en-US"/>
                </w:rPr>
                <w:t>n</w:t>
              </w:r>
              <w:r>
                <w:rPr>
                  <w:rFonts w:cs="Arial"/>
                  <w:lang w:val="en-US"/>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5D816C73" w14:textId="15345CB9" w:rsidR="009C37B4" w:rsidRPr="001B4E4C" w:rsidRDefault="009C37B4" w:rsidP="009C37B4">
            <w:pPr>
              <w:pStyle w:val="TAC"/>
              <w:rPr>
                <w:ins w:id="398" w:author="Reihaneh Malekafzaliardakani" w:date="2023-05-29T23:38:00Z"/>
                <w:lang w:val="en-US" w:eastAsia="zh-CN" w:bidi="ar"/>
              </w:rPr>
            </w:pPr>
            <w:ins w:id="399" w:author="Reihaneh Malekafzaliardakani" w:date="2023-05-29T23:39:00Z">
              <w:r>
                <w:rPr>
                  <w:rFonts w:cs="Arial"/>
                  <w:szCs w:val="18"/>
                </w:rPr>
                <w:t>5, 10, 15, 20, 25, 30, 35, 40, 45, 50</w:t>
              </w:r>
            </w:ins>
          </w:p>
        </w:tc>
        <w:tc>
          <w:tcPr>
            <w:tcW w:w="2561" w:type="dxa"/>
            <w:tcBorders>
              <w:top w:val="single" w:sz="4" w:space="0" w:color="auto"/>
              <w:left w:val="single" w:sz="4" w:space="0" w:color="auto"/>
              <w:bottom w:val="nil"/>
              <w:right w:val="single" w:sz="4" w:space="0" w:color="auto"/>
            </w:tcBorders>
            <w:vAlign w:val="center"/>
          </w:tcPr>
          <w:p w14:paraId="492A70F0" w14:textId="14D5F037" w:rsidR="009C37B4" w:rsidRPr="009B04FC" w:rsidRDefault="009C37B4" w:rsidP="009C37B4">
            <w:pPr>
              <w:pStyle w:val="TAC"/>
              <w:rPr>
                <w:ins w:id="400" w:author="Reihaneh Malekafzaliardakani" w:date="2023-05-29T23:38:00Z"/>
                <w:lang w:val="en-US" w:eastAsia="zh-CN" w:bidi="ar"/>
              </w:rPr>
            </w:pPr>
            <w:ins w:id="401" w:author="Reihaneh Malekafzaliardakani" w:date="2023-05-29T23:39:00Z">
              <w:r w:rsidRPr="001B4E4C">
                <w:rPr>
                  <w:lang w:val="en-US" w:eastAsia="zh-CN" w:bidi="ar"/>
                </w:rPr>
                <w:t>0</w:t>
              </w:r>
            </w:ins>
          </w:p>
        </w:tc>
      </w:tr>
      <w:tr w:rsidR="009C37B4" w:rsidRPr="009B04FC" w14:paraId="1CD1D298" w14:textId="77777777" w:rsidTr="00425039">
        <w:trPr>
          <w:trHeight w:val="29"/>
          <w:ins w:id="402" w:author="Reihaneh Malekafzaliardakani" w:date="2023-05-29T23:38:00Z"/>
        </w:trPr>
        <w:tc>
          <w:tcPr>
            <w:tcW w:w="2756" w:type="dxa"/>
            <w:tcBorders>
              <w:top w:val="nil"/>
              <w:left w:val="single" w:sz="4" w:space="0" w:color="auto"/>
              <w:bottom w:val="nil"/>
              <w:right w:val="single" w:sz="4" w:space="0" w:color="auto"/>
            </w:tcBorders>
          </w:tcPr>
          <w:p w14:paraId="102B2E3B" w14:textId="77777777" w:rsidR="009C37B4" w:rsidRPr="009B04FC" w:rsidRDefault="009C37B4" w:rsidP="009C37B4">
            <w:pPr>
              <w:pStyle w:val="TAC"/>
              <w:rPr>
                <w:ins w:id="403" w:author="Reihaneh Malekafzaliardakani" w:date="2023-05-29T23:38:00Z"/>
                <w:lang w:val="en-US" w:eastAsia="zh-CN" w:bidi="ar"/>
              </w:rPr>
            </w:pPr>
          </w:p>
        </w:tc>
        <w:tc>
          <w:tcPr>
            <w:tcW w:w="2822" w:type="dxa"/>
            <w:tcBorders>
              <w:top w:val="nil"/>
              <w:left w:val="single" w:sz="4" w:space="0" w:color="auto"/>
              <w:bottom w:val="nil"/>
              <w:right w:val="single" w:sz="4" w:space="0" w:color="auto"/>
            </w:tcBorders>
          </w:tcPr>
          <w:p w14:paraId="63993884" w14:textId="77777777" w:rsidR="009C37B4" w:rsidRPr="009B04FC" w:rsidRDefault="009C37B4" w:rsidP="009C37B4">
            <w:pPr>
              <w:pStyle w:val="TAC"/>
              <w:rPr>
                <w:ins w:id="404" w:author="Reihaneh Malekafzaliardakani" w:date="2023-05-29T23:38: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1A0ACE" w14:textId="6E6D1AA3" w:rsidR="009C37B4" w:rsidRPr="001B4E4C" w:rsidRDefault="009C37B4" w:rsidP="009C37B4">
            <w:pPr>
              <w:pStyle w:val="TAC"/>
              <w:rPr>
                <w:ins w:id="405" w:author="Reihaneh Malekafzaliardakani" w:date="2023-05-29T23:38:00Z"/>
                <w:lang w:val="en-US" w:eastAsia="zh-CN"/>
              </w:rPr>
            </w:pPr>
            <w:ins w:id="406" w:author="Reihaneh Malekafzaliardakani" w:date="2023-05-29T23:39:00Z">
              <w:r w:rsidRPr="001B4E4C">
                <w:rPr>
                  <w:rFonts w:cs="Arial"/>
                  <w:lang w:val="en-US"/>
                </w:rPr>
                <w:t>n</w:t>
              </w:r>
              <w:r>
                <w:rPr>
                  <w:rFonts w:cs="Arial"/>
                  <w:lang w:val="en-US"/>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6A1D350F" w14:textId="6AA3C2F1" w:rsidR="009C37B4" w:rsidRPr="001B4E4C" w:rsidRDefault="009C37B4" w:rsidP="009C37B4">
            <w:pPr>
              <w:pStyle w:val="TAC"/>
              <w:rPr>
                <w:ins w:id="407" w:author="Reihaneh Malekafzaliardakani" w:date="2023-05-29T23:38:00Z"/>
                <w:lang w:val="en-US" w:eastAsia="zh-CN" w:bidi="ar"/>
              </w:rPr>
            </w:pPr>
            <w:ins w:id="408" w:author="Reihaneh Malekafzaliardakani" w:date="2023-05-29T23:39:00Z">
              <w:r>
                <w:rPr>
                  <w:rFonts w:cs="Arial"/>
                  <w:szCs w:val="18"/>
                </w:rPr>
                <w:t>5, 10, 15, 20, 25, 30, 40, 50</w:t>
              </w:r>
            </w:ins>
          </w:p>
        </w:tc>
        <w:tc>
          <w:tcPr>
            <w:tcW w:w="2561" w:type="dxa"/>
            <w:tcBorders>
              <w:top w:val="nil"/>
              <w:left w:val="single" w:sz="4" w:space="0" w:color="auto"/>
              <w:bottom w:val="nil"/>
              <w:right w:val="single" w:sz="4" w:space="0" w:color="auto"/>
            </w:tcBorders>
            <w:vAlign w:val="center"/>
          </w:tcPr>
          <w:p w14:paraId="7D897170" w14:textId="77777777" w:rsidR="009C37B4" w:rsidRPr="009B04FC" w:rsidRDefault="009C37B4" w:rsidP="009C37B4">
            <w:pPr>
              <w:pStyle w:val="TAC"/>
              <w:rPr>
                <w:ins w:id="409" w:author="Reihaneh Malekafzaliardakani" w:date="2023-05-29T23:38:00Z"/>
                <w:lang w:val="en-US" w:eastAsia="zh-CN" w:bidi="ar"/>
              </w:rPr>
            </w:pPr>
          </w:p>
        </w:tc>
      </w:tr>
      <w:tr w:rsidR="009C37B4" w:rsidRPr="009B04FC" w14:paraId="58A9D183" w14:textId="77777777" w:rsidTr="00425039">
        <w:trPr>
          <w:trHeight w:val="29"/>
          <w:ins w:id="410" w:author="Reihaneh Malekafzaliardakani" w:date="2023-05-29T23:38:00Z"/>
        </w:trPr>
        <w:tc>
          <w:tcPr>
            <w:tcW w:w="2756" w:type="dxa"/>
            <w:tcBorders>
              <w:top w:val="nil"/>
              <w:left w:val="single" w:sz="4" w:space="0" w:color="auto"/>
              <w:bottom w:val="nil"/>
              <w:right w:val="single" w:sz="4" w:space="0" w:color="auto"/>
            </w:tcBorders>
          </w:tcPr>
          <w:p w14:paraId="3888E344" w14:textId="77777777" w:rsidR="009C37B4" w:rsidRPr="009B04FC" w:rsidRDefault="009C37B4" w:rsidP="009C37B4">
            <w:pPr>
              <w:pStyle w:val="TAC"/>
              <w:rPr>
                <w:ins w:id="411" w:author="Reihaneh Malekafzaliardakani" w:date="2023-05-29T23:38:00Z"/>
                <w:lang w:val="en-US" w:eastAsia="zh-CN" w:bidi="ar"/>
              </w:rPr>
            </w:pPr>
          </w:p>
        </w:tc>
        <w:tc>
          <w:tcPr>
            <w:tcW w:w="2822" w:type="dxa"/>
            <w:tcBorders>
              <w:top w:val="nil"/>
              <w:left w:val="single" w:sz="4" w:space="0" w:color="auto"/>
              <w:bottom w:val="nil"/>
              <w:right w:val="single" w:sz="4" w:space="0" w:color="auto"/>
            </w:tcBorders>
          </w:tcPr>
          <w:p w14:paraId="76837D91" w14:textId="77777777" w:rsidR="009C37B4" w:rsidRPr="009B04FC" w:rsidRDefault="009C37B4" w:rsidP="009C37B4">
            <w:pPr>
              <w:pStyle w:val="TAC"/>
              <w:rPr>
                <w:ins w:id="412" w:author="Reihaneh Malekafzaliardakani" w:date="2023-05-29T23:38: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52A06" w14:textId="277A8EC3" w:rsidR="009C37B4" w:rsidRPr="001B4E4C" w:rsidRDefault="009C37B4" w:rsidP="009C37B4">
            <w:pPr>
              <w:pStyle w:val="TAC"/>
              <w:rPr>
                <w:ins w:id="413" w:author="Reihaneh Malekafzaliardakani" w:date="2023-05-29T23:38:00Z"/>
                <w:lang w:val="en-US" w:eastAsia="zh-CN"/>
              </w:rPr>
            </w:pPr>
            <w:ins w:id="414" w:author="Reihaneh Malekafzaliardakani" w:date="2023-05-29T23:39: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02D9F5E2" w14:textId="23C3A84E" w:rsidR="009C37B4" w:rsidRPr="001B4E4C" w:rsidRDefault="009C37B4" w:rsidP="009C37B4">
            <w:pPr>
              <w:pStyle w:val="TAC"/>
              <w:rPr>
                <w:ins w:id="415" w:author="Reihaneh Malekafzaliardakani" w:date="2023-05-29T23:38:00Z"/>
                <w:lang w:val="en-US" w:eastAsia="zh-CN" w:bidi="ar"/>
              </w:rPr>
            </w:pPr>
            <w:ins w:id="416" w:author="Reihaneh Malekafzaliardakani" w:date="2023-05-29T23:39:00Z">
              <w:r>
                <w:rPr>
                  <w:rFonts w:cs="Arial"/>
                  <w:szCs w:val="18"/>
                </w:rPr>
                <w:t>5, 10, 15, 20</w:t>
              </w:r>
            </w:ins>
          </w:p>
        </w:tc>
        <w:tc>
          <w:tcPr>
            <w:tcW w:w="2561" w:type="dxa"/>
            <w:tcBorders>
              <w:top w:val="nil"/>
              <w:left w:val="single" w:sz="4" w:space="0" w:color="auto"/>
              <w:bottom w:val="nil"/>
              <w:right w:val="single" w:sz="4" w:space="0" w:color="auto"/>
            </w:tcBorders>
            <w:vAlign w:val="center"/>
          </w:tcPr>
          <w:p w14:paraId="7EBAA06F" w14:textId="77777777" w:rsidR="009C37B4" w:rsidRPr="009B04FC" w:rsidRDefault="009C37B4" w:rsidP="009C37B4">
            <w:pPr>
              <w:pStyle w:val="TAC"/>
              <w:rPr>
                <w:ins w:id="417" w:author="Reihaneh Malekafzaliardakani" w:date="2023-05-29T23:38:00Z"/>
                <w:lang w:val="en-US" w:eastAsia="zh-CN" w:bidi="ar"/>
              </w:rPr>
            </w:pPr>
          </w:p>
        </w:tc>
      </w:tr>
      <w:tr w:rsidR="009C37B4" w:rsidRPr="009B04FC" w14:paraId="61701299" w14:textId="77777777" w:rsidTr="00425039">
        <w:trPr>
          <w:trHeight w:val="29"/>
          <w:ins w:id="418" w:author="Reihaneh Malekafzaliardakani" w:date="2023-05-29T23:38:00Z"/>
        </w:trPr>
        <w:tc>
          <w:tcPr>
            <w:tcW w:w="2756" w:type="dxa"/>
            <w:tcBorders>
              <w:top w:val="nil"/>
              <w:left w:val="single" w:sz="4" w:space="0" w:color="auto"/>
              <w:bottom w:val="single" w:sz="4" w:space="0" w:color="auto"/>
              <w:right w:val="single" w:sz="4" w:space="0" w:color="auto"/>
            </w:tcBorders>
          </w:tcPr>
          <w:p w14:paraId="05D783DB" w14:textId="77777777" w:rsidR="009C37B4" w:rsidRPr="009B04FC" w:rsidRDefault="009C37B4" w:rsidP="009C37B4">
            <w:pPr>
              <w:pStyle w:val="TAC"/>
              <w:rPr>
                <w:ins w:id="419" w:author="Reihaneh Malekafzaliardakani" w:date="2023-05-29T23:38:00Z"/>
                <w:lang w:val="en-US" w:eastAsia="zh-CN" w:bidi="ar"/>
              </w:rPr>
            </w:pPr>
          </w:p>
        </w:tc>
        <w:tc>
          <w:tcPr>
            <w:tcW w:w="2822" w:type="dxa"/>
            <w:tcBorders>
              <w:top w:val="nil"/>
              <w:left w:val="single" w:sz="4" w:space="0" w:color="auto"/>
              <w:bottom w:val="single" w:sz="4" w:space="0" w:color="auto"/>
              <w:right w:val="single" w:sz="4" w:space="0" w:color="auto"/>
            </w:tcBorders>
          </w:tcPr>
          <w:p w14:paraId="37EA264D" w14:textId="77777777" w:rsidR="009C37B4" w:rsidRPr="009B04FC" w:rsidRDefault="009C37B4" w:rsidP="009C37B4">
            <w:pPr>
              <w:pStyle w:val="TAC"/>
              <w:rPr>
                <w:ins w:id="420" w:author="Reihaneh Malekafzaliardakani" w:date="2023-05-29T23:38: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CC253A" w14:textId="241C8D88" w:rsidR="009C37B4" w:rsidRPr="001B4E4C" w:rsidRDefault="009C37B4" w:rsidP="009C37B4">
            <w:pPr>
              <w:pStyle w:val="TAC"/>
              <w:rPr>
                <w:ins w:id="421" w:author="Reihaneh Malekafzaliardakani" w:date="2023-05-29T23:38:00Z"/>
                <w:lang w:val="en-US" w:eastAsia="zh-CN"/>
              </w:rPr>
            </w:pPr>
            <w:ins w:id="422" w:author="Reihaneh Malekafzaliardakani" w:date="2023-05-29T23:39: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2EBCDFF6" w14:textId="766E6209" w:rsidR="009C37B4" w:rsidRPr="001B4E4C" w:rsidRDefault="009C37B4" w:rsidP="009C37B4">
            <w:pPr>
              <w:pStyle w:val="TAC"/>
              <w:rPr>
                <w:ins w:id="423" w:author="Reihaneh Malekafzaliardakani" w:date="2023-05-29T23:38:00Z"/>
                <w:lang w:val="en-US" w:eastAsia="zh-CN" w:bidi="ar"/>
              </w:rPr>
            </w:pPr>
            <w:ins w:id="424" w:author="Reihaneh Malekafzaliardakani" w:date="2023-05-29T23:39:00Z">
              <w:r>
                <w:rPr>
                  <w:rFonts w:cs="Arial"/>
                  <w:szCs w:val="18"/>
                </w:rPr>
                <w:t>CA_n78(2</w:t>
              </w:r>
              <w:proofErr w:type="gramStart"/>
              <w:r>
                <w:rPr>
                  <w:rFonts w:cs="Arial"/>
                  <w:szCs w:val="18"/>
                </w:rPr>
                <w:t>A)_</w:t>
              </w:r>
              <w:proofErr w:type="gramEnd"/>
              <w:r>
                <w:rPr>
                  <w:rFonts w:cs="Arial"/>
                  <w:szCs w:val="18"/>
                </w:rPr>
                <w:t>BCS2</w:t>
              </w:r>
            </w:ins>
          </w:p>
        </w:tc>
        <w:tc>
          <w:tcPr>
            <w:tcW w:w="2561" w:type="dxa"/>
            <w:tcBorders>
              <w:top w:val="nil"/>
              <w:left w:val="single" w:sz="4" w:space="0" w:color="auto"/>
              <w:bottom w:val="single" w:sz="4" w:space="0" w:color="auto"/>
              <w:right w:val="single" w:sz="4" w:space="0" w:color="auto"/>
            </w:tcBorders>
            <w:vAlign w:val="center"/>
          </w:tcPr>
          <w:p w14:paraId="1EE8BB8F" w14:textId="77777777" w:rsidR="009C37B4" w:rsidRPr="009B04FC" w:rsidRDefault="009C37B4" w:rsidP="009C37B4">
            <w:pPr>
              <w:pStyle w:val="TAC"/>
              <w:rPr>
                <w:ins w:id="425" w:author="Reihaneh Malekafzaliardakani" w:date="2023-05-29T23:38:00Z"/>
                <w:lang w:val="en-US" w:eastAsia="zh-CN" w:bidi="ar"/>
              </w:rPr>
            </w:pPr>
          </w:p>
        </w:tc>
      </w:tr>
      <w:tr w:rsidR="009C37B4" w:rsidRPr="009B04FC" w14:paraId="06542F20" w14:textId="77777777" w:rsidTr="00E819B8">
        <w:trPr>
          <w:trHeight w:val="29"/>
        </w:trPr>
        <w:tc>
          <w:tcPr>
            <w:tcW w:w="2756" w:type="dxa"/>
            <w:tcBorders>
              <w:top w:val="single" w:sz="4" w:space="0" w:color="auto"/>
              <w:left w:val="single" w:sz="4" w:space="0" w:color="auto"/>
              <w:bottom w:val="nil"/>
              <w:right w:val="single" w:sz="4" w:space="0" w:color="auto"/>
            </w:tcBorders>
          </w:tcPr>
          <w:p w14:paraId="44CC43F8" w14:textId="77777777" w:rsidR="009C37B4" w:rsidRPr="009B04FC" w:rsidRDefault="009C37B4" w:rsidP="009C37B4">
            <w:pPr>
              <w:pStyle w:val="TAC"/>
              <w:rPr>
                <w:lang w:val="en-US" w:eastAsia="zh-CN" w:bidi="ar"/>
              </w:rPr>
            </w:pPr>
            <w:r w:rsidRPr="009B04FC">
              <w:rPr>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6B585B3B" w14:textId="77777777" w:rsidR="009C37B4" w:rsidRPr="009B04FC" w:rsidRDefault="009C37B4" w:rsidP="009C37B4">
            <w:pPr>
              <w:pStyle w:val="TAC"/>
              <w:rPr>
                <w:lang w:val="en-US" w:eastAsia="zh-CN" w:bidi="ar"/>
              </w:rPr>
            </w:pPr>
            <w:r w:rsidRPr="009B04FC">
              <w:rPr>
                <w:lang w:val="en-US" w:eastAsia="zh-CN" w:bidi="ar"/>
              </w:rPr>
              <w:t>CA_n3A-n18A</w:t>
            </w:r>
          </w:p>
          <w:p w14:paraId="37B0D3FB" w14:textId="77777777" w:rsidR="009C37B4" w:rsidRPr="009B04FC" w:rsidRDefault="009C37B4" w:rsidP="009C37B4">
            <w:pPr>
              <w:pStyle w:val="TAC"/>
              <w:rPr>
                <w:lang w:val="en-US" w:eastAsia="zh-CN" w:bidi="ar"/>
              </w:rPr>
            </w:pPr>
            <w:r w:rsidRPr="009B04FC">
              <w:rPr>
                <w:lang w:val="en-US" w:eastAsia="zh-CN" w:bidi="ar"/>
              </w:rPr>
              <w:t>CA_n3A-n28A</w:t>
            </w:r>
          </w:p>
          <w:p w14:paraId="15C10D3E" w14:textId="77777777" w:rsidR="009C37B4" w:rsidRPr="009B04FC" w:rsidRDefault="009C37B4" w:rsidP="009C37B4">
            <w:pPr>
              <w:pStyle w:val="TAC"/>
              <w:rPr>
                <w:lang w:val="en-US" w:eastAsia="zh-CN" w:bidi="ar"/>
              </w:rPr>
            </w:pPr>
            <w:r w:rsidRPr="009B04FC">
              <w:rPr>
                <w:lang w:val="en-US" w:eastAsia="zh-CN" w:bidi="ar"/>
              </w:rPr>
              <w:t>CA_n3A-n41A</w:t>
            </w:r>
          </w:p>
          <w:p w14:paraId="2A25BAD2" w14:textId="77777777" w:rsidR="009C37B4" w:rsidRPr="009B04FC" w:rsidRDefault="009C37B4" w:rsidP="009C37B4">
            <w:pPr>
              <w:pStyle w:val="TAC"/>
              <w:rPr>
                <w:lang w:val="en-US" w:eastAsia="zh-CN" w:bidi="ar"/>
              </w:rPr>
            </w:pPr>
            <w:r w:rsidRPr="009B04FC">
              <w:rPr>
                <w:lang w:val="en-US" w:eastAsia="zh-CN" w:bidi="ar"/>
              </w:rPr>
              <w:t>CA_n18A-n28A</w:t>
            </w:r>
          </w:p>
          <w:p w14:paraId="047CE615" w14:textId="77777777" w:rsidR="009C37B4" w:rsidRPr="009B04FC" w:rsidRDefault="009C37B4" w:rsidP="009C37B4">
            <w:pPr>
              <w:pStyle w:val="TAC"/>
              <w:rPr>
                <w:lang w:val="en-US" w:eastAsia="zh-CN" w:bidi="ar"/>
              </w:rPr>
            </w:pPr>
            <w:r w:rsidRPr="009B04FC">
              <w:rPr>
                <w:lang w:val="en-US" w:eastAsia="zh-CN" w:bidi="ar"/>
              </w:rPr>
              <w:t>CA_n18A-n41A</w:t>
            </w:r>
          </w:p>
          <w:p w14:paraId="4693544C" w14:textId="77777777" w:rsidR="009C37B4" w:rsidRPr="009B04FC" w:rsidRDefault="009C37B4" w:rsidP="009C37B4">
            <w:pPr>
              <w:pStyle w:val="TAC"/>
              <w:rPr>
                <w:lang w:val="en-US" w:eastAsia="zh-CN" w:bidi="ar"/>
              </w:rPr>
            </w:pPr>
            <w:r w:rsidRPr="009B04FC">
              <w:rPr>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1D15C8F2"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7CA9D84"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09B43B" w14:textId="77777777" w:rsidR="009C37B4" w:rsidRPr="009B04FC" w:rsidRDefault="009C37B4" w:rsidP="009C37B4">
            <w:pPr>
              <w:pStyle w:val="TAC"/>
              <w:rPr>
                <w:kern w:val="2"/>
                <w:szCs w:val="22"/>
                <w:lang w:val="en-US"/>
              </w:rPr>
            </w:pPr>
            <w:r w:rsidRPr="009B04FC">
              <w:rPr>
                <w:rFonts w:hint="eastAsia"/>
                <w:lang w:val="en-US" w:eastAsia="zh-CN" w:bidi="ar"/>
              </w:rPr>
              <w:t>0</w:t>
            </w:r>
          </w:p>
        </w:tc>
      </w:tr>
      <w:tr w:rsidR="009C37B4" w:rsidRPr="009B04FC" w14:paraId="4FA6F15E" w14:textId="77777777" w:rsidTr="00E819B8">
        <w:trPr>
          <w:trHeight w:val="29"/>
        </w:trPr>
        <w:tc>
          <w:tcPr>
            <w:tcW w:w="2756" w:type="dxa"/>
            <w:tcBorders>
              <w:top w:val="nil"/>
              <w:left w:val="single" w:sz="4" w:space="0" w:color="auto"/>
              <w:bottom w:val="nil"/>
              <w:right w:val="single" w:sz="4" w:space="0" w:color="auto"/>
            </w:tcBorders>
          </w:tcPr>
          <w:p w14:paraId="66A0A37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BACA31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FA6BEB"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6A0B1526"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46373988" w14:textId="77777777" w:rsidR="009C37B4" w:rsidRPr="009B04FC" w:rsidRDefault="009C37B4" w:rsidP="009C37B4">
            <w:pPr>
              <w:pStyle w:val="TAC"/>
              <w:rPr>
                <w:kern w:val="2"/>
                <w:szCs w:val="22"/>
                <w:lang w:val="en-US" w:eastAsia="zh-CN"/>
              </w:rPr>
            </w:pPr>
          </w:p>
        </w:tc>
      </w:tr>
      <w:tr w:rsidR="009C37B4" w:rsidRPr="009B04FC" w14:paraId="514BB075" w14:textId="77777777" w:rsidTr="00E819B8">
        <w:trPr>
          <w:trHeight w:val="29"/>
        </w:trPr>
        <w:tc>
          <w:tcPr>
            <w:tcW w:w="2756" w:type="dxa"/>
            <w:tcBorders>
              <w:top w:val="nil"/>
              <w:left w:val="single" w:sz="4" w:space="0" w:color="auto"/>
              <w:bottom w:val="nil"/>
              <w:right w:val="single" w:sz="4" w:space="0" w:color="auto"/>
            </w:tcBorders>
          </w:tcPr>
          <w:p w14:paraId="5286909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F66E5B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86D7DE"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51469A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B268F13" w14:textId="77777777" w:rsidR="009C37B4" w:rsidRPr="009B04FC" w:rsidRDefault="009C37B4" w:rsidP="009C37B4">
            <w:pPr>
              <w:pStyle w:val="TAC"/>
              <w:rPr>
                <w:kern w:val="2"/>
                <w:szCs w:val="22"/>
                <w:lang w:val="en-US" w:eastAsia="zh-CN"/>
              </w:rPr>
            </w:pPr>
          </w:p>
        </w:tc>
      </w:tr>
      <w:tr w:rsidR="009C37B4" w:rsidRPr="009B04FC" w14:paraId="457457C7" w14:textId="77777777" w:rsidTr="00E819B8">
        <w:trPr>
          <w:trHeight w:val="29"/>
        </w:trPr>
        <w:tc>
          <w:tcPr>
            <w:tcW w:w="2756" w:type="dxa"/>
            <w:tcBorders>
              <w:top w:val="nil"/>
              <w:left w:val="single" w:sz="4" w:space="0" w:color="auto"/>
              <w:bottom w:val="single" w:sz="4" w:space="0" w:color="auto"/>
              <w:right w:val="single" w:sz="4" w:space="0" w:color="auto"/>
            </w:tcBorders>
          </w:tcPr>
          <w:p w14:paraId="5FBD493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BAE1B6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5EB54E"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95E5EA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04622D66" w14:textId="77777777" w:rsidR="009C37B4" w:rsidRPr="009B04FC" w:rsidRDefault="009C37B4" w:rsidP="009C37B4">
            <w:pPr>
              <w:pStyle w:val="TAC"/>
              <w:rPr>
                <w:kern w:val="2"/>
                <w:szCs w:val="22"/>
                <w:lang w:val="en-US" w:eastAsia="zh-CN"/>
              </w:rPr>
            </w:pPr>
          </w:p>
        </w:tc>
      </w:tr>
      <w:tr w:rsidR="009C37B4" w:rsidRPr="009B04FC" w14:paraId="70D2CF99" w14:textId="77777777" w:rsidTr="00E819B8">
        <w:trPr>
          <w:trHeight w:val="29"/>
        </w:trPr>
        <w:tc>
          <w:tcPr>
            <w:tcW w:w="2756" w:type="dxa"/>
            <w:tcBorders>
              <w:top w:val="single" w:sz="4" w:space="0" w:color="auto"/>
              <w:left w:val="single" w:sz="4" w:space="0" w:color="auto"/>
              <w:bottom w:val="nil"/>
              <w:right w:val="single" w:sz="4" w:space="0" w:color="auto"/>
            </w:tcBorders>
          </w:tcPr>
          <w:p w14:paraId="1B585033" w14:textId="77777777" w:rsidR="009C37B4" w:rsidRPr="009B04FC" w:rsidRDefault="009C37B4" w:rsidP="009C37B4">
            <w:pPr>
              <w:pStyle w:val="TAC"/>
              <w:rPr>
                <w:lang w:val="en-US" w:eastAsia="zh-CN" w:bidi="ar"/>
              </w:rPr>
            </w:pPr>
            <w:r w:rsidRPr="009B04FC">
              <w:rPr>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26098560" w14:textId="77777777" w:rsidR="009C37B4" w:rsidRPr="009B04FC" w:rsidRDefault="009C37B4" w:rsidP="009C37B4">
            <w:pPr>
              <w:pStyle w:val="TAC"/>
              <w:rPr>
                <w:lang w:val="en-US" w:eastAsia="zh-CN" w:bidi="ar"/>
              </w:rPr>
            </w:pPr>
            <w:r w:rsidRPr="009B04FC">
              <w:rPr>
                <w:lang w:val="en-US" w:eastAsia="zh-CN" w:bidi="ar"/>
              </w:rPr>
              <w:t>CA_n3A-n18A</w:t>
            </w:r>
          </w:p>
          <w:p w14:paraId="564E8D57" w14:textId="77777777" w:rsidR="009C37B4" w:rsidRPr="009B04FC" w:rsidRDefault="009C37B4" w:rsidP="009C37B4">
            <w:pPr>
              <w:pStyle w:val="TAC"/>
              <w:rPr>
                <w:lang w:val="en-US" w:eastAsia="zh-CN" w:bidi="ar"/>
              </w:rPr>
            </w:pPr>
            <w:r w:rsidRPr="009B04FC">
              <w:rPr>
                <w:lang w:val="en-US" w:eastAsia="zh-CN" w:bidi="ar"/>
              </w:rPr>
              <w:t>CA_n3A-n28A</w:t>
            </w:r>
          </w:p>
          <w:p w14:paraId="1E9117CD" w14:textId="77777777" w:rsidR="009C37B4" w:rsidRPr="009B04FC" w:rsidRDefault="009C37B4" w:rsidP="009C37B4">
            <w:pPr>
              <w:pStyle w:val="TAC"/>
              <w:rPr>
                <w:lang w:val="en-US" w:eastAsia="zh-CN" w:bidi="ar"/>
              </w:rPr>
            </w:pPr>
            <w:r w:rsidRPr="009B04FC">
              <w:rPr>
                <w:lang w:val="en-US" w:eastAsia="zh-CN" w:bidi="ar"/>
              </w:rPr>
              <w:t>CA_n3A-n77A</w:t>
            </w:r>
          </w:p>
          <w:p w14:paraId="3F4ADB1B" w14:textId="77777777" w:rsidR="009C37B4" w:rsidRPr="009B04FC" w:rsidRDefault="009C37B4" w:rsidP="009C37B4">
            <w:pPr>
              <w:pStyle w:val="TAC"/>
              <w:rPr>
                <w:lang w:val="en-US" w:eastAsia="zh-CN" w:bidi="ar"/>
              </w:rPr>
            </w:pPr>
            <w:r w:rsidRPr="009B04FC">
              <w:rPr>
                <w:lang w:val="en-US" w:eastAsia="zh-CN" w:bidi="ar"/>
              </w:rPr>
              <w:t>CA_n18A-n28A</w:t>
            </w:r>
          </w:p>
          <w:p w14:paraId="35C46729" w14:textId="77777777" w:rsidR="009C37B4" w:rsidRPr="009B04FC" w:rsidRDefault="009C37B4" w:rsidP="009C37B4">
            <w:pPr>
              <w:pStyle w:val="TAC"/>
              <w:rPr>
                <w:lang w:val="en-US" w:eastAsia="zh-CN" w:bidi="ar"/>
              </w:rPr>
            </w:pPr>
            <w:r w:rsidRPr="009B04FC">
              <w:rPr>
                <w:lang w:val="en-US" w:eastAsia="zh-CN" w:bidi="ar"/>
              </w:rPr>
              <w:t>CA_n18A-n77A</w:t>
            </w:r>
          </w:p>
          <w:p w14:paraId="4AB66D41" w14:textId="77777777" w:rsidR="009C37B4" w:rsidRPr="009B04FC" w:rsidRDefault="009C37B4" w:rsidP="009C37B4">
            <w:pPr>
              <w:pStyle w:val="TAC"/>
              <w:rPr>
                <w:lang w:val="en-US" w:eastAsia="zh-CN" w:bidi="ar"/>
              </w:rPr>
            </w:pPr>
            <w:r w:rsidRPr="009B04FC">
              <w:rPr>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538A3CE4"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94ECE5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4EE5CD" w14:textId="77777777" w:rsidR="009C37B4" w:rsidRPr="009B04FC" w:rsidRDefault="009C37B4" w:rsidP="009C37B4">
            <w:pPr>
              <w:pStyle w:val="TAC"/>
              <w:rPr>
                <w:kern w:val="2"/>
                <w:szCs w:val="22"/>
                <w:lang w:val="en-US"/>
              </w:rPr>
            </w:pPr>
            <w:r w:rsidRPr="009B04FC">
              <w:rPr>
                <w:rFonts w:hint="eastAsia"/>
                <w:lang w:val="en-US" w:eastAsia="zh-CN" w:bidi="ar"/>
              </w:rPr>
              <w:t>0</w:t>
            </w:r>
          </w:p>
        </w:tc>
      </w:tr>
      <w:tr w:rsidR="009C37B4" w:rsidRPr="009B04FC" w14:paraId="6AC2B6E8" w14:textId="77777777" w:rsidTr="00E819B8">
        <w:trPr>
          <w:trHeight w:val="29"/>
        </w:trPr>
        <w:tc>
          <w:tcPr>
            <w:tcW w:w="2756" w:type="dxa"/>
            <w:tcBorders>
              <w:top w:val="nil"/>
              <w:left w:val="single" w:sz="4" w:space="0" w:color="auto"/>
              <w:bottom w:val="nil"/>
              <w:right w:val="single" w:sz="4" w:space="0" w:color="auto"/>
            </w:tcBorders>
          </w:tcPr>
          <w:p w14:paraId="6273108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34DCCE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BAAD29"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691BF75"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106AC2E0" w14:textId="77777777" w:rsidR="009C37B4" w:rsidRPr="009B04FC" w:rsidRDefault="009C37B4" w:rsidP="009C37B4">
            <w:pPr>
              <w:pStyle w:val="TAC"/>
              <w:rPr>
                <w:kern w:val="2"/>
                <w:szCs w:val="22"/>
                <w:lang w:val="en-US" w:eastAsia="zh-CN"/>
              </w:rPr>
            </w:pPr>
          </w:p>
        </w:tc>
      </w:tr>
      <w:tr w:rsidR="009C37B4" w:rsidRPr="009B04FC" w14:paraId="19200EF2" w14:textId="77777777" w:rsidTr="00E819B8">
        <w:trPr>
          <w:trHeight w:val="29"/>
        </w:trPr>
        <w:tc>
          <w:tcPr>
            <w:tcW w:w="2756" w:type="dxa"/>
            <w:tcBorders>
              <w:top w:val="nil"/>
              <w:left w:val="single" w:sz="4" w:space="0" w:color="auto"/>
              <w:bottom w:val="nil"/>
              <w:right w:val="single" w:sz="4" w:space="0" w:color="auto"/>
            </w:tcBorders>
          </w:tcPr>
          <w:p w14:paraId="4AEFD09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D217FA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2A105E"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DC2A7B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FA8C87C" w14:textId="77777777" w:rsidR="009C37B4" w:rsidRPr="009B04FC" w:rsidRDefault="009C37B4" w:rsidP="009C37B4">
            <w:pPr>
              <w:pStyle w:val="TAC"/>
              <w:rPr>
                <w:kern w:val="2"/>
                <w:szCs w:val="22"/>
                <w:lang w:val="en-US" w:eastAsia="zh-CN"/>
              </w:rPr>
            </w:pPr>
          </w:p>
        </w:tc>
      </w:tr>
      <w:tr w:rsidR="009C37B4" w:rsidRPr="009B04FC" w14:paraId="0731743F" w14:textId="77777777" w:rsidTr="00E819B8">
        <w:trPr>
          <w:trHeight w:val="29"/>
        </w:trPr>
        <w:tc>
          <w:tcPr>
            <w:tcW w:w="2756" w:type="dxa"/>
            <w:tcBorders>
              <w:top w:val="nil"/>
              <w:left w:val="single" w:sz="4" w:space="0" w:color="auto"/>
              <w:bottom w:val="single" w:sz="4" w:space="0" w:color="auto"/>
              <w:right w:val="single" w:sz="4" w:space="0" w:color="auto"/>
            </w:tcBorders>
          </w:tcPr>
          <w:p w14:paraId="7DEA21D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A2143B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ED09E"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0605C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188EF7" w14:textId="77777777" w:rsidR="009C37B4" w:rsidRPr="009B04FC" w:rsidRDefault="009C37B4" w:rsidP="009C37B4">
            <w:pPr>
              <w:pStyle w:val="TAC"/>
              <w:rPr>
                <w:kern w:val="2"/>
                <w:szCs w:val="22"/>
                <w:lang w:val="en-US" w:eastAsia="zh-CN"/>
              </w:rPr>
            </w:pPr>
          </w:p>
        </w:tc>
      </w:tr>
      <w:tr w:rsidR="009C37B4" w:rsidRPr="009B04FC" w14:paraId="28E0145A" w14:textId="77777777" w:rsidTr="00E819B8">
        <w:trPr>
          <w:trHeight w:val="29"/>
        </w:trPr>
        <w:tc>
          <w:tcPr>
            <w:tcW w:w="2756" w:type="dxa"/>
            <w:tcBorders>
              <w:top w:val="single" w:sz="4" w:space="0" w:color="auto"/>
              <w:left w:val="single" w:sz="4" w:space="0" w:color="auto"/>
              <w:bottom w:val="nil"/>
              <w:right w:val="single" w:sz="4" w:space="0" w:color="auto"/>
            </w:tcBorders>
          </w:tcPr>
          <w:p w14:paraId="0F45588D" w14:textId="77777777" w:rsidR="009C37B4" w:rsidRPr="009B04FC" w:rsidRDefault="009C37B4" w:rsidP="009C37B4">
            <w:pPr>
              <w:pStyle w:val="TAC"/>
              <w:rPr>
                <w:lang w:val="en-US" w:eastAsia="zh-CN" w:bidi="ar"/>
              </w:rPr>
            </w:pPr>
            <w:r w:rsidRPr="009B04FC">
              <w:rPr>
                <w:lang w:val="en-US" w:eastAsia="zh-CN" w:bidi="ar"/>
              </w:rPr>
              <w:lastRenderedPageBreak/>
              <w:t>CA_n3A-n18A-n41A-n77A</w:t>
            </w:r>
          </w:p>
        </w:tc>
        <w:tc>
          <w:tcPr>
            <w:tcW w:w="2822" w:type="dxa"/>
            <w:tcBorders>
              <w:top w:val="single" w:sz="4" w:space="0" w:color="auto"/>
              <w:left w:val="single" w:sz="4" w:space="0" w:color="auto"/>
              <w:bottom w:val="nil"/>
              <w:right w:val="single" w:sz="4" w:space="0" w:color="auto"/>
            </w:tcBorders>
          </w:tcPr>
          <w:p w14:paraId="7262CD85" w14:textId="77777777" w:rsidR="009C37B4" w:rsidRPr="009B04FC" w:rsidRDefault="009C37B4" w:rsidP="009C37B4">
            <w:pPr>
              <w:pStyle w:val="TAC"/>
              <w:rPr>
                <w:lang w:val="en-US" w:eastAsia="zh-CN" w:bidi="ar"/>
              </w:rPr>
            </w:pPr>
            <w:r w:rsidRPr="009B04FC">
              <w:rPr>
                <w:lang w:val="en-US" w:eastAsia="zh-CN" w:bidi="ar"/>
              </w:rPr>
              <w:t>CA_n3A-n18A</w:t>
            </w:r>
          </w:p>
          <w:p w14:paraId="53735F47" w14:textId="77777777" w:rsidR="009C37B4" w:rsidRPr="009B04FC" w:rsidRDefault="009C37B4" w:rsidP="009C37B4">
            <w:pPr>
              <w:pStyle w:val="TAC"/>
              <w:rPr>
                <w:lang w:val="en-US" w:eastAsia="zh-CN" w:bidi="ar"/>
              </w:rPr>
            </w:pPr>
            <w:r w:rsidRPr="009B04FC">
              <w:rPr>
                <w:lang w:val="en-US" w:eastAsia="zh-CN" w:bidi="ar"/>
              </w:rPr>
              <w:t>CA_n3A-n41A</w:t>
            </w:r>
          </w:p>
          <w:p w14:paraId="0C1AF94B" w14:textId="77777777" w:rsidR="009C37B4" w:rsidRPr="009B04FC" w:rsidRDefault="009C37B4" w:rsidP="009C37B4">
            <w:pPr>
              <w:pStyle w:val="TAC"/>
              <w:rPr>
                <w:lang w:val="en-US" w:eastAsia="zh-CN" w:bidi="ar"/>
              </w:rPr>
            </w:pPr>
            <w:r w:rsidRPr="009B04FC">
              <w:rPr>
                <w:lang w:val="en-US" w:eastAsia="zh-CN" w:bidi="ar"/>
              </w:rPr>
              <w:t>CA_n3A-n77A</w:t>
            </w:r>
          </w:p>
          <w:p w14:paraId="01DA6534" w14:textId="77777777" w:rsidR="009C37B4" w:rsidRPr="009B04FC" w:rsidRDefault="009C37B4" w:rsidP="009C37B4">
            <w:pPr>
              <w:pStyle w:val="TAC"/>
              <w:rPr>
                <w:lang w:val="en-US" w:eastAsia="zh-CN" w:bidi="ar"/>
              </w:rPr>
            </w:pPr>
            <w:r w:rsidRPr="009B04FC">
              <w:rPr>
                <w:lang w:val="en-US" w:eastAsia="zh-CN" w:bidi="ar"/>
              </w:rPr>
              <w:t>CA_n18A-n41A</w:t>
            </w:r>
          </w:p>
          <w:p w14:paraId="32691CC9" w14:textId="77777777" w:rsidR="009C37B4" w:rsidRPr="009B04FC" w:rsidRDefault="009C37B4" w:rsidP="009C37B4">
            <w:pPr>
              <w:pStyle w:val="TAC"/>
              <w:rPr>
                <w:lang w:val="en-US" w:eastAsia="zh-CN" w:bidi="ar"/>
              </w:rPr>
            </w:pPr>
            <w:r w:rsidRPr="009B04FC">
              <w:rPr>
                <w:lang w:val="en-US" w:eastAsia="zh-CN" w:bidi="ar"/>
              </w:rPr>
              <w:t>CA_n18A-n77A</w:t>
            </w:r>
          </w:p>
          <w:p w14:paraId="05821AE6" w14:textId="77777777" w:rsidR="009C37B4" w:rsidRPr="009B04FC" w:rsidRDefault="009C37B4" w:rsidP="009C37B4">
            <w:pPr>
              <w:pStyle w:val="TAC"/>
              <w:rPr>
                <w:lang w:val="en-US" w:eastAsia="zh-CN" w:bidi="ar"/>
              </w:rPr>
            </w:pPr>
            <w:r w:rsidRPr="009B04FC">
              <w:rPr>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6B4EA5CB"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33B5E7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A32570" w14:textId="77777777" w:rsidR="009C37B4" w:rsidRPr="009B04FC" w:rsidRDefault="009C37B4" w:rsidP="009C37B4">
            <w:pPr>
              <w:pStyle w:val="TAC"/>
              <w:rPr>
                <w:kern w:val="2"/>
                <w:szCs w:val="22"/>
                <w:lang w:val="en-US"/>
              </w:rPr>
            </w:pPr>
            <w:r w:rsidRPr="009B04FC">
              <w:rPr>
                <w:rFonts w:hint="eastAsia"/>
                <w:lang w:val="en-US" w:eastAsia="zh-CN" w:bidi="ar"/>
              </w:rPr>
              <w:t>0</w:t>
            </w:r>
          </w:p>
        </w:tc>
      </w:tr>
      <w:tr w:rsidR="009C37B4" w:rsidRPr="009B04FC" w14:paraId="3C99E221" w14:textId="77777777" w:rsidTr="00E819B8">
        <w:trPr>
          <w:trHeight w:val="29"/>
        </w:trPr>
        <w:tc>
          <w:tcPr>
            <w:tcW w:w="2756" w:type="dxa"/>
            <w:tcBorders>
              <w:top w:val="nil"/>
              <w:left w:val="single" w:sz="4" w:space="0" w:color="auto"/>
              <w:bottom w:val="nil"/>
              <w:right w:val="single" w:sz="4" w:space="0" w:color="auto"/>
            </w:tcBorders>
          </w:tcPr>
          <w:p w14:paraId="3779924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DEE19AB"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5B8778"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4C68D1F9"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C4C0CF4" w14:textId="77777777" w:rsidR="009C37B4" w:rsidRPr="009B04FC" w:rsidRDefault="009C37B4" w:rsidP="009C37B4">
            <w:pPr>
              <w:pStyle w:val="TAC"/>
              <w:rPr>
                <w:kern w:val="2"/>
                <w:szCs w:val="22"/>
                <w:lang w:val="en-US" w:eastAsia="zh-CN"/>
              </w:rPr>
            </w:pPr>
          </w:p>
        </w:tc>
      </w:tr>
      <w:tr w:rsidR="009C37B4" w:rsidRPr="009B04FC" w14:paraId="1983F3A9" w14:textId="77777777" w:rsidTr="00E819B8">
        <w:trPr>
          <w:trHeight w:val="29"/>
        </w:trPr>
        <w:tc>
          <w:tcPr>
            <w:tcW w:w="2756" w:type="dxa"/>
            <w:tcBorders>
              <w:top w:val="nil"/>
              <w:left w:val="single" w:sz="4" w:space="0" w:color="auto"/>
              <w:bottom w:val="nil"/>
              <w:right w:val="single" w:sz="4" w:space="0" w:color="auto"/>
            </w:tcBorders>
          </w:tcPr>
          <w:p w14:paraId="7684DEA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25DD41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ECEF9"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B77050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40084D22" w14:textId="77777777" w:rsidR="009C37B4" w:rsidRPr="009B04FC" w:rsidRDefault="009C37B4" w:rsidP="009C37B4">
            <w:pPr>
              <w:pStyle w:val="TAC"/>
              <w:rPr>
                <w:kern w:val="2"/>
                <w:szCs w:val="22"/>
                <w:lang w:val="en-US" w:eastAsia="zh-CN"/>
              </w:rPr>
            </w:pPr>
          </w:p>
        </w:tc>
      </w:tr>
      <w:tr w:rsidR="009C37B4" w:rsidRPr="009B04FC" w14:paraId="700901A1" w14:textId="77777777" w:rsidTr="00E819B8">
        <w:trPr>
          <w:trHeight w:val="29"/>
        </w:trPr>
        <w:tc>
          <w:tcPr>
            <w:tcW w:w="2756" w:type="dxa"/>
            <w:tcBorders>
              <w:top w:val="nil"/>
              <w:left w:val="single" w:sz="4" w:space="0" w:color="auto"/>
              <w:bottom w:val="single" w:sz="4" w:space="0" w:color="auto"/>
              <w:right w:val="single" w:sz="4" w:space="0" w:color="auto"/>
            </w:tcBorders>
          </w:tcPr>
          <w:p w14:paraId="762759D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EAF20F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91829E" w14:textId="77777777" w:rsidR="009C37B4" w:rsidRPr="009B04FC" w:rsidRDefault="009C37B4" w:rsidP="009C37B4">
            <w:pPr>
              <w:pStyle w:val="TAC"/>
              <w:rPr>
                <w:rFonts w:ascii="Calibri"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C4CD92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3309B9" w14:textId="77777777" w:rsidR="009C37B4" w:rsidRPr="009B04FC" w:rsidRDefault="009C37B4" w:rsidP="009C37B4">
            <w:pPr>
              <w:pStyle w:val="TAC"/>
              <w:rPr>
                <w:kern w:val="2"/>
                <w:szCs w:val="22"/>
                <w:lang w:val="en-US" w:eastAsia="zh-CN"/>
              </w:rPr>
            </w:pPr>
          </w:p>
        </w:tc>
      </w:tr>
      <w:tr w:rsidR="009C37B4" w:rsidRPr="009B04FC" w14:paraId="07DFD454" w14:textId="77777777" w:rsidTr="00E819B8">
        <w:trPr>
          <w:trHeight w:val="29"/>
        </w:trPr>
        <w:tc>
          <w:tcPr>
            <w:tcW w:w="2756" w:type="dxa"/>
            <w:tcBorders>
              <w:top w:val="single" w:sz="4" w:space="0" w:color="auto"/>
              <w:left w:val="single" w:sz="4" w:space="0" w:color="auto"/>
              <w:bottom w:val="nil"/>
              <w:right w:val="single" w:sz="4" w:space="0" w:color="auto"/>
            </w:tcBorders>
          </w:tcPr>
          <w:p w14:paraId="24906E68" w14:textId="77777777" w:rsidR="009C37B4" w:rsidRPr="009B04FC" w:rsidRDefault="009C37B4" w:rsidP="009C37B4">
            <w:pPr>
              <w:pStyle w:val="TAC"/>
              <w:rPr>
                <w:rFonts w:cs="Arial"/>
                <w:szCs w:val="18"/>
              </w:rPr>
            </w:pPr>
            <w:r w:rsidRPr="001B4E4C">
              <w:t>CA_n3A-n28A-n38A-n78A</w:t>
            </w:r>
          </w:p>
        </w:tc>
        <w:tc>
          <w:tcPr>
            <w:tcW w:w="2822" w:type="dxa"/>
            <w:tcBorders>
              <w:top w:val="single" w:sz="4" w:space="0" w:color="auto"/>
              <w:left w:val="single" w:sz="4" w:space="0" w:color="auto"/>
              <w:bottom w:val="nil"/>
              <w:right w:val="single" w:sz="4" w:space="0" w:color="auto"/>
            </w:tcBorders>
          </w:tcPr>
          <w:p w14:paraId="53E85B6E" w14:textId="77777777" w:rsidR="009C37B4" w:rsidRPr="009B04FC" w:rsidRDefault="009C37B4" w:rsidP="009C37B4">
            <w:pPr>
              <w:pStyle w:val="TAC"/>
              <w:rPr>
                <w:lang w:val="en-US" w:eastAsia="zh-CN"/>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4086806" w14:textId="77777777" w:rsidR="009C37B4" w:rsidRPr="009B04FC" w:rsidRDefault="009C37B4" w:rsidP="009C37B4">
            <w:pPr>
              <w:pStyle w:val="TAC"/>
              <w:rPr>
                <w:rFonts w:cs="Arial"/>
                <w:szCs w:val="18"/>
              </w:rPr>
            </w:pPr>
            <w:r w:rsidRPr="001B4E4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18B7896" w14:textId="77777777" w:rsidR="009C37B4" w:rsidRPr="009B04FC" w:rsidRDefault="009C37B4" w:rsidP="009C37B4">
            <w:pPr>
              <w:pStyle w:val="TAC"/>
              <w:rPr>
                <w:lang w:val="en-US" w:eastAsia="zh-CN" w:bidi="ar"/>
              </w:rPr>
            </w:pPr>
            <w:r w:rsidRPr="001B4E4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E9DD420" w14:textId="77777777" w:rsidR="009C37B4" w:rsidRPr="009B04FC" w:rsidRDefault="009C37B4" w:rsidP="009C37B4">
            <w:pPr>
              <w:pStyle w:val="TAC"/>
              <w:rPr>
                <w:kern w:val="2"/>
                <w:szCs w:val="22"/>
                <w:lang w:val="en-US" w:eastAsia="zh-CN"/>
              </w:rPr>
            </w:pPr>
            <w:r w:rsidRPr="001B4E4C">
              <w:rPr>
                <w:kern w:val="2"/>
                <w:szCs w:val="22"/>
                <w:lang w:val="en-US" w:eastAsia="zh-CN"/>
              </w:rPr>
              <w:t>0</w:t>
            </w:r>
          </w:p>
        </w:tc>
      </w:tr>
      <w:tr w:rsidR="009C37B4" w:rsidRPr="009B04FC" w14:paraId="53F1E032" w14:textId="77777777" w:rsidTr="00E819B8">
        <w:trPr>
          <w:trHeight w:val="29"/>
        </w:trPr>
        <w:tc>
          <w:tcPr>
            <w:tcW w:w="2756" w:type="dxa"/>
            <w:tcBorders>
              <w:top w:val="nil"/>
              <w:left w:val="single" w:sz="4" w:space="0" w:color="auto"/>
              <w:bottom w:val="nil"/>
              <w:right w:val="single" w:sz="4" w:space="0" w:color="auto"/>
            </w:tcBorders>
          </w:tcPr>
          <w:p w14:paraId="30E14201" w14:textId="77777777" w:rsidR="009C37B4" w:rsidRPr="009B04FC" w:rsidRDefault="009C37B4" w:rsidP="009C37B4">
            <w:pPr>
              <w:pStyle w:val="TAC"/>
              <w:rPr>
                <w:rFonts w:cs="Arial"/>
                <w:szCs w:val="18"/>
              </w:rPr>
            </w:pPr>
          </w:p>
        </w:tc>
        <w:tc>
          <w:tcPr>
            <w:tcW w:w="2822" w:type="dxa"/>
            <w:tcBorders>
              <w:top w:val="nil"/>
              <w:left w:val="single" w:sz="4" w:space="0" w:color="auto"/>
              <w:bottom w:val="nil"/>
              <w:right w:val="single" w:sz="4" w:space="0" w:color="auto"/>
            </w:tcBorders>
          </w:tcPr>
          <w:p w14:paraId="4CADEFA3"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CF20CC" w14:textId="77777777" w:rsidR="009C37B4" w:rsidRPr="009B04FC" w:rsidRDefault="009C37B4" w:rsidP="009C37B4">
            <w:pPr>
              <w:pStyle w:val="TAC"/>
              <w:rPr>
                <w:rFonts w:cs="Arial"/>
                <w:szCs w:val="18"/>
              </w:rPr>
            </w:pPr>
            <w:r w:rsidRPr="001B4E4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02A111E" w14:textId="77777777" w:rsidR="009C37B4" w:rsidRPr="009B04FC" w:rsidRDefault="009C37B4" w:rsidP="009C37B4">
            <w:pPr>
              <w:pStyle w:val="TAC"/>
              <w:rPr>
                <w:lang w:val="en-US" w:eastAsia="zh-CN" w:bidi="ar"/>
              </w:rPr>
            </w:pPr>
            <w:r w:rsidRPr="001B4E4C">
              <w:rPr>
                <w:lang w:val="en-US" w:eastAsia="zh-CN" w:bidi="ar"/>
              </w:rPr>
              <w:t>5, 10, 15, 20, 25, 30</w:t>
            </w:r>
          </w:p>
        </w:tc>
        <w:tc>
          <w:tcPr>
            <w:tcW w:w="2561" w:type="dxa"/>
            <w:tcBorders>
              <w:top w:val="nil"/>
              <w:left w:val="single" w:sz="4" w:space="0" w:color="auto"/>
              <w:bottom w:val="nil"/>
              <w:right w:val="single" w:sz="4" w:space="0" w:color="auto"/>
            </w:tcBorders>
          </w:tcPr>
          <w:p w14:paraId="18DF9207" w14:textId="77777777" w:rsidR="009C37B4" w:rsidRPr="009B04FC" w:rsidRDefault="009C37B4" w:rsidP="009C37B4">
            <w:pPr>
              <w:pStyle w:val="TAC"/>
              <w:rPr>
                <w:kern w:val="2"/>
                <w:szCs w:val="22"/>
                <w:lang w:val="en-US" w:eastAsia="zh-CN"/>
              </w:rPr>
            </w:pPr>
          </w:p>
        </w:tc>
      </w:tr>
      <w:tr w:rsidR="009C37B4" w:rsidRPr="009B04FC" w14:paraId="3267CE7A" w14:textId="77777777" w:rsidTr="00E819B8">
        <w:trPr>
          <w:trHeight w:val="29"/>
        </w:trPr>
        <w:tc>
          <w:tcPr>
            <w:tcW w:w="2756" w:type="dxa"/>
            <w:tcBorders>
              <w:top w:val="nil"/>
              <w:left w:val="single" w:sz="4" w:space="0" w:color="auto"/>
              <w:bottom w:val="nil"/>
              <w:right w:val="single" w:sz="4" w:space="0" w:color="auto"/>
            </w:tcBorders>
          </w:tcPr>
          <w:p w14:paraId="0132CD36" w14:textId="77777777" w:rsidR="009C37B4" w:rsidRPr="009B04FC" w:rsidRDefault="009C37B4" w:rsidP="009C37B4">
            <w:pPr>
              <w:pStyle w:val="TAC"/>
              <w:rPr>
                <w:rFonts w:cs="Arial"/>
                <w:szCs w:val="18"/>
              </w:rPr>
            </w:pPr>
          </w:p>
        </w:tc>
        <w:tc>
          <w:tcPr>
            <w:tcW w:w="2822" w:type="dxa"/>
            <w:tcBorders>
              <w:top w:val="nil"/>
              <w:left w:val="single" w:sz="4" w:space="0" w:color="auto"/>
              <w:bottom w:val="nil"/>
              <w:right w:val="single" w:sz="4" w:space="0" w:color="auto"/>
            </w:tcBorders>
          </w:tcPr>
          <w:p w14:paraId="14F74B7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15D1B7" w14:textId="77777777" w:rsidR="009C37B4" w:rsidRPr="009B04FC" w:rsidRDefault="009C37B4" w:rsidP="009C37B4">
            <w:pPr>
              <w:pStyle w:val="TAC"/>
              <w:rPr>
                <w:rFonts w:cs="Arial"/>
                <w:szCs w:val="18"/>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61B5081" w14:textId="77777777" w:rsidR="009C37B4" w:rsidRPr="009B04FC" w:rsidRDefault="009C37B4" w:rsidP="009C37B4">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70EC4033" w14:textId="77777777" w:rsidR="009C37B4" w:rsidRPr="009B04FC" w:rsidRDefault="009C37B4" w:rsidP="009C37B4">
            <w:pPr>
              <w:pStyle w:val="TAC"/>
              <w:rPr>
                <w:kern w:val="2"/>
                <w:szCs w:val="22"/>
                <w:lang w:val="en-US" w:eastAsia="zh-CN"/>
              </w:rPr>
            </w:pPr>
          </w:p>
        </w:tc>
      </w:tr>
      <w:tr w:rsidR="009C37B4" w:rsidRPr="009B04FC" w14:paraId="0EF75057" w14:textId="77777777" w:rsidTr="00E819B8">
        <w:trPr>
          <w:trHeight w:val="29"/>
        </w:trPr>
        <w:tc>
          <w:tcPr>
            <w:tcW w:w="2756" w:type="dxa"/>
            <w:tcBorders>
              <w:top w:val="nil"/>
              <w:left w:val="single" w:sz="4" w:space="0" w:color="auto"/>
              <w:bottom w:val="single" w:sz="4" w:space="0" w:color="auto"/>
              <w:right w:val="single" w:sz="4" w:space="0" w:color="auto"/>
            </w:tcBorders>
          </w:tcPr>
          <w:p w14:paraId="5368F22A" w14:textId="77777777" w:rsidR="009C37B4" w:rsidRPr="009B04FC" w:rsidRDefault="009C37B4" w:rsidP="009C37B4">
            <w:pPr>
              <w:pStyle w:val="TAC"/>
              <w:rPr>
                <w:rFonts w:cs="Arial"/>
                <w:szCs w:val="18"/>
              </w:rPr>
            </w:pPr>
          </w:p>
        </w:tc>
        <w:tc>
          <w:tcPr>
            <w:tcW w:w="2822" w:type="dxa"/>
            <w:tcBorders>
              <w:top w:val="nil"/>
              <w:left w:val="single" w:sz="4" w:space="0" w:color="auto"/>
              <w:bottom w:val="single" w:sz="4" w:space="0" w:color="auto"/>
              <w:right w:val="single" w:sz="4" w:space="0" w:color="auto"/>
            </w:tcBorders>
          </w:tcPr>
          <w:p w14:paraId="7C1F18E9"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0B92D0" w14:textId="77777777" w:rsidR="009C37B4" w:rsidRPr="009B04FC" w:rsidRDefault="009C37B4" w:rsidP="009C37B4">
            <w:pPr>
              <w:pStyle w:val="TAC"/>
              <w:rPr>
                <w:rFonts w:cs="Arial"/>
                <w:szCs w:val="18"/>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70C0C41" w14:textId="77777777" w:rsidR="009C37B4" w:rsidRPr="009B04FC" w:rsidRDefault="009C37B4" w:rsidP="009C37B4">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3EF985" w14:textId="77777777" w:rsidR="009C37B4" w:rsidRPr="009B04FC" w:rsidRDefault="009C37B4" w:rsidP="009C37B4">
            <w:pPr>
              <w:pStyle w:val="TAC"/>
              <w:rPr>
                <w:kern w:val="2"/>
                <w:szCs w:val="22"/>
                <w:lang w:val="en-US" w:eastAsia="zh-CN"/>
              </w:rPr>
            </w:pPr>
          </w:p>
        </w:tc>
      </w:tr>
      <w:tr w:rsidR="009C37B4" w:rsidRPr="009B04FC" w14:paraId="6162630E" w14:textId="77777777" w:rsidTr="00E819B8">
        <w:trPr>
          <w:trHeight w:val="29"/>
        </w:trPr>
        <w:tc>
          <w:tcPr>
            <w:tcW w:w="2756" w:type="dxa"/>
            <w:tcBorders>
              <w:top w:val="single" w:sz="4" w:space="0" w:color="auto"/>
              <w:left w:val="single" w:sz="4" w:space="0" w:color="auto"/>
              <w:bottom w:val="nil"/>
              <w:right w:val="single" w:sz="4" w:space="0" w:color="auto"/>
            </w:tcBorders>
          </w:tcPr>
          <w:p w14:paraId="40D1D819" w14:textId="77777777" w:rsidR="009C37B4" w:rsidRPr="009B04FC" w:rsidRDefault="009C37B4" w:rsidP="009C37B4">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4D5BFD4A" w14:textId="77777777" w:rsidR="009C37B4" w:rsidRPr="009B04FC" w:rsidRDefault="009C37B4" w:rsidP="009C37B4">
            <w:pPr>
              <w:pStyle w:val="TAC"/>
              <w:rPr>
                <w:lang w:val="en-US" w:eastAsia="zh-CN"/>
              </w:rPr>
            </w:pPr>
            <w:r w:rsidRPr="009B04FC">
              <w:rPr>
                <w:lang w:val="en-US" w:eastAsia="zh-CN"/>
              </w:rPr>
              <w:t>CA_n3A-n28A</w:t>
            </w:r>
          </w:p>
          <w:p w14:paraId="5D10E14A" w14:textId="77777777" w:rsidR="009C37B4" w:rsidRPr="009B04FC" w:rsidRDefault="009C37B4" w:rsidP="009C37B4">
            <w:pPr>
              <w:pStyle w:val="TAC"/>
              <w:rPr>
                <w:lang w:val="en-US" w:eastAsia="zh-CN"/>
              </w:rPr>
            </w:pPr>
            <w:r w:rsidRPr="009B04FC">
              <w:rPr>
                <w:lang w:val="en-US" w:eastAsia="zh-CN"/>
              </w:rPr>
              <w:t>CA_n3A-</w:t>
            </w:r>
            <w:r>
              <w:rPr>
                <w:lang w:val="en-US" w:eastAsia="zh-CN"/>
              </w:rPr>
              <w:t>n40</w:t>
            </w:r>
            <w:r w:rsidRPr="009B04FC">
              <w:rPr>
                <w:lang w:val="en-US" w:eastAsia="zh-CN"/>
              </w:rPr>
              <w:t>A</w:t>
            </w:r>
          </w:p>
          <w:p w14:paraId="6B9FB2D1" w14:textId="77777777" w:rsidR="009C37B4" w:rsidRPr="009B04FC" w:rsidRDefault="009C37B4" w:rsidP="009C37B4">
            <w:pPr>
              <w:pStyle w:val="TAC"/>
              <w:rPr>
                <w:lang w:val="en-US" w:eastAsia="zh-CN"/>
              </w:rPr>
            </w:pPr>
            <w:r w:rsidRPr="009B04FC">
              <w:rPr>
                <w:lang w:val="en-US" w:eastAsia="zh-CN"/>
              </w:rPr>
              <w:t>CA_n3A-n77A</w:t>
            </w:r>
          </w:p>
          <w:p w14:paraId="689BDB15" w14:textId="77777777" w:rsidR="009C37B4" w:rsidRPr="009B04FC" w:rsidRDefault="009C37B4" w:rsidP="009C37B4">
            <w:pPr>
              <w:pStyle w:val="TAC"/>
              <w:rPr>
                <w:lang w:val="en-US" w:eastAsia="zh-CN"/>
              </w:rPr>
            </w:pPr>
            <w:r w:rsidRPr="009B04FC">
              <w:rPr>
                <w:lang w:val="en-US" w:eastAsia="zh-CN"/>
              </w:rPr>
              <w:t>CA_n28A-</w:t>
            </w:r>
            <w:r>
              <w:rPr>
                <w:lang w:val="en-US" w:eastAsia="zh-CN"/>
              </w:rPr>
              <w:t>n40</w:t>
            </w:r>
            <w:r w:rsidRPr="009B04FC">
              <w:rPr>
                <w:lang w:val="en-US" w:eastAsia="zh-CN"/>
              </w:rPr>
              <w:t>A</w:t>
            </w:r>
          </w:p>
          <w:p w14:paraId="3E30A8D8" w14:textId="77777777" w:rsidR="009C37B4" w:rsidRPr="009B04FC" w:rsidRDefault="009C37B4" w:rsidP="009C37B4">
            <w:pPr>
              <w:pStyle w:val="TAC"/>
              <w:rPr>
                <w:lang w:val="en-US" w:eastAsia="zh-CN"/>
              </w:rPr>
            </w:pPr>
            <w:r w:rsidRPr="009B04FC">
              <w:rPr>
                <w:lang w:val="en-US" w:eastAsia="zh-CN"/>
              </w:rPr>
              <w:t>CA_n28A-n77A</w:t>
            </w:r>
          </w:p>
          <w:p w14:paraId="6BCA35BE" w14:textId="77777777" w:rsidR="009C37B4" w:rsidRPr="009B04FC" w:rsidRDefault="009C37B4" w:rsidP="009C37B4">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1321" w:type="dxa"/>
            <w:tcBorders>
              <w:top w:val="single" w:sz="4" w:space="0" w:color="auto"/>
              <w:left w:val="single" w:sz="4" w:space="0" w:color="auto"/>
              <w:bottom w:val="single" w:sz="4" w:space="0" w:color="auto"/>
              <w:right w:val="single" w:sz="4" w:space="0" w:color="auto"/>
            </w:tcBorders>
          </w:tcPr>
          <w:p w14:paraId="477C9A9B" w14:textId="77777777" w:rsidR="009C37B4" w:rsidRPr="009B04FC" w:rsidRDefault="009C37B4" w:rsidP="009C37B4">
            <w:pPr>
              <w:pStyle w:val="TAC"/>
              <w:rPr>
                <w:rFonts w:cs="Arial"/>
                <w:szCs w:val="18"/>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2440B65"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75E86C" w14:textId="77777777" w:rsidR="009C37B4" w:rsidRPr="009B04FC" w:rsidRDefault="009C37B4" w:rsidP="009C37B4">
            <w:pPr>
              <w:pStyle w:val="TAC"/>
              <w:rPr>
                <w:kern w:val="2"/>
                <w:szCs w:val="22"/>
                <w:lang w:val="en-US" w:eastAsia="zh-CN"/>
              </w:rPr>
            </w:pPr>
            <w:r w:rsidRPr="009B04FC">
              <w:rPr>
                <w:kern w:val="2"/>
                <w:szCs w:val="22"/>
                <w:lang w:val="en-US" w:eastAsia="zh-CN"/>
              </w:rPr>
              <w:t>0</w:t>
            </w:r>
          </w:p>
        </w:tc>
      </w:tr>
      <w:tr w:rsidR="009C37B4" w:rsidRPr="009B04FC" w14:paraId="369F882C" w14:textId="77777777" w:rsidTr="00E819B8">
        <w:trPr>
          <w:trHeight w:val="29"/>
        </w:trPr>
        <w:tc>
          <w:tcPr>
            <w:tcW w:w="2756" w:type="dxa"/>
            <w:tcBorders>
              <w:top w:val="nil"/>
              <w:left w:val="single" w:sz="4" w:space="0" w:color="auto"/>
              <w:bottom w:val="nil"/>
              <w:right w:val="single" w:sz="4" w:space="0" w:color="auto"/>
            </w:tcBorders>
          </w:tcPr>
          <w:p w14:paraId="167EF88A" w14:textId="77777777" w:rsidR="009C37B4" w:rsidRPr="009B04FC" w:rsidRDefault="009C37B4" w:rsidP="009C37B4">
            <w:pPr>
              <w:pStyle w:val="TAC"/>
              <w:rPr>
                <w:rFonts w:cs="Arial"/>
                <w:szCs w:val="18"/>
              </w:rPr>
            </w:pPr>
          </w:p>
        </w:tc>
        <w:tc>
          <w:tcPr>
            <w:tcW w:w="2822" w:type="dxa"/>
            <w:tcBorders>
              <w:top w:val="nil"/>
              <w:left w:val="single" w:sz="4" w:space="0" w:color="auto"/>
              <w:bottom w:val="nil"/>
              <w:right w:val="single" w:sz="4" w:space="0" w:color="auto"/>
            </w:tcBorders>
          </w:tcPr>
          <w:p w14:paraId="2011818E"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A3D9A2" w14:textId="77777777" w:rsidR="009C37B4" w:rsidRPr="009B04FC" w:rsidRDefault="009C37B4" w:rsidP="009C37B4">
            <w:pPr>
              <w:pStyle w:val="TAC"/>
              <w:rPr>
                <w:rFonts w:cs="Arial"/>
                <w:szCs w:val="18"/>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AE10CC4" w14:textId="77777777" w:rsidR="009C37B4" w:rsidRPr="009B04FC" w:rsidRDefault="009C37B4" w:rsidP="009C37B4">
            <w:pPr>
              <w:pStyle w:val="TAC"/>
              <w:rPr>
                <w:lang w:val="en-US" w:eastAsia="zh-CN" w:bidi="ar"/>
              </w:rPr>
            </w:pPr>
            <w:r w:rsidRPr="009B04FC">
              <w:rPr>
                <w:lang w:val="en-US" w:eastAsia="zh-CN" w:bidi="ar"/>
              </w:rPr>
              <w:t>5, 10, 15, 20, 30</w:t>
            </w:r>
          </w:p>
        </w:tc>
        <w:tc>
          <w:tcPr>
            <w:tcW w:w="2561" w:type="dxa"/>
            <w:tcBorders>
              <w:top w:val="nil"/>
              <w:left w:val="single" w:sz="4" w:space="0" w:color="auto"/>
              <w:bottom w:val="nil"/>
              <w:right w:val="single" w:sz="4" w:space="0" w:color="auto"/>
            </w:tcBorders>
          </w:tcPr>
          <w:p w14:paraId="06B3B125" w14:textId="77777777" w:rsidR="009C37B4" w:rsidRPr="009B04FC" w:rsidRDefault="009C37B4" w:rsidP="009C37B4">
            <w:pPr>
              <w:pStyle w:val="TAC"/>
              <w:rPr>
                <w:kern w:val="2"/>
                <w:szCs w:val="22"/>
                <w:lang w:val="en-US" w:eastAsia="zh-CN"/>
              </w:rPr>
            </w:pPr>
          </w:p>
        </w:tc>
      </w:tr>
      <w:tr w:rsidR="009C37B4" w:rsidRPr="009B04FC" w14:paraId="6AACEE40" w14:textId="77777777" w:rsidTr="00E819B8">
        <w:trPr>
          <w:trHeight w:val="29"/>
        </w:trPr>
        <w:tc>
          <w:tcPr>
            <w:tcW w:w="2756" w:type="dxa"/>
            <w:tcBorders>
              <w:top w:val="nil"/>
              <w:left w:val="single" w:sz="4" w:space="0" w:color="auto"/>
              <w:bottom w:val="nil"/>
              <w:right w:val="single" w:sz="4" w:space="0" w:color="auto"/>
            </w:tcBorders>
          </w:tcPr>
          <w:p w14:paraId="2137CE83" w14:textId="77777777" w:rsidR="009C37B4" w:rsidRPr="009B04FC" w:rsidRDefault="009C37B4" w:rsidP="009C37B4">
            <w:pPr>
              <w:pStyle w:val="TAC"/>
              <w:rPr>
                <w:rFonts w:cs="Arial"/>
                <w:szCs w:val="18"/>
              </w:rPr>
            </w:pPr>
          </w:p>
        </w:tc>
        <w:tc>
          <w:tcPr>
            <w:tcW w:w="2822" w:type="dxa"/>
            <w:tcBorders>
              <w:top w:val="nil"/>
              <w:left w:val="single" w:sz="4" w:space="0" w:color="auto"/>
              <w:bottom w:val="nil"/>
              <w:right w:val="single" w:sz="4" w:space="0" w:color="auto"/>
            </w:tcBorders>
          </w:tcPr>
          <w:p w14:paraId="74FA38D9"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63E50D" w14:textId="77777777" w:rsidR="009C37B4" w:rsidRPr="009B04FC" w:rsidRDefault="009C37B4" w:rsidP="009C37B4">
            <w:pPr>
              <w:pStyle w:val="TAC"/>
              <w:rPr>
                <w:rFonts w:cs="Arial"/>
                <w:szCs w:val="18"/>
              </w:rPr>
            </w:pPr>
            <w:r>
              <w:rPr>
                <w:rFonts w:cs="Arial"/>
                <w:szCs w:val="18"/>
              </w:rPr>
              <w:t>n40</w:t>
            </w:r>
          </w:p>
        </w:tc>
        <w:tc>
          <w:tcPr>
            <w:tcW w:w="4795" w:type="dxa"/>
            <w:tcBorders>
              <w:top w:val="single" w:sz="4" w:space="0" w:color="auto"/>
              <w:left w:val="single" w:sz="4" w:space="0" w:color="auto"/>
              <w:bottom w:val="single" w:sz="4" w:space="0" w:color="auto"/>
              <w:right w:val="single" w:sz="4" w:space="0" w:color="auto"/>
            </w:tcBorders>
          </w:tcPr>
          <w:p w14:paraId="19570642" w14:textId="77777777" w:rsidR="009C37B4" w:rsidRPr="009B04FC" w:rsidRDefault="009C37B4" w:rsidP="009C37B4">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A97BFFC" w14:textId="77777777" w:rsidR="009C37B4" w:rsidRPr="009B04FC" w:rsidRDefault="009C37B4" w:rsidP="009C37B4">
            <w:pPr>
              <w:pStyle w:val="TAC"/>
              <w:rPr>
                <w:kern w:val="2"/>
                <w:szCs w:val="22"/>
                <w:lang w:val="en-US" w:eastAsia="zh-CN"/>
              </w:rPr>
            </w:pPr>
          </w:p>
        </w:tc>
      </w:tr>
      <w:tr w:rsidR="009C37B4" w:rsidRPr="009B04FC" w14:paraId="64DCBC67" w14:textId="77777777" w:rsidTr="00E819B8">
        <w:trPr>
          <w:trHeight w:val="29"/>
        </w:trPr>
        <w:tc>
          <w:tcPr>
            <w:tcW w:w="2756" w:type="dxa"/>
            <w:tcBorders>
              <w:top w:val="nil"/>
              <w:left w:val="single" w:sz="4" w:space="0" w:color="auto"/>
              <w:bottom w:val="single" w:sz="4" w:space="0" w:color="auto"/>
              <w:right w:val="single" w:sz="4" w:space="0" w:color="auto"/>
            </w:tcBorders>
          </w:tcPr>
          <w:p w14:paraId="073D06F0" w14:textId="77777777" w:rsidR="009C37B4" w:rsidRPr="009B04FC" w:rsidRDefault="009C37B4" w:rsidP="009C37B4">
            <w:pPr>
              <w:pStyle w:val="TAC"/>
              <w:rPr>
                <w:rFonts w:cs="Arial"/>
                <w:szCs w:val="18"/>
              </w:rPr>
            </w:pPr>
          </w:p>
        </w:tc>
        <w:tc>
          <w:tcPr>
            <w:tcW w:w="2822" w:type="dxa"/>
            <w:tcBorders>
              <w:top w:val="nil"/>
              <w:left w:val="single" w:sz="4" w:space="0" w:color="auto"/>
              <w:bottom w:val="single" w:sz="4" w:space="0" w:color="auto"/>
              <w:right w:val="single" w:sz="4" w:space="0" w:color="auto"/>
            </w:tcBorders>
          </w:tcPr>
          <w:p w14:paraId="4B3FD81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50C476" w14:textId="77777777" w:rsidR="009C37B4" w:rsidRPr="009B04FC" w:rsidRDefault="009C37B4" w:rsidP="009C37B4">
            <w:pPr>
              <w:pStyle w:val="TAC"/>
              <w:rPr>
                <w:rFonts w:cs="Arial"/>
                <w:szCs w:val="18"/>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148DDD3A"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6CC560" w14:textId="77777777" w:rsidR="009C37B4" w:rsidRPr="009B04FC" w:rsidRDefault="009C37B4" w:rsidP="009C37B4">
            <w:pPr>
              <w:pStyle w:val="TAC"/>
              <w:rPr>
                <w:kern w:val="2"/>
                <w:szCs w:val="22"/>
                <w:lang w:val="en-US" w:eastAsia="zh-CN"/>
              </w:rPr>
            </w:pPr>
          </w:p>
        </w:tc>
      </w:tr>
      <w:tr w:rsidR="009C37B4" w:rsidRPr="009B04FC" w14:paraId="4FFEB30F" w14:textId="77777777" w:rsidTr="00E819B8">
        <w:trPr>
          <w:trHeight w:val="29"/>
        </w:trPr>
        <w:tc>
          <w:tcPr>
            <w:tcW w:w="2756" w:type="dxa"/>
            <w:tcBorders>
              <w:top w:val="single" w:sz="4" w:space="0" w:color="auto"/>
              <w:left w:val="single" w:sz="4" w:space="0" w:color="auto"/>
              <w:bottom w:val="nil"/>
              <w:right w:val="single" w:sz="4" w:space="0" w:color="auto"/>
            </w:tcBorders>
          </w:tcPr>
          <w:p w14:paraId="0334B508" w14:textId="77777777" w:rsidR="009C37B4" w:rsidRPr="009B04FC" w:rsidRDefault="009C37B4" w:rsidP="009C37B4">
            <w:pPr>
              <w:pStyle w:val="TAC"/>
              <w:rPr>
                <w:lang w:val="en-US" w:eastAsia="zh-CN" w:bidi="ar"/>
              </w:rPr>
            </w:pPr>
            <w:r w:rsidRPr="009B04FC">
              <w:rPr>
                <w:rFonts w:cs="Arial"/>
                <w:szCs w:val="18"/>
              </w:rPr>
              <w:t>CA_n3A-n28A-n41A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18119FD1" w14:textId="77777777" w:rsidR="009C37B4" w:rsidRPr="009B04FC" w:rsidRDefault="009C37B4" w:rsidP="009C37B4">
            <w:pPr>
              <w:pStyle w:val="TAC"/>
              <w:rPr>
                <w:lang w:val="en-US" w:eastAsia="zh-CN"/>
              </w:rPr>
            </w:pPr>
            <w:r w:rsidRPr="009B04FC">
              <w:rPr>
                <w:lang w:val="en-US" w:eastAsia="zh-CN"/>
              </w:rPr>
              <w:t>CA_n3A-n28A</w:t>
            </w:r>
          </w:p>
          <w:p w14:paraId="772CD956" w14:textId="77777777" w:rsidR="009C37B4" w:rsidRPr="009B04FC" w:rsidRDefault="009C37B4" w:rsidP="009C37B4">
            <w:pPr>
              <w:pStyle w:val="TAC"/>
              <w:rPr>
                <w:lang w:val="en-US" w:eastAsia="zh-CN"/>
              </w:rPr>
            </w:pPr>
            <w:r w:rsidRPr="009B04FC">
              <w:rPr>
                <w:lang w:val="en-US" w:eastAsia="zh-CN"/>
              </w:rPr>
              <w:t>CA_n3A-n41A</w:t>
            </w:r>
          </w:p>
          <w:p w14:paraId="0E9AA2DE" w14:textId="77777777" w:rsidR="009C37B4" w:rsidRPr="009B04FC" w:rsidRDefault="009C37B4" w:rsidP="009C37B4">
            <w:pPr>
              <w:pStyle w:val="TAC"/>
              <w:rPr>
                <w:lang w:val="en-US" w:eastAsia="zh-CN"/>
              </w:rPr>
            </w:pPr>
            <w:r w:rsidRPr="009B04FC">
              <w:rPr>
                <w:lang w:val="en-US" w:eastAsia="zh-CN"/>
              </w:rPr>
              <w:t>CA_n3A-n77A</w:t>
            </w:r>
          </w:p>
          <w:p w14:paraId="5D66E468" w14:textId="77777777" w:rsidR="009C37B4" w:rsidRPr="009B04FC" w:rsidRDefault="009C37B4" w:rsidP="009C37B4">
            <w:pPr>
              <w:pStyle w:val="TAC"/>
              <w:rPr>
                <w:lang w:val="en-US" w:eastAsia="zh-CN"/>
              </w:rPr>
            </w:pPr>
            <w:r w:rsidRPr="009B04FC">
              <w:rPr>
                <w:lang w:val="en-US" w:eastAsia="zh-CN"/>
              </w:rPr>
              <w:t>CA_n28A-n41A</w:t>
            </w:r>
          </w:p>
          <w:p w14:paraId="4F5547BE" w14:textId="77777777" w:rsidR="009C37B4" w:rsidRPr="009B04FC" w:rsidRDefault="009C37B4" w:rsidP="009C37B4">
            <w:pPr>
              <w:pStyle w:val="TAC"/>
              <w:rPr>
                <w:lang w:val="en-US" w:eastAsia="zh-CN"/>
              </w:rPr>
            </w:pPr>
            <w:r w:rsidRPr="009B04FC">
              <w:rPr>
                <w:lang w:val="en-US" w:eastAsia="zh-CN"/>
              </w:rPr>
              <w:t>CA_n28A-n77A</w:t>
            </w:r>
          </w:p>
          <w:p w14:paraId="15AE1553" w14:textId="77777777" w:rsidR="009C37B4" w:rsidRPr="009B04FC" w:rsidRDefault="009C37B4" w:rsidP="009C37B4">
            <w:pPr>
              <w:pStyle w:val="TAC"/>
              <w:rPr>
                <w:lang w:val="en-US" w:eastAsia="zh-CN" w:bidi="ar"/>
              </w:rPr>
            </w:pPr>
            <w:r w:rsidRPr="009B04FC">
              <w:rPr>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274C7B3"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1E00DB"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B13C1CD"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4C0CFEFC" w14:textId="77777777" w:rsidTr="00E819B8">
        <w:trPr>
          <w:trHeight w:val="29"/>
        </w:trPr>
        <w:tc>
          <w:tcPr>
            <w:tcW w:w="2756" w:type="dxa"/>
            <w:tcBorders>
              <w:top w:val="nil"/>
              <w:left w:val="single" w:sz="4" w:space="0" w:color="auto"/>
              <w:bottom w:val="nil"/>
              <w:right w:val="single" w:sz="4" w:space="0" w:color="auto"/>
            </w:tcBorders>
          </w:tcPr>
          <w:p w14:paraId="79281B4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2AAF13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F4D260"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5378F55" w14:textId="77777777" w:rsidR="009C37B4" w:rsidRPr="009B04FC" w:rsidRDefault="009C37B4" w:rsidP="009C37B4">
            <w:pPr>
              <w:pStyle w:val="TAC"/>
              <w:rPr>
                <w:lang w:val="en-US" w:eastAsia="zh-CN" w:bidi="ar"/>
              </w:rPr>
            </w:pPr>
            <w:r w:rsidRPr="009B04FC">
              <w:rPr>
                <w:lang w:val="en-US" w:eastAsia="zh-CN" w:bidi="ar"/>
              </w:rPr>
              <w:t>5, 10, 15, 20, 30</w:t>
            </w:r>
          </w:p>
        </w:tc>
        <w:tc>
          <w:tcPr>
            <w:tcW w:w="2561" w:type="dxa"/>
            <w:tcBorders>
              <w:top w:val="nil"/>
              <w:left w:val="single" w:sz="4" w:space="0" w:color="auto"/>
              <w:bottom w:val="nil"/>
              <w:right w:val="single" w:sz="4" w:space="0" w:color="auto"/>
            </w:tcBorders>
          </w:tcPr>
          <w:p w14:paraId="7F827D47" w14:textId="77777777" w:rsidR="009C37B4" w:rsidRPr="009B04FC" w:rsidRDefault="009C37B4" w:rsidP="009C37B4">
            <w:pPr>
              <w:pStyle w:val="TAC"/>
              <w:rPr>
                <w:kern w:val="2"/>
                <w:szCs w:val="22"/>
                <w:lang w:val="en-US" w:eastAsia="zh-CN"/>
              </w:rPr>
            </w:pPr>
          </w:p>
        </w:tc>
      </w:tr>
      <w:tr w:rsidR="009C37B4" w:rsidRPr="009B04FC" w14:paraId="3FFB2044" w14:textId="77777777" w:rsidTr="00E819B8">
        <w:trPr>
          <w:trHeight w:val="29"/>
        </w:trPr>
        <w:tc>
          <w:tcPr>
            <w:tcW w:w="2756" w:type="dxa"/>
            <w:tcBorders>
              <w:top w:val="nil"/>
              <w:left w:val="single" w:sz="4" w:space="0" w:color="auto"/>
              <w:bottom w:val="nil"/>
              <w:right w:val="single" w:sz="4" w:space="0" w:color="auto"/>
            </w:tcBorders>
          </w:tcPr>
          <w:p w14:paraId="299EDC7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E7DAA8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041EAA" w14:textId="77777777" w:rsidR="009C37B4" w:rsidRPr="009B04FC" w:rsidRDefault="009C37B4" w:rsidP="009C37B4">
            <w:pPr>
              <w:pStyle w:val="TAC"/>
              <w:rPr>
                <w:rFonts w:ascii="Calibri"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271931E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0C9B6194" w14:textId="77777777" w:rsidR="009C37B4" w:rsidRPr="009B04FC" w:rsidRDefault="009C37B4" w:rsidP="009C37B4">
            <w:pPr>
              <w:pStyle w:val="TAC"/>
              <w:rPr>
                <w:kern w:val="2"/>
                <w:szCs w:val="22"/>
                <w:lang w:val="en-US" w:eastAsia="zh-CN"/>
              </w:rPr>
            </w:pPr>
          </w:p>
        </w:tc>
      </w:tr>
      <w:tr w:rsidR="009C37B4" w:rsidRPr="009B04FC" w14:paraId="0D576037" w14:textId="77777777" w:rsidTr="00E819B8">
        <w:trPr>
          <w:trHeight w:val="29"/>
        </w:trPr>
        <w:tc>
          <w:tcPr>
            <w:tcW w:w="2756" w:type="dxa"/>
            <w:tcBorders>
              <w:top w:val="nil"/>
              <w:left w:val="single" w:sz="4" w:space="0" w:color="auto"/>
              <w:bottom w:val="single" w:sz="4" w:space="0" w:color="auto"/>
              <w:right w:val="single" w:sz="4" w:space="0" w:color="auto"/>
            </w:tcBorders>
          </w:tcPr>
          <w:p w14:paraId="20119EB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F023C9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BB848" w14:textId="77777777" w:rsidR="009C37B4" w:rsidRPr="009B04FC" w:rsidRDefault="009C37B4" w:rsidP="009C37B4">
            <w:pPr>
              <w:pStyle w:val="TAC"/>
              <w:rPr>
                <w:rFonts w:ascii="Calibri" w:hAnsi="Calibri"/>
                <w:kern w:val="2"/>
                <w:sz w:val="21"/>
                <w:lang w:val="en-US" w:eastAsia="zh-CN"/>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4F39A84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F98B06" w14:textId="77777777" w:rsidR="009C37B4" w:rsidRPr="009B04FC" w:rsidRDefault="009C37B4" w:rsidP="009C37B4">
            <w:pPr>
              <w:pStyle w:val="TAC"/>
              <w:rPr>
                <w:kern w:val="2"/>
                <w:szCs w:val="22"/>
                <w:lang w:val="en-US" w:eastAsia="zh-CN"/>
              </w:rPr>
            </w:pPr>
          </w:p>
        </w:tc>
      </w:tr>
      <w:tr w:rsidR="009C37B4" w:rsidRPr="009B04FC" w14:paraId="4AC375BB" w14:textId="77777777" w:rsidTr="00E819B8">
        <w:trPr>
          <w:trHeight w:val="29"/>
        </w:trPr>
        <w:tc>
          <w:tcPr>
            <w:tcW w:w="2756" w:type="dxa"/>
            <w:tcBorders>
              <w:top w:val="single" w:sz="4" w:space="0" w:color="auto"/>
              <w:left w:val="single" w:sz="4" w:space="0" w:color="auto"/>
              <w:bottom w:val="nil"/>
              <w:right w:val="single" w:sz="4" w:space="0" w:color="auto"/>
            </w:tcBorders>
          </w:tcPr>
          <w:p w14:paraId="6C12DB58" w14:textId="77777777" w:rsidR="009C37B4" w:rsidRPr="009B04FC" w:rsidRDefault="009C37B4" w:rsidP="009C37B4">
            <w:pPr>
              <w:pStyle w:val="TAC"/>
              <w:rPr>
                <w:lang w:val="en-US" w:eastAsia="zh-CN" w:bidi="ar"/>
              </w:rPr>
            </w:pPr>
            <w:r w:rsidRPr="009B04FC">
              <w:rPr>
                <w:rFonts w:eastAsia="DengXian" w:cs="Arial"/>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2A75B61B" w14:textId="77777777" w:rsidR="009C37B4" w:rsidRPr="009B04FC" w:rsidRDefault="009C37B4" w:rsidP="009C37B4">
            <w:pPr>
              <w:pStyle w:val="TAC"/>
              <w:rPr>
                <w:rFonts w:eastAsia="DengXian"/>
                <w:lang w:val="en-US" w:eastAsia="zh-CN"/>
              </w:rPr>
            </w:pPr>
            <w:r w:rsidRPr="009B04FC">
              <w:rPr>
                <w:rFonts w:eastAsia="DengXian"/>
                <w:lang w:val="en-US" w:eastAsia="zh-CN"/>
              </w:rPr>
              <w:t>CA_n3A-n28A</w:t>
            </w:r>
          </w:p>
          <w:p w14:paraId="00D7FC75" w14:textId="77777777" w:rsidR="009C37B4" w:rsidRPr="009B04FC" w:rsidRDefault="009C37B4" w:rsidP="009C37B4">
            <w:pPr>
              <w:pStyle w:val="TAC"/>
              <w:rPr>
                <w:rFonts w:eastAsia="DengXian"/>
                <w:lang w:val="en-US" w:eastAsia="zh-CN"/>
              </w:rPr>
            </w:pPr>
            <w:r w:rsidRPr="009B04FC">
              <w:rPr>
                <w:rFonts w:eastAsia="DengXian"/>
                <w:lang w:val="en-US" w:eastAsia="zh-CN"/>
              </w:rPr>
              <w:t>CA_n3A-n41A</w:t>
            </w:r>
          </w:p>
          <w:p w14:paraId="78FCD563" w14:textId="77777777" w:rsidR="009C37B4" w:rsidRPr="009B04FC" w:rsidRDefault="009C37B4" w:rsidP="009C37B4">
            <w:pPr>
              <w:pStyle w:val="TAC"/>
              <w:rPr>
                <w:rFonts w:eastAsia="DengXian"/>
                <w:lang w:val="en-US" w:eastAsia="zh-CN"/>
              </w:rPr>
            </w:pPr>
            <w:r w:rsidRPr="009B04FC">
              <w:rPr>
                <w:rFonts w:eastAsia="DengXian"/>
                <w:lang w:val="en-US" w:eastAsia="zh-CN"/>
              </w:rPr>
              <w:t>CA_n3A-n77A</w:t>
            </w:r>
          </w:p>
          <w:p w14:paraId="169342B6" w14:textId="77777777" w:rsidR="009C37B4" w:rsidRPr="009B04FC" w:rsidRDefault="009C37B4" w:rsidP="009C37B4">
            <w:pPr>
              <w:pStyle w:val="TAC"/>
              <w:rPr>
                <w:rFonts w:eastAsia="DengXian"/>
                <w:lang w:val="en-US" w:eastAsia="zh-CN"/>
              </w:rPr>
            </w:pPr>
            <w:r w:rsidRPr="009B04FC">
              <w:rPr>
                <w:rFonts w:eastAsia="DengXian"/>
                <w:lang w:val="en-US" w:eastAsia="zh-CN"/>
              </w:rPr>
              <w:t>CA_n28A-n41A</w:t>
            </w:r>
          </w:p>
          <w:p w14:paraId="2A72F5FE" w14:textId="77777777" w:rsidR="009C37B4" w:rsidRPr="009B04FC" w:rsidRDefault="009C37B4" w:rsidP="009C37B4">
            <w:pPr>
              <w:pStyle w:val="TAC"/>
              <w:rPr>
                <w:rFonts w:eastAsia="DengXian"/>
                <w:lang w:val="en-US" w:eastAsia="zh-CN"/>
              </w:rPr>
            </w:pPr>
            <w:r w:rsidRPr="009B04FC">
              <w:rPr>
                <w:rFonts w:eastAsia="DengXian"/>
                <w:lang w:val="en-US" w:eastAsia="zh-CN"/>
              </w:rPr>
              <w:t>CA_n28A-n77A</w:t>
            </w:r>
          </w:p>
          <w:p w14:paraId="1753DBC1" w14:textId="77777777" w:rsidR="009C37B4" w:rsidRPr="009B04FC" w:rsidRDefault="009C37B4" w:rsidP="009C37B4">
            <w:pPr>
              <w:pStyle w:val="TAC"/>
              <w:rPr>
                <w:lang w:val="en-US" w:eastAsia="zh-CN" w:bidi="ar"/>
              </w:rPr>
            </w:pPr>
            <w:r w:rsidRPr="009B04FC">
              <w:rPr>
                <w:rFonts w:eastAsia="DengXian"/>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72243B9"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88CC40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B4A4199"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654FA7A" w14:textId="77777777" w:rsidTr="00E819B8">
        <w:trPr>
          <w:trHeight w:val="29"/>
        </w:trPr>
        <w:tc>
          <w:tcPr>
            <w:tcW w:w="2756" w:type="dxa"/>
            <w:tcBorders>
              <w:top w:val="nil"/>
              <w:left w:val="single" w:sz="4" w:space="0" w:color="auto"/>
              <w:bottom w:val="nil"/>
              <w:right w:val="single" w:sz="4" w:space="0" w:color="auto"/>
            </w:tcBorders>
          </w:tcPr>
          <w:p w14:paraId="4788570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47FAE6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52F08C"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5E3151C"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3AD9C61" w14:textId="77777777" w:rsidR="009C37B4" w:rsidRPr="009B04FC" w:rsidRDefault="009C37B4" w:rsidP="009C37B4">
            <w:pPr>
              <w:pStyle w:val="TAC"/>
              <w:rPr>
                <w:kern w:val="2"/>
                <w:szCs w:val="22"/>
                <w:lang w:val="en-US" w:eastAsia="zh-CN"/>
              </w:rPr>
            </w:pPr>
          </w:p>
        </w:tc>
      </w:tr>
      <w:tr w:rsidR="009C37B4" w:rsidRPr="009B04FC" w14:paraId="747B56B8" w14:textId="77777777" w:rsidTr="00E819B8">
        <w:trPr>
          <w:trHeight w:val="29"/>
        </w:trPr>
        <w:tc>
          <w:tcPr>
            <w:tcW w:w="2756" w:type="dxa"/>
            <w:tcBorders>
              <w:top w:val="nil"/>
              <w:left w:val="single" w:sz="4" w:space="0" w:color="auto"/>
              <w:bottom w:val="nil"/>
              <w:right w:val="single" w:sz="4" w:space="0" w:color="auto"/>
            </w:tcBorders>
          </w:tcPr>
          <w:p w14:paraId="0519C78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90767A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FFF3B"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328F4F8E"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EEBBB40" w14:textId="77777777" w:rsidR="009C37B4" w:rsidRPr="009B04FC" w:rsidRDefault="009C37B4" w:rsidP="009C37B4">
            <w:pPr>
              <w:pStyle w:val="TAC"/>
              <w:rPr>
                <w:kern w:val="2"/>
                <w:szCs w:val="22"/>
                <w:lang w:val="en-US" w:eastAsia="zh-CN"/>
              </w:rPr>
            </w:pPr>
          </w:p>
        </w:tc>
      </w:tr>
      <w:tr w:rsidR="009C37B4" w:rsidRPr="009B04FC" w14:paraId="77641E8D" w14:textId="77777777" w:rsidTr="00E819B8">
        <w:trPr>
          <w:trHeight w:val="29"/>
        </w:trPr>
        <w:tc>
          <w:tcPr>
            <w:tcW w:w="2756" w:type="dxa"/>
            <w:tcBorders>
              <w:top w:val="nil"/>
              <w:left w:val="single" w:sz="4" w:space="0" w:color="auto"/>
              <w:bottom w:val="nil"/>
              <w:right w:val="single" w:sz="4" w:space="0" w:color="auto"/>
            </w:tcBorders>
          </w:tcPr>
          <w:p w14:paraId="3ABAD43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C6B45A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5CCA93"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44D4433E"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lang w:val="en-US" w:eastAsia="zh-CN"/>
              </w:rPr>
              <w:t>CA_n77(2</w:t>
            </w:r>
            <w:proofErr w:type="gramStart"/>
            <w:r w:rsidRPr="009B04FC">
              <w:rPr>
                <w:rFonts w:eastAsia="DengXian" w:cs="Arial"/>
                <w:szCs w:val="18"/>
                <w:lang w:val="en-US" w:eastAsia="zh-CN"/>
              </w:rPr>
              <w:t>A)_</w:t>
            </w:r>
            <w:proofErr w:type="gramEnd"/>
            <w:r w:rsidRPr="009B04FC">
              <w:rPr>
                <w:rFonts w:eastAsia="DengXian" w:cs="Arial"/>
                <w:szCs w:val="18"/>
                <w:lang w:val="en-US" w:eastAsia="zh-CN"/>
              </w:rPr>
              <w:t>BCS0</w:t>
            </w:r>
          </w:p>
        </w:tc>
        <w:tc>
          <w:tcPr>
            <w:tcW w:w="2561" w:type="dxa"/>
            <w:tcBorders>
              <w:top w:val="nil"/>
              <w:left w:val="single" w:sz="4" w:space="0" w:color="auto"/>
              <w:bottom w:val="single" w:sz="4" w:space="0" w:color="auto"/>
              <w:right w:val="single" w:sz="4" w:space="0" w:color="auto"/>
            </w:tcBorders>
          </w:tcPr>
          <w:p w14:paraId="1E247333" w14:textId="77777777" w:rsidR="009C37B4" w:rsidRPr="009B04FC" w:rsidRDefault="009C37B4" w:rsidP="009C37B4">
            <w:pPr>
              <w:pStyle w:val="TAC"/>
              <w:rPr>
                <w:kern w:val="2"/>
                <w:szCs w:val="22"/>
                <w:lang w:val="en-US" w:eastAsia="zh-CN"/>
              </w:rPr>
            </w:pPr>
          </w:p>
        </w:tc>
      </w:tr>
      <w:tr w:rsidR="009C37B4" w:rsidRPr="009B04FC" w14:paraId="2317537C" w14:textId="77777777" w:rsidTr="00E819B8">
        <w:trPr>
          <w:trHeight w:val="29"/>
        </w:trPr>
        <w:tc>
          <w:tcPr>
            <w:tcW w:w="2756" w:type="dxa"/>
            <w:tcBorders>
              <w:top w:val="nil"/>
              <w:left w:val="single" w:sz="4" w:space="0" w:color="auto"/>
              <w:bottom w:val="nil"/>
              <w:right w:val="single" w:sz="4" w:space="0" w:color="auto"/>
            </w:tcBorders>
          </w:tcPr>
          <w:p w14:paraId="56F4FBCF"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F6D2651" w14:textId="77777777" w:rsidR="009C37B4" w:rsidRPr="009B04FC" w:rsidRDefault="009C37B4" w:rsidP="009C37B4">
            <w:pPr>
              <w:pStyle w:val="TAC"/>
              <w:rPr>
                <w:kern w:val="2"/>
                <w:szCs w:val="22"/>
                <w:lang w:val="en-US" w:eastAsia="zh-CN"/>
              </w:rPr>
            </w:pPr>
            <w:r w:rsidRPr="009B04FC">
              <w:rPr>
                <w:kern w:val="2"/>
                <w:szCs w:val="22"/>
                <w:lang w:val="en-US" w:eastAsia="zh-CN"/>
              </w:rPr>
              <w:t>CA_n3A-n28A</w:t>
            </w:r>
          </w:p>
          <w:p w14:paraId="6963BD67" w14:textId="77777777" w:rsidR="009C37B4" w:rsidRPr="009B04FC" w:rsidRDefault="009C37B4" w:rsidP="009C37B4">
            <w:pPr>
              <w:pStyle w:val="TAC"/>
              <w:rPr>
                <w:kern w:val="2"/>
                <w:szCs w:val="22"/>
                <w:lang w:val="en-US" w:eastAsia="zh-CN"/>
              </w:rPr>
            </w:pPr>
            <w:r w:rsidRPr="009B04FC">
              <w:rPr>
                <w:kern w:val="2"/>
                <w:szCs w:val="22"/>
                <w:lang w:val="en-US" w:eastAsia="zh-CN"/>
              </w:rPr>
              <w:t>CA_n3A-n41A</w:t>
            </w:r>
          </w:p>
          <w:p w14:paraId="3265F94D" w14:textId="77777777" w:rsidR="009C37B4" w:rsidRPr="009B04FC" w:rsidRDefault="009C37B4" w:rsidP="009C37B4">
            <w:pPr>
              <w:pStyle w:val="TAC"/>
              <w:rPr>
                <w:kern w:val="2"/>
                <w:szCs w:val="22"/>
                <w:lang w:val="en-US" w:eastAsia="zh-CN"/>
              </w:rPr>
            </w:pPr>
            <w:r w:rsidRPr="009B04FC">
              <w:rPr>
                <w:kern w:val="2"/>
                <w:szCs w:val="22"/>
                <w:lang w:val="en-US" w:eastAsia="zh-CN"/>
              </w:rPr>
              <w:t>CA_n3A-n77A</w:t>
            </w:r>
          </w:p>
          <w:p w14:paraId="0D19D37F" w14:textId="77777777" w:rsidR="009C37B4" w:rsidRPr="009B04FC" w:rsidRDefault="009C37B4" w:rsidP="009C37B4">
            <w:pPr>
              <w:pStyle w:val="TAC"/>
              <w:rPr>
                <w:kern w:val="2"/>
                <w:szCs w:val="22"/>
                <w:lang w:val="en-US" w:eastAsia="zh-CN"/>
              </w:rPr>
            </w:pPr>
            <w:r w:rsidRPr="009B04FC">
              <w:rPr>
                <w:kern w:val="2"/>
                <w:szCs w:val="22"/>
                <w:lang w:val="en-US" w:eastAsia="zh-CN"/>
              </w:rPr>
              <w:t>CA_n28A-n41A</w:t>
            </w:r>
          </w:p>
          <w:p w14:paraId="32D35E6B" w14:textId="77777777" w:rsidR="009C37B4" w:rsidRPr="009B04FC" w:rsidRDefault="009C37B4" w:rsidP="009C37B4">
            <w:pPr>
              <w:pStyle w:val="TAC"/>
              <w:rPr>
                <w:kern w:val="2"/>
                <w:szCs w:val="22"/>
                <w:lang w:val="en-US" w:eastAsia="zh-CN"/>
              </w:rPr>
            </w:pPr>
            <w:r w:rsidRPr="009B04FC">
              <w:rPr>
                <w:kern w:val="2"/>
                <w:szCs w:val="22"/>
                <w:lang w:val="en-US" w:eastAsia="zh-CN"/>
              </w:rPr>
              <w:t>CA_n28A-n77A</w:t>
            </w:r>
          </w:p>
          <w:p w14:paraId="71D9F9F2" w14:textId="77777777" w:rsidR="009C37B4" w:rsidRPr="009B04FC" w:rsidRDefault="009C37B4" w:rsidP="009C37B4">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256B944"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40E456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88BF15" w14:textId="77777777" w:rsidR="009C37B4" w:rsidRPr="009B04FC" w:rsidRDefault="009C37B4" w:rsidP="009C37B4">
            <w:pPr>
              <w:pStyle w:val="TAC"/>
              <w:rPr>
                <w:kern w:val="2"/>
                <w:szCs w:val="22"/>
                <w:lang w:val="en-US"/>
              </w:rPr>
            </w:pPr>
            <w:r w:rsidRPr="009B04FC">
              <w:rPr>
                <w:kern w:val="2"/>
                <w:szCs w:val="22"/>
                <w:lang w:val="en-US" w:eastAsia="zh-CN"/>
              </w:rPr>
              <w:t>1</w:t>
            </w:r>
          </w:p>
        </w:tc>
      </w:tr>
      <w:tr w:rsidR="009C37B4" w:rsidRPr="009B04FC" w14:paraId="3941E6F2" w14:textId="77777777" w:rsidTr="00E819B8">
        <w:trPr>
          <w:trHeight w:val="29"/>
        </w:trPr>
        <w:tc>
          <w:tcPr>
            <w:tcW w:w="2756" w:type="dxa"/>
            <w:tcBorders>
              <w:top w:val="nil"/>
              <w:left w:val="single" w:sz="4" w:space="0" w:color="auto"/>
              <w:bottom w:val="nil"/>
              <w:right w:val="single" w:sz="4" w:space="0" w:color="auto"/>
            </w:tcBorders>
          </w:tcPr>
          <w:p w14:paraId="50EA812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F68BAF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D93F63"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C61B8DE"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BFDF8E2" w14:textId="77777777" w:rsidR="009C37B4" w:rsidRPr="009B04FC" w:rsidRDefault="009C37B4" w:rsidP="009C37B4">
            <w:pPr>
              <w:pStyle w:val="TAC"/>
              <w:rPr>
                <w:kern w:val="2"/>
                <w:szCs w:val="22"/>
                <w:lang w:val="en-US" w:eastAsia="zh-CN"/>
              </w:rPr>
            </w:pPr>
          </w:p>
        </w:tc>
      </w:tr>
      <w:tr w:rsidR="009C37B4" w:rsidRPr="009B04FC" w14:paraId="58921717" w14:textId="77777777" w:rsidTr="00E819B8">
        <w:trPr>
          <w:trHeight w:val="29"/>
        </w:trPr>
        <w:tc>
          <w:tcPr>
            <w:tcW w:w="2756" w:type="dxa"/>
            <w:tcBorders>
              <w:top w:val="nil"/>
              <w:left w:val="single" w:sz="4" w:space="0" w:color="auto"/>
              <w:bottom w:val="nil"/>
              <w:right w:val="single" w:sz="4" w:space="0" w:color="auto"/>
            </w:tcBorders>
          </w:tcPr>
          <w:p w14:paraId="30459A8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945BA8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11C18F"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5B3B4FCF"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0D718F46" w14:textId="77777777" w:rsidR="009C37B4" w:rsidRPr="009B04FC" w:rsidRDefault="009C37B4" w:rsidP="009C37B4">
            <w:pPr>
              <w:pStyle w:val="TAC"/>
              <w:rPr>
                <w:kern w:val="2"/>
                <w:szCs w:val="22"/>
                <w:lang w:val="en-US" w:eastAsia="zh-CN"/>
              </w:rPr>
            </w:pPr>
          </w:p>
        </w:tc>
      </w:tr>
      <w:tr w:rsidR="009C37B4" w:rsidRPr="009B04FC" w14:paraId="54CFC553" w14:textId="77777777" w:rsidTr="00E819B8">
        <w:trPr>
          <w:trHeight w:val="29"/>
        </w:trPr>
        <w:tc>
          <w:tcPr>
            <w:tcW w:w="2756" w:type="dxa"/>
            <w:tcBorders>
              <w:top w:val="nil"/>
              <w:left w:val="single" w:sz="4" w:space="0" w:color="auto"/>
              <w:bottom w:val="single" w:sz="4" w:space="0" w:color="auto"/>
              <w:right w:val="single" w:sz="4" w:space="0" w:color="auto"/>
            </w:tcBorders>
          </w:tcPr>
          <w:p w14:paraId="778CC31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E244AB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539C9D"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7FABDAD2"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lang w:val="en-US" w:eastAsia="zh-CN"/>
              </w:rPr>
              <w:t>CA_n77(2</w:t>
            </w:r>
            <w:proofErr w:type="gramStart"/>
            <w:r w:rsidRPr="009B04FC">
              <w:rPr>
                <w:rFonts w:eastAsia="DengXian" w:cs="Arial"/>
                <w:szCs w:val="18"/>
                <w:lang w:val="en-US" w:eastAsia="zh-CN"/>
              </w:rPr>
              <w:t>A)_</w:t>
            </w:r>
            <w:proofErr w:type="gramEnd"/>
            <w:r w:rsidRPr="009B04FC">
              <w:rPr>
                <w:rFonts w:eastAsia="DengXian" w:cs="Arial"/>
                <w:szCs w:val="18"/>
                <w:lang w:val="en-US" w:eastAsia="zh-CN"/>
              </w:rPr>
              <w:t>BCS1</w:t>
            </w:r>
          </w:p>
        </w:tc>
        <w:tc>
          <w:tcPr>
            <w:tcW w:w="2561" w:type="dxa"/>
            <w:tcBorders>
              <w:top w:val="nil"/>
              <w:left w:val="single" w:sz="4" w:space="0" w:color="auto"/>
              <w:bottom w:val="single" w:sz="4" w:space="0" w:color="auto"/>
              <w:right w:val="single" w:sz="4" w:space="0" w:color="auto"/>
            </w:tcBorders>
          </w:tcPr>
          <w:p w14:paraId="7EF6956F" w14:textId="77777777" w:rsidR="009C37B4" w:rsidRPr="009B04FC" w:rsidRDefault="009C37B4" w:rsidP="009C37B4">
            <w:pPr>
              <w:pStyle w:val="TAC"/>
              <w:rPr>
                <w:kern w:val="2"/>
                <w:szCs w:val="22"/>
                <w:lang w:val="en-US" w:eastAsia="zh-CN"/>
              </w:rPr>
            </w:pPr>
          </w:p>
        </w:tc>
      </w:tr>
      <w:tr w:rsidR="009C37B4" w:rsidRPr="009B04FC" w14:paraId="19AABDC3" w14:textId="77777777" w:rsidTr="00E819B8">
        <w:trPr>
          <w:trHeight w:val="29"/>
        </w:trPr>
        <w:tc>
          <w:tcPr>
            <w:tcW w:w="2756" w:type="dxa"/>
            <w:tcBorders>
              <w:top w:val="single" w:sz="4" w:space="0" w:color="auto"/>
              <w:left w:val="single" w:sz="4" w:space="0" w:color="auto"/>
              <w:bottom w:val="nil"/>
              <w:right w:val="single" w:sz="4" w:space="0" w:color="auto"/>
            </w:tcBorders>
          </w:tcPr>
          <w:p w14:paraId="41D1E0B0" w14:textId="77777777" w:rsidR="009C37B4" w:rsidRPr="009B04FC" w:rsidRDefault="009C37B4" w:rsidP="009C37B4">
            <w:pPr>
              <w:pStyle w:val="TAC"/>
              <w:rPr>
                <w:lang w:val="en-US" w:eastAsia="zh-CN" w:bidi="ar"/>
              </w:rPr>
            </w:pPr>
            <w:r w:rsidRPr="009B04FC">
              <w:rPr>
                <w:rFonts w:cs="Arial"/>
                <w:szCs w:val="18"/>
              </w:rPr>
              <w:t>CA_n3A-n28A-n41A</w:t>
            </w:r>
            <w:r w:rsidRPr="009B04FC">
              <w:rPr>
                <w:rFonts w:cs="Arial" w:hint="eastAsia"/>
                <w:szCs w:val="18"/>
                <w:lang w:eastAsia="zh-CN"/>
              </w:rPr>
              <w:t>-n78A</w:t>
            </w:r>
          </w:p>
        </w:tc>
        <w:tc>
          <w:tcPr>
            <w:tcW w:w="2822" w:type="dxa"/>
            <w:tcBorders>
              <w:top w:val="single" w:sz="4" w:space="0" w:color="auto"/>
              <w:left w:val="single" w:sz="4" w:space="0" w:color="auto"/>
              <w:bottom w:val="nil"/>
              <w:right w:val="single" w:sz="4" w:space="0" w:color="auto"/>
            </w:tcBorders>
          </w:tcPr>
          <w:p w14:paraId="2BA58A1E" w14:textId="77777777" w:rsidR="009C37B4" w:rsidRPr="009B04FC" w:rsidRDefault="009C37B4" w:rsidP="009C37B4">
            <w:pPr>
              <w:pStyle w:val="TAC"/>
              <w:rPr>
                <w:rFonts w:cs="Arial"/>
                <w:lang w:eastAsia="zh-CN"/>
              </w:rPr>
            </w:pPr>
            <w:r w:rsidRPr="009B04FC">
              <w:rPr>
                <w:rFonts w:cs="Arial"/>
                <w:lang w:eastAsia="zh-CN"/>
              </w:rPr>
              <w:t>CA_n3A-n28A</w:t>
            </w:r>
          </w:p>
          <w:p w14:paraId="08B073FF" w14:textId="77777777" w:rsidR="009C37B4" w:rsidRPr="009B04FC" w:rsidRDefault="009C37B4" w:rsidP="009C37B4">
            <w:pPr>
              <w:pStyle w:val="TAC"/>
              <w:rPr>
                <w:rFonts w:cs="Arial"/>
                <w:lang w:eastAsia="zh-CN"/>
              </w:rPr>
            </w:pPr>
            <w:r w:rsidRPr="009B04FC">
              <w:rPr>
                <w:rFonts w:cs="Arial"/>
                <w:lang w:eastAsia="zh-CN"/>
              </w:rPr>
              <w:t>CA_n3A-n41A</w:t>
            </w:r>
          </w:p>
          <w:p w14:paraId="745EC1F8" w14:textId="77777777" w:rsidR="009C37B4" w:rsidRPr="009B04FC" w:rsidRDefault="009C37B4" w:rsidP="009C37B4">
            <w:pPr>
              <w:pStyle w:val="TAC"/>
              <w:rPr>
                <w:rFonts w:cs="Arial"/>
                <w:lang w:eastAsia="zh-CN"/>
              </w:rPr>
            </w:pPr>
            <w:r w:rsidRPr="009B04FC">
              <w:rPr>
                <w:rFonts w:cs="Arial"/>
                <w:lang w:eastAsia="zh-CN"/>
              </w:rPr>
              <w:t>CA_n3A-n78A</w:t>
            </w:r>
          </w:p>
          <w:p w14:paraId="72443A1B" w14:textId="77777777" w:rsidR="009C37B4" w:rsidRPr="009B04FC" w:rsidRDefault="009C37B4" w:rsidP="009C37B4">
            <w:pPr>
              <w:pStyle w:val="TAC"/>
              <w:rPr>
                <w:rFonts w:cs="Arial"/>
                <w:lang w:eastAsia="zh-CN"/>
              </w:rPr>
            </w:pPr>
            <w:r w:rsidRPr="009B04FC">
              <w:rPr>
                <w:rFonts w:cs="Arial"/>
                <w:lang w:eastAsia="zh-CN"/>
              </w:rPr>
              <w:t>CA_n28A-n41A</w:t>
            </w:r>
          </w:p>
          <w:p w14:paraId="3E76171E" w14:textId="77777777" w:rsidR="009C37B4" w:rsidRPr="009B04FC" w:rsidRDefault="009C37B4" w:rsidP="009C37B4">
            <w:pPr>
              <w:pStyle w:val="TAC"/>
              <w:rPr>
                <w:rFonts w:cs="Arial"/>
                <w:lang w:eastAsia="zh-CN"/>
              </w:rPr>
            </w:pPr>
            <w:r w:rsidRPr="009B04FC">
              <w:rPr>
                <w:rFonts w:cs="Arial"/>
                <w:lang w:eastAsia="zh-CN"/>
              </w:rPr>
              <w:t>CA_n28A-n78A</w:t>
            </w:r>
          </w:p>
          <w:p w14:paraId="5361B6BC" w14:textId="77777777" w:rsidR="009C37B4" w:rsidRPr="009B04FC" w:rsidRDefault="009C37B4" w:rsidP="009C37B4">
            <w:pPr>
              <w:pStyle w:val="TAC"/>
              <w:rPr>
                <w:lang w:val="en-US" w:eastAsia="zh-CN" w:bidi="ar"/>
              </w:rPr>
            </w:pPr>
            <w:r w:rsidRPr="009B04FC">
              <w:rPr>
                <w:rFonts w:cs="Arial"/>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66AC2628"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540C0E4"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34EE67"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409052C0" w14:textId="77777777" w:rsidTr="00E819B8">
        <w:trPr>
          <w:trHeight w:val="29"/>
        </w:trPr>
        <w:tc>
          <w:tcPr>
            <w:tcW w:w="2756" w:type="dxa"/>
            <w:tcBorders>
              <w:top w:val="nil"/>
              <w:left w:val="single" w:sz="4" w:space="0" w:color="auto"/>
              <w:bottom w:val="nil"/>
              <w:right w:val="single" w:sz="4" w:space="0" w:color="auto"/>
            </w:tcBorders>
          </w:tcPr>
          <w:p w14:paraId="463E9B3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AD62BE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5E43D6"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C5D2E33"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DC242FB" w14:textId="77777777" w:rsidR="009C37B4" w:rsidRPr="009B04FC" w:rsidRDefault="009C37B4" w:rsidP="009C37B4">
            <w:pPr>
              <w:pStyle w:val="TAC"/>
              <w:rPr>
                <w:kern w:val="2"/>
                <w:szCs w:val="22"/>
                <w:lang w:val="en-US" w:eastAsia="zh-CN"/>
              </w:rPr>
            </w:pPr>
          </w:p>
        </w:tc>
      </w:tr>
      <w:tr w:rsidR="009C37B4" w:rsidRPr="009B04FC" w14:paraId="1C6E03A3" w14:textId="77777777" w:rsidTr="00E819B8">
        <w:trPr>
          <w:trHeight w:val="29"/>
        </w:trPr>
        <w:tc>
          <w:tcPr>
            <w:tcW w:w="2756" w:type="dxa"/>
            <w:tcBorders>
              <w:top w:val="nil"/>
              <w:left w:val="single" w:sz="4" w:space="0" w:color="auto"/>
              <w:bottom w:val="nil"/>
              <w:right w:val="single" w:sz="4" w:space="0" w:color="auto"/>
            </w:tcBorders>
          </w:tcPr>
          <w:p w14:paraId="7BC3791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5099CC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CF8EE0" w14:textId="77777777" w:rsidR="009C37B4" w:rsidRPr="009B04FC" w:rsidRDefault="009C37B4" w:rsidP="009C37B4">
            <w:pPr>
              <w:pStyle w:val="TAC"/>
              <w:rPr>
                <w:rFonts w:ascii="Calibri"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31A8FD6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B0DD340" w14:textId="77777777" w:rsidR="009C37B4" w:rsidRPr="009B04FC" w:rsidRDefault="009C37B4" w:rsidP="009C37B4">
            <w:pPr>
              <w:pStyle w:val="TAC"/>
              <w:rPr>
                <w:kern w:val="2"/>
                <w:szCs w:val="22"/>
                <w:lang w:val="en-US" w:eastAsia="zh-CN"/>
              </w:rPr>
            </w:pPr>
          </w:p>
        </w:tc>
      </w:tr>
      <w:tr w:rsidR="009C37B4" w:rsidRPr="009B04FC" w14:paraId="7CF82852" w14:textId="77777777" w:rsidTr="00E819B8">
        <w:trPr>
          <w:trHeight w:val="29"/>
        </w:trPr>
        <w:tc>
          <w:tcPr>
            <w:tcW w:w="2756" w:type="dxa"/>
            <w:tcBorders>
              <w:top w:val="nil"/>
              <w:left w:val="single" w:sz="4" w:space="0" w:color="auto"/>
              <w:bottom w:val="single" w:sz="4" w:space="0" w:color="auto"/>
              <w:right w:val="single" w:sz="4" w:space="0" w:color="auto"/>
            </w:tcBorders>
          </w:tcPr>
          <w:p w14:paraId="438E3F5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32085C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B924B2" w14:textId="77777777" w:rsidR="009C37B4" w:rsidRPr="009B04FC" w:rsidRDefault="009C37B4" w:rsidP="009C37B4">
            <w:pPr>
              <w:pStyle w:val="TAC"/>
              <w:rPr>
                <w:rFonts w:ascii="Calibri" w:hAnsi="Calibri"/>
                <w:kern w:val="2"/>
                <w:sz w:val="21"/>
                <w:lang w:val="en-US" w:eastAsia="zh-CN"/>
              </w:rPr>
            </w:pPr>
            <w:r w:rsidRPr="009B04FC">
              <w:rPr>
                <w:rFonts w:cs="Arial"/>
                <w:szCs w:val="18"/>
              </w:rPr>
              <w:t>n</w:t>
            </w:r>
            <w:r w:rsidRPr="009B04FC">
              <w:rPr>
                <w:rFonts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6C18EBD"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8DCCD8" w14:textId="77777777" w:rsidR="009C37B4" w:rsidRPr="009B04FC" w:rsidRDefault="009C37B4" w:rsidP="009C37B4">
            <w:pPr>
              <w:pStyle w:val="TAC"/>
              <w:rPr>
                <w:kern w:val="2"/>
                <w:szCs w:val="22"/>
                <w:lang w:val="en-US" w:eastAsia="zh-CN"/>
              </w:rPr>
            </w:pPr>
          </w:p>
        </w:tc>
      </w:tr>
      <w:tr w:rsidR="009C37B4" w:rsidRPr="009B04FC" w14:paraId="45198702" w14:textId="77777777" w:rsidTr="00E819B8">
        <w:trPr>
          <w:trHeight w:val="29"/>
        </w:trPr>
        <w:tc>
          <w:tcPr>
            <w:tcW w:w="2756" w:type="dxa"/>
            <w:tcBorders>
              <w:top w:val="single" w:sz="4" w:space="0" w:color="auto"/>
              <w:left w:val="single" w:sz="4" w:space="0" w:color="auto"/>
              <w:bottom w:val="nil"/>
              <w:right w:val="single" w:sz="4" w:space="0" w:color="auto"/>
            </w:tcBorders>
          </w:tcPr>
          <w:p w14:paraId="572FD849" w14:textId="77777777" w:rsidR="009C37B4" w:rsidRPr="009B04FC" w:rsidRDefault="009C37B4" w:rsidP="009C37B4">
            <w:pPr>
              <w:pStyle w:val="TAC"/>
              <w:rPr>
                <w:lang w:val="en-US" w:eastAsia="zh-CN" w:bidi="ar"/>
              </w:rPr>
            </w:pPr>
            <w:r w:rsidRPr="009B04FC">
              <w:rPr>
                <w:rFonts w:eastAsia="DengXian" w:cs="Arial"/>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61894428" w14:textId="77777777" w:rsidR="009C37B4" w:rsidRPr="009B04FC" w:rsidRDefault="009C37B4" w:rsidP="009C37B4">
            <w:pPr>
              <w:pStyle w:val="TAC"/>
              <w:rPr>
                <w:rFonts w:eastAsia="DengXian" w:cs="Arial"/>
                <w:lang w:eastAsia="zh-CN"/>
              </w:rPr>
            </w:pPr>
            <w:r w:rsidRPr="009B04FC">
              <w:rPr>
                <w:rFonts w:eastAsia="DengXian" w:cs="Arial"/>
                <w:lang w:eastAsia="zh-CN"/>
              </w:rPr>
              <w:t>CA_n3A-n28A</w:t>
            </w:r>
          </w:p>
          <w:p w14:paraId="6A0891FD" w14:textId="77777777" w:rsidR="009C37B4" w:rsidRPr="009B04FC" w:rsidRDefault="009C37B4" w:rsidP="009C37B4">
            <w:pPr>
              <w:pStyle w:val="TAC"/>
              <w:rPr>
                <w:rFonts w:eastAsia="DengXian" w:cs="Arial"/>
                <w:lang w:eastAsia="zh-CN"/>
              </w:rPr>
            </w:pPr>
            <w:r w:rsidRPr="009B04FC">
              <w:rPr>
                <w:rFonts w:eastAsia="DengXian" w:cs="Arial"/>
                <w:lang w:eastAsia="zh-CN"/>
              </w:rPr>
              <w:t>CA_n3A-n41A</w:t>
            </w:r>
          </w:p>
          <w:p w14:paraId="65D5807B" w14:textId="77777777" w:rsidR="009C37B4" w:rsidRPr="009B04FC" w:rsidRDefault="009C37B4" w:rsidP="009C37B4">
            <w:pPr>
              <w:pStyle w:val="TAC"/>
              <w:rPr>
                <w:rFonts w:eastAsia="DengXian" w:cs="Arial"/>
                <w:lang w:eastAsia="zh-CN"/>
              </w:rPr>
            </w:pPr>
            <w:r w:rsidRPr="009B04FC">
              <w:rPr>
                <w:rFonts w:eastAsia="DengXian" w:cs="Arial"/>
                <w:lang w:eastAsia="zh-CN"/>
              </w:rPr>
              <w:t>CA_n3A-n78A</w:t>
            </w:r>
          </w:p>
          <w:p w14:paraId="4AAEEC43" w14:textId="77777777" w:rsidR="009C37B4" w:rsidRPr="009B04FC" w:rsidRDefault="009C37B4" w:rsidP="009C37B4">
            <w:pPr>
              <w:pStyle w:val="TAC"/>
              <w:rPr>
                <w:rFonts w:eastAsia="DengXian" w:cs="Arial"/>
                <w:lang w:eastAsia="zh-CN"/>
              </w:rPr>
            </w:pPr>
            <w:r w:rsidRPr="009B04FC">
              <w:rPr>
                <w:rFonts w:eastAsia="DengXian" w:cs="Arial"/>
                <w:lang w:eastAsia="zh-CN"/>
              </w:rPr>
              <w:t>CA_n28A-n41A</w:t>
            </w:r>
          </w:p>
          <w:p w14:paraId="33AAB0AA" w14:textId="77777777" w:rsidR="009C37B4" w:rsidRPr="009B04FC" w:rsidRDefault="009C37B4" w:rsidP="009C37B4">
            <w:pPr>
              <w:pStyle w:val="TAC"/>
              <w:rPr>
                <w:rFonts w:eastAsia="DengXian" w:cs="Arial"/>
                <w:lang w:eastAsia="zh-CN"/>
              </w:rPr>
            </w:pPr>
            <w:r w:rsidRPr="009B04FC">
              <w:rPr>
                <w:rFonts w:eastAsia="DengXian" w:cs="Arial"/>
                <w:lang w:eastAsia="zh-CN"/>
              </w:rPr>
              <w:t>CA_n28A-n78A</w:t>
            </w:r>
          </w:p>
          <w:p w14:paraId="364839EF" w14:textId="77777777" w:rsidR="009C37B4" w:rsidRPr="009B04FC" w:rsidRDefault="009C37B4" w:rsidP="009C37B4">
            <w:pPr>
              <w:pStyle w:val="TAC"/>
              <w:rPr>
                <w:lang w:val="en-US" w:eastAsia="zh-CN" w:bidi="ar"/>
              </w:rPr>
            </w:pPr>
            <w:r w:rsidRPr="009B04FC">
              <w:rPr>
                <w:rFonts w:eastAsia="DengXian" w:cs="Arial"/>
                <w:bCs/>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BE346F1"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925391C"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40CAB6F"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796965CC" w14:textId="77777777" w:rsidTr="00E819B8">
        <w:trPr>
          <w:trHeight w:val="29"/>
        </w:trPr>
        <w:tc>
          <w:tcPr>
            <w:tcW w:w="2756" w:type="dxa"/>
            <w:tcBorders>
              <w:top w:val="nil"/>
              <w:left w:val="single" w:sz="4" w:space="0" w:color="auto"/>
              <w:bottom w:val="nil"/>
              <w:right w:val="single" w:sz="4" w:space="0" w:color="auto"/>
            </w:tcBorders>
          </w:tcPr>
          <w:p w14:paraId="7F5D2EB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4D61E4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53CCE1"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AE793BA"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11B250E" w14:textId="77777777" w:rsidR="009C37B4" w:rsidRPr="009B04FC" w:rsidRDefault="009C37B4" w:rsidP="009C37B4">
            <w:pPr>
              <w:pStyle w:val="TAC"/>
              <w:rPr>
                <w:kern w:val="2"/>
                <w:szCs w:val="22"/>
                <w:lang w:val="en-US" w:eastAsia="zh-CN"/>
              </w:rPr>
            </w:pPr>
          </w:p>
        </w:tc>
      </w:tr>
      <w:tr w:rsidR="009C37B4" w:rsidRPr="009B04FC" w14:paraId="56A3C967" w14:textId="77777777" w:rsidTr="00E819B8">
        <w:trPr>
          <w:trHeight w:val="29"/>
        </w:trPr>
        <w:tc>
          <w:tcPr>
            <w:tcW w:w="2756" w:type="dxa"/>
            <w:tcBorders>
              <w:top w:val="nil"/>
              <w:left w:val="single" w:sz="4" w:space="0" w:color="auto"/>
              <w:bottom w:val="nil"/>
              <w:right w:val="single" w:sz="4" w:space="0" w:color="auto"/>
            </w:tcBorders>
          </w:tcPr>
          <w:p w14:paraId="5B73298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C0D524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1B0C2B"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66AEB073"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56B41C05" w14:textId="77777777" w:rsidR="009C37B4" w:rsidRPr="009B04FC" w:rsidRDefault="009C37B4" w:rsidP="009C37B4">
            <w:pPr>
              <w:pStyle w:val="TAC"/>
              <w:rPr>
                <w:kern w:val="2"/>
                <w:szCs w:val="22"/>
                <w:lang w:val="en-US" w:eastAsia="zh-CN"/>
              </w:rPr>
            </w:pPr>
          </w:p>
        </w:tc>
      </w:tr>
      <w:tr w:rsidR="009C37B4" w:rsidRPr="009B04FC" w14:paraId="4CBF5D60" w14:textId="77777777" w:rsidTr="00E819B8">
        <w:trPr>
          <w:trHeight w:val="29"/>
        </w:trPr>
        <w:tc>
          <w:tcPr>
            <w:tcW w:w="2756" w:type="dxa"/>
            <w:tcBorders>
              <w:top w:val="nil"/>
              <w:left w:val="single" w:sz="4" w:space="0" w:color="auto"/>
              <w:bottom w:val="single" w:sz="4" w:space="0" w:color="auto"/>
              <w:right w:val="single" w:sz="4" w:space="0" w:color="auto"/>
            </w:tcBorders>
          </w:tcPr>
          <w:p w14:paraId="6472493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F70745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B0205"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4F9554E" w14:textId="77777777" w:rsidR="009C37B4" w:rsidRPr="009B04FC" w:rsidRDefault="009C37B4" w:rsidP="009C37B4">
            <w:pPr>
              <w:pStyle w:val="TAC"/>
              <w:rPr>
                <w:rFonts w:ascii="Calibri" w:hAnsi="Calibri"/>
                <w:kern w:val="2"/>
                <w:sz w:val="21"/>
                <w:lang w:val="en-US" w:eastAsia="zh-CN"/>
              </w:rPr>
            </w:pPr>
            <w:r w:rsidRPr="009B04FC">
              <w:rPr>
                <w:rFonts w:eastAsia="DengXian" w:cs="Arial"/>
                <w:szCs w:val="18"/>
                <w:lang w:val="en-US" w:eastAsia="zh-CN"/>
              </w:rPr>
              <w:t>CA_n78(2</w:t>
            </w:r>
            <w:proofErr w:type="gramStart"/>
            <w:r w:rsidRPr="009B04FC">
              <w:rPr>
                <w:rFonts w:eastAsia="DengXian" w:cs="Arial"/>
                <w:szCs w:val="18"/>
                <w:lang w:val="en-US" w:eastAsia="zh-CN"/>
              </w:rPr>
              <w:t>A)_</w:t>
            </w:r>
            <w:proofErr w:type="gramEnd"/>
            <w:r w:rsidRPr="009B04FC">
              <w:rPr>
                <w:rFonts w:eastAsia="DengXian" w:cs="Arial"/>
                <w:szCs w:val="18"/>
                <w:lang w:val="en-US" w:eastAsia="zh-CN"/>
              </w:rPr>
              <w:t>BCS2</w:t>
            </w:r>
          </w:p>
        </w:tc>
        <w:tc>
          <w:tcPr>
            <w:tcW w:w="2561" w:type="dxa"/>
            <w:tcBorders>
              <w:top w:val="nil"/>
              <w:left w:val="single" w:sz="4" w:space="0" w:color="auto"/>
              <w:bottom w:val="single" w:sz="4" w:space="0" w:color="auto"/>
              <w:right w:val="single" w:sz="4" w:space="0" w:color="auto"/>
            </w:tcBorders>
          </w:tcPr>
          <w:p w14:paraId="7C4A62DB" w14:textId="77777777" w:rsidR="009C37B4" w:rsidRPr="009B04FC" w:rsidRDefault="009C37B4" w:rsidP="009C37B4">
            <w:pPr>
              <w:pStyle w:val="TAC"/>
              <w:rPr>
                <w:kern w:val="2"/>
                <w:szCs w:val="22"/>
                <w:lang w:val="en-US" w:eastAsia="zh-CN"/>
              </w:rPr>
            </w:pPr>
          </w:p>
        </w:tc>
      </w:tr>
      <w:tr w:rsidR="009C37B4" w:rsidRPr="009B04FC" w14:paraId="4B01E01F" w14:textId="77777777" w:rsidTr="00E819B8">
        <w:trPr>
          <w:trHeight w:val="29"/>
        </w:trPr>
        <w:tc>
          <w:tcPr>
            <w:tcW w:w="2756" w:type="dxa"/>
            <w:tcBorders>
              <w:top w:val="single" w:sz="4" w:space="0" w:color="auto"/>
              <w:left w:val="single" w:sz="4" w:space="0" w:color="auto"/>
              <w:bottom w:val="nil"/>
              <w:right w:val="single" w:sz="4" w:space="0" w:color="auto"/>
            </w:tcBorders>
          </w:tcPr>
          <w:p w14:paraId="646E026A" w14:textId="77777777" w:rsidR="009C37B4" w:rsidRPr="009B04FC" w:rsidRDefault="009C37B4" w:rsidP="009C37B4">
            <w:pPr>
              <w:pStyle w:val="TAC"/>
              <w:rPr>
                <w:lang w:val="en-US"/>
              </w:rPr>
            </w:pPr>
            <w:r w:rsidRPr="009B04FC">
              <w:rPr>
                <w:lang w:val="en-US"/>
              </w:rPr>
              <w:t>CA_n3A-n28A-n41A-n79A</w:t>
            </w:r>
          </w:p>
        </w:tc>
        <w:tc>
          <w:tcPr>
            <w:tcW w:w="2822" w:type="dxa"/>
            <w:tcBorders>
              <w:top w:val="single" w:sz="4" w:space="0" w:color="auto"/>
              <w:left w:val="single" w:sz="4" w:space="0" w:color="auto"/>
              <w:bottom w:val="nil"/>
              <w:right w:val="single" w:sz="4" w:space="0" w:color="auto"/>
            </w:tcBorders>
          </w:tcPr>
          <w:p w14:paraId="6B5F94D7" w14:textId="77777777" w:rsidR="009C37B4" w:rsidRPr="009B04FC" w:rsidRDefault="009C37B4" w:rsidP="009C37B4">
            <w:pPr>
              <w:pStyle w:val="TAC"/>
              <w:rPr>
                <w:lang w:eastAsia="zh-CN"/>
              </w:rPr>
            </w:pPr>
            <w:r w:rsidRPr="009B04FC">
              <w:rPr>
                <w:lang w:eastAsia="zh-CN"/>
              </w:rPr>
              <w:t>CA_n3A-n28A</w:t>
            </w:r>
          </w:p>
          <w:p w14:paraId="4CDDF15E" w14:textId="77777777" w:rsidR="009C37B4" w:rsidRPr="009B04FC" w:rsidRDefault="009C37B4" w:rsidP="009C37B4">
            <w:pPr>
              <w:pStyle w:val="TAC"/>
              <w:rPr>
                <w:lang w:eastAsia="zh-CN"/>
              </w:rPr>
            </w:pPr>
            <w:r w:rsidRPr="009B04FC">
              <w:rPr>
                <w:lang w:eastAsia="zh-CN"/>
              </w:rPr>
              <w:t>CA_n3A-n41A</w:t>
            </w:r>
          </w:p>
          <w:p w14:paraId="79818753" w14:textId="77777777" w:rsidR="009C37B4" w:rsidRPr="009B04FC" w:rsidRDefault="009C37B4" w:rsidP="009C37B4">
            <w:pPr>
              <w:pStyle w:val="TAC"/>
              <w:rPr>
                <w:lang w:eastAsia="zh-CN"/>
              </w:rPr>
            </w:pPr>
            <w:r w:rsidRPr="009B04FC">
              <w:rPr>
                <w:lang w:eastAsia="zh-CN"/>
              </w:rPr>
              <w:t>CA_n3A-n79A</w:t>
            </w:r>
          </w:p>
          <w:p w14:paraId="793175BB" w14:textId="77777777" w:rsidR="009C37B4" w:rsidRPr="009B04FC" w:rsidRDefault="009C37B4" w:rsidP="009C37B4">
            <w:pPr>
              <w:pStyle w:val="TAC"/>
              <w:rPr>
                <w:lang w:eastAsia="zh-CN"/>
              </w:rPr>
            </w:pPr>
            <w:r w:rsidRPr="009B04FC">
              <w:rPr>
                <w:lang w:eastAsia="zh-CN"/>
              </w:rPr>
              <w:t>CA_n28A-n41A</w:t>
            </w:r>
          </w:p>
          <w:p w14:paraId="797E8D6D" w14:textId="77777777" w:rsidR="009C37B4" w:rsidRPr="009B04FC" w:rsidRDefault="009C37B4" w:rsidP="009C37B4">
            <w:pPr>
              <w:pStyle w:val="TAC"/>
              <w:rPr>
                <w:lang w:eastAsia="zh-CN"/>
              </w:rPr>
            </w:pPr>
            <w:r w:rsidRPr="009B04FC">
              <w:rPr>
                <w:lang w:eastAsia="zh-CN"/>
              </w:rPr>
              <w:t>CA_n28A-n79A</w:t>
            </w:r>
          </w:p>
          <w:p w14:paraId="0704909A" w14:textId="77777777" w:rsidR="009C37B4" w:rsidRPr="009B04FC" w:rsidRDefault="009C37B4" w:rsidP="009C37B4">
            <w:pPr>
              <w:pStyle w:val="TAC"/>
              <w:rPr>
                <w:lang w:val="en-US"/>
              </w:rPr>
            </w:pPr>
            <w:r w:rsidRPr="009B04FC">
              <w:rPr>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52C1D1D" w14:textId="77777777" w:rsidR="009C37B4" w:rsidRPr="009B04FC" w:rsidRDefault="009C37B4" w:rsidP="009C37B4">
            <w:pPr>
              <w:pStyle w:val="TAC"/>
              <w:rPr>
                <w:rFonts w:eastAsia="DengXian" w:cs="Arial"/>
              </w:rPr>
            </w:pPr>
            <w:r w:rsidRPr="009B04FC">
              <w:rPr>
                <w:rFonts w:cs="Arial"/>
              </w:rPr>
              <w:t>n</w:t>
            </w:r>
            <w:r w:rsidRPr="009B04FC">
              <w:rPr>
                <w:rFonts w:cs="Arial"/>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865D215" w14:textId="77777777" w:rsidR="009C37B4" w:rsidRPr="009B04FC" w:rsidRDefault="009C37B4" w:rsidP="009C37B4">
            <w:pPr>
              <w:pStyle w:val="TAC"/>
              <w:rPr>
                <w:rFonts w:eastAsia="DengXian" w:cs="Arial"/>
                <w:lang w:val="en-US" w:eastAsia="zh-CN"/>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5391C5D" w14:textId="77777777" w:rsidR="009C37B4" w:rsidRPr="009B04FC" w:rsidRDefault="009C37B4" w:rsidP="009C37B4">
            <w:pPr>
              <w:pStyle w:val="TAC"/>
              <w:rPr>
                <w:szCs w:val="22"/>
                <w:lang w:val="en-US" w:eastAsia="zh-CN"/>
              </w:rPr>
            </w:pPr>
            <w:r w:rsidRPr="009B04FC">
              <w:rPr>
                <w:rFonts w:hint="eastAsia"/>
                <w:szCs w:val="22"/>
                <w:lang w:val="en-US" w:eastAsia="ja-JP"/>
              </w:rPr>
              <w:t>0</w:t>
            </w:r>
          </w:p>
        </w:tc>
      </w:tr>
      <w:tr w:rsidR="009C37B4" w:rsidRPr="009B04FC" w14:paraId="24B9026F" w14:textId="77777777" w:rsidTr="00E819B8">
        <w:trPr>
          <w:trHeight w:val="29"/>
        </w:trPr>
        <w:tc>
          <w:tcPr>
            <w:tcW w:w="2756" w:type="dxa"/>
            <w:tcBorders>
              <w:top w:val="nil"/>
              <w:left w:val="single" w:sz="4" w:space="0" w:color="auto"/>
              <w:bottom w:val="nil"/>
              <w:right w:val="single" w:sz="4" w:space="0" w:color="auto"/>
            </w:tcBorders>
          </w:tcPr>
          <w:p w14:paraId="21FFD1EA" w14:textId="77777777" w:rsidR="009C37B4" w:rsidRPr="009B04FC" w:rsidRDefault="009C37B4" w:rsidP="009C37B4">
            <w:pPr>
              <w:pStyle w:val="TAC"/>
              <w:rPr>
                <w:szCs w:val="22"/>
                <w:lang w:val="en-US"/>
              </w:rPr>
            </w:pPr>
          </w:p>
        </w:tc>
        <w:tc>
          <w:tcPr>
            <w:tcW w:w="2822" w:type="dxa"/>
            <w:tcBorders>
              <w:top w:val="nil"/>
              <w:left w:val="single" w:sz="4" w:space="0" w:color="auto"/>
              <w:bottom w:val="nil"/>
              <w:right w:val="single" w:sz="4" w:space="0" w:color="auto"/>
            </w:tcBorders>
          </w:tcPr>
          <w:p w14:paraId="6E24D0E0" w14:textId="77777777" w:rsidR="009C37B4" w:rsidRPr="009B04FC" w:rsidRDefault="009C37B4" w:rsidP="009C37B4">
            <w:pPr>
              <w:pStyle w:val="TAC"/>
              <w:rPr>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6E1D89" w14:textId="77777777" w:rsidR="009C37B4" w:rsidRPr="009B04FC" w:rsidRDefault="009C37B4" w:rsidP="009C37B4">
            <w:pPr>
              <w:pStyle w:val="TAC"/>
              <w:rPr>
                <w:rFonts w:eastAsia="DengXian" w:cs="Arial"/>
              </w:rPr>
            </w:pPr>
            <w:r w:rsidRPr="009B04FC">
              <w:rPr>
                <w:rFonts w:cs="Arial"/>
              </w:rPr>
              <w:t>n</w:t>
            </w:r>
            <w:r w:rsidRPr="009B04FC">
              <w:rPr>
                <w:rFonts w:cs="Arial"/>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C6FC37F" w14:textId="77777777" w:rsidR="009C37B4" w:rsidRPr="009B04FC" w:rsidRDefault="009C37B4" w:rsidP="009C37B4">
            <w:pPr>
              <w:pStyle w:val="TAC"/>
              <w:rPr>
                <w:rFonts w:eastAsia="DengXian" w:cs="Arial"/>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6ABB7DB" w14:textId="77777777" w:rsidR="009C37B4" w:rsidRPr="009B04FC" w:rsidRDefault="009C37B4" w:rsidP="009C37B4">
            <w:pPr>
              <w:pStyle w:val="TAC"/>
              <w:rPr>
                <w:szCs w:val="22"/>
                <w:lang w:val="en-US" w:eastAsia="zh-CN"/>
              </w:rPr>
            </w:pPr>
          </w:p>
        </w:tc>
      </w:tr>
      <w:tr w:rsidR="009C37B4" w:rsidRPr="009B04FC" w14:paraId="25333DF1" w14:textId="77777777" w:rsidTr="00E819B8">
        <w:trPr>
          <w:trHeight w:val="29"/>
        </w:trPr>
        <w:tc>
          <w:tcPr>
            <w:tcW w:w="2756" w:type="dxa"/>
            <w:tcBorders>
              <w:top w:val="nil"/>
              <w:left w:val="single" w:sz="4" w:space="0" w:color="auto"/>
              <w:bottom w:val="nil"/>
              <w:right w:val="single" w:sz="4" w:space="0" w:color="auto"/>
            </w:tcBorders>
          </w:tcPr>
          <w:p w14:paraId="689F26CD" w14:textId="77777777" w:rsidR="009C37B4" w:rsidRPr="009B04FC" w:rsidRDefault="009C37B4" w:rsidP="009C37B4">
            <w:pPr>
              <w:pStyle w:val="TAC"/>
              <w:rPr>
                <w:szCs w:val="22"/>
                <w:lang w:val="en-US"/>
              </w:rPr>
            </w:pPr>
          </w:p>
        </w:tc>
        <w:tc>
          <w:tcPr>
            <w:tcW w:w="2822" w:type="dxa"/>
            <w:tcBorders>
              <w:top w:val="nil"/>
              <w:left w:val="single" w:sz="4" w:space="0" w:color="auto"/>
              <w:bottom w:val="nil"/>
              <w:right w:val="single" w:sz="4" w:space="0" w:color="auto"/>
            </w:tcBorders>
          </w:tcPr>
          <w:p w14:paraId="3CA07571" w14:textId="77777777" w:rsidR="009C37B4" w:rsidRPr="009B04FC" w:rsidRDefault="009C37B4" w:rsidP="009C37B4">
            <w:pPr>
              <w:pStyle w:val="TAC"/>
              <w:rPr>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C64A43" w14:textId="77777777" w:rsidR="009C37B4" w:rsidRPr="009B04FC" w:rsidRDefault="009C37B4" w:rsidP="009C37B4">
            <w:pPr>
              <w:pStyle w:val="TAC"/>
              <w:rPr>
                <w:rFonts w:eastAsia="DengXian" w:cs="Arial"/>
              </w:rPr>
            </w:pPr>
            <w:r w:rsidRPr="009B04FC">
              <w:rPr>
                <w:rFonts w:cs="Arial"/>
              </w:rPr>
              <w:t>n41</w:t>
            </w:r>
          </w:p>
        </w:tc>
        <w:tc>
          <w:tcPr>
            <w:tcW w:w="4795" w:type="dxa"/>
            <w:tcBorders>
              <w:top w:val="single" w:sz="4" w:space="0" w:color="auto"/>
              <w:left w:val="single" w:sz="4" w:space="0" w:color="auto"/>
              <w:bottom w:val="single" w:sz="4" w:space="0" w:color="auto"/>
              <w:right w:val="single" w:sz="4" w:space="0" w:color="auto"/>
            </w:tcBorders>
          </w:tcPr>
          <w:p w14:paraId="3C1BE0DB" w14:textId="77777777" w:rsidR="009C37B4" w:rsidRPr="009B04FC" w:rsidRDefault="009C37B4" w:rsidP="009C37B4">
            <w:pPr>
              <w:pStyle w:val="TAC"/>
              <w:rPr>
                <w:rFonts w:eastAsia="DengXian" w:cs="Arial"/>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48DF66C" w14:textId="77777777" w:rsidR="009C37B4" w:rsidRPr="009B04FC" w:rsidRDefault="009C37B4" w:rsidP="009C37B4">
            <w:pPr>
              <w:pStyle w:val="TAC"/>
              <w:rPr>
                <w:szCs w:val="22"/>
                <w:lang w:val="en-US" w:eastAsia="zh-CN"/>
              </w:rPr>
            </w:pPr>
          </w:p>
        </w:tc>
      </w:tr>
      <w:tr w:rsidR="009C37B4" w:rsidRPr="009B04FC" w14:paraId="4EFC340B" w14:textId="77777777" w:rsidTr="00E819B8">
        <w:trPr>
          <w:trHeight w:val="29"/>
        </w:trPr>
        <w:tc>
          <w:tcPr>
            <w:tcW w:w="2756" w:type="dxa"/>
            <w:tcBorders>
              <w:top w:val="nil"/>
              <w:left w:val="single" w:sz="4" w:space="0" w:color="auto"/>
              <w:bottom w:val="single" w:sz="4" w:space="0" w:color="auto"/>
              <w:right w:val="single" w:sz="4" w:space="0" w:color="auto"/>
            </w:tcBorders>
          </w:tcPr>
          <w:p w14:paraId="39DBFC93" w14:textId="77777777" w:rsidR="009C37B4" w:rsidRPr="009B04FC" w:rsidRDefault="009C37B4" w:rsidP="009C37B4">
            <w:pPr>
              <w:pStyle w:val="TAC"/>
              <w:rPr>
                <w:szCs w:val="22"/>
                <w:lang w:val="en-US"/>
              </w:rPr>
            </w:pPr>
          </w:p>
        </w:tc>
        <w:tc>
          <w:tcPr>
            <w:tcW w:w="2822" w:type="dxa"/>
            <w:tcBorders>
              <w:top w:val="nil"/>
              <w:left w:val="single" w:sz="4" w:space="0" w:color="auto"/>
              <w:bottom w:val="single" w:sz="4" w:space="0" w:color="auto"/>
              <w:right w:val="single" w:sz="4" w:space="0" w:color="auto"/>
            </w:tcBorders>
          </w:tcPr>
          <w:p w14:paraId="47756BD1" w14:textId="77777777" w:rsidR="009C37B4" w:rsidRPr="009B04FC" w:rsidRDefault="009C37B4" w:rsidP="009C37B4">
            <w:pPr>
              <w:pStyle w:val="TAC"/>
              <w:rPr>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B617A6" w14:textId="77777777" w:rsidR="009C37B4" w:rsidRPr="009B04FC" w:rsidRDefault="009C37B4" w:rsidP="009C37B4">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4795" w:type="dxa"/>
            <w:tcBorders>
              <w:top w:val="single" w:sz="4" w:space="0" w:color="auto"/>
              <w:left w:val="single" w:sz="4" w:space="0" w:color="auto"/>
              <w:bottom w:val="single" w:sz="4" w:space="0" w:color="auto"/>
              <w:right w:val="single" w:sz="4" w:space="0" w:color="auto"/>
            </w:tcBorders>
          </w:tcPr>
          <w:p w14:paraId="2AB63CA2" w14:textId="77777777" w:rsidR="009C37B4" w:rsidRPr="009B04FC" w:rsidRDefault="009C37B4" w:rsidP="009C37B4">
            <w:pPr>
              <w:pStyle w:val="TAC"/>
              <w:rPr>
                <w:rFonts w:eastAsia="DengXian" w:cs="Arial"/>
                <w:lang w:val="en-US" w:eastAsia="zh-CN"/>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C40DA1C" w14:textId="77777777" w:rsidR="009C37B4" w:rsidRPr="009B04FC" w:rsidRDefault="009C37B4" w:rsidP="009C37B4">
            <w:pPr>
              <w:pStyle w:val="TAC"/>
              <w:rPr>
                <w:szCs w:val="22"/>
                <w:lang w:val="en-US" w:eastAsia="zh-CN"/>
              </w:rPr>
            </w:pPr>
          </w:p>
        </w:tc>
      </w:tr>
      <w:tr w:rsidR="009C37B4" w:rsidRPr="009B04FC" w14:paraId="69192419" w14:textId="77777777" w:rsidTr="00E819B8">
        <w:trPr>
          <w:trHeight w:val="29"/>
        </w:trPr>
        <w:tc>
          <w:tcPr>
            <w:tcW w:w="2756" w:type="dxa"/>
            <w:tcBorders>
              <w:top w:val="single" w:sz="4" w:space="0" w:color="auto"/>
              <w:left w:val="single" w:sz="4" w:space="0" w:color="auto"/>
              <w:bottom w:val="nil"/>
              <w:right w:val="single" w:sz="4" w:space="0" w:color="auto"/>
            </w:tcBorders>
          </w:tcPr>
          <w:p w14:paraId="3C657BF6" w14:textId="77777777" w:rsidR="009C37B4" w:rsidRPr="009B04FC" w:rsidRDefault="009C37B4" w:rsidP="009C37B4">
            <w:pPr>
              <w:pStyle w:val="TAC"/>
              <w:rPr>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1C5170C6" w14:textId="77777777" w:rsidR="009C37B4" w:rsidRDefault="009C37B4" w:rsidP="009C37B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7B601EB0" w14:textId="77777777" w:rsidR="009C37B4" w:rsidRDefault="009C37B4" w:rsidP="009C37B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31864012" w14:textId="77777777" w:rsidR="009C37B4" w:rsidRDefault="009C37B4" w:rsidP="009C37B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0654CF61" w14:textId="77777777" w:rsidR="009C37B4" w:rsidRPr="009B04FC" w:rsidRDefault="009C37B4" w:rsidP="009C37B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7EA471BC" w14:textId="77777777" w:rsidR="009C37B4" w:rsidRPr="009B04FC" w:rsidRDefault="009C37B4" w:rsidP="009C37B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05AC2DAA" w14:textId="77777777" w:rsidR="009C37B4" w:rsidRPr="009B04FC" w:rsidRDefault="009C37B4" w:rsidP="009C37B4">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96089AE" w14:textId="77777777" w:rsidR="009C37B4" w:rsidRPr="009B04FC" w:rsidRDefault="009C37B4" w:rsidP="009C37B4">
            <w:pPr>
              <w:pStyle w:val="TAC"/>
              <w:rPr>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78EB785"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92344F4"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1063DD8" w14:textId="77777777" w:rsidTr="00E819B8">
        <w:trPr>
          <w:trHeight w:val="29"/>
        </w:trPr>
        <w:tc>
          <w:tcPr>
            <w:tcW w:w="2756" w:type="dxa"/>
            <w:tcBorders>
              <w:top w:val="nil"/>
              <w:left w:val="single" w:sz="4" w:space="0" w:color="auto"/>
              <w:bottom w:val="nil"/>
              <w:right w:val="single" w:sz="4" w:space="0" w:color="auto"/>
            </w:tcBorders>
          </w:tcPr>
          <w:p w14:paraId="048ABCA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974503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376B35" w14:textId="77777777" w:rsidR="009C37B4" w:rsidRPr="009B04FC" w:rsidRDefault="009C37B4" w:rsidP="009C37B4">
            <w:pPr>
              <w:pStyle w:val="TAC"/>
              <w:rPr>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F18C6CB"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48F1ADC" w14:textId="77777777" w:rsidR="009C37B4" w:rsidRPr="009B04FC" w:rsidRDefault="009C37B4" w:rsidP="009C37B4">
            <w:pPr>
              <w:pStyle w:val="TAC"/>
              <w:rPr>
                <w:lang w:val="en-US" w:eastAsia="zh-CN" w:bidi="ar"/>
              </w:rPr>
            </w:pPr>
          </w:p>
        </w:tc>
      </w:tr>
      <w:tr w:rsidR="009C37B4" w:rsidRPr="009B04FC" w14:paraId="3965CA16" w14:textId="77777777" w:rsidTr="00E819B8">
        <w:trPr>
          <w:trHeight w:val="29"/>
        </w:trPr>
        <w:tc>
          <w:tcPr>
            <w:tcW w:w="2756" w:type="dxa"/>
            <w:tcBorders>
              <w:top w:val="nil"/>
              <w:left w:val="single" w:sz="4" w:space="0" w:color="auto"/>
              <w:bottom w:val="nil"/>
              <w:right w:val="single" w:sz="4" w:space="0" w:color="auto"/>
            </w:tcBorders>
          </w:tcPr>
          <w:p w14:paraId="277F4BB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9890A9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692663" w14:textId="77777777" w:rsidR="009C37B4" w:rsidRPr="009B04FC" w:rsidRDefault="009C37B4" w:rsidP="009C37B4">
            <w:pPr>
              <w:pStyle w:val="TAC"/>
              <w:rPr>
                <w:lang w:val="en-US" w:eastAsia="zh-CN" w:bidi="ar"/>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1F29FBF" w14:textId="77777777" w:rsidR="009C37B4" w:rsidRPr="009B04FC" w:rsidRDefault="009C37B4" w:rsidP="009C37B4">
            <w:pPr>
              <w:pStyle w:val="TAC"/>
              <w:rPr>
                <w:lang w:val="en-US" w:eastAsia="zh-CN" w:bidi="ar"/>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63E73EEC" w14:textId="77777777" w:rsidR="009C37B4" w:rsidRPr="009B04FC" w:rsidRDefault="009C37B4" w:rsidP="009C37B4">
            <w:pPr>
              <w:pStyle w:val="TAC"/>
              <w:rPr>
                <w:lang w:val="en-US" w:eastAsia="zh-CN" w:bidi="ar"/>
              </w:rPr>
            </w:pPr>
          </w:p>
        </w:tc>
      </w:tr>
      <w:tr w:rsidR="009C37B4" w:rsidRPr="009B04FC" w14:paraId="5CB25565" w14:textId="77777777" w:rsidTr="00E819B8">
        <w:trPr>
          <w:trHeight w:val="29"/>
        </w:trPr>
        <w:tc>
          <w:tcPr>
            <w:tcW w:w="2756" w:type="dxa"/>
            <w:tcBorders>
              <w:top w:val="nil"/>
              <w:left w:val="single" w:sz="4" w:space="0" w:color="auto"/>
              <w:bottom w:val="nil"/>
              <w:right w:val="single" w:sz="4" w:space="0" w:color="auto"/>
            </w:tcBorders>
          </w:tcPr>
          <w:p w14:paraId="11068C7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348000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361955" w14:textId="77777777" w:rsidR="009C37B4" w:rsidRPr="009B04FC" w:rsidRDefault="009C37B4" w:rsidP="009C37B4">
            <w:pPr>
              <w:pStyle w:val="TAC"/>
              <w:rPr>
                <w:lang w:val="en-US" w:eastAsia="zh-CN" w:bidi="ar"/>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276B756" w14:textId="77777777" w:rsidR="009C37B4" w:rsidRPr="009B04FC" w:rsidRDefault="009C37B4" w:rsidP="009C37B4">
            <w:pPr>
              <w:pStyle w:val="TAC"/>
              <w:rPr>
                <w:lang w:val="en-US" w:eastAsia="zh-CN" w:bidi="ar"/>
              </w:rPr>
            </w:pPr>
            <w:r w:rsidRPr="009B04FC">
              <w:rPr>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F640F79" w14:textId="77777777" w:rsidR="009C37B4" w:rsidRPr="009B04FC" w:rsidRDefault="009C37B4" w:rsidP="009C37B4">
            <w:pPr>
              <w:pStyle w:val="TAC"/>
              <w:rPr>
                <w:lang w:val="en-US" w:eastAsia="zh-CN" w:bidi="ar"/>
              </w:rPr>
            </w:pPr>
          </w:p>
        </w:tc>
      </w:tr>
      <w:tr w:rsidR="009C37B4" w:rsidRPr="009B04FC" w14:paraId="5795892A" w14:textId="77777777" w:rsidTr="00E819B8">
        <w:trPr>
          <w:trHeight w:val="29"/>
        </w:trPr>
        <w:tc>
          <w:tcPr>
            <w:tcW w:w="2756" w:type="dxa"/>
            <w:tcBorders>
              <w:top w:val="single" w:sz="4" w:space="0" w:color="auto"/>
              <w:left w:val="single" w:sz="4" w:space="0" w:color="auto"/>
              <w:bottom w:val="nil"/>
              <w:right w:val="single" w:sz="4" w:space="0" w:color="auto"/>
            </w:tcBorders>
          </w:tcPr>
          <w:p w14:paraId="4082FCA0" w14:textId="77777777" w:rsidR="009C37B4" w:rsidRPr="009B04FC" w:rsidRDefault="009C37B4" w:rsidP="009C37B4">
            <w:pPr>
              <w:pStyle w:val="TAC"/>
              <w:rPr>
                <w:lang w:val="en-US" w:eastAsia="zh-CN" w:bidi="ar"/>
              </w:rPr>
            </w:pPr>
            <w:r w:rsidRPr="009B04FC">
              <w:rPr>
                <w:rFonts w:hint="eastAsia"/>
                <w:szCs w:val="18"/>
                <w:lang w:eastAsia="zh-CN"/>
              </w:rPr>
              <w:lastRenderedPageBreak/>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7C226668" w14:textId="77777777" w:rsidR="009C37B4" w:rsidRDefault="009C37B4" w:rsidP="009C37B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4EBF8D48" w14:textId="77777777" w:rsidR="009C37B4" w:rsidRDefault="009C37B4" w:rsidP="009C37B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259BD368" w14:textId="77777777" w:rsidR="009C37B4" w:rsidRDefault="009C37B4" w:rsidP="009C37B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660A04DC" w14:textId="77777777" w:rsidR="009C37B4" w:rsidRPr="009B04FC" w:rsidRDefault="009C37B4" w:rsidP="009C37B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29696216" w14:textId="77777777" w:rsidR="009C37B4" w:rsidRPr="009B04FC" w:rsidRDefault="009C37B4" w:rsidP="009C37B4">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4AE4AAA0" w14:textId="77777777" w:rsidR="009C37B4" w:rsidRPr="009B04FC" w:rsidRDefault="009C37B4" w:rsidP="009C37B4">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172A4A6" w14:textId="77777777" w:rsidR="009C37B4" w:rsidRPr="009B04FC" w:rsidRDefault="009C37B4" w:rsidP="009C37B4">
            <w:pPr>
              <w:pStyle w:val="TAC"/>
              <w:rPr>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6235D0D"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5B5B960"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A41C377" w14:textId="77777777" w:rsidTr="00E819B8">
        <w:trPr>
          <w:trHeight w:val="29"/>
        </w:trPr>
        <w:tc>
          <w:tcPr>
            <w:tcW w:w="2756" w:type="dxa"/>
            <w:tcBorders>
              <w:top w:val="nil"/>
              <w:left w:val="single" w:sz="4" w:space="0" w:color="auto"/>
              <w:bottom w:val="nil"/>
              <w:right w:val="single" w:sz="4" w:space="0" w:color="auto"/>
            </w:tcBorders>
          </w:tcPr>
          <w:p w14:paraId="1EBC02A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DBF685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127BA4" w14:textId="77777777" w:rsidR="009C37B4" w:rsidRPr="009B04FC" w:rsidRDefault="009C37B4" w:rsidP="009C37B4">
            <w:pPr>
              <w:pStyle w:val="TAC"/>
              <w:rPr>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71E1899"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8A26D23" w14:textId="77777777" w:rsidR="009C37B4" w:rsidRPr="009B04FC" w:rsidRDefault="009C37B4" w:rsidP="009C37B4">
            <w:pPr>
              <w:pStyle w:val="TAC"/>
              <w:rPr>
                <w:lang w:val="en-US" w:eastAsia="zh-CN" w:bidi="ar"/>
              </w:rPr>
            </w:pPr>
          </w:p>
        </w:tc>
      </w:tr>
      <w:tr w:rsidR="009C37B4" w:rsidRPr="009B04FC" w14:paraId="6C72A9EA" w14:textId="77777777" w:rsidTr="00E819B8">
        <w:trPr>
          <w:trHeight w:val="29"/>
        </w:trPr>
        <w:tc>
          <w:tcPr>
            <w:tcW w:w="2756" w:type="dxa"/>
            <w:tcBorders>
              <w:top w:val="nil"/>
              <w:left w:val="single" w:sz="4" w:space="0" w:color="auto"/>
              <w:bottom w:val="nil"/>
              <w:right w:val="single" w:sz="4" w:space="0" w:color="auto"/>
            </w:tcBorders>
          </w:tcPr>
          <w:p w14:paraId="17F4678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63366F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02579E" w14:textId="77777777" w:rsidR="009C37B4" w:rsidRPr="009B04FC" w:rsidRDefault="009C37B4" w:rsidP="009C37B4">
            <w:pPr>
              <w:pStyle w:val="TAC"/>
              <w:rPr>
                <w:lang w:val="en-US" w:eastAsia="zh-CN" w:bidi="ar"/>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E81738" w14:textId="77777777" w:rsidR="009C37B4" w:rsidRPr="009B04FC" w:rsidRDefault="009C37B4" w:rsidP="009C37B4">
            <w:pPr>
              <w:pStyle w:val="TAC"/>
              <w:rPr>
                <w:lang w:val="en-US" w:eastAsia="zh-CN" w:bidi="ar"/>
              </w:rPr>
            </w:pPr>
            <w:r w:rsidRPr="009B04FC">
              <w:rPr>
                <w:szCs w:val="18"/>
                <w:lang w:eastAsia="ja-JP"/>
              </w:rPr>
              <w:t>CA_n77(2</w:t>
            </w:r>
            <w:proofErr w:type="gramStart"/>
            <w:r w:rsidRPr="009B04FC">
              <w:rPr>
                <w:szCs w:val="18"/>
                <w:lang w:eastAsia="ja-JP"/>
              </w:rPr>
              <w:t>A)_</w:t>
            </w:r>
            <w:proofErr w:type="gramEnd"/>
            <w:r w:rsidRPr="009B04FC">
              <w:rPr>
                <w:szCs w:val="18"/>
                <w:lang w:eastAsia="ja-JP"/>
              </w:rPr>
              <w:t>BCS0</w:t>
            </w:r>
          </w:p>
        </w:tc>
        <w:tc>
          <w:tcPr>
            <w:tcW w:w="2561" w:type="dxa"/>
            <w:tcBorders>
              <w:top w:val="nil"/>
              <w:left w:val="single" w:sz="4" w:space="0" w:color="auto"/>
              <w:bottom w:val="nil"/>
              <w:right w:val="single" w:sz="4" w:space="0" w:color="auto"/>
            </w:tcBorders>
          </w:tcPr>
          <w:p w14:paraId="7BCFC2D7" w14:textId="77777777" w:rsidR="009C37B4" w:rsidRPr="009B04FC" w:rsidRDefault="009C37B4" w:rsidP="009C37B4">
            <w:pPr>
              <w:pStyle w:val="TAC"/>
              <w:rPr>
                <w:lang w:val="en-US" w:eastAsia="zh-CN" w:bidi="ar"/>
              </w:rPr>
            </w:pPr>
          </w:p>
        </w:tc>
      </w:tr>
      <w:tr w:rsidR="009C37B4" w:rsidRPr="009B04FC" w14:paraId="5D717EB7" w14:textId="77777777" w:rsidTr="00E819B8">
        <w:trPr>
          <w:trHeight w:val="29"/>
        </w:trPr>
        <w:tc>
          <w:tcPr>
            <w:tcW w:w="2756" w:type="dxa"/>
            <w:tcBorders>
              <w:top w:val="nil"/>
              <w:left w:val="single" w:sz="4" w:space="0" w:color="auto"/>
              <w:bottom w:val="single" w:sz="4" w:space="0" w:color="auto"/>
              <w:right w:val="single" w:sz="4" w:space="0" w:color="auto"/>
            </w:tcBorders>
          </w:tcPr>
          <w:p w14:paraId="05ED60E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EAC6C1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BBA232" w14:textId="77777777" w:rsidR="009C37B4" w:rsidRPr="009B04FC" w:rsidRDefault="009C37B4" w:rsidP="009C37B4">
            <w:pPr>
              <w:pStyle w:val="TAC"/>
              <w:rPr>
                <w:lang w:val="en-US" w:eastAsia="zh-CN" w:bidi="ar"/>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44A2B1C" w14:textId="77777777" w:rsidR="009C37B4" w:rsidRPr="009B04FC" w:rsidRDefault="009C37B4" w:rsidP="009C37B4">
            <w:pPr>
              <w:pStyle w:val="TAC"/>
              <w:rPr>
                <w:lang w:val="en-US" w:eastAsia="zh-CN" w:bidi="ar"/>
              </w:rPr>
            </w:pPr>
            <w:r w:rsidRPr="009B04FC">
              <w:rPr>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C64ADF0" w14:textId="77777777" w:rsidR="009C37B4" w:rsidRPr="009B04FC" w:rsidRDefault="009C37B4" w:rsidP="009C37B4">
            <w:pPr>
              <w:pStyle w:val="TAC"/>
              <w:rPr>
                <w:lang w:val="en-US" w:eastAsia="zh-CN" w:bidi="ar"/>
              </w:rPr>
            </w:pPr>
          </w:p>
        </w:tc>
      </w:tr>
      <w:tr w:rsidR="009C37B4" w:rsidRPr="009B04FC" w14:paraId="27972223" w14:textId="77777777" w:rsidTr="00E819B8">
        <w:trPr>
          <w:trHeight w:val="29"/>
        </w:trPr>
        <w:tc>
          <w:tcPr>
            <w:tcW w:w="2756" w:type="dxa"/>
            <w:tcBorders>
              <w:top w:val="single" w:sz="4" w:space="0" w:color="auto"/>
              <w:left w:val="single" w:sz="4" w:space="0" w:color="auto"/>
              <w:bottom w:val="nil"/>
              <w:right w:val="single" w:sz="4" w:space="0" w:color="auto"/>
            </w:tcBorders>
          </w:tcPr>
          <w:p w14:paraId="66172AF7" w14:textId="77777777" w:rsidR="009C37B4" w:rsidRPr="009B04FC" w:rsidRDefault="009C37B4" w:rsidP="009C37B4">
            <w:pPr>
              <w:pStyle w:val="TAC"/>
              <w:rPr>
                <w:lang w:val="en-US" w:eastAsia="zh-CN" w:bidi="ar"/>
              </w:rPr>
            </w:pPr>
            <w:r w:rsidRPr="009B04FC">
              <w:rPr>
                <w:noProof/>
              </w:rPr>
              <w:t>CA_n3A-n41A-n77A-n79A</w:t>
            </w:r>
          </w:p>
        </w:tc>
        <w:tc>
          <w:tcPr>
            <w:tcW w:w="2822" w:type="dxa"/>
            <w:tcBorders>
              <w:top w:val="nil"/>
              <w:left w:val="single" w:sz="4" w:space="0" w:color="auto"/>
              <w:bottom w:val="nil"/>
              <w:right w:val="single" w:sz="4" w:space="0" w:color="auto"/>
            </w:tcBorders>
          </w:tcPr>
          <w:p w14:paraId="21D82292" w14:textId="77777777" w:rsidR="009C37B4" w:rsidRDefault="009C37B4" w:rsidP="009C37B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14:paraId="7BB2F089" w14:textId="77777777" w:rsidR="009C37B4" w:rsidRDefault="009C37B4" w:rsidP="009C37B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1AC2AC23" w14:textId="77777777" w:rsidR="009C37B4" w:rsidRDefault="009C37B4" w:rsidP="009C37B4">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395271A3" w14:textId="77777777" w:rsidR="009C37B4" w:rsidRPr="009B04FC" w:rsidRDefault="009C37B4" w:rsidP="009C37B4">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2ADE5986" w14:textId="77777777" w:rsidR="009C37B4" w:rsidRPr="009B04FC" w:rsidRDefault="009C37B4" w:rsidP="009C37B4">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2F1D4551" w14:textId="77777777" w:rsidR="009C37B4" w:rsidRPr="009B04FC" w:rsidRDefault="009C37B4" w:rsidP="009C37B4">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0F913E3" w14:textId="77777777" w:rsidR="009C37B4" w:rsidRPr="009B04FC" w:rsidRDefault="009C37B4" w:rsidP="009C37B4">
            <w:pPr>
              <w:pStyle w:val="TAC"/>
              <w:rPr>
                <w:szCs w:val="18"/>
                <w:lang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E7CAEAD"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045FA10" w14:textId="77777777" w:rsidR="009C37B4" w:rsidRPr="009B04FC" w:rsidRDefault="009C37B4" w:rsidP="009C37B4">
            <w:pPr>
              <w:pStyle w:val="TAC"/>
              <w:rPr>
                <w:lang w:val="en-US" w:eastAsia="zh-CN" w:bidi="ar"/>
              </w:rPr>
            </w:pPr>
            <w:r w:rsidRPr="009B04FC">
              <w:rPr>
                <w:rFonts w:hint="eastAsia"/>
                <w:lang w:val="en-US" w:eastAsia="ja-JP" w:bidi="ar"/>
              </w:rPr>
              <w:t>0</w:t>
            </w:r>
          </w:p>
        </w:tc>
      </w:tr>
      <w:tr w:rsidR="009C37B4" w:rsidRPr="009B04FC" w14:paraId="50CFE3BD" w14:textId="77777777" w:rsidTr="00E819B8">
        <w:trPr>
          <w:trHeight w:val="29"/>
        </w:trPr>
        <w:tc>
          <w:tcPr>
            <w:tcW w:w="2756" w:type="dxa"/>
            <w:tcBorders>
              <w:top w:val="nil"/>
              <w:left w:val="single" w:sz="4" w:space="0" w:color="auto"/>
              <w:bottom w:val="nil"/>
              <w:right w:val="single" w:sz="4" w:space="0" w:color="auto"/>
            </w:tcBorders>
          </w:tcPr>
          <w:p w14:paraId="6C0568E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695B3F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4F88B" w14:textId="77777777" w:rsidR="009C37B4" w:rsidRPr="009B04FC" w:rsidRDefault="009C37B4" w:rsidP="009C37B4">
            <w:pPr>
              <w:pStyle w:val="TAC"/>
              <w:rPr>
                <w:szCs w:val="18"/>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5FDE17" w14:textId="77777777" w:rsidR="009C37B4" w:rsidRPr="009B04FC" w:rsidRDefault="009C37B4" w:rsidP="009C37B4">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01D7D9EC" w14:textId="77777777" w:rsidR="009C37B4" w:rsidRPr="009B04FC" w:rsidRDefault="009C37B4" w:rsidP="009C37B4">
            <w:pPr>
              <w:pStyle w:val="TAC"/>
              <w:rPr>
                <w:lang w:val="en-US" w:eastAsia="zh-CN" w:bidi="ar"/>
              </w:rPr>
            </w:pPr>
          </w:p>
        </w:tc>
      </w:tr>
      <w:tr w:rsidR="009C37B4" w:rsidRPr="009B04FC" w14:paraId="326FE4B4" w14:textId="77777777" w:rsidTr="00E819B8">
        <w:trPr>
          <w:trHeight w:val="29"/>
        </w:trPr>
        <w:tc>
          <w:tcPr>
            <w:tcW w:w="2756" w:type="dxa"/>
            <w:tcBorders>
              <w:top w:val="nil"/>
              <w:left w:val="single" w:sz="4" w:space="0" w:color="auto"/>
              <w:bottom w:val="nil"/>
              <w:right w:val="single" w:sz="4" w:space="0" w:color="auto"/>
            </w:tcBorders>
          </w:tcPr>
          <w:p w14:paraId="52609B8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F3C9BE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350C43" w14:textId="77777777" w:rsidR="009C37B4" w:rsidRPr="009B04FC" w:rsidRDefault="009C37B4" w:rsidP="009C37B4">
            <w:pPr>
              <w:pStyle w:val="TAC"/>
              <w:rPr>
                <w:szCs w:val="18"/>
                <w:lang w:eastAsia="zh-CN"/>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524340B" w14:textId="77777777" w:rsidR="009C37B4" w:rsidRPr="009B04FC" w:rsidRDefault="009C37B4" w:rsidP="009C37B4">
            <w:pPr>
              <w:pStyle w:val="TAC"/>
              <w:rPr>
                <w:lang w:val="en-US" w:eastAsia="zh-CN" w:bidi="ar"/>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28ED4B56" w14:textId="77777777" w:rsidR="009C37B4" w:rsidRPr="009B04FC" w:rsidRDefault="009C37B4" w:rsidP="009C37B4">
            <w:pPr>
              <w:pStyle w:val="TAC"/>
              <w:rPr>
                <w:lang w:val="en-US" w:eastAsia="zh-CN" w:bidi="ar"/>
              </w:rPr>
            </w:pPr>
          </w:p>
        </w:tc>
      </w:tr>
      <w:tr w:rsidR="009C37B4" w:rsidRPr="009B04FC" w14:paraId="4732861B" w14:textId="77777777" w:rsidTr="00E819B8">
        <w:trPr>
          <w:trHeight w:val="29"/>
        </w:trPr>
        <w:tc>
          <w:tcPr>
            <w:tcW w:w="2756" w:type="dxa"/>
            <w:tcBorders>
              <w:top w:val="nil"/>
              <w:left w:val="single" w:sz="4" w:space="0" w:color="auto"/>
              <w:bottom w:val="single" w:sz="4" w:space="0" w:color="auto"/>
              <w:right w:val="single" w:sz="4" w:space="0" w:color="auto"/>
            </w:tcBorders>
          </w:tcPr>
          <w:p w14:paraId="09A5ABA7"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3B6EC7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9AD0C0" w14:textId="77777777" w:rsidR="009C37B4" w:rsidRPr="009B04FC" w:rsidRDefault="009C37B4" w:rsidP="009C37B4">
            <w:pPr>
              <w:pStyle w:val="TAC"/>
              <w:rPr>
                <w:szCs w:val="18"/>
                <w:lang w:eastAsia="zh-CN"/>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D4713B7" w14:textId="77777777" w:rsidR="009C37B4" w:rsidRPr="009B04FC" w:rsidRDefault="009C37B4" w:rsidP="009C37B4">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ACC35A3" w14:textId="77777777" w:rsidR="009C37B4" w:rsidRPr="009B04FC" w:rsidRDefault="009C37B4" w:rsidP="009C37B4">
            <w:pPr>
              <w:pStyle w:val="TAC"/>
              <w:rPr>
                <w:lang w:val="en-US" w:eastAsia="zh-CN" w:bidi="ar"/>
              </w:rPr>
            </w:pPr>
          </w:p>
        </w:tc>
      </w:tr>
      <w:tr w:rsidR="009C37B4" w:rsidRPr="009B04FC" w14:paraId="15859EB5" w14:textId="77777777" w:rsidTr="00E819B8">
        <w:trPr>
          <w:trHeight w:val="29"/>
        </w:trPr>
        <w:tc>
          <w:tcPr>
            <w:tcW w:w="2756" w:type="dxa"/>
            <w:tcBorders>
              <w:top w:val="single" w:sz="4" w:space="0" w:color="auto"/>
              <w:left w:val="single" w:sz="4" w:space="0" w:color="auto"/>
              <w:bottom w:val="nil"/>
              <w:right w:val="single" w:sz="4" w:space="0" w:color="auto"/>
            </w:tcBorders>
          </w:tcPr>
          <w:p w14:paraId="784F961E" w14:textId="77777777" w:rsidR="009C37B4" w:rsidRPr="009B04FC" w:rsidRDefault="009C37B4" w:rsidP="009C37B4">
            <w:pPr>
              <w:pStyle w:val="TAC"/>
            </w:pPr>
            <w:r w:rsidRPr="009B04FC">
              <w:rPr>
                <w:noProof/>
              </w:rPr>
              <w:t>CA_n3A-n41A-n77</w:t>
            </w:r>
            <w:r>
              <w:rPr>
                <w:noProof/>
              </w:rPr>
              <w:t>(2</w:t>
            </w:r>
            <w:r w:rsidRPr="009B04FC">
              <w:rPr>
                <w:noProof/>
              </w:rPr>
              <w:t>A</w:t>
            </w:r>
            <w:r>
              <w:rPr>
                <w:noProof/>
              </w:rPr>
              <w:t>)</w:t>
            </w:r>
            <w:r w:rsidRPr="009B04FC">
              <w:rPr>
                <w:noProof/>
              </w:rPr>
              <w:t>-n79A</w:t>
            </w:r>
          </w:p>
        </w:tc>
        <w:tc>
          <w:tcPr>
            <w:tcW w:w="2822" w:type="dxa"/>
            <w:tcBorders>
              <w:top w:val="single" w:sz="4" w:space="0" w:color="auto"/>
              <w:left w:val="single" w:sz="4" w:space="0" w:color="auto"/>
              <w:bottom w:val="nil"/>
              <w:right w:val="single" w:sz="4" w:space="0" w:color="auto"/>
            </w:tcBorders>
          </w:tcPr>
          <w:p w14:paraId="203EF4B6" w14:textId="77777777" w:rsidR="009C37B4" w:rsidRDefault="009C37B4" w:rsidP="009C37B4">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14:paraId="2A3EAEAE" w14:textId="77777777" w:rsidR="009C37B4" w:rsidRDefault="009C37B4" w:rsidP="009C37B4">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14:paraId="41C00468" w14:textId="77777777" w:rsidR="009C37B4" w:rsidRDefault="009C37B4" w:rsidP="009C37B4">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14:paraId="7E75D049" w14:textId="77777777" w:rsidR="009C37B4" w:rsidRPr="009B04FC" w:rsidRDefault="009C37B4" w:rsidP="009C37B4">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08C47DCE" w14:textId="77777777" w:rsidR="009C37B4" w:rsidRPr="009B04FC" w:rsidRDefault="009C37B4" w:rsidP="009C37B4">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751AEFEB" w14:textId="77777777" w:rsidR="009C37B4" w:rsidRPr="009B04FC" w:rsidRDefault="009C37B4" w:rsidP="009C37B4">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5731165" w14:textId="77777777" w:rsidR="009C37B4" w:rsidRPr="009B04FC" w:rsidRDefault="009C37B4" w:rsidP="009C37B4">
            <w:pPr>
              <w:pStyle w:val="TAC"/>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A6F0F74" w14:textId="77777777" w:rsidR="009C37B4" w:rsidRPr="009B04FC" w:rsidRDefault="009C37B4" w:rsidP="009C37B4">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1B0C516" w14:textId="77777777" w:rsidR="009C37B4" w:rsidRPr="009B04FC" w:rsidRDefault="009C37B4" w:rsidP="009C37B4">
            <w:pPr>
              <w:pStyle w:val="TAC"/>
              <w:rPr>
                <w:kern w:val="2"/>
                <w:szCs w:val="22"/>
                <w:lang w:val="en-US" w:eastAsia="zh-CN"/>
              </w:rPr>
            </w:pPr>
            <w:r w:rsidRPr="009B04FC">
              <w:rPr>
                <w:rFonts w:hint="eastAsia"/>
                <w:lang w:val="en-US" w:eastAsia="ja-JP" w:bidi="ar"/>
              </w:rPr>
              <w:t>0</w:t>
            </w:r>
          </w:p>
        </w:tc>
      </w:tr>
      <w:tr w:rsidR="009C37B4" w:rsidRPr="009B04FC" w14:paraId="52FE414F" w14:textId="77777777" w:rsidTr="00E819B8">
        <w:trPr>
          <w:trHeight w:val="29"/>
        </w:trPr>
        <w:tc>
          <w:tcPr>
            <w:tcW w:w="2756" w:type="dxa"/>
            <w:tcBorders>
              <w:top w:val="nil"/>
              <w:left w:val="single" w:sz="4" w:space="0" w:color="auto"/>
              <w:bottom w:val="nil"/>
              <w:right w:val="single" w:sz="4" w:space="0" w:color="auto"/>
            </w:tcBorders>
          </w:tcPr>
          <w:p w14:paraId="422644B2"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51262A51" w14:textId="77777777" w:rsidR="009C37B4" w:rsidRPr="009B04FC" w:rsidRDefault="009C37B4" w:rsidP="009C37B4">
            <w:pPr>
              <w:pStyle w:val="TAC"/>
              <w:rPr>
                <w:lang w:val="en-US"/>
              </w:rPr>
            </w:pPr>
          </w:p>
        </w:tc>
        <w:tc>
          <w:tcPr>
            <w:tcW w:w="1321" w:type="dxa"/>
            <w:tcBorders>
              <w:top w:val="single" w:sz="4" w:space="0" w:color="auto"/>
              <w:left w:val="single" w:sz="4" w:space="0" w:color="auto"/>
              <w:bottom w:val="single" w:sz="4" w:space="0" w:color="auto"/>
              <w:right w:val="single" w:sz="4" w:space="0" w:color="auto"/>
            </w:tcBorders>
          </w:tcPr>
          <w:p w14:paraId="40325478" w14:textId="77777777" w:rsidR="009C37B4" w:rsidRPr="009B04FC" w:rsidRDefault="009C37B4" w:rsidP="009C37B4">
            <w:pPr>
              <w:pStyle w:val="TAC"/>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5DF60C6" w14:textId="77777777" w:rsidR="009C37B4" w:rsidRPr="009B04FC" w:rsidRDefault="009C37B4" w:rsidP="009C37B4">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45907C52" w14:textId="77777777" w:rsidR="009C37B4" w:rsidRPr="009B04FC" w:rsidRDefault="009C37B4" w:rsidP="009C37B4">
            <w:pPr>
              <w:pStyle w:val="TAC"/>
              <w:rPr>
                <w:kern w:val="2"/>
                <w:szCs w:val="22"/>
                <w:lang w:val="en-US" w:eastAsia="zh-CN"/>
              </w:rPr>
            </w:pPr>
          </w:p>
        </w:tc>
      </w:tr>
      <w:tr w:rsidR="009C37B4" w:rsidRPr="009B04FC" w14:paraId="40B15D84" w14:textId="77777777" w:rsidTr="00E819B8">
        <w:trPr>
          <w:trHeight w:val="29"/>
        </w:trPr>
        <w:tc>
          <w:tcPr>
            <w:tcW w:w="2756" w:type="dxa"/>
            <w:tcBorders>
              <w:top w:val="nil"/>
              <w:left w:val="single" w:sz="4" w:space="0" w:color="auto"/>
              <w:bottom w:val="nil"/>
              <w:right w:val="single" w:sz="4" w:space="0" w:color="auto"/>
            </w:tcBorders>
          </w:tcPr>
          <w:p w14:paraId="7F1C66A3"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F9A6D7A" w14:textId="77777777" w:rsidR="009C37B4" w:rsidRPr="009B04FC" w:rsidRDefault="009C37B4" w:rsidP="009C37B4">
            <w:pPr>
              <w:pStyle w:val="TAC"/>
              <w:rPr>
                <w:lang w:val="en-US"/>
              </w:rPr>
            </w:pPr>
          </w:p>
        </w:tc>
        <w:tc>
          <w:tcPr>
            <w:tcW w:w="1321" w:type="dxa"/>
            <w:tcBorders>
              <w:top w:val="single" w:sz="4" w:space="0" w:color="auto"/>
              <w:left w:val="single" w:sz="4" w:space="0" w:color="auto"/>
              <w:bottom w:val="single" w:sz="4" w:space="0" w:color="auto"/>
              <w:right w:val="single" w:sz="4" w:space="0" w:color="auto"/>
            </w:tcBorders>
          </w:tcPr>
          <w:p w14:paraId="6266E1AC" w14:textId="77777777" w:rsidR="009C37B4" w:rsidRPr="009B04FC" w:rsidRDefault="009C37B4" w:rsidP="009C37B4">
            <w:pPr>
              <w:pStyle w:val="TAC"/>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FEC632C" w14:textId="77777777" w:rsidR="009C37B4" w:rsidRPr="009B04FC" w:rsidRDefault="009C37B4" w:rsidP="009C37B4">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BCS0</w:t>
            </w:r>
          </w:p>
        </w:tc>
        <w:tc>
          <w:tcPr>
            <w:tcW w:w="2561" w:type="dxa"/>
            <w:tcBorders>
              <w:top w:val="nil"/>
              <w:left w:val="single" w:sz="4" w:space="0" w:color="auto"/>
              <w:bottom w:val="nil"/>
              <w:right w:val="single" w:sz="4" w:space="0" w:color="auto"/>
            </w:tcBorders>
          </w:tcPr>
          <w:p w14:paraId="4AA540BD" w14:textId="77777777" w:rsidR="009C37B4" w:rsidRPr="009B04FC" w:rsidRDefault="009C37B4" w:rsidP="009C37B4">
            <w:pPr>
              <w:pStyle w:val="TAC"/>
              <w:rPr>
                <w:kern w:val="2"/>
                <w:szCs w:val="22"/>
                <w:lang w:val="en-US" w:eastAsia="zh-CN"/>
              </w:rPr>
            </w:pPr>
          </w:p>
        </w:tc>
      </w:tr>
      <w:tr w:rsidR="009C37B4" w:rsidRPr="009B04FC" w14:paraId="5EE4D221" w14:textId="77777777" w:rsidTr="00E819B8">
        <w:trPr>
          <w:trHeight w:val="29"/>
        </w:trPr>
        <w:tc>
          <w:tcPr>
            <w:tcW w:w="2756" w:type="dxa"/>
            <w:tcBorders>
              <w:top w:val="nil"/>
              <w:left w:val="single" w:sz="4" w:space="0" w:color="auto"/>
              <w:bottom w:val="single" w:sz="4" w:space="0" w:color="auto"/>
              <w:right w:val="single" w:sz="4" w:space="0" w:color="auto"/>
            </w:tcBorders>
          </w:tcPr>
          <w:p w14:paraId="6F5D5609"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6ABA833D" w14:textId="77777777" w:rsidR="009C37B4" w:rsidRPr="009B04FC" w:rsidRDefault="009C37B4" w:rsidP="009C37B4">
            <w:pPr>
              <w:pStyle w:val="TAC"/>
              <w:rPr>
                <w:lang w:val="en-US"/>
              </w:rPr>
            </w:pPr>
          </w:p>
        </w:tc>
        <w:tc>
          <w:tcPr>
            <w:tcW w:w="1321" w:type="dxa"/>
            <w:tcBorders>
              <w:top w:val="single" w:sz="4" w:space="0" w:color="auto"/>
              <w:left w:val="single" w:sz="4" w:space="0" w:color="auto"/>
              <w:bottom w:val="single" w:sz="4" w:space="0" w:color="auto"/>
              <w:right w:val="single" w:sz="4" w:space="0" w:color="auto"/>
            </w:tcBorders>
          </w:tcPr>
          <w:p w14:paraId="1049B1A0" w14:textId="77777777" w:rsidR="009C37B4" w:rsidRPr="009B04FC" w:rsidRDefault="009C37B4" w:rsidP="009C37B4">
            <w:pPr>
              <w:pStyle w:val="TAC"/>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6300144" w14:textId="77777777" w:rsidR="009C37B4" w:rsidRPr="009B04FC" w:rsidRDefault="009C37B4" w:rsidP="009C37B4">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AAD8C1C" w14:textId="77777777" w:rsidR="009C37B4" w:rsidRPr="009B04FC" w:rsidRDefault="009C37B4" w:rsidP="009C37B4">
            <w:pPr>
              <w:pStyle w:val="TAC"/>
              <w:rPr>
                <w:kern w:val="2"/>
                <w:szCs w:val="22"/>
                <w:lang w:val="en-US" w:eastAsia="zh-CN"/>
              </w:rPr>
            </w:pPr>
          </w:p>
        </w:tc>
      </w:tr>
      <w:tr w:rsidR="009C37B4" w:rsidRPr="009B04FC" w14:paraId="1409CA5D" w14:textId="77777777" w:rsidTr="00E819B8">
        <w:trPr>
          <w:trHeight w:val="29"/>
        </w:trPr>
        <w:tc>
          <w:tcPr>
            <w:tcW w:w="2756" w:type="dxa"/>
            <w:tcBorders>
              <w:top w:val="single" w:sz="4" w:space="0" w:color="auto"/>
              <w:left w:val="single" w:sz="4" w:space="0" w:color="auto"/>
              <w:bottom w:val="nil"/>
              <w:right w:val="single" w:sz="4" w:space="0" w:color="auto"/>
            </w:tcBorders>
          </w:tcPr>
          <w:p w14:paraId="0B5E3287" w14:textId="77777777" w:rsidR="009C37B4" w:rsidRPr="009B04FC" w:rsidRDefault="009C37B4" w:rsidP="009C37B4">
            <w:pPr>
              <w:pStyle w:val="TAC"/>
              <w:rPr>
                <w:lang w:val="en-US" w:eastAsia="zh-CN" w:bidi="ar"/>
              </w:rPr>
            </w:pPr>
            <w:r w:rsidRPr="009B04FC">
              <w:t>CA_n5A-n25A-n66A-n77A</w:t>
            </w:r>
          </w:p>
        </w:tc>
        <w:tc>
          <w:tcPr>
            <w:tcW w:w="2822" w:type="dxa"/>
            <w:tcBorders>
              <w:top w:val="single" w:sz="4" w:space="0" w:color="auto"/>
              <w:left w:val="single" w:sz="4" w:space="0" w:color="auto"/>
              <w:bottom w:val="nil"/>
              <w:right w:val="single" w:sz="4" w:space="0" w:color="auto"/>
            </w:tcBorders>
          </w:tcPr>
          <w:p w14:paraId="37C52628" w14:textId="77777777" w:rsidR="009C37B4" w:rsidRPr="009B04FC" w:rsidRDefault="009C37B4" w:rsidP="009C37B4">
            <w:pPr>
              <w:pStyle w:val="TAC"/>
              <w:rPr>
                <w:lang w:val="en-US"/>
              </w:rPr>
            </w:pPr>
            <w:r w:rsidRPr="009B04FC">
              <w:rPr>
                <w:lang w:val="en-US"/>
              </w:rPr>
              <w:t>CA_n5A-n25A</w:t>
            </w:r>
          </w:p>
          <w:p w14:paraId="2155A074" w14:textId="77777777" w:rsidR="009C37B4" w:rsidRPr="009B04FC" w:rsidRDefault="009C37B4" w:rsidP="009C37B4">
            <w:pPr>
              <w:pStyle w:val="TAC"/>
              <w:rPr>
                <w:lang w:val="en-US"/>
              </w:rPr>
            </w:pPr>
            <w:r w:rsidRPr="009B04FC">
              <w:rPr>
                <w:lang w:val="en-US"/>
              </w:rPr>
              <w:t>CA_n5A-n66A</w:t>
            </w:r>
          </w:p>
          <w:p w14:paraId="6CF94666" w14:textId="77777777" w:rsidR="009C37B4" w:rsidRPr="009B04FC" w:rsidRDefault="009C37B4" w:rsidP="009C37B4">
            <w:pPr>
              <w:pStyle w:val="TAC"/>
              <w:rPr>
                <w:lang w:val="en-US"/>
              </w:rPr>
            </w:pPr>
            <w:r w:rsidRPr="009B04FC">
              <w:rPr>
                <w:lang w:val="en-US"/>
              </w:rPr>
              <w:t>CA_n5A-n77A</w:t>
            </w:r>
          </w:p>
          <w:p w14:paraId="320EA31A" w14:textId="77777777" w:rsidR="009C37B4" w:rsidRPr="009B04FC" w:rsidRDefault="009C37B4" w:rsidP="009C37B4">
            <w:pPr>
              <w:pStyle w:val="TAC"/>
              <w:rPr>
                <w:lang w:val="en-US"/>
              </w:rPr>
            </w:pPr>
            <w:r w:rsidRPr="009B04FC">
              <w:rPr>
                <w:lang w:val="en-US"/>
              </w:rPr>
              <w:t>CA_n25A-n66A</w:t>
            </w:r>
          </w:p>
          <w:p w14:paraId="7693F395" w14:textId="77777777" w:rsidR="009C37B4" w:rsidRPr="009B04FC" w:rsidRDefault="009C37B4" w:rsidP="009C37B4">
            <w:pPr>
              <w:pStyle w:val="TAC"/>
              <w:rPr>
                <w:lang w:val="en-US"/>
              </w:rPr>
            </w:pPr>
            <w:r w:rsidRPr="009B04FC">
              <w:rPr>
                <w:lang w:val="en-US"/>
              </w:rPr>
              <w:t>CA_n25A-n77A</w:t>
            </w:r>
          </w:p>
          <w:p w14:paraId="24F4A4D9" w14:textId="77777777" w:rsidR="009C37B4" w:rsidRPr="009B04FC" w:rsidRDefault="009C37B4" w:rsidP="009C37B4">
            <w:pPr>
              <w:pStyle w:val="TAC"/>
              <w:rPr>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864ED46" w14:textId="77777777" w:rsidR="009C37B4" w:rsidRPr="009B04FC" w:rsidRDefault="009C37B4" w:rsidP="009C37B4">
            <w:pPr>
              <w:pStyle w:val="TAC"/>
              <w:rPr>
                <w:rFonts w:ascii="Calibri" w:hAnsi="Calibri"/>
                <w:kern w:val="2"/>
                <w:sz w:val="21"/>
                <w:lang w:val="en-US" w:eastAsia="zh-CN"/>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2EF8B78"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C649CB"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6C11706E" w14:textId="77777777" w:rsidTr="00E819B8">
        <w:trPr>
          <w:trHeight w:val="29"/>
        </w:trPr>
        <w:tc>
          <w:tcPr>
            <w:tcW w:w="2756" w:type="dxa"/>
            <w:tcBorders>
              <w:top w:val="nil"/>
              <w:left w:val="single" w:sz="4" w:space="0" w:color="auto"/>
              <w:bottom w:val="nil"/>
              <w:right w:val="single" w:sz="4" w:space="0" w:color="auto"/>
            </w:tcBorders>
          </w:tcPr>
          <w:p w14:paraId="56A50E8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52C1CFA"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606FEC"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6B2870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9F3E128" w14:textId="77777777" w:rsidR="009C37B4" w:rsidRPr="009B04FC" w:rsidRDefault="009C37B4" w:rsidP="009C37B4">
            <w:pPr>
              <w:pStyle w:val="TAC"/>
              <w:rPr>
                <w:kern w:val="2"/>
                <w:szCs w:val="22"/>
                <w:lang w:val="en-US" w:eastAsia="zh-CN"/>
              </w:rPr>
            </w:pPr>
          </w:p>
        </w:tc>
      </w:tr>
      <w:tr w:rsidR="009C37B4" w:rsidRPr="009B04FC" w14:paraId="5439E9F2" w14:textId="77777777" w:rsidTr="00E819B8">
        <w:trPr>
          <w:trHeight w:val="29"/>
        </w:trPr>
        <w:tc>
          <w:tcPr>
            <w:tcW w:w="2756" w:type="dxa"/>
            <w:tcBorders>
              <w:top w:val="nil"/>
              <w:left w:val="single" w:sz="4" w:space="0" w:color="auto"/>
              <w:bottom w:val="nil"/>
              <w:right w:val="single" w:sz="4" w:space="0" w:color="auto"/>
            </w:tcBorders>
          </w:tcPr>
          <w:p w14:paraId="74130EF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A310B7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90CA6F"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BB3031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D8AE32B" w14:textId="77777777" w:rsidR="009C37B4" w:rsidRPr="009B04FC" w:rsidRDefault="009C37B4" w:rsidP="009C37B4">
            <w:pPr>
              <w:pStyle w:val="TAC"/>
              <w:rPr>
                <w:kern w:val="2"/>
                <w:szCs w:val="22"/>
                <w:lang w:val="en-US" w:eastAsia="zh-CN"/>
              </w:rPr>
            </w:pPr>
          </w:p>
        </w:tc>
      </w:tr>
      <w:tr w:rsidR="009C37B4" w:rsidRPr="009B04FC" w14:paraId="56BB7547" w14:textId="77777777" w:rsidTr="00E819B8">
        <w:trPr>
          <w:trHeight w:val="29"/>
        </w:trPr>
        <w:tc>
          <w:tcPr>
            <w:tcW w:w="2756" w:type="dxa"/>
            <w:tcBorders>
              <w:top w:val="nil"/>
              <w:left w:val="single" w:sz="4" w:space="0" w:color="auto"/>
              <w:bottom w:val="single" w:sz="4" w:space="0" w:color="auto"/>
              <w:right w:val="single" w:sz="4" w:space="0" w:color="auto"/>
            </w:tcBorders>
          </w:tcPr>
          <w:p w14:paraId="4CD0D68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2C315A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22268C"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62D86E6"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9D25AE" w14:textId="77777777" w:rsidR="009C37B4" w:rsidRPr="009B04FC" w:rsidRDefault="009C37B4" w:rsidP="009C37B4">
            <w:pPr>
              <w:pStyle w:val="TAC"/>
              <w:rPr>
                <w:kern w:val="2"/>
                <w:szCs w:val="22"/>
                <w:lang w:val="en-US" w:eastAsia="zh-CN"/>
              </w:rPr>
            </w:pPr>
          </w:p>
        </w:tc>
      </w:tr>
      <w:tr w:rsidR="009C37B4" w:rsidRPr="009B04FC" w14:paraId="62AAB419" w14:textId="77777777" w:rsidTr="00E819B8">
        <w:trPr>
          <w:trHeight w:val="29"/>
        </w:trPr>
        <w:tc>
          <w:tcPr>
            <w:tcW w:w="2756" w:type="dxa"/>
            <w:tcBorders>
              <w:top w:val="single" w:sz="4" w:space="0" w:color="auto"/>
              <w:left w:val="single" w:sz="4" w:space="0" w:color="auto"/>
              <w:bottom w:val="nil"/>
              <w:right w:val="single" w:sz="4" w:space="0" w:color="auto"/>
            </w:tcBorders>
          </w:tcPr>
          <w:p w14:paraId="708F0260" w14:textId="77777777" w:rsidR="009C37B4" w:rsidRPr="009B04FC" w:rsidRDefault="009C37B4" w:rsidP="009C37B4">
            <w:pPr>
              <w:pStyle w:val="TAC"/>
              <w:rPr>
                <w:lang w:val="en-US" w:eastAsia="zh-CN" w:bidi="ar"/>
              </w:rPr>
            </w:pPr>
            <w:r w:rsidRPr="009B04FC">
              <w:t>CA_n5A-n25(2A)-n66A-n77A</w:t>
            </w:r>
          </w:p>
        </w:tc>
        <w:tc>
          <w:tcPr>
            <w:tcW w:w="2822" w:type="dxa"/>
            <w:tcBorders>
              <w:top w:val="single" w:sz="4" w:space="0" w:color="auto"/>
              <w:left w:val="single" w:sz="4" w:space="0" w:color="auto"/>
              <w:bottom w:val="nil"/>
              <w:right w:val="single" w:sz="4" w:space="0" w:color="auto"/>
            </w:tcBorders>
          </w:tcPr>
          <w:p w14:paraId="395B180F" w14:textId="77777777" w:rsidR="009C37B4" w:rsidRPr="009B04FC" w:rsidRDefault="009C37B4" w:rsidP="009C37B4">
            <w:pPr>
              <w:pStyle w:val="TAC"/>
              <w:rPr>
                <w:b/>
                <w:lang w:val="en-US"/>
              </w:rPr>
            </w:pPr>
            <w:r w:rsidRPr="009B04FC">
              <w:rPr>
                <w:lang w:val="en-US"/>
              </w:rPr>
              <w:t>CA_n5A-n25A</w:t>
            </w:r>
          </w:p>
          <w:p w14:paraId="76B6C299" w14:textId="77777777" w:rsidR="009C37B4" w:rsidRPr="009B04FC" w:rsidRDefault="009C37B4" w:rsidP="009C37B4">
            <w:pPr>
              <w:pStyle w:val="TAC"/>
              <w:rPr>
                <w:b/>
                <w:lang w:val="en-US"/>
              </w:rPr>
            </w:pPr>
            <w:r w:rsidRPr="009B04FC">
              <w:rPr>
                <w:lang w:val="en-US"/>
              </w:rPr>
              <w:t>CA_n5A-n66A</w:t>
            </w:r>
          </w:p>
          <w:p w14:paraId="5C546EE7" w14:textId="77777777" w:rsidR="009C37B4" w:rsidRPr="009B04FC" w:rsidRDefault="009C37B4" w:rsidP="009C37B4">
            <w:pPr>
              <w:pStyle w:val="TAC"/>
              <w:rPr>
                <w:b/>
                <w:lang w:val="en-US"/>
              </w:rPr>
            </w:pPr>
            <w:r w:rsidRPr="009B04FC">
              <w:rPr>
                <w:lang w:val="en-US"/>
              </w:rPr>
              <w:t>CA_n5A-n77A</w:t>
            </w:r>
          </w:p>
          <w:p w14:paraId="2E2F6F8F" w14:textId="77777777" w:rsidR="009C37B4" w:rsidRPr="009B04FC" w:rsidRDefault="009C37B4" w:rsidP="009C37B4">
            <w:pPr>
              <w:pStyle w:val="TAC"/>
              <w:rPr>
                <w:b/>
                <w:lang w:val="en-US"/>
              </w:rPr>
            </w:pPr>
            <w:r w:rsidRPr="009B04FC">
              <w:rPr>
                <w:lang w:val="en-US"/>
              </w:rPr>
              <w:t>CA_n25A-n66A</w:t>
            </w:r>
          </w:p>
          <w:p w14:paraId="6CD77A0B" w14:textId="77777777" w:rsidR="009C37B4" w:rsidRPr="009B04FC" w:rsidRDefault="009C37B4" w:rsidP="009C37B4">
            <w:pPr>
              <w:pStyle w:val="TAC"/>
              <w:rPr>
                <w:b/>
                <w:lang w:val="en-US"/>
              </w:rPr>
            </w:pPr>
            <w:r w:rsidRPr="009B04FC">
              <w:rPr>
                <w:lang w:val="en-US"/>
              </w:rPr>
              <w:t>CA_n25A-n77A</w:t>
            </w:r>
          </w:p>
          <w:p w14:paraId="2171E192" w14:textId="77777777" w:rsidR="009C37B4" w:rsidRPr="009B04FC" w:rsidRDefault="009C37B4" w:rsidP="009C37B4">
            <w:pPr>
              <w:pStyle w:val="TAC"/>
              <w:rPr>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8E77555"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28D08CE"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97B941"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B910D1D" w14:textId="77777777" w:rsidTr="00E819B8">
        <w:trPr>
          <w:trHeight w:val="29"/>
        </w:trPr>
        <w:tc>
          <w:tcPr>
            <w:tcW w:w="2756" w:type="dxa"/>
            <w:tcBorders>
              <w:top w:val="nil"/>
              <w:left w:val="single" w:sz="4" w:space="0" w:color="auto"/>
              <w:bottom w:val="nil"/>
              <w:right w:val="single" w:sz="4" w:space="0" w:color="auto"/>
            </w:tcBorders>
          </w:tcPr>
          <w:p w14:paraId="49CC19D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608497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F807F7"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4567A7B"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24A57BF4" w14:textId="77777777" w:rsidR="009C37B4" w:rsidRPr="009B04FC" w:rsidRDefault="009C37B4" w:rsidP="009C37B4">
            <w:pPr>
              <w:pStyle w:val="TAC"/>
              <w:rPr>
                <w:lang w:val="en-US" w:eastAsia="zh-CN" w:bidi="ar"/>
              </w:rPr>
            </w:pPr>
          </w:p>
        </w:tc>
      </w:tr>
      <w:tr w:rsidR="009C37B4" w:rsidRPr="009B04FC" w14:paraId="14DA7325" w14:textId="77777777" w:rsidTr="00E819B8">
        <w:trPr>
          <w:trHeight w:val="29"/>
        </w:trPr>
        <w:tc>
          <w:tcPr>
            <w:tcW w:w="2756" w:type="dxa"/>
            <w:tcBorders>
              <w:top w:val="nil"/>
              <w:left w:val="single" w:sz="4" w:space="0" w:color="auto"/>
              <w:bottom w:val="nil"/>
              <w:right w:val="single" w:sz="4" w:space="0" w:color="auto"/>
            </w:tcBorders>
          </w:tcPr>
          <w:p w14:paraId="06B10AB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0F41D9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1F016B"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086332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7641084" w14:textId="77777777" w:rsidR="009C37B4" w:rsidRPr="009B04FC" w:rsidRDefault="009C37B4" w:rsidP="009C37B4">
            <w:pPr>
              <w:pStyle w:val="TAC"/>
              <w:rPr>
                <w:lang w:val="en-US" w:eastAsia="zh-CN" w:bidi="ar"/>
              </w:rPr>
            </w:pPr>
          </w:p>
        </w:tc>
      </w:tr>
      <w:tr w:rsidR="009C37B4" w:rsidRPr="009B04FC" w14:paraId="00A7948A" w14:textId="77777777" w:rsidTr="00E819B8">
        <w:trPr>
          <w:trHeight w:val="29"/>
        </w:trPr>
        <w:tc>
          <w:tcPr>
            <w:tcW w:w="2756" w:type="dxa"/>
            <w:tcBorders>
              <w:top w:val="nil"/>
              <w:left w:val="single" w:sz="4" w:space="0" w:color="auto"/>
              <w:bottom w:val="nil"/>
              <w:right w:val="single" w:sz="4" w:space="0" w:color="auto"/>
            </w:tcBorders>
          </w:tcPr>
          <w:p w14:paraId="1B80138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B7B028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1BF97C"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13EF618"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73CDB7" w14:textId="77777777" w:rsidR="009C37B4" w:rsidRPr="009B04FC" w:rsidRDefault="009C37B4" w:rsidP="009C37B4">
            <w:pPr>
              <w:pStyle w:val="TAC"/>
              <w:rPr>
                <w:lang w:val="en-US" w:eastAsia="zh-CN" w:bidi="ar"/>
              </w:rPr>
            </w:pPr>
          </w:p>
        </w:tc>
      </w:tr>
      <w:tr w:rsidR="009C37B4" w:rsidRPr="009B04FC" w14:paraId="37A64AB1" w14:textId="77777777" w:rsidTr="00E819B8">
        <w:trPr>
          <w:trHeight w:val="29"/>
        </w:trPr>
        <w:tc>
          <w:tcPr>
            <w:tcW w:w="2756" w:type="dxa"/>
            <w:tcBorders>
              <w:top w:val="single" w:sz="4" w:space="0" w:color="auto"/>
              <w:left w:val="single" w:sz="4" w:space="0" w:color="auto"/>
              <w:bottom w:val="nil"/>
              <w:right w:val="single" w:sz="4" w:space="0" w:color="auto"/>
            </w:tcBorders>
          </w:tcPr>
          <w:p w14:paraId="37FA284F" w14:textId="77777777" w:rsidR="009C37B4" w:rsidRPr="009B04FC" w:rsidRDefault="009C37B4" w:rsidP="009C37B4">
            <w:pPr>
              <w:pStyle w:val="TAC"/>
              <w:rPr>
                <w:lang w:val="en-US" w:eastAsia="zh-CN" w:bidi="ar"/>
              </w:rPr>
            </w:pPr>
            <w:r w:rsidRPr="009B04FC">
              <w:lastRenderedPageBreak/>
              <w:t>CA_n5A-n25A-n66(2A)-n77A</w:t>
            </w:r>
          </w:p>
        </w:tc>
        <w:tc>
          <w:tcPr>
            <w:tcW w:w="2822" w:type="dxa"/>
            <w:tcBorders>
              <w:top w:val="single" w:sz="4" w:space="0" w:color="auto"/>
              <w:left w:val="single" w:sz="4" w:space="0" w:color="auto"/>
              <w:bottom w:val="nil"/>
              <w:right w:val="single" w:sz="4" w:space="0" w:color="auto"/>
            </w:tcBorders>
          </w:tcPr>
          <w:p w14:paraId="12E91EB1" w14:textId="77777777" w:rsidR="009C37B4" w:rsidRPr="009B04FC" w:rsidRDefault="009C37B4" w:rsidP="009C37B4">
            <w:pPr>
              <w:pStyle w:val="TAC"/>
              <w:rPr>
                <w:b/>
                <w:lang w:val="en-US"/>
              </w:rPr>
            </w:pPr>
            <w:r w:rsidRPr="009B04FC">
              <w:rPr>
                <w:lang w:val="en-US"/>
              </w:rPr>
              <w:t>CA_n5A-n25A</w:t>
            </w:r>
          </w:p>
          <w:p w14:paraId="144B2FE4" w14:textId="77777777" w:rsidR="009C37B4" w:rsidRPr="009B04FC" w:rsidRDefault="009C37B4" w:rsidP="009C37B4">
            <w:pPr>
              <w:pStyle w:val="TAC"/>
              <w:rPr>
                <w:b/>
                <w:lang w:val="en-US"/>
              </w:rPr>
            </w:pPr>
            <w:r w:rsidRPr="009B04FC">
              <w:rPr>
                <w:lang w:val="en-US"/>
              </w:rPr>
              <w:t>CA_n5A-n66A</w:t>
            </w:r>
          </w:p>
          <w:p w14:paraId="2378EB29" w14:textId="77777777" w:rsidR="009C37B4" w:rsidRPr="009B04FC" w:rsidRDefault="009C37B4" w:rsidP="009C37B4">
            <w:pPr>
              <w:pStyle w:val="TAC"/>
              <w:rPr>
                <w:b/>
                <w:lang w:val="en-US"/>
              </w:rPr>
            </w:pPr>
            <w:r w:rsidRPr="009B04FC">
              <w:rPr>
                <w:lang w:val="en-US"/>
              </w:rPr>
              <w:t>CA_n5A-n77A</w:t>
            </w:r>
          </w:p>
          <w:p w14:paraId="70E2599C" w14:textId="77777777" w:rsidR="009C37B4" w:rsidRPr="009B04FC" w:rsidRDefault="009C37B4" w:rsidP="009C37B4">
            <w:pPr>
              <w:pStyle w:val="TAC"/>
              <w:rPr>
                <w:b/>
                <w:lang w:val="en-US"/>
              </w:rPr>
            </w:pPr>
            <w:r w:rsidRPr="009B04FC">
              <w:rPr>
                <w:lang w:val="en-US"/>
              </w:rPr>
              <w:t>CA_n25A-n66A</w:t>
            </w:r>
          </w:p>
          <w:p w14:paraId="3694AE15" w14:textId="77777777" w:rsidR="009C37B4" w:rsidRPr="009B04FC" w:rsidRDefault="009C37B4" w:rsidP="009C37B4">
            <w:pPr>
              <w:pStyle w:val="TAC"/>
              <w:rPr>
                <w:b/>
                <w:lang w:val="en-US"/>
              </w:rPr>
            </w:pPr>
            <w:r w:rsidRPr="009B04FC">
              <w:rPr>
                <w:lang w:val="en-US"/>
              </w:rPr>
              <w:t>CA_n25A-n77A</w:t>
            </w:r>
          </w:p>
          <w:p w14:paraId="00E73193" w14:textId="77777777" w:rsidR="009C37B4" w:rsidRPr="009B04FC" w:rsidRDefault="009C37B4" w:rsidP="009C37B4">
            <w:pPr>
              <w:pStyle w:val="TAC"/>
              <w:rPr>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06594FE"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4119DC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DEC7DE"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9AA3F48" w14:textId="77777777" w:rsidTr="00E819B8">
        <w:trPr>
          <w:trHeight w:val="29"/>
        </w:trPr>
        <w:tc>
          <w:tcPr>
            <w:tcW w:w="2756" w:type="dxa"/>
            <w:tcBorders>
              <w:top w:val="nil"/>
              <w:left w:val="single" w:sz="4" w:space="0" w:color="auto"/>
              <w:bottom w:val="nil"/>
              <w:right w:val="single" w:sz="4" w:space="0" w:color="auto"/>
            </w:tcBorders>
          </w:tcPr>
          <w:p w14:paraId="018C473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D95BEF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CBA800"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3F8FC1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1EAD997" w14:textId="77777777" w:rsidR="009C37B4" w:rsidRPr="009B04FC" w:rsidRDefault="009C37B4" w:rsidP="009C37B4">
            <w:pPr>
              <w:pStyle w:val="TAC"/>
              <w:rPr>
                <w:lang w:val="en-US" w:eastAsia="zh-CN" w:bidi="ar"/>
              </w:rPr>
            </w:pPr>
          </w:p>
        </w:tc>
      </w:tr>
      <w:tr w:rsidR="009C37B4" w:rsidRPr="009B04FC" w14:paraId="52EF0ECD" w14:textId="77777777" w:rsidTr="00E819B8">
        <w:trPr>
          <w:trHeight w:val="29"/>
        </w:trPr>
        <w:tc>
          <w:tcPr>
            <w:tcW w:w="2756" w:type="dxa"/>
            <w:tcBorders>
              <w:top w:val="nil"/>
              <w:left w:val="single" w:sz="4" w:space="0" w:color="auto"/>
              <w:bottom w:val="nil"/>
              <w:right w:val="single" w:sz="4" w:space="0" w:color="auto"/>
            </w:tcBorders>
          </w:tcPr>
          <w:p w14:paraId="434AADA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2F4F39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13DAC"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E17BF35"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300F3849" w14:textId="77777777" w:rsidR="009C37B4" w:rsidRPr="009B04FC" w:rsidRDefault="009C37B4" w:rsidP="009C37B4">
            <w:pPr>
              <w:pStyle w:val="TAC"/>
              <w:rPr>
                <w:lang w:val="en-US" w:eastAsia="zh-CN" w:bidi="ar"/>
              </w:rPr>
            </w:pPr>
          </w:p>
        </w:tc>
      </w:tr>
      <w:tr w:rsidR="009C37B4" w:rsidRPr="009B04FC" w14:paraId="4075771A" w14:textId="77777777" w:rsidTr="00E819B8">
        <w:trPr>
          <w:trHeight w:val="29"/>
        </w:trPr>
        <w:tc>
          <w:tcPr>
            <w:tcW w:w="2756" w:type="dxa"/>
            <w:tcBorders>
              <w:top w:val="nil"/>
              <w:left w:val="single" w:sz="4" w:space="0" w:color="auto"/>
              <w:bottom w:val="nil"/>
              <w:right w:val="single" w:sz="4" w:space="0" w:color="auto"/>
            </w:tcBorders>
          </w:tcPr>
          <w:p w14:paraId="3817B6D9"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0CE7DA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B7027A"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3E6CC80"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402919" w14:textId="77777777" w:rsidR="009C37B4" w:rsidRPr="009B04FC" w:rsidRDefault="009C37B4" w:rsidP="009C37B4">
            <w:pPr>
              <w:pStyle w:val="TAC"/>
              <w:rPr>
                <w:lang w:val="en-US" w:eastAsia="zh-CN" w:bidi="ar"/>
              </w:rPr>
            </w:pPr>
          </w:p>
        </w:tc>
      </w:tr>
      <w:tr w:rsidR="009C37B4" w:rsidRPr="009B04FC" w14:paraId="4406089C" w14:textId="77777777" w:rsidTr="00E819B8">
        <w:trPr>
          <w:trHeight w:val="29"/>
        </w:trPr>
        <w:tc>
          <w:tcPr>
            <w:tcW w:w="2756" w:type="dxa"/>
            <w:tcBorders>
              <w:top w:val="single" w:sz="4" w:space="0" w:color="auto"/>
              <w:left w:val="single" w:sz="4" w:space="0" w:color="auto"/>
              <w:bottom w:val="nil"/>
              <w:right w:val="single" w:sz="4" w:space="0" w:color="auto"/>
            </w:tcBorders>
          </w:tcPr>
          <w:p w14:paraId="7567042C" w14:textId="77777777" w:rsidR="009C37B4" w:rsidRPr="009B04FC" w:rsidRDefault="009C37B4" w:rsidP="009C37B4">
            <w:pPr>
              <w:pStyle w:val="TAC"/>
              <w:rPr>
                <w:lang w:val="en-US" w:eastAsia="zh-CN" w:bidi="ar"/>
              </w:rPr>
            </w:pPr>
            <w:r w:rsidRPr="009B04FC">
              <w:t>CA_n5A-n25A-n66A-n77(2A)</w:t>
            </w:r>
          </w:p>
        </w:tc>
        <w:tc>
          <w:tcPr>
            <w:tcW w:w="2822" w:type="dxa"/>
            <w:tcBorders>
              <w:top w:val="single" w:sz="4" w:space="0" w:color="auto"/>
              <w:left w:val="single" w:sz="4" w:space="0" w:color="auto"/>
              <w:bottom w:val="nil"/>
              <w:right w:val="single" w:sz="4" w:space="0" w:color="auto"/>
            </w:tcBorders>
          </w:tcPr>
          <w:p w14:paraId="0C180320" w14:textId="77777777" w:rsidR="009C37B4" w:rsidRPr="009B04FC" w:rsidRDefault="009C37B4" w:rsidP="009C37B4">
            <w:pPr>
              <w:pStyle w:val="TAC"/>
              <w:rPr>
                <w:b/>
                <w:lang w:eastAsia="zh-CN"/>
              </w:rPr>
            </w:pPr>
            <w:r w:rsidRPr="009B04FC">
              <w:rPr>
                <w:lang w:eastAsia="zh-CN"/>
              </w:rPr>
              <w:t>CA_n5A-n25A</w:t>
            </w:r>
          </w:p>
          <w:p w14:paraId="103C8EE9" w14:textId="77777777" w:rsidR="009C37B4" w:rsidRPr="009B04FC" w:rsidRDefault="009C37B4" w:rsidP="009C37B4">
            <w:pPr>
              <w:pStyle w:val="TAC"/>
              <w:rPr>
                <w:b/>
                <w:lang w:eastAsia="zh-CN"/>
              </w:rPr>
            </w:pPr>
            <w:r w:rsidRPr="009B04FC">
              <w:rPr>
                <w:lang w:eastAsia="zh-CN"/>
              </w:rPr>
              <w:t>CA_n5A-n66A</w:t>
            </w:r>
          </w:p>
          <w:p w14:paraId="7E434187" w14:textId="77777777" w:rsidR="009C37B4" w:rsidRPr="009B04FC" w:rsidRDefault="009C37B4" w:rsidP="009C37B4">
            <w:pPr>
              <w:pStyle w:val="TAC"/>
              <w:rPr>
                <w:b/>
                <w:lang w:eastAsia="zh-CN"/>
              </w:rPr>
            </w:pPr>
            <w:r w:rsidRPr="009B04FC">
              <w:rPr>
                <w:lang w:eastAsia="zh-CN"/>
              </w:rPr>
              <w:t>CA_n5A-n77A</w:t>
            </w:r>
          </w:p>
          <w:p w14:paraId="7535E3C8" w14:textId="77777777" w:rsidR="009C37B4" w:rsidRPr="009B04FC" w:rsidRDefault="009C37B4" w:rsidP="009C37B4">
            <w:pPr>
              <w:pStyle w:val="TAC"/>
              <w:rPr>
                <w:b/>
                <w:lang w:eastAsia="zh-CN"/>
              </w:rPr>
            </w:pPr>
            <w:r w:rsidRPr="009B04FC">
              <w:rPr>
                <w:lang w:eastAsia="zh-CN"/>
              </w:rPr>
              <w:t>CA_n25A-n66A</w:t>
            </w:r>
          </w:p>
          <w:p w14:paraId="2F7066B8" w14:textId="77777777" w:rsidR="009C37B4" w:rsidRPr="009B04FC" w:rsidRDefault="009C37B4" w:rsidP="009C37B4">
            <w:pPr>
              <w:pStyle w:val="TAC"/>
              <w:rPr>
                <w:b/>
                <w:lang w:eastAsia="zh-CN"/>
              </w:rPr>
            </w:pPr>
            <w:r w:rsidRPr="009B04FC">
              <w:rPr>
                <w:lang w:eastAsia="zh-CN"/>
              </w:rPr>
              <w:t>CA_n25A-n77A</w:t>
            </w:r>
          </w:p>
          <w:p w14:paraId="06216C73" w14:textId="77777777" w:rsidR="009C37B4" w:rsidRPr="009B04FC" w:rsidRDefault="009C37B4" w:rsidP="009C37B4">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B4A35D1"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8FF7C0C"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46D27D"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F2E6DAA" w14:textId="77777777" w:rsidTr="00E819B8">
        <w:trPr>
          <w:trHeight w:val="29"/>
        </w:trPr>
        <w:tc>
          <w:tcPr>
            <w:tcW w:w="2756" w:type="dxa"/>
            <w:tcBorders>
              <w:top w:val="nil"/>
              <w:left w:val="single" w:sz="4" w:space="0" w:color="auto"/>
              <w:bottom w:val="nil"/>
              <w:right w:val="single" w:sz="4" w:space="0" w:color="auto"/>
            </w:tcBorders>
          </w:tcPr>
          <w:p w14:paraId="3685249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CDA49A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47F1AB"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C0F05D6"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5FBEFB" w14:textId="77777777" w:rsidR="009C37B4" w:rsidRPr="009B04FC" w:rsidRDefault="009C37B4" w:rsidP="009C37B4">
            <w:pPr>
              <w:pStyle w:val="TAC"/>
              <w:rPr>
                <w:lang w:val="en-US" w:eastAsia="zh-CN" w:bidi="ar"/>
              </w:rPr>
            </w:pPr>
          </w:p>
        </w:tc>
      </w:tr>
      <w:tr w:rsidR="009C37B4" w:rsidRPr="009B04FC" w14:paraId="49723E2B" w14:textId="77777777" w:rsidTr="00E819B8">
        <w:trPr>
          <w:trHeight w:val="29"/>
        </w:trPr>
        <w:tc>
          <w:tcPr>
            <w:tcW w:w="2756" w:type="dxa"/>
            <w:tcBorders>
              <w:top w:val="nil"/>
              <w:left w:val="single" w:sz="4" w:space="0" w:color="auto"/>
              <w:bottom w:val="nil"/>
              <w:right w:val="single" w:sz="4" w:space="0" w:color="auto"/>
            </w:tcBorders>
          </w:tcPr>
          <w:p w14:paraId="7331DB5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AB958F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82327"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E8953F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6687BE" w14:textId="77777777" w:rsidR="009C37B4" w:rsidRPr="009B04FC" w:rsidRDefault="009C37B4" w:rsidP="009C37B4">
            <w:pPr>
              <w:pStyle w:val="TAC"/>
              <w:rPr>
                <w:lang w:val="en-US" w:eastAsia="zh-CN" w:bidi="ar"/>
              </w:rPr>
            </w:pPr>
          </w:p>
        </w:tc>
      </w:tr>
      <w:tr w:rsidR="009C37B4" w:rsidRPr="009B04FC" w14:paraId="44C9417E" w14:textId="77777777" w:rsidTr="00E819B8">
        <w:trPr>
          <w:trHeight w:val="29"/>
        </w:trPr>
        <w:tc>
          <w:tcPr>
            <w:tcW w:w="2756" w:type="dxa"/>
            <w:tcBorders>
              <w:top w:val="nil"/>
              <w:left w:val="single" w:sz="4" w:space="0" w:color="auto"/>
              <w:bottom w:val="nil"/>
              <w:right w:val="single" w:sz="4" w:space="0" w:color="auto"/>
            </w:tcBorders>
          </w:tcPr>
          <w:p w14:paraId="3EC7CFAA"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27670A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CC3325"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8D2FE0B"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2168992E" w14:textId="77777777" w:rsidR="009C37B4" w:rsidRPr="009B04FC" w:rsidRDefault="009C37B4" w:rsidP="009C37B4">
            <w:pPr>
              <w:pStyle w:val="TAC"/>
              <w:rPr>
                <w:lang w:val="en-US" w:eastAsia="zh-CN" w:bidi="ar"/>
              </w:rPr>
            </w:pPr>
          </w:p>
        </w:tc>
      </w:tr>
      <w:tr w:rsidR="009C37B4" w:rsidRPr="009B04FC" w14:paraId="6E69032C" w14:textId="77777777" w:rsidTr="00E819B8">
        <w:trPr>
          <w:trHeight w:val="29"/>
        </w:trPr>
        <w:tc>
          <w:tcPr>
            <w:tcW w:w="2756" w:type="dxa"/>
            <w:tcBorders>
              <w:top w:val="single" w:sz="4" w:space="0" w:color="auto"/>
              <w:left w:val="single" w:sz="4" w:space="0" w:color="auto"/>
              <w:bottom w:val="nil"/>
              <w:right w:val="single" w:sz="4" w:space="0" w:color="auto"/>
            </w:tcBorders>
          </w:tcPr>
          <w:p w14:paraId="77E2590F" w14:textId="77777777" w:rsidR="009C37B4" w:rsidRPr="009B04FC" w:rsidRDefault="009C37B4" w:rsidP="009C37B4">
            <w:pPr>
              <w:pStyle w:val="TAC"/>
              <w:rPr>
                <w:lang w:val="en-US" w:eastAsia="zh-CN" w:bidi="ar"/>
              </w:rPr>
            </w:pPr>
            <w:r w:rsidRPr="009B04FC">
              <w:t>CA_n5A-n25(2A)-n66(2A)-n77A</w:t>
            </w:r>
          </w:p>
        </w:tc>
        <w:tc>
          <w:tcPr>
            <w:tcW w:w="2822" w:type="dxa"/>
            <w:tcBorders>
              <w:top w:val="single" w:sz="4" w:space="0" w:color="auto"/>
              <w:left w:val="single" w:sz="4" w:space="0" w:color="auto"/>
              <w:bottom w:val="nil"/>
              <w:right w:val="single" w:sz="4" w:space="0" w:color="auto"/>
            </w:tcBorders>
          </w:tcPr>
          <w:p w14:paraId="417F8FEE" w14:textId="77777777" w:rsidR="009C37B4" w:rsidRPr="009B04FC" w:rsidRDefault="009C37B4" w:rsidP="009C37B4">
            <w:pPr>
              <w:pStyle w:val="TAC"/>
              <w:rPr>
                <w:b/>
                <w:lang w:eastAsia="zh-CN"/>
              </w:rPr>
            </w:pPr>
            <w:r w:rsidRPr="009B04FC">
              <w:rPr>
                <w:lang w:eastAsia="zh-CN"/>
              </w:rPr>
              <w:t>CA_n5A-n25A</w:t>
            </w:r>
          </w:p>
          <w:p w14:paraId="55C1847D" w14:textId="77777777" w:rsidR="009C37B4" w:rsidRPr="009B04FC" w:rsidRDefault="009C37B4" w:rsidP="009C37B4">
            <w:pPr>
              <w:pStyle w:val="TAC"/>
              <w:rPr>
                <w:b/>
                <w:lang w:eastAsia="zh-CN"/>
              </w:rPr>
            </w:pPr>
            <w:r w:rsidRPr="009B04FC">
              <w:rPr>
                <w:lang w:eastAsia="zh-CN"/>
              </w:rPr>
              <w:t>CA_n5A-n66A</w:t>
            </w:r>
          </w:p>
          <w:p w14:paraId="7C047FE1" w14:textId="77777777" w:rsidR="009C37B4" w:rsidRPr="009B04FC" w:rsidRDefault="009C37B4" w:rsidP="009C37B4">
            <w:pPr>
              <w:pStyle w:val="TAC"/>
              <w:rPr>
                <w:b/>
                <w:lang w:eastAsia="zh-CN"/>
              </w:rPr>
            </w:pPr>
            <w:r w:rsidRPr="009B04FC">
              <w:rPr>
                <w:lang w:eastAsia="zh-CN"/>
              </w:rPr>
              <w:t>CA_n5A-n77A</w:t>
            </w:r>
          </w:p>
          <w:p w14:paraId="53AADE16" w14:textId="77777777" w:rsidR="009C37B4" w:rsidRPr="009B04FC" w:rsidRDefault="009C37B4" w:rsidP="009C37B4">
            <w:pPr>
              <w:pStyle w:val="TAC"/>
              <w:rPr>
                <w:b/>
                <w:lang w:eastAsia="zh-CN"/>
              </w:rPr>
            </w:pPr>
            <w:r w:rsidRPr="009B04FC">
              <w:rPr>
                <w:lang w:eastAsia="zh-CN"/>
              </w:rPr>
              <w:t>CA_n25A-n66A</w:t>
            </w:r>
          </w:p>
          <w:p w14:paraId="5D16DBDD" w14:textId="77777777" w:rsidR="009C37B4" w:rsidRPr="009B04FC" w:rsidRDefault="009C37B4" w:rsidP="009C37B4">
            <w:pPr>
              <w:pStyle w:val="TAC"/>
              <w:rPr>
                <w:b/>
                <w:lang w:eastAsia="zh-CN"/>
              </w:rPr>
            </w:pPr>
            <w:r w:rsidRPr="009B04FC">
              <w:rPr>
                <w:lang w:eastAsia="zh-CN"/>
              </w:rPr>
              <w:t>CA_n25A-n77A</w:t>
            </w:r>
          </w:p>
          <w:p w14:paraId="50FDA060" w14:textId="77777777" w:rsidR="009C37B4" w:rsidRPr="009B04FC" w:rsidRDefault="009C37B4" w:rsidP="009C37B4">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CFE5CB7"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537AA27"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87738F"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81C1966" w14:textId="77777777" w:rsidTr="00E819B8">
        <w:trPr>
          <w:trHeight w:val="29"/>
        </w:trPr>
        <w:tc>
          <w:tcPr>
            <w:tcW w:w="2756" w:type="dxa"/>
            <w:tcBorders>
              <w:top w:val="nil"/>
              <w:left w:val="single" w:sz="4" w:space="0" w:color="auto"/>
              <w:bottom w:val="nil"/>
              <w:right w:val="single" w:sz="4" w:space="0" w:color="auto"/>
            </w:tcBorders>
          </w:tcPr>
          <w:p w14:paraId="4DABA11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C502E7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14A5FD"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230AB4F"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4028CBB8" w14:textId="77777777" w:rsidR="009C37B4" w:rsidRPr="009B04FC" w:rsidRDefault="009C37B4" w:rsidP="009C37B4">
            <w:pPr>
              <w:pStyle w:val="TAC"/>
              <w:rPr>
                <w:lang w:val="en-US" w:eastAsia="zh-CN" w:bidi="ar"/>
              </w:rPr>
            </w:pPr>
          </w:p>
        </w:tc>
      </w:tr>
      <w:tr w:rsidR="009C37B4" w:rsidRPr="009B04FC" w14:paraId="2D770563" w14:textId="77777777" w:rsidTr="00E819B8">
        <w:trPr>
          <w:trHeight w:val="29"/>
        </w:trPr>
        <w:tc>
          <w:tcPr>
            <w:tcW w:w="2756" w:type="dxa"/>
            <w:tcBorders>
              <w:top w:val="nil"/>
              <w:left w:val="single" w:sz="4" w:space="0" w:color="auto"/>
              <w:bottom w:val="nil"/>
              <w:right w:val="single" w:sz="4" w:space="0" w:color="auto"/>
            </w:tcBorders>
          </w:tcPr>
          <w:p w14:paraId="690749C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7A71F1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611C49"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586EF51"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6497C540" w14:textId="77777777" w:rsidR="009C37B4" w:rsidRPr="009B04FC" w:rsidRDefault="009C37B4" w:rsidP="009C37B4">
            <w:pPr>
              <w:pStyle w:val="TAC"/>
              <w:rPr>
                <w:lang w:val="en-US" w:eastAsia="zh-CN" w:bidi="ar"/>
              </w:rPr>
            </w:pPr>
          </w:p>
        </w:tc>
      </w:tr>
      <w:tr w:rsidR="009C37B4" w:rsidRPr="009B04FC" w14:paraId="5FA8F349" w14:textId="77777777" w:rsidTr="00E819B8">
        <w:trPr>
          <w:trHeight w:val="29"/>
        </w:trPr>
        <w:tc>
          <w:tcPr>
            <w:tcW w:w="2756" w:type="dxa"/>
            <w:tcBorders>
              <w:top w:val="nil"/>
              <w:left w:val="single" w:sz="4" w:space="0" w:color="auto"/>
              <w:bottom w:val="nil"/>
              <w:right w:val="single" w:sz="4" w:space="0" w:color="auto"/>
            </w:tcBorders>
          </w:tcPr>
          <w:p w14:paraId="4A16785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B135F1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3506F9"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A5948B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47482F" w14:textId="77777777" w:rsidR="009C37B4" w:rsidRPr="009B04FC" w:rsidRDefault="009C37B4" w:rsidP="009C37B4">
            <w:pPr>
              <w:pStyle w:val="TAC"/>
              <w:rPr>
                <w:lang w:val="en-US" w:eastAsia="zh-CN" w:bidi="ar"/>
              </w:rPr>
            </w:pPr>
          </w:p>
        </w:tc>
      </w:tr>
      <w:tr w:rsidR="009C37B4" w:rsidRPr="009B04FC" w14:paraId="108C6183" w14:textId="77777777" w:rsidTr="00E819B8">
        <w:trPr>
          <w:trHeight w:val="29"/>
        </w:trPr>
        <w:tc>
          <w:tcPr>
            <w:tcW w:w="2756" w:type="dxa"/>
            <w:tcBorders>
              <w:top w:val="single" w:sz="4" w:space="0" w:color="auto"/>
              <w:left w:val="single" w:sz="4" w:space="0" w:color="auto"/>
              <w:bottom w:val="nil"/>
              <w:right w:val="single" w:sz="4" w:space="0" w:color="auto"/>
            </w:tcBorders>
          </w:tcPr>
          <w:p w14:paraId="6F8A2AE8" w14:textId="77777777" w:rsidR="009C37B4" w:rsidRPr="009B04FC" w:rsidRDefault="009C37B4" w:rsidP="009C37B4">
            <w:pPr>
              <w:pStyle w:val="TAC"/>
              <w:rPr>
                <w:lang w:val="en-US" w:eastAsia="zh-CN" w:bidi="ar"/>
              </w:rPr>
            </w:pPr>
            <w:r w:rsidRPr="009B04FC">
              <w:t>CA_n5A-n25(2A)-n66A-n77(2A)</w:t>
            </w:r>
          </w:p>
        </w:tc>
        <w:tc>
          <w:tcPr>
            <w:tcW w:w="2822" w:type="dxa"/>
            <w:tcBorders>
              <w:top w:val="single" w:sz="4" w:space="0" w:color="auto"/>
              <w:left w:val="single" w:sz="4" w:space="0" w:color="auto"/>
              <w:bottom w:val="nil"/>
              <w:right w:val="single" w:sz="4" w:space="0" w:color="auto"/>
            </w:tcBorders>
          </w:tcPr>
          <w:p w14:paraId="229CFBFF" w14:textId="77777777" w:rsidR="009C37B4" w:rsidRPr="009B04FC" w:rsidRDefault="009C37B4" w:rsidP="009C37B4">
            <w:pPr>
              <w:pStyle w:val="TAC"/>
              <w:rPr>
                <w:b/>
                <w:lang w:eastAsia="zh-CN"/>
              </w:rPr>
            </w:pPr>
            <w:r w:rsidRPr="009B04FC">
              <w:rPr>
                <w:lang w:eastAsia="zh-CN"/>
              </w:rPr>
              <w:t>CA_n5A-n25A</w:t>
            </w:r>
          </w:p>
          <w:p w14:paraId="7B7C26E5" w14:textId="77777777" w:rsidR="009C37B4" w:rsidRPr="009B04FC" w:rsidRDefault="009C37B4" w:rsidP="009C37B4">
            <w:pPr>
              <w:pStyle w:val="TAC"/>
              <w:rPr>
                <w:b/>
                <w:lang w:eastAsia="zh-CN"/>
              </w:rPr>
            </w:pPr>
            <w:r w:rsidRPr="009B04FC">
              <w:rPr>
                <w:lang w:eastAsia="zh-CN"/>
              </w:rPr>
              <w:t>CA_n5A-n66A</w:t>
            </w:r>
          </w:p>
          <w:p w14:paraId="64ED2769" w14:textId="77777777" w:rsidR="009C37B4" w:rsidRPr="009B04FC" w:rsidRDefault="009C37B4" w:rsidP="009C37B4">
            <w:pPr>
              <w:pStyle w:val="TAC"/>
              <w:rPr>
                <w:b/>
                <w:lang w:eastAsia="zh-CN"/>
              </w:rPr>
            </w:pPr>
            <w:r w:rsidRPr="009B04FC">
              <w:rPr>
                <w:lang w:eastAsia="zh-CN"/>
              </w:rPr>
              <w:t>CA_n5A-n77A</w:t>
            </w:r>
          </w:p>
          <w:p w14:paraId="790DC9AC" w14:textId="77777777" w:rsidR="009C37B4" w:rsidRPr="009B04FC" w:rsidRDefault="009C37B4" w:rsidP="009C37B4">
            <w:pPr>
              <w:pStyle w:val="TAC"/>
              <w:rPr>
                <w:b/>
                <w:lang w:eastAsia="zh-CN"/>
              </w:rPr>
            </w:pPr>
            <w:r w:rsidRPr="009B04FC">
              <w:rPr>
                <w:lang w:eastAsia="zh-CN"/>
              </w:rPr>
              <w:t>CA_n25A-n66A</w:t>
            </w:r>
          </w:p>
          <w:p w14:paraId="20FEC638" w14:textId="77777777" w:rsidR="009C37B4" w:rsidRPr="009B04FC" w:rsidRDefault="009C37B4" w:rsidP="009C37B4">
            <w:pPr>
              <w:pStyle w:val="TAC"/>
              <w:rPr>
                <w:b/>
                <w:lang w:eastAsia="zh-CN"/>
              </w:rPr>
            </w:pPr>
            <w:r w:rsidRPr="009B04FC">
              <w:rPr>
                <w:lang w:eastAsia="zh-CN"/>
              </w:rPr>
              <w:t>CA_n25A-n77A</w:t>
            </w:r>
          </w:p>
          <w:p w14:paraId="69071A33" w14:textId="77777777" w:rsidR="009C37B4" w:rsidRPr="009B04FC" w:rsidRDefault="009C37B4" w:rsidP="009C37B4">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084F7C9"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822AB05"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079FDC"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795E5D7" w14:textId="77777777" w:rsidTr="00E819B8">
        <w:trPr>
          <w:trHeight w:val="29"/>
        </w:trPr>
        <w:tc>
          <w:tcPr>
            <w:tcW w:w="2756" w:type="dxa"/>
            <w:tcBorders>
              <w:top w:val="nil"/>
              <w:left w:val="single" w:sz="4" w:space="0" w:color="auto"/>
              <w:bottom w:val="nil"/>
              <w:right w:val="single" w:sz="4" w:space="0" w:color="auto"/>
            </w:tcBorders>
          </w:tcPr>
          <w:p w14:paraId="7485A6F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66363C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730CA" w14:textId="77777777" w:rsidR="009C37B4" w:rsidRPr="009B04FC" w:rsidRDefault="009C37B4" w:rsidP="009C37B4">
            <w:pPr>
              <w:pStyle w:val="TAC"/>
              <w:rPr>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3F17A660"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956876C" w14:textId="77777777" w:rsidR="009C37B4" w:rsidRPr="009B04FC" w:rsidRDefault="009C37B4" w:rsidP="009C37B4">
            <w:pPr>
              <w:pStyle w:val="TAC"/>
              <w:rPr>
                <w:lang w:val="en-US" w:eastAsia="zh-CN" w:bidi="ar"/>
              </w:rPr>
            </w:pPr>
          </w:p>
        </w:tc>
      </w:tr>
      <w:tr w:rsidR="009C37B4" w:rsidRPr="009B04FC" w14:paraId="04ECB8B2" w14:textId="77777777" w:rsidTr="00E819B8">
        <w:trPr>
          <w:trHeight w:val="29"/>
        </w:trPr>
        <w:tc>
          <w:tcPr>
            <w:tcW w:w="2756" w:type="dxa"/>
            <w:tcBorders>
              <w:top w:val="nil"/>
              <w:left w:val="single" w:sz="4" w:space="0" w:color="auto"/>
              <w:bottom w:val="nil"/>
              <w:right w:val="single" w:sz="4" w:space="0" w:color="auto"/>
            </w:tcBorders>
          </w:tcPr>
          <w:p w14:paraId="2C9F5E5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8F4204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62ADD"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E27449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3801D31" w14:textId="77777777" w:rsidR="009C37B4" w:rsidRPr="009B04FC" w:rsidRDefault="009C37B4" w:rsidP="009C37B4">
            <w:pPr>
              <w:pStyle w:val="TAC"/>
              <w:rPr>
                <w:lang w:val="en-US" w:eastAsia="zh-CN" w:bidi="ar"/>
              </w:rPr>
            </w:pPr>
          </w:p>
        </w:tc>
      </w:tr>
      <w:tr w:rsidR="009C37B4" w:rsidRPr="009B04FC" w14:paraId="25AEFE3F" w14:textId="77777777" w:rsidTr="00E819B8">
        <w:trPr>
          <w:trHeight w:val="29"/>
        </w:trPr>
        <w:tc>
          <w:tcPr>
            <w:tcW w:w="2756" w:type="dxa"/>
            <w:tcBorders>
              <w:top w:val="nil"/>
              <w:left w:val="single" w:sz="4" w:space="0" w:color="auto"/>
              <w:bottom w:val="nil"/>
              <w:right w:val="single" w:sz="4" w:space="0" w:color="auto"/>
            </w:tcBorders>
          </w:tcPr>
          <w:p w14:paraId="08763A9E"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AB36A7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8DB89"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EDACAFF"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6AAA6343" w14:textId="77777777" w:rsidR="009C37B4" w:rsidRPr="009B04FC" w:rsidRDefault="009C37B4" w:rsidP="009C37B4">
            <w:pPr>
              <w:pStyle w:val="TAC"/>
              <w:rPr>
                <w:lang w:val="en-US" w:eastAsia="zh-CN" w:bidi="ar"/>
              </w:rPr>
            </w:pPr>
          </w:p>
        </w:tc>
      </w:tr>
      <w:tr w:rsidR="009C37B4" w:rsidRPr="009B04FC" w14:paraId="7D61734B" w14:textId="77777777" w:rsidTr="00E819B8">
        <w:trPr>
          <w:trHeight w:val="29"/>
        </w:trPr>
        <w:tc>
          <w:tcPr>
            <w:tcW w:w="2756" w:type="dxa"/>
            <w:tcBorders>
              <w:top w:val="single" w:sz="4" w:space="0" w:color="auto"/>
              <w:left w:val="single" w:sz="4" w:space="0" w:color="auto"/>
              <w:bottom w:val="nil"/>
              <w:right w:val="single" w:sz="4" w:space="0" w:color="auto"/>
            </w:tcBorders>
          </w:tcPr>
          <w:p w14:paraId="455C88DC" w14:textId="77777777" w:rsidR="009C37B4" w:rsidRPr="009B04FC" w:rsidRDefault="009C37B4" w:rsidP="009C37B4">
            <w:pPr>
              <w:pStyle w:val="TAC"/>
              <w:rPr>
                <w:lang w:val="en-US" w:eastAsia="zh-CN" w:bidi="ar"/>
              </w:rPr>
            </w:pPr>
            <w:r w:rsidRPr="009B04FC">
              <w:t>CA_n5A-n25A-n66(2A)-n77(2A)</w:t>
            </w:r>
          </w:p>
        </w:tc>
        <w:tc>
          <w:tcPr>
            <w:tcW w:w="2822" w:type="dxa"/>
            <w:tcBorders>
              <w:top w:val="single" w:sz="4" w:space="0" w:color="auto"/>
              <w:left w:val="single" w:sz="4" w:space="0" w:color="auto"/>
              <w:bottom w:val="nil"/>
              <w:right w:val="single" w:sz="4" w:space="0" w:color="auto"/>
            </w:tcBorders>
          </w:tcPr>
          <w:p w14:paraId="09FB2ED3" w14:textId="77777777" w:rsidR="009C37B4" w:rsidRPr="009B04FC" w:rsidRDefault="009C37B4" w:rsidP="009C37B4">
            <w:pPr>
              <w:pStyle w:val="TAC"/>
              <w:rPr>
                <w:b/>
                <w:lang w:eastAsia="zh-CN"/>
              </w:rPr>
            </w:pPr>
            <w:r w:rsidRPr="009B04FC">
              <w:rPr>
                <w:lang w:eastAsia="zh-CN"/>
              </w:rPr>
              <w:t>CA_n5A-n25A</w:t>
            </w:r>
          </w:p>
          <w:p w14:paraId="04401266" w14:textId="77777777" w:rsidR="009C37B4" w:rsidRPr="009B04FC" w:rsidRDefault="009C37B4" w:rsidP="009C37B4">
            <w:pPr>
              <w:pStyle w:val="TAC"/>
              <w:rPr>
                <w:b/>
                <w:lang w:eastAsia="zh-CN"/>
              </w:rPr>
            </w:pPr>
            <w:r w:rsidRPr="009B04FC">
              <w:rPr>
                <w:lang w:eastAsia="zh-CN"/>
              </w:rPr>
              <w:t>CA_n5A-n66A</w:t>
            </w:r>
          </w:p>
          <w:p w14:paraId="290E79F2" w14:textId="77777777" w:rsidR="009C37B4" w:rsidRPr="009B04FC" w:rsidRDefault="009C37B4" w:rsidP="009C37B4">
            <w:pPr>
              <w:pStyle w:val="TAC"/>
              <w:rPr>
                <w:b/>
                <w:lang w:eastAsia="zh-CN"/>
              </w:rPr>
            </w:pPr>
            <w:r w:rsidRPr="009B04FC">
              <w:rPr>
                <w:lang w:eastAsia="zh-CN"/>
              </w:rPr>
              <w:t>CA_n5A-n77A</w:t>
            </w:r>
          </w:p>
          <w:p w14:paraId="2B68F6CE" w14:textId="77777777" w:rsidR="009C37B4" w:rsidRPr="009B04FC" w:rsidRDefault="009C37B4" w:rsidP="009C37B4">
            <w:pPr>
              <w:pStyle w:val="TAC"/>
              <w:rPr>
                <w:b/>
                <w:lang w:eastAsia="zh-CN"/>
              </w:rPr>
            </w:pPr>
            <w:r w:rsidRPr="009B04FC">
              <w:rPr>
                <w:lang w:eastAsia="zh-CN"/>
              </w:rPr>
              <w:t>CA_n25A-n66A</w:t>
            </w:r>
          </w:p>
          <w:p w14:paraId="74D11805" w14:textId="77777777" w:rsidR="009C37B4" w:rsidRPr="009B04FC" w:rsidRDefault="009C37B4" w:rsidP="009C37B4">
            <w:pPr>
              <w:pStyle w:val="TAC"/>
              <w:rPr>
                <w:b/>
                <w:lang w:eastAsia="zh-CN"/>
              </w:rPr>
            </w:pPr>
            <w:r w:rsidRPr="009B04FC">
              <w:rPr>
                <w:lang w:eastAsia="zh-CN"/>
              </w:rPr>
              <w:t>CA_n25A-n77A</w:t>
            </w:r>
          </w:p>
          <w:p w14:paraId="14937A32" w14:textId="77777777" w:rsidR="009C37B4" w:rsidRPr="009B04FC" w:rsidRDefault="009C37B4" w:rsidP="009C37B4">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8C385BC"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FEE78A0"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9691BA"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F108D57" w14:textId="77777777" w:rsidTr="00E819B8">
        <w:trPr>
          <w:trHeight w:val="29"/>
        </w:trPr>
        <w:tc>
          <w:tcPr>
            <w:tcW w:w="2756" w:type="dxa"/>
            <w:tcBorders>
              <w:top w:val="nil"/>
              <w:left w:val="single" w:sz="4" w:space="0" w:color="auto"/>
              <w:bottom w:val="nil"/>
              <w:right w:val="single" w:sz="4" w:space="0" w:color="auto"/>
            </w:tcBorders>
          </w:tcPr>
          <w:p w14:paraId="1E9105A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C927F7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07049"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C5096FB"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ABCFBB0" w14:textId="77777777" w:rsidR="009C37B4" w:rsidRPr="009B04FC" w:rsidRDefault="009C37B4" w:rsidP="009C37B4">
            <w:pPr>
              <w:pStyle w:val="TAC"/>
              <w:rPr>
                <w:lang w:val="en-US" w:eastAsia="zh-CN" w:bidi="ar"/>
              </w:rPr>
            </w:pPr>
          </w:p>
        </w:tc>
      </w:tr>
      <w:tr w:rsidR="009C37B4" w:rsidRPr="009B04FC" w14:paraId="664EC192" w14:textId="77777777" w:rsidTr="00E819B8">
        <w:trPr>
          <w:trHeight w:val="29"/>
        </w:trPr>
        <w:tc>
          <w:tcPr>
            <w:tcW w:w="2756" w:type="dxa"/>
            <w:tcBorders>
              <w:top w:val="nil"/>
              <w:left w:val="single" w:sz="4" w:space="0" w:color="auto"/>
              <w:bottom w:val="nil"/>
              <w:right w:val="single" w:sz="4" w:space="0" w:color="auto"/>
            </w:tcBorders>
          </w:tcPr>
          <w:p w14:paraId="690B2CD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CC496E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DE622E"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A694A2B"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44F03BB" w14:textId="77777777" w:rsidR="009C37B4" w:rsidRPr="009B04FC" w:rsidRDefault="009C37B4" w:rsidP="009C37B4">
            <w:pPr>
              <w:pStyle w:val="TAC"/>
              <w:rPr>
                <w:lang w:val="en-US" w:eastAsia="zh-CN" w:bidi="ar"/>
              </w:rPr>
            </w:pPr>
          </w:p>
        </w:tc>
      </w:tr>
      <w:tr w:rsidR="009C37B4" w:rsidRPr="009B04FC" w14:paraId="76A7641E" w14:textId="77777777" w:rsidTr="00E819B8">
        <w:trPr>
          <w:trHeight w:val="29"/>
        </w:trPr>
        <w:tc>
          <w:tcPr>
            <w:tcW w:w="2756" w:type="dxa"/>
            <w:tcBorders>
              <w:top w:val="nil"/>
              <w:left w:val="single" w:sz="4" w:space="0" w:color="auto"/>
              <w:bottom w:val="nil"/>
              <w:right w:val="single" w:sz="4" w:space="0" w:color="auto"/>
            </w:tcBorders>
          </w:tcPr>
          <w:p w14:paraId="7664F76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A74CDF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0E4D95"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5C3003B"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34ECACA1" w14:textId="77777777" w:rsidR="009C37B4" w:rsidRPr="009B04FC" w:rsidRDefault="009C37B4" w:rsidP="009C37B4">
            <w:pPr>
              <w:pStyle w:val="TAC"/>
              <w:rPr>
                <w:lang w:val="en-US" w:eastAsia="zh-CN" w:bidi="ar"/>
              </w:rPr>
            </w:pPr>
          </w:p>
        </w:tc>
      </w:tr>
      <w:tr w:rsidR="009C37B4" w:rsidRPr="009B04FC" w14:paraId="5E9D7D47" w14:textId="77777777" w:rsidTr="00E819B8">
        <w:trPr>
          <w:trHeight w:val="29"/>
        </w:trPr>
        <w:tc>
          <w:tcPr>
            <w:tcW w:w="2756" w:type="dxa"/>
            <w:tcBorders>
              <w:top w:val="single" w:sz="4" w:space="0" w:color="auto"/>
              <w:left w:val="single" w:sz="4" w:space="0" w:color="auto"/>
              <w:bottom w:val="nil"/>
              <w:right w:val="single" w:sz="4" w:space="0" w:color="auto"/>
            </w:tcBorders>
          </w:tcPr>
          <w:p w14:paraId="0EB8C59E" w14:textId="77777777" w:rsidR="009C37B4" w:rsidRPr="009B04FC" w:rsidRDefault="009C37B4" w:rsidP="009C37B4">
            <w:pPr>
              <w:pStyle w:val="TAC"/>
              <w:rPr>
                <w:lang w:val="en-US" w:eastAsia="zh-CN" w:bidi="ar"/>
              </w:rPr>
            </w:pPr>
            <w:r w:rsidRPr="009B04FC">
              <w:lastRenderedPageBreak/>
              <w:t>CA_n5A-n25(2A)-n66(2A)-n77(2A)</w:t>
            </w:r>
          </w:p>
        </w:tc>
        <w:tc>
          <w:tcPr>
            <w:tcW w:w="2822" w:type="dxa"/>
            <w:tcBorders>
              <w:top w:val="single" w:sz="4" w:space="0" w:color="auto"/>
              <w:left w:val="single" w:sz="4" w:space="0" w:color="auto"/>
              <w:bottom w:val="nil"/>
              <w:right w:val="single" w:sz="4" w:space="0" w:color="auto"/>
            </w:tcBorders>
          </w:tcPr>
          <w:p w14:paraId="6181F578" w14:textId="77777777" w:rsidR="009C37B4" w:rsidRPr="009B04FC" w:rsidRDefault="009C37B4" w:rsidP="009C37B4">
            <w:pPr>
              <w:pStyle w:val="TAC"/>
              <w:rPr>
                <w:b/>
                <w:lang w:eastAsia="zh-CN"/>
              </w:rPr>
            </w:pPr>
            <w:r w:rsidRPr="009B04FC">
              <w:rPr>
                <w:lang w:eastAsia="zh-CN"/>
              </w:rPr>
              <w:t>CA_n5A-n25A</w:t>
            </w:r>
          </w:p>
          <w:p w14:paraId="51B2E9D7" w14:textId="77777777" w:rsidR="009C37B4" w:rsidRPr="009B04FC" w:rsidRDefault="009C37B4" w:rsidP="009C37B4">
            <w:pPr>
              <w:pStyle w:val="TAC"/>
              <w:rPr>
                <w:b/>
                <w:lang w:eastAsia="zh-CN"/>
              </w:rPr>
            </w:pPr>
            <w:r w:rsidRPr="009B04FC">
              <w:rPr>
                <w:lang w:eastAsia="zh-CN"/>
              </w:rPr>
              <w:t>CA_n5A-n66A</w:t>
            </w:r>
          </w:p>
          <w:p w14:paraId="57C1B080" w14:textId="77777777" w:rsidR="009C37B4" w:rsidRPr="009B04FC" w:rsidRDefault="009C37B4" w:rsidP="009C37B4">
            <w:pPr>
              <w:pStyle w:val="TAC"/>
              <w:rPr>
                <w:b/>
                <w:lang w:eastAsia="zh-CN"/>
              </w:rPr>
            </w:pPr>
            <w:r w:rsidRPr="009B04FC">
              <w:rPr>
                <w:lang w:eastAsia="zh-CN"/>
              </w:rPr>
              <w:t>CA_n5A-n77A</w:t>
            </w:r>
          </w:p>
          <w:p w14:paraId="3C9CFEB5" w14:textId="77777777" w:rsidR="009C37B4" w:rsidRPr="009B04FC" w:rsidRDefault="009C37B4" w:rsidP="009C37B4">
            <w:pPr>
              <w:pStyle w:val="TAC"/>
              <w:rPr>
                <w:b/>
                <w:lang w:eastAsia="zh-CN"/>
              </w:rPr>
            </w:pPr>
            <w:r w:rsidRPr="009B04FC">
              <w:rPr>
                <w:lang w:eastAsia="zh-CN"/>
              </w:rPr>
              <w:t>CA_n25A-n66A</w:t>
            </w:r>
          </w:p>
          <w:p w14:paraId="6DE44848" w14:textId="77777777" w:rsidR="009C37B4" w:rsidRPr="009B04FC" w:rsidRDefault="009C37B4" w:rsidP="009C37B4">
            <w:pPr>
              <w:pStyle w:val="TAC"/>
              <w:rPr>
                <w:b/>
                <w:lang w:eastAsia="zh-CN"/>
              </w:rPr>
            </w:pPr>
            <w:r w:rsidRPr="009B04FC">
              <w:rPr>
                <w:lang w:eastAsia="zh-CN"/>
              </w:rPr>
              <w:t>CA_n25A-n77A</w:t>
            </w:r>
          </w:p>
          <w:p w14:paraId="69B5ECE3" w14:textId="77777777" w:rsidR="009C37B4" w:rsidRPr="009B04FC" w:rsidRDefault="009C37B4" w:rsidP="009C37B4">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34DAEB0"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63350D5"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B0CC62"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BE6AD7E" w14:textId="77777777" w:rsidTr="00E819B8">
        <w:trPr>
          <w:trHeight w:val="29"/>
        </w:trPr>
        <w:tc>
          <w:tcPr>
            <w:tcW w:w="2756" w:type="dxa"/>
            <w:tcBorders>
              <w:top w:val="nil"/>
              <w:left w:val="single" w:sz="4" w:space="0" w:color="auto"/>
              <w:bottom w:val="nil"/>
              <w:right w:val="single" w:sz="4" w:space="0" w:color="auto"/>
            </w:tcBorders>
          </w:tcPr>
          <w:p w14:paraId="5ADBF70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3A12A3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DCD221" w14:textId="77777777" w:rsidR="009C37B4" w:rsidRPr="009B04FC" w:rsidRDefault="009C37B4" w:rsidP="009C37B4">
            <w:pPr>
              <w:pStyle w:val="TAC"/>
              <w:rPr>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6A75E92B"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487F04C4" w14:textId="77777777" w:rsidR="009C37B4" w:rsidRPr="009B04FC" w:rsidRDefault="009C37B4" w:rsidP="009C37B4">
            <w:pPr>
              <w:pStyle w:val="TAC"/>
              <w:rPr>
                <w:lang w:val="en-US" w:eastAsia="zh-CN" w:bidi="ar"/>
              </w:rPr>
            </w:pPr>
          </w:p>
        </w:tc>
      </w:tr>
      <w:tr w:rsidR="009C37B4" w:rsidRPr="009B04FC" w14:paraId="1272AF74" w14:textId="77777777" w:rsidTr="00E819B8">
        <w:trPr>
          <w:trHeight w:val="29"/>
        </w:trPr>
        <w:tc>
          <w:tcPr>
            <w:tcW w:w="2756" w:type="dxa"/>
            <w:tcBorders>
              <w:top w:val="nil"/>
              <w:left w:val="single" w:sz="4" w:space="0" w:color="auto"/>
              <w:bottom w:val="nil"/>
              <w:right w:val="single" w:sz="4" w:space="0" w:color="auto"/>
            </w:tcBorders>
          </w:tcPr>
          <w:p w14:paraId="6B9A8FE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38F04D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BA161B"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DEEEDC3"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12243785" w14:textId="77777777" w:rsidR="009C37B4" w:rsidRPr="009B04FC" w:rsidRDefault="009C37B4" w:rsidP="009C37B4">
            <w:pPr>
              <w:pStyle w:val="TAC"/>
              <w:rPr>
                <w:lang w:val="en-US" w:eastAsia="zh-CN" w:bidi="ar"/>
              </w:rPr>
            </w:pPr>
          </w:p>
        </w:tc>
      </w:tr>
      <w:tr w:rsidR="009C37B4" w:rsidRPr="009B04FC" w14:paraId="090F2E89" w14:textId="77777777" w:rsidTr="00E819B8">
        <w:trPr>
          <w:trHeight w:val="29"/>
        </w:trPr>
        <w:tc>
          <w:tcPr>
            <w:tcW w:w="2756" w:type="dxa"/>
            <w:tcBorders>
              <w:top w:val="nil"/>
              <w:left w:val="single" w:sz="4" w:space="0" w:color="auto"/>
              <w:bottom w:val="nil"/>
              <w:right w:val="single" w:sz="4" w:space="0" w:color="auto"/>
            </w:tcBorders>
          </w:tcPr>
          <w:p w14:paraId="54C1A937"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485860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3E60E"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64D784F"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250D44A5" w14:textId="77777777" w:rsidR="009C37B4" w:rsidRPr="009B04FC" w:rsidRDefault="009C37B4" w:rsidP="009C37B4">
            <w:pPr>
              <w:pStyle w:val="TAC"/>
              <w:rPr>
                <w:lang w:val="en-US" w:eastAsia="zh-CN" w:bidi="ar"/>
              </w:rPr>
            </w:pPr>
          </w:p>
        </w:tc>
      </w:tr>
      <w:tr w:rsidR="009C37B4" w:rsidRPr="009B04FC" w14:paraId="32781345" w14:textId="77777777" w:rsidTr="00E819B8">
        <w:trPr>
          <w:trHeight w:val="29"/>
        </w:trPr>
        <w:tc>
          <w:tcPr>
            <w:tcW w:w="2756" w:type="dxa"/>
            <w:tcBorders>
              <w:top w:val="single" w:sz="4" w:space="0" w:color="auto"/>
              <w:left w:val="single" w:sz="4" w:space="0" w:color="auto"/>
              <w:bottom w:val="nil"/>
              <w:right w:val="single" w:sz="4" w:space="0" w:color="auto"/>
            </w:tcBorders>
          </w:tcPr>
          <w:p w14:paraId="2678E0EA" w14:textId="77777777" w:rsidR="009C37B4" w:rsidRPr="009B04FC" w:rsidRDefault="009C37B4" w:rsidP="009C37B4">
            <w:pPr>
              <w:pStyle w:val="TAC"/>
              <w:rPr>
                <w:lang w:val="en-US" w:eastAsia="zh-CN" w:bidi="ar"/>
              </w:rPr>
            </w:pPr>
            <w:r w:rsidRPr="009B04FC">
              <w:t>CA_n5A-n25A-n66A-n78A</w:t>
            </w:r>
          </w:p>
        </w:tc>
        <w:tc>
          <w:tcPr>
            <w:tcW w:w="2822" w:type="dxa"/>
            <w:tcBorders>
              <w:top w:val="single" w:sz="4" w:space="0" w:color="auto"/>
              <w:left w:val="single" w:sz="4" w:space="0" w:color="auto"/>
              <w:bottom w:val="nil"/>
              <w:right w:val="single" w:sz="4" w:space="0" w:color="auto"/>
            </w:tcBorders>
          </w:tcPr>
          <w:p w14:paraId="06592BC1"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CA_n5A-n25A</w:t>
            </w:r>
          </w:p>
          <w:p w14:paraId="25F04E2D"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CA_n5A-n66A</w:t>
            </w:r>
          </w:p>
          <w:p w14:paraId="0EF3DDA1"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CA_n5A-n78A</w:t>
            </w:r>
          </w:p>
          <w:p w14:paraId="3C8A35B1"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CA_n25A-n66A</w:t>
            </w:r>
          </w:p>
          <w:p w14:paraId="1D3A96BA"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CA_n25A-n78A</w:t>
            </w:r>
          </w:p>
          <w:p w14:paraId="6BB525B9" w14:textId="77777777" w:rsidR="009C37B4" w:rsidRPr="009B04FC" w:rsidRDefault="009C37B4" w:rsidP="009C37B4">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F752757"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C72F544"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38288B"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674EE5D" w14:textId="77777777" w:rsidTr="00E819B8">
        <w:trPr>
          <w:trHeight w:val="29"/>
        </w:trPr>
        <w:tc>
          <w:tcPr>
            <w:tcW w:w="2756" w:type="dxa"/>
            <w:tcBorders>
              <w:top w:val="nil"/>
              <w:left w:val="single" w:sz="4" w:space="0" w:color="auto"/>
              <w:bottom w:val="nil"/>
              <w:right w:val="single" w:sz="4" w:space="0" w:color="auto"/>
            </w:tcBorders>
          </w:tcPr>
          <w:p w14:paraId="43880F7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5C51F9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58DC64"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A0B8C3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80F1A68" w14:textId="77777777" w:rsidR="009C37B4" w:rsidRPr="009B04FC" w:rsidRDefault="009C37B4" w:rsidP="009C37B4">
            <w:pPr>
              <w:pStyle w:val="TAC"/>
              <w:rPr>
                <w:lang w:val="en-US" w:eastAsia="zh-CN" w:bidi="ar"/>
              </w:rPr>
            </w:pPr>
          </w:p>
        </w:tc>
      </w:tr>
      <w:tr w:rsidR="009C37B4" w:rsidRPr="009B04FC" w14:paraId="6BF0DB07" w14:textId="77777777" w:rsidTr="00E819B8">
        <w:trPr>
          <w:trHeight w:val="29"/>
        </w:trPr>
        <w:tc>
          <w:tcPr>
            <w:tcW w:w="2756" w:type="dxa"/>
            <w:tcBorders>
              <w:top w:val="nil"/>
              <w:left w:val="single" w:sz="4" w:space="0" w:color="auto"/>
              <w:bottom w:val="nil"/>
              <w:right w:val="single" w:sz="4" w:space="0" w:color="auto"/>
            </w:tcBorders>
          </w:tcPr>
          <w:p w14:paraId="4EE90C7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D8F672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41E2D"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EB67F3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3C074C" w14:textId="77777777" w:rsidR="009C37B4" w:rsidRPr="009B04FC" w:rsidRDefault="009C37B4" w:rsidP="009C37B4">
            <w:pPr>
              <w:pStyle w:val="TAC"/>
              <w:rPr>
                <w:lang w:val="en-US" w:eastAsia="zh-CN" w:bidi="ar"/>
              </w:rPr>
            </w:pPr>
          </w:p>
        </w:tc>
      </w:tr>
      <w:tr w:rsidR="009C37B4" w:rsidRPr="009B04FC" w14:paraId="08A11FD8" w14:textId="77777777" w:rsidTr="00E819B8">
        <w:trPr>
          <w:trHeight w:val="29"/>
        </w:trPr>
        <w:tc>
          <w:tcPr>
            <w:tcW w:w="2756" w:type="dxa"/>
            <w:tcBorders>
              <w:top w:val="nil"/>
              <w:left w:val="single" w:sz="4" w:space="0" w:color="auto"/>
              <w:bottom w:val="nil"/>
              <w:right w:val="single" w:sz="4" w:space="0" w:color="auto"/>
            </w:tcBorders>
          </w:tcPr>
          <w:p w14:paraId="120F9574"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E54AF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7AF9E5"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DD19758"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A7B395" w14:textId="77777777" w:rsidR="009C37B4" w:rsidRPr="009B04FC" w:rsidRDefault="009C37B4" w:rsidP="009C37B4">
            <w:pPr>
              <w:pStyle w:val="TAC"/>
              <w:rPr>
                <w:lang w:val="en-US" w:eastAsia="zh-CN" w:bidi="ar"/>
              </w:rPr>
            </w:pPr>
          </w:p>
        </w:tc>
      </w:tr>
      <w:tr w:rsidR="009C37B4" w:rsidRPr="009B04FC" w14:paraId="016806F8" w14:textId="77777777" w:rsidTr="00E819B8">
        <w:trPr>
          <w:trHeight w:val="29"/>
        </w:trPr>
        <w:tc>
          <w:tcPr>
            <w:tcW w:w="2756" w:type="dxa"/>
            <w:tcBorders>
              <w:top w:val="single" w:sz="4" w:space="0" w:color="auto"/>
              <w:left w:val="single" w:sz="4" w:space="0" w:color="auto"/>
              <w:bottom w:val="nil"/>
              <w:right w:val="single" w:sz="4" w:space="0" w:color="auto"/>
            </w:tcBorders>
          </w:tcPr>
          <w:p w14:paraId="284F443D" w14:textId="77777777" w:rsidR="009C37B4" w:rsidRPr="009B04FC" w:rsidRDefault="009C37B4" w:rsidP="009C37B4">
            <w:pPr>
              <w:pStyle w:val="TAC"/>
              <w:rPr>
                <w:lang w:val="en-US" w:eastAsia="zh-CN" w:bidi="ar"/>
              </w:rPr>
            </w:pPr>
            <w:r w:rsidRPr="009B04FC">
              <w:t>CA_n5A-n25(2A)-n66A-n78A</w:t>
            </w:r>
          </w:p>
        </w:tc>
        <w:tc>
          <w:tcPr>
            <w:tcW w:w="2822" w:type="dxa"/>
            <w:tcBorders>
              <w:top w:val="single" w:sz="4" w:space="0" w:color="auto"/>
              <w:left w:val="single" w:sz="4" w:space="0" w:color="auto"/>
              <w:bottom w:val="nil"/>
              <w:right w:val="single" w:sz="4" w:space="0" w:color="auto"/>
            </w:tcBorders>
          </w:tcPr>
          <w:p w14:paraId="03F9966E"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CA_n5A-n25A</w:t>
            </w:r>
          </w:p>
          <w:p w14:paraId="190CAB44"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CA_n5A-n66A</w:t>
            </w:r>
          </w:p>
          <w:p w14:paraId="1613171D"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CA_n5A-n78A</w:t>
            </w:r>
          </w:p>
          <w:p w14:paraId="756A6AFB"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CA_n25A-n66A</w:t>
            </w:r>
          </w:p>
          <w:p w14:paraId="0E9708E9"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CA_n25A-n78A</w:t>
            </w:r>
          </w:p>
          <w:p w14:paraId="533D9182" w14:textId="77777777" w:rsidR="009C37B4" w:rsidRPr="009B04FC" w:rsidRDefault="009C37B4" w:rsidP="009C37B4">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C041146"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3179D9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05B119"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5888C7B" w14:textId="77777777" w:rsidTr="00E819B8">
        <w:trPr>
          <w:trHeight w:val="29"/>
        </w:trPr>
        <w:tc>
          <w:tcPr>
            <w:tcW w:w="2756" w:type="dxa"/>
            <w:tcBorders>
              <w:top w:val="nil"/>
              <w:left w:val="single" w:sz="4" w:space="0" w:color="auto"/>
              <w:bottom w:val="nil"/>
              <w:right w:val="single" w:sz="4" w:space="0" w:color="auto"/>
            </w:tcBorders>
          </w:tcPr>
          <w:p w14:paraId="0EE0076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387B8F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CF4E21"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3F53648"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1305063" w14:textId="77777777" w:rsidR="009C37B4" w:rsidRPr="009B04FC" w:rsidRDefault="009C37B4" w:rsidP="009C37B4">
            <w:pPr>
              <w:pStyle w:val="TAC"/>
              <w:rPr>
                <w:lang w:val="en-US" w:eastAsia="zh-CN" w:bidi="ar"/>
              </w:rPr>
            </w:pPr>
          </w:p>
        </w:tc>
      </w:tr>
      <w:tr w:rsidR="009C37B4" w:rsidRPr="009B04FC" w14:paraId="6FA5B103" w14:textId="77777777" w:rsidTr="00E819B8">
        <w:trPr>
          <w:trHeight w:val="29"/>
        </w:trPr>
        <w:tc>
          <w:tcPr>
            <w:tcW w:w="2756" w:type="dxa"/>
            <w:tcBorders>
              <w:top w:val="nil"/>
              <w:left w:val="single" w:sz="4" w:space="0" w:color="auto"/>
              <w:bottom w:val="nil"/>
              <w:right w:val="single" w:sz="4" w:space="0" w:color="auto"/>
            </w:tcBorders>
          </w:tcPr>
          <w:p w14:paraId="52820C1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216EFF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011BF2"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699C96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4CFB6D4" w14:textId="77777777" w:rsidR="009C37B4" w:rsidRPr="009B04FC" w:rsidRDefault="009C37B4" w:rsidP="009C37B4">
            <w:pPr>
              <w:pStyle w:val="TAC"/>
              <w:rPr>
                <w:lang w:val="en-US" w:eastAsia="zh-CN" w:bidi="ar"/>
              </w:rPr>
            </w:pPr>
          </w:p>
        </w:tc>
      </w:tr>
      <w:tr w:rsidR="009C37B4" w:rsidRPr="009B04FC" w14:paraId="43F9A529" w14:textId="77777777" w:rsidTr="00E819B8">
        <w:trPr>
          <w:trHeight w:val="29"/>
        </w:trPr>
        <w:tc>
          <w:tcPr>
            <w:tcW w:w="2756" w:type="dxa"/>
            <w:tcBorders>
              <w:top w:val="nil"/>
              <w:left w:val="single" w:sz="4" w:space="0" w:color="auto"/>
              <w:bottom w:val="nil"/>
              <w:right w:val="single" w:sz="4" w:space="0" w:color="auto"/>
            </w:tcBorders>
          </w:tcPr>
          <w:p w14:paraId="4284C3AA"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53291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5C83D7"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F3AAE5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3F1446" w14:textId="77777777" w:rsidR="009C37B4" w:rsidRPr="009B04FC" w:rsidRDefault="009C37B4" w:rsidP="009C37B4">
            <w:pPr>
              <w:pStyle w:val="TAC"/>
              <w:rPr>
                <w:lang w:val="en-US" w:eastAsia="zh-CN" w:bidi="ar"/>
              </w:rPr>
            </w:pPr>
          </w:p>
        </w:tc>
      </w:tr>
      <w:tr w:rsidR="009C37B4" w:rsidRPr="009B04FC" w14:paraId="2D065E63" w14:textId="77777777" w:rsidTr="00E819B8">
        <w:trPr>
          <w:trHeight w:val="29"/>
        </w:trPr>
        <w:tc>
          <w:tcPr>
            <w:tcW w:w="2756" w:type="dxa"/>
            <w:tcBorders>
              <w:top w:val="single" w:sz="4" w:space="0" w:color="auto"/>
              <w:left w:val="single" w:sz="4" w:space="0" w:color="auto"/>
              <w:bottom w:val="nil"/>
              <w:right w:val="single" w:sz="4" w:space="0" w:color="auto"/>
            </w:tcBorders>
          </w:tcPr>
          <w:p w14:paraId="5B41E6AA" w14:textId="77777777" w:rsidR="009C37B4" w:rsidRPr="009B04FC" w:rsidRDefault="009C37B4" w:rsidP="009C37B4">
            <w:pPr>
              <w:pStyle w:val="TAC"/>
              <w:rPr>
                <w:lang w:val="en-US" w:eastAsia="zh-CN" w:bidi="ar"/>
              </w:rPr>
            </w:pPr>
            <w:r w:rsidRPr="009B04FC">
              <w:t>CA_n5A-n25A-n66(2A)-n78A</w:t>
            </w:r>
          </w:p>
        </w:tc>
        <w:tc>
          <w:tcPr>
            <w:tcW w:w="2822" w:type="dxa"/>
            <w:tcBorders>
              <w:top w:val="single" w:sz="4" w:space="0" w:color="auto"/>
              <w:left w:val="single" w:sz="4" w:space="0" w:color="auto"/>
              <w:bottom w:val="nil"/>
              <w:right w:val="single" w:sz="4" w:space="0" w:color="auto"/>
            </w:tcBorders>
          </w:tcPr>
          <w:p w14:paraId="0A3B009F"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CA_n5A-n25A</w:t>
            </w:r>
          </w:p>
          <w:p w14:paraId="149386B7"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CA_n5A-n66A</w:t>
            </w:r>
          </w:p>
          <w:p w14:paraId="7AA3E1BC"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CA_n5A-n78A</w:t>
            </w:r>
          </w:p>
          <w:p w14:paraId="7C17DF88"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CA_n25A-n66A</w:t>
            </w:r>
          </w:p>
          <w:p w14:paraId="3AE75686"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CA_n25A-n78A</w:t>
            </w:r>
          </w:p>
          <w:p w14:paraId="57EF1EBB" w14:textId="77777777" w:rsidR="009C37B4" w:rsidRPr="009B04FC" w:rsidRDefault="009C37B4" w:rsidP="009C37B4">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B7AD3CA"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21B966C"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665CE3"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CB10F89" w14:textId="77777777" w:rsidTr="00E819B8">
        <w:trPr>
          <w:trHeight w:val="29"/>
        </w:trPr>
        <w:tc>
          <w:tcPr>
            <w:tcW w:w="2756" w:type="dxa"/>
            <w:tcBorders>
              <w:top w:val="nil"/>
              <w:left w:val="single" w:sz="4" w:space="0" w:color="auto"/>
              <w:bottom w:val="nil"/>
              <w:right w:val="single" w:sz="4" w:space="0" w:color="auto"/>
            </w:tcBorders>
          </w:tcPr>
          <w:p w14:paraId="685FD85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FFBCD1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891E6"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001FF85"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7B4586D" w14:textId="77777777" w:rsidR="009C37B4" w:rsidRPr="009B04FC" w:rsidRDefault="009C37B4" w:rsidP="009C37B4">
            <w:pPr>
              <w:pStyle w:val="TAC"/>
              <w:rPr>
                <w:lang w:val="en-US" w:eastAsia="zh-CN" w:bidi="ar"/>
              </w:rPr>
            </w:pPr>
          </w:p>
        </w:tc>
      </w:tr>
      <w:tr w:rsidR="009C37B4" w:rsidRPr="009B04FC" w14:paraId="477F70E9" w14:textId="77777777" w:rsidTr="00E819B8">
        <w:trPr>
          <w:trHeight w:val="29"/>
        </w:trPr>
        <w:tc>
          <w:tcPr>
            <w:tcW w:w="2756" w:type="dxa"/>
            <w:tcBorders>
              <w:top w:val="nil"/>
              <w:left w:val="single" w:sz="4" w:space="0" w:color="auto"/>
              <w:bottom w:val="nil"/>
              <w:right w:val="single" w:sz="4" w:space="0" w:color="auto"/>
            </w:tcBorders>
          </w:tcPr>
          <w:p w14:paraId="4FADCE9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9DC40B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AA901A"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767326D"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D06588A" w14:textId="77777777" w:rsidR="009C37B4" w:rsidRPr="009B04FC" w:rsidRDefault="009C37B4" w:rsidP="009C37B4">
            <w:pPr>
              <w:pStyle w:val="TAC"/>
              <w:rPr>
                <w:lang w:val="en-US" w:eastAsia="zh-CN" w:bidi="ar"/>
              </w:rPr>
            </w:pPr>
          </w:p>
        </w:tc>
      </w:tr>
      <w:tr w:rsidR="009C37B4" w:rsidRPr="009B04FC" w14:paraId="0452F898" w14:textId="77777777" w:rsidTr="00E819B8">
        <w:trPr>
          <w:trHeight w:val="29"/>
        </w:trPr>
        <w:tc>
          <w:tcPr>
            <w:tcW w:w="2756" w:type="dxa"/>
            <w:tcBorders>
              <w:top w:val="nil"/>
              <w:left w:val="single" w:sz="4" w:space="0" w:color="auto"/>
              <w:bottom w:val="nil"/>
              <w:right w:val="single" w:sz="4" w:space="0" w:color="auto"/>
            </w:tcBorders>
          </w:tcPr>
          <w:p w14:paraId="7F1B7F1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CE8B85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54AB5"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B3FDED0"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53C255" w14:textId="77777777" w:rsidR="009C37B4" w:rsidRPr="009B04FC" w:rsidRDefault="009C37B4" w:rsidP="009C37B4">
            <w:pPr>
              <w:pStyle w:val="TAC"/>
              <w:rPr>
                <w:lang w:val="en-US" w:eastAsia="zh-CN" w:bidi="ar"/>
              </w:rPr>
            </w:pPr>
          </w:p>
        </w:tc>
      </w:tr>
      <w:tr w:rsidR="009C37B4" w:rsidRPr="009B04FC" w14:paraId="2E26B652" w14:textId="77777777" w:rsidTr="00E819B8">
        <w:trPr>
          <w:trHeight w:val="29"/>
        </w:trPr>
        <w:tc>
          <w:tcPr>
            <w:tcW w:w="2756" w:type="dxa"/>
            <w:tcBorders>
              <w:top w:val="single" w:sz="4" w:space="0" w:color="auto"/>
              <w:left w:val="single" w:sz="4" w:space="0" w:color="auto"/>
              <w:bottom w:val="nil"/>
              <w:right w:val="single" w:sz="4" w:space="0" w:color="auto"/>
            </w:tcBorders>
          </w:tcPr>
          <w:p w14:paraId="7E179E28" w14:textId="77777777" w:rsidR="009C37B4" w:rsidRPr="009B04FC" w:rsidRDefault="009C37B4" w:rsidP="009C37B4">
            <w:pPr>
              <w:pStyle w:val="TAC"/>
              <w:rPr>
                <w:lang w:val="en-US" w:eastAsia="zh-CN" w:bidi="ar"/>
              </w:rPr>
            </w:pPr>
            <w:r w:rsidRPr="009B04FC">
              <w:t>CA_n5A-n25A-n66A-n78(2A)</w:t>
            </w:r>
          </w:p>
        </w:tc>
        <w:tc>
          <w:tcPr>
            <w:tcW w:w="2822" w:type="dxa"/>
            <w:tcBorders>
              <w:top w:val="single" w:sz="4" w:space="0" w:color="auto"/>
              <w:left w:val="single" w:sz="4" w:space="0" w:color="auto"/>
              <w:bottom w:val="nil"/>
              <w:right w:val="single" w:sz="4" w:space="0" w:color="auto"/>
            </w:tcBorders>
          </w:tcPr>
          <w:p w14:paraId="6B1B548C"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CA_n5A-n25A</w:t>
            </w:r>
          </w:p>
          <w:p w14:paraId="12876DFB"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CA_n5A-n66A</w:t>
            </w:r>
          </w:p>
          <w:p w14:paraId="7092F80B"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CA_n5A-n78A</w:t>
            </w:r>
          </w:p>
          <w:p w14:paraId="5142B13C"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CA_n25A-n66A</w:t>
            </w:r>
          </w:p>
          <w:p w14:paraId="069632BA"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CA_n25A-n78A</w:t>
            </w:r>
          </w:p>
          <w:p w14:paraId="4B24BA93" w14:textId="77777777" w:rsidR="009C37B4" w:rsidRPr="009B04FC" w:rsidRDefault="009C37B4" w:rsidP="009C37B4">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B166B4C"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61F30E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A3F624"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475455E" w14:textId="77777777" w:rsidTr="00E819B8">
        <w:trPr>
          <w:trHeight w:val="29"/>
        </w:trPr>
        <w:tc>
          <w:tcPr>
            <w:tcW w:w="2756" w:type="dxa"/>
            <w:tcBorders>
              <w:top w:val="nil"/>
              <w:left w:val="single" w:sz="4" w:space="0" w:color="auto"/>
              <w:bottom w:val="nil"/>
              <w:right w:val="single" w:sz="4" w:space="0" w:color="auto"/>
            </w:tcBorders>
          </w:tcPr>
          <w:p w14:paraId="1E2D295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598391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1ECB5"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F72CA0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1BE1696" w14:textId="77777777" w:rsidR="009C37B4" w:rsidRPr="009B04FC" w:rsidRDefault="009C37B4" w:rsidP="009C37B4">
            <w:pPr>
              <w:pStyle w:val="TAC"/>
              <w:rPr>
                <w:lang w:val="en-US" w:eastAsia="zh-CN" w:bidi="ar"/>
              </w:rPr>
            </w:pPr>
          </w:p>
        </w:tc>
      </w:tr>
      <w:tr w:rsidR="009C37B4" w:rsidRPr="009B04FC" w14:paraId="61C14442" w14:textId="77777777" w:rsidTr="00E819B8">
        <w:trPr>
          <w:trHeight w:val="29"/>
        </w:trPr>
        <w:tc>
          <w:tcPr>
            <w:tcW w:w="2756" w:type="dxa"/>
            <w:tcBorders>
              <w:top w:val="nil"/>
              <w:left w:val="single" w:sz="4" w:space="0" w:color="auto"/>
              <w:bottom w:val="nil"/>
              <w:right w:val="single" w:sz="4" w:space="0" w:color="auto"/>
            </w:tcBorders>
          </w:tcPr>
          <w:p w14:paraId="01F30EE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490638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470C30"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AAB454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78CDB2E" w14:textId="77777777" w:rsidR="009C37B4" w:rsidRPr="009B04FC" w:rsidRDefault="009C37B4" w:rsidP="009C37B4">
            <w:pPr>
              <w:pStyle w:val="TAC"/>
              <w:rPr>
                <w:lang w:val="en-US" w:eastAsia="zh-CN" w:bidi="ar"/>
              </w:rPr>
            </w:pPr>
          </w:p>
        </w:tc>
      </w:tr>
      <w:tr w:rsidR="009C37B4" w:rsidRPr="009B04FC" w14:paraId="4EEA17DD" w14:textId="77777777" w:rsidTr="00E819B8">
        <w:trPr>
          <w:trHeight w:val="29"/>
        </w:trPr>
        <w:tc>
          <w:tcPr>
            <w:tcW w:w="2756" w:type="dxa"/>
            <w:tcBorders>
              <w:top w:val="nil"/>
              <w:left w:val="single" w:sz="4" w:space="0" w:color="auto"/>
              <w:bottom w:val="nil"/>
              <w:right w:val="single" w:sz="4" w:space="0" w:color="auto"/>
            </w:tcBorders>
          </w:tcPr>
          <w:p w14:paraId="4E647BEE"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FF33F2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A0E36"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F90080F"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4391E424" w14:textId="77777777" w:rsidR="009C37B4" w:rsidRPr="009B04FC" w:rsidRDefault="009C37B4" w:rsidP="009C37B4">
            <w:pPr>
              <w:pStyle w:val="TAC"/>
              <w:rPr>
                <w:lang w:val="en-US" w:eastAsia="zh-CN" w:bidi="ar"/>
              </w:rPr>
            </w:pPr>
          </w:p>
        </w:tc>
      </w:tr>
      <w:tr w:rsidR="009C37B4" w:rsidRPr="009B04FC" w14:paraId="66997F31" w14:textId="77777777" w:rsidTr="00E819B8">
        <w:trPr>
          <w:trHeight w:val="29"/>
        </w:trPr>
        <w:tc>
          <w:tcPr>
            <w:tcW w:w="2756" w:type="dxa"/>
            <w:tcBorders>
              <w:top w:val="single" w:sz="4" w:space="0" w:color="auto"/>
              <w:left w:val="single" w:sz="4" w:space="0" w:color="auto"/>
              <w:bottom w:val="nil"/>
              <w:right w:val="single" w:sz="4" w:space="0" w:color="auto"/>
            </w:tcBorders>
          </w:tcPr>
          <w:p w14:paraId="05A24A83" w14:textId="77777777" w:rsidR="009C37B4" w:rsidRPr="009B04FC" w:rsidRDefault="009C37B4" w:rsidP="009C37B4">
            <w:pPr>
              <w:pStyle w:val="TAC"/>
            </w:pPr>
            <w:r w:rsidRPr="009B04FC">
              <w:lastRenderedPageBreak/>
              <w:t>CA_n5A-n25(2A)-n66(2A)-n78A</w:t>
            </w:r>
          </w:p>
          <w:p w14:paraId="3E11332B"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34E4DF93"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CA_n5A-n25A</w:t>
            </w:r>
          </w:p>
          <w:p w14:paraId="4B61D3E8"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CA_n5A-n66A</w:t>
            </w:r>
          </w:p>
          <w:p w14:paraId="030B4C64"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CA_n5A-n78A</w:t>
            </w:r>
          </w:p>
          <w:p w14:paraId="637E5B63"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CA_n25A-n66A</w:t>
            </w:r>
          </w:p>
          <w:p w14:paraId="0184D49D"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CA_n25A-n78A</w:t>
            </w:r>
          </w:p>
          <w:p w14:paraId="5FDD47E0" w14:textId="77777777" w:rsidR="009C37B4" w:rsidRPr="009B04FC" w:rsidRDefault="009C37B4" w:rsidP="009C37B4">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71B4919"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CD0188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49C1B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D4194DD" w14:textId="77777777" w:rsidTr="00E819B8">
        <w:trPr>
          <w:trHeight w:val="29"/>
        </w:trPr>
        <w:tc>
          <w:tcPr>
            <w:tcW w:w="2756" w:type="dxa"/>
            <w:tcBorders>
              <w:top w:val="nil"/>
              <w:left w:val="single" w:sz="4" w:space="0" w:color="auto"/>
              <w:bottom w:val="nil"/>
              <w:right w:val="single" w:sz="4" w:space="0" w:color="auto"/>
            </w:tcBorders>
          </w:tcPr>
          <w:p w14:paraId="29B1625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516F19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EC7A2"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F7D57E8"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6A2591E" w14:textId="77777777" w:rsidR="009C37B4" w:rsidRPr="009B04FC" w:rsidRDefault="009C37B4" w:rsidP="009C37B4">
            <w:pPr>
              <w:pStyle w:val="TAC"/>
              <w:rPr>
                <w:lang w:val="en-US" w:eastAsia="zh-CN" w:bidi="ar"/>
              </w:rPr>
            </w:pPr>
          </w:p>
        </w:tc>
      </w:tr>
      <w:tr w:rsidR="009C37B4" w:rsidRPr="009B04FC" w14:paraId="27FABA6A" w14:textId="77777777" w:rsidTr="00E819B8">
        <w:trPr>
          <w:trHeight w:val="29"/>
        </w:trPr>
        <w:tc>
          <w:tcPr>
            <w:tcW w:w="2756" w:type="dxa"/>
            <w:tcBorders>
              <w:top w:val="nil"/>
              <w:left w:val="single" w:sz="4" w:space="0" w:color="auto"/>
              <w:bottom w:val="nil"/>
              <w:right w:val="single" w:sz="4" w:space="0" w:color="auto"/>
            </w:tcBorders>
          </w:tcPr>
          <w:p w14:paraId="77F8A84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95C2B9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00450D"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565C25D"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BDE3DEE" w14:textId="77777777" w:rsidR="009C37B4" w:rsidRPr="009B04FC" w:rsidRDefault="009C37B4" w:rsidP="009C37B4">
            <w:pPr>
              <w:pStyle w:val="TAC"/>
              <w:rPr>
                <w:lang w:val="en-US" w:eastAsia="zh-CN" w:bidi="ar"/>
              </w:rPr>
            </w:pPr>
          </w:p>
        </w:tc>
      </w:tr>
      <w:tr w:rsidR="009C37B4" w:rsidRPr="009B04FC" w14:paraId="369349B0" w14:textId="77777777" w:rsidTr="00E819B8">
        <w:trPr>
          <w:trHeight w:val="29"/>
        </w:trPr>
        <w:tc>
          <w:tcPr>
            <w:tcW w:w="2756" w:type="dxa"/>
            <w:tcBorders>
              <w:top w:val="nil"/>
              <w:left w:val="single" w:sz="4" w:space="0" w:color="auto"/>
              <w:bottom w:val="nil"/>
              <w:right w:val="single" w:sz="4" w:space="0" w:color="auto"/>
            </w:tcBorders>
          </w:tcPr>
          <w:p w14:paraId="58CE3E03"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B2DDA3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189997"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FC8FF3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F38DCA" w14:textId="77777777" w:rsidR="009C37B4" w:rsidRPr="009B04FC" w:rsidRDefault="009C37B4" w:rsidP="009C37B4">
            <w:pPr>
              <w:pStyle w:val="TAC"/>
              <w:rPr>
                <w:lang w:val="en-US" w:eastAsia="zh-CN" w:bidi="ar"/>
              </w:rPr>
            </w:pPr>
          </w:p>
        </w:tc>
      </w:tr>
      <w:tr w:rsidR="009C37B4" w:rsidRPr="009B04FC" w14:paraId="4A891F0A" w14:textId="77777777" w:rsidTr="00E819B8">
        <w:trPr>
          <w:trHeight w:val="29"/>
        </w:trPr>
        <w:tc>
          <w:tcPr>
            <w:tcW w:w="2756" w:type="dxa"/>
            <w:tcBorders>
              <w:top w:val="single" w:sz="4" w:space="0" w:color="auto"/>
              <w:left w:val="single" w:sz="4" w:space="0" w:color="auto"/>
              <w:bottom w:val="nil"/>
              <w:right w:val="single" w:sz="4" w:space="0" w:color="auto"/>
            </w:tcBorders>
          </w:tcPr>
          <w:p w14:paraId="4B7EAD78" w14:textId="77777777" w:rsidR="009C37B4" w:rsidRPr="009B04FC" w:rsidRDefault="009C37B4" w:rsidP="009C37B4">
            <w:pPr>
              <w:pStyle w:val="TAC"/>
              <w:rPr>
                <w:lang w:val="en-US" w:eastAsia="zh-CN" w:bidi="ar"/>
              </w:rPr>
            </w:pPr>
            <w:r w:rsidRPr="009B04FC">
              <w:t>CA_n5A-n25(2A)-n66A-n78(2A)</w:t>
            </w:r>
          </w:p>
        </w:tc>
        <w:tc>
          <w:tcPr>
            <w:tcW w:w="2822" w:type="dxa"/>
            <w:tcBorders>
              <w:top w:val="single" w:sz="4" w:space="0" w:color="auto"/>
              <w:left w:val="single" w:sz="4" w:space="0" w:color="auto"/>
              <w:bottom w:val="nil"/>
              <w:right w:val="single" w:sz="4" w:space="0" w:color="auto"/>
            </w:tcBorders>
          </w:tcPr>
          <w:p w14:paraId="55D1A7D7"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CA_n5A-n25A</w:t>
            </w:r>
          </w:p>
          <w:p w14:paraId="6720B560"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CA_n5A-n66A</w:t>
            </w:r>
          </w:p>
          <w:p w14:paraId="6CDB0EA5"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CA_n5A-n78A</w:t>
            </w:r>
          </w:p>
          <w:p w14:paraId="2ACDC9ED"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CA_n25A-n66A</w:t>
            </w:r>
          </w:p>
          <w:p w14:paraId="33C857D9"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CA_n25A-n78A</w:t>
            </w:r>
          </w:p>
          <w:p w14:paraId="27DEF600" w14:textId="77777777" w:rsidR="009C37B4" w:rsidRPr="009B04FC" w:rsidRDefault="009C37B4" w:rsidP="009C37B4">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90337F"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A144C47"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BF220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DAB36D7" w14:textId="77777777" w:rsidTr="00E819B8">
        <w:trPr>
          <w:trHeight w:val="29"/>
        </w:trPr>
        <w:tc>
          <w:tcPr>
            <w:tcW w:w="2756" w:type="dxa"/>
            <w:tcBorders>
              <w:top w:val="nil"/>
              <w:left w:val="single" w:sz="4" w:space="0" w:color="auto"/>
              <w:bottom w:val="nil"/>
              <w:right w:val="single" w:sz="4" w:space="0" w:color="auto"/>
            </w:tcBorders>
          </w:tcPr>
          <w:p w14:paraId="09789AD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2D8627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6A348"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AF2ED95"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74911A4F" w14:textId="77777777" w:rsidR="009C37B4" w:rsidRPr="009B04FC" w:rsidRDefault="009C37B4" w:rsidP="009C37B4">
            <w:pPr>
              <w:pStyle w:val="TAC"/>
              <w:rPr>
                <w:lang w:val="en-US" w:eastAsia="zh-CN" w:bidi="ar"/>
              </w:rPr>
            </w:pPr>
          </w:p>
        </w:tc>
      </w:tr>
      <w:tr w:rsidR="009C37B4" w:rsidRPr="009B04FC" w14:paraId="49B04EC3" w14:textId="77777777" w:rsidTr="00E819B8">
        <w:trPr>
          <w:trHeight w:val="29"/>
        </w:trPr>
        <w:tc>
          <w:tcPr>
            <w:tcW w:w="2756" w:type="dxa"/>
            <w:tcBorders>
              <w:top w:val="nil"/>
              <w:left w:val="single" w:sz="4" w:space="0" w:color="auto"/>
              <w:bottom w:val="nil"/>
              <w:right w:val="single" w:sz="4" w:space="0" w:color="auto"/>
            </w:tcBorders>
          </w:tcPr>
          <w:p w14:paraId="2C63D6E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D38656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9752E6"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3540EA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AC3195A" w14:textId="77777777" w:rsidR="009C37B4" w:rsidRPr="009B04FC" w:rsidRDefault="009C37B4" w:rsidP="009C37B4">
            <w:pPr>
              <w:pStyle w:val="TAC"/>
              <w:rPr>
                <w:lang w:val="en-US" w:eastAsia="zh-CN" w:bidi="ar"/>
              </w:rPr>
            </w:pPr>
          </w:p>
        </w:tc>
      </w:tr>
      <w:tr w:rsidR="009C37B4" w:rsidRPr="009B04FC" w14:paraId="20799D51" w14:textId="77777777" w:rsidTr="00E819B8">
        <w:trPr>
          <w:trHeight w:val="29"/>
        </w:trPr>
        <w:tc>
          <w:tcPr>
            <w:tcW w:w="2756" w:type="dxa"/>
            <w:tcBorders>
              <w:top w:val="nil"/>
              <w:left w:val="single" w:sz="4" w:space="0" w:color="auto"/>
              <w:bottom w:val="nil"/>
              <w:right w:val="single" w:sz="4" w:space="0" w:color="auto"/>
            </w:tcBorders>
          </w:tcPr>
          <w:p w14:paraId="0BCA6A1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F554A6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150F6A"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0FD2AD9"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6B61C2C3" w14:textId="77777777" w:rsidR="009C37B4" w:rsidRPr="009B04FC" w:rsidRDefault="009C37B4" w:rsidP="009C37B4">
            <w:pPr>
              <w:pStyle w:val="TAC"/>
              <w:rPr>
                <w:lang w:val="en-US" w:eastAsia="zh-CN" w:bidi="ar"/>
              </w:rPr>
            </w:pPr>
          </w:p>
        </w:tc>
      </w:tr>
      <w:tr w:rsidR="009C37B4" w:rsidRPr="009B04FC" w14:paraId="72058FF0" w14:textId="77777777" w:rsidTr="00E819B8">
        <w:trPr>
          <w:trHeight w:val="29"/>
        </w:trPr>
        <w:tc>
          <w:tcPr>
            <w:tcW w:w="2756" w:type="dxa"/>
            <w:tcBorders>
              <w:top w:val="single" w:sz="4" w:space="0" w:color="auto"/>
              <w:left w:val="single" w:sz="4" w:space="0" w:color="auto"/>
              <w:bottom w:val="nil"/>
              <w:right w:val="single" w:sz="4" w:space="0" w:color="auto"/>
            </w:tcBorders>
          </w:tcPr>
          <w:p w14:paraId="7494E43F" w14:textId="77777777" w:rsidR="009C37B4" w:rsidRPr="009B04FC" w:rsidRDefault="009C37B4" w:rsidP="009C37B4">
            <w:pPr>
              <w:pStyle w:val="TAC"/>
              <w:rPr>
                <w:lang w:val="en-US" w:eastAsia="zh-CN" w:bidi="ar"/>
              </w:rPr>
            </w:pPr>
            <w:r w:rsidRPr="009B04FC">
              <w:t>CA_n5A-n25A-n66(2A)-n78(2A)</w:t>
            </w:r>
          </w:p>
        </w:tc>
        <w:tc>
          <w:tcPr>
            <w:tcW w:w="2822" w:type="dxa"/>
            <w:tcBorders>
              <w:top w:val="single" w:sz="4" w:space="0" w:color="auto"/>
              <w:left w:val="single" w:sz="4" w:space="0" w:color="auto"/>
              <w:bottom w:val="nil"/>
              <w:right w:val="single" w:sz="4" w:space="0" w:color="auto"/>
            </w:tcBorders>
          </w:tcPr>
          <w:p w14:paraId="0F052B18"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CA_n5A-n25A</w:t>
            </w:r>
          </w:p>
          <w:p w14:paraId="5452E1E7"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CA_n5A-n66A</w:t>
            </w:r>
          </w:p>
          <w:p w14:paraId="0AB13EE0"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CA_n5A-n78A</w:t>
            </w:r>
          </w:p>
          <w:p w14:paraId="4CC5D6B0"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CA_n25A-n66A</w:t>
            </w:r>
          </w:p>
          <w:p w14:paraId="5CCA0A6F"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CA_n25A-n78A</w:t>
            </w:r>
          </w:p>
          <w:p w14:paraId="4DFF1EC3" w14:textId="77777777" w:rsidR="009C37B4" w:rsidRPr="009B04FC" w:rsidRDefault="009C37B4" w:rsidP="009C37B4">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F4C01E5"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1F18CF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BA240C"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9B4FEDA" w14:textId="77777777" w:rsidTr="00E819B8">
        <w:trPr>
          <w:trHeight w:val="29"/>
        </w:trPr>
        <w:tc>
          <w:tcPr>
            <w:tcW w:w="2756" w:type="dxa"/>
            <w:tcBorders>
              <w:top w:val="nil"/>
              <w:left w:val="single" w:sz="4" w:space="0" w:color="auto"/>
              <w:bottom w:val="nil"/>
              <w:right w:val="single" w:sz="4" w:space="0" w:color="auto"/>
            </w:tcBorders>
          </w:tcPr>
          <w:p w14:paraId="5A6FD12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EB71BB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FC3FB"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EFE2F0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85E0365" w14:textId="77777777" w:rsidR="009C37B4" w:rsidRPr="009B04FC" w:rsidRDefault="009C37B4" w:rsidP="009C37B4">
            <w:pPr>
              <w:pStyle w:val="TAC"/>
              <w:rPr>
                <w:lang w:val="en-US" w:eastAsia="zh-CN" w:bidi="ar"/>
              </w:rPr>
            </w:pPr>
          </w:p>
        </w:tc>
      </w:tr>
      <w:tr w:rsidR="009C37B4" w:rsidRPr="009B04FC" w14:paraId="44F59619" w14:textId="77777777" w:rsidTr="00E819B8">
        <w:trPr>
          <w:trHeight w:val="29"/>
        </w:trPr>
        <w:tc>
          <w:tcPr>
            <w:tcW w:w="2756" w:type="dxa"/>
            <w:tcBorders>
              <w:top w:val="nil"/>
              <w:left w:val="single" w:sz="4" w:space="0" w:color="auto"/>
              <w:bottom w:val="nil"/>
              <w:right w:val="single" w:sz="4" w:space="0" w:color="auto"/>
            </w:tcBorders>
          </w:tcPr>
          <w:p w14:paraId="6FA1BDC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AFA20D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A655E"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79FA6C1"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72CD319F" w14:textId="77777777" w:rsidR="009C37B4" w:rsidRPr="009B04FC" w:rsidRDefault="009C37B4" w:rsidP="009C37B4">
            <w:pPr>
              <w:pStyle w:val="TAC"/>
              <w:rPr>
                <w:lang w:val="en-US" w:eastAsia="zh-CN" w:bidi="ar"/>
              </w:rPr>
            </w:pPr>
          </w:p>
        </w:tc>
      </w:tr>
      <w:tr w:rsidR="009C37B4" w:rsidRPr="009B04FC" w14:paraId="48F71FC8" w14:textId="77777777" w:rsidTr="00E819B8">
        <w:trPr>
          <w:trHeight w:val="29"/>
        </w:trPr>
        <w:tc>
          <w:tcPr>
            <w:tcW w:w="2756" w:type="dxa"/>
            <w:tcBorders>
              <w:top w:val="nil"/>
              <w:left w:val="single" w:sz="4" w:space="0" w:color="auto"/>
              <w:bottom w:val="nil"/>
              <w:right w:val="single" w:sz="4" w:space="0" w:color="auto"/>
            </w:tcBorders>
          </w:tcPr>
          <w:p w14:paraId="1C8C284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7F30F6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2BECE"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87EBD40"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412F26FA" w14:textId="77777777" w:rsidR="009C37B4" w:rsidRPr="009B04FC" w:rsidRDefault="009C37B4" w:rsidP="009C37B4">
            <w:pPr>
              <w:pStyle w:val="TAC"/>
              <w:rPr>
                <w:lang w:val="en-US" w:eastAsia="zh-CN" w:bidi="ar"/>
              </w:rPr>
            </w:pPr>
          </w:p>
        </w:tc>
      </w:tr>
      <w:tr w:rsidR="009C37B4" w:rsidRPr="009B04FC" w14:paraId="090BC08A" w14:textId="77777777" w:rsidTr="00E819B8">
        <w:trPr>
          <w:trHeight w:val="29"/>
        </w:trPr>
        <w:tc>
          <w:tcPr>
            <w:tcW w:w="2756" w:type="dxa"/>
            <w:tcBorders>
              <w:top w:val="single" w:sz="4" w:space="0" w:color="auto"/>
              <w:left w:val="single" w:sz="4" w:space="0" w:color="auto"/>
              <w:bottom w:val="nil"/>
              <w:right w:val="single" w:sz="4" w:space="0" w:color="auto"/>
            </w:tcBorders>
          </w:tcPr>
          <w:p w14:paraId="4B8B2920" w14:textId="77777777" w:rsidR="009C37B4" w:rsidRPr="009B04FC" w:rsidRDefault="009C37B4" w:rsidP="009C37B4">
            <w:pPr>
              <w:pStyle w:val="TAC"/>
              <w:rPr>
                <w:lang w:val="en-US" w:eastAsia="zh-CN" w:bidi="ar"/>
              </w:rPr>
            </w:pPr>
            <w:r w:rsidRPr="009B04FC">
              <w:t>CA_n5A-n25(2A)-n66(2A)-n78(2A)</w:t>
            </w:r>
          </w:p>
        </w:tc>
        <w:tc>
          <w:tcPr>
            <w:tcW w:w="2822" w:type="dxa"/>
            <w:tcBorders>
              <w:top w:val="single" w:sz="4" w:space="0" w:color="auto"/>
              <w:left w:val="single" w:sz="4" w:space="0" w:color="auto"/>
              <w:bottom w:val="nil"/>
              <w:right w:val="single" w:sz="4" w:space="0" w:color="auto"/>
            </w:tcBorders>
          </w:tcPr>
          <w:p w14:paraId="34B598ED"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CA_n5A-n25A</w:t>
            </w:r>
          </w:p>
          <w:p w14:paraId="35B88FF2"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CA_n5A-n66A</w:t>
            </w:r>
          </w:p>
          <w:p w14:paraId="0476F436"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CA_n5A-n78A</w:t>
            </w:r>
          </w:p>
          <w:p w14:paraId="62835F0E"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CA_n25A-n66A</w:t>
            </w:r>
          </w:p>
          <w:p w14:paraId="64E29910"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CA_n25A-n78A</w:t>
            </w:r>
          </w:p>
          <w:p w14:paraId="6416FA1D" w14:textId="77777777" w:rsidR="009C37B4" w:rsidRPr="009B04FC" w:rsidRDefault="009C37B4" w:rsidP="009C37B4">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861BAD" w14:textId="77777777" w:rsidR="009C37B4" w:rsidRPr="009B04FC" w:rsidRDefault="009C37B4" w:rsidP="009C37B4">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3E0A054"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73803F"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A4CDF67" w14:textId="77777777" w:rsidTr="00E819B8">
        <w:trPr>
          <w:trHeight w:val="29"/>
        </w:trPr>
        <w:tc>
          <w:tcPr>
            <w:tcW w:w="2756" w:type="dxa"/>
            <w:tcBorders>
              <w:top w:val="nil"/>
              <w:left w:val="single" w:sz="4" w:space="0" w:color="auto"/>
              <w:bottom w:val="nil"/>
              <w:right w:val="single" w:sz="4" w:space="0" w:color="auto"/>
            </w:tcBorders>
          </w:tcPr>
          <w:p w14:paraId="22E624D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21FC9C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CE5A8"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0533C5D"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743FAFEC" w14:textId="77777777" w:rsidR="009C37B4" w:rsidRPr="009B04FC" w:rsidRDefault="009C37B4" w:rsidP="009C37B4">
            <w:pPr>
              <w:pStyle w:val="TAC"/>
              <w:rPr>
                <w:lang w:val="en-US" w:eastAsia="zh-CN" w:bidi="ar"/>
              </w:rPr>
            </w:pPr>
          </w:p>
        </w:tc>
      </w:tr>
      <w:tr w:rsidR="009C37B4" w:rsidRPr="009B04FC" w14:paraId="63A92AE1" w14:textId="77777777" w:rsidTr="00E819B8">
        <w:trPr>
          <w:trHeight w:val="29"/>
        </w:trPr>
        <w:tc>
          <w:tcPr>
            <w:tcW w:w="2756" w:type="dxa"/>
            <w:tcBorders>
              <w:top w:val="nil"/>
              <w:left w:val="single" w:sz="4" w:space="0" w:color="auto"/>
              <w:bottom w:val="nil"/>
              <w:right w:val="single" w:sz="4" w:space="0" w:color="auto"/>
            </w:tcBorders>
          </w:tcPr>
          <w:p w14:paraId="0223573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0D4FEC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E8ABC"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85D1D7F"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37416AC0" w14:textId="77777777" w:rsidR="009C37B4" w:rsidRPr="009B04FC" w:rsidRDefault="009C37B4" w:rsidP="009C37B4">
            <w:pPr>
              <w:pStyle w:val="TAC"/>
              <w:rPr>
                <w:lang w:val="en-US" w:eastAsia="zh-CN" w:bidi="ar"/>
              </w:rPr>
            </w:pPr>
          </w:p>
        </w:tc>
      </w:tr>
      <w:tr w:rsidR="009C37B4" w:rsidRPr="009B04FC" w14:paraId="3B6E6359" w14:textId="77777777" w:rsidTr="00E819B8">
        <w:trPr>
          <w:trHeight w:val="29"/>
        </w:trPr>
        <w:tc>
          <w:tcPr>
            <w:tcW w:w="2756" w:type="dxa"/>
            <w:tcBorders>
              <w:top w:val="nil"/>
              <w:left w:val="single" w:sz="4" w:space="0" w:color="auto"/>
              <w:bottom w:val="nil"/>
              <w:right w:val="single" w:sz="4" w:space="0" w:color="auto"/>
            </w:tcBorders>
          </w:tcPr>
          <w:p w14:paraId="6BDEDF7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030B1D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24B4C4"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637AD99"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010BC417" w14:textId="77777777" w:rsidR="009C37B4" w:rsidRPr="009B04FC" w:rsidRDefault="009C37B4" w:rsidP="009C37B4">
            <w:pPr>
              <w:pStyle w:val="TAC"/>
              <w:rPr>
                <w:lang w:val="en-US" w:eastAsia="zh-CN" w:bidi="ar"/>
              </w:rPr>
            </w:pPr>
          </w:p>
        </w:tc>
      </w:tr>
      <w:tr w:rsidR="009C37B4" w:rsidRPr="009B04FC" w14:paraId="59DC33D2" w14:textId="77777777" w:rsidTr="00E819B8">
        <w:trPr>
          <w:trHeight w:val="29"/>
        </w:trPr>
        <w:tc>
          <w:tcPr>
            <w:tcW w:w="2756" w:type="dxa"/>
            <w:tcBorders>
              <w:top w:val="single" w:sz="4" w:space="0" w:color="auto"/>
              <w:left w:val="single" w:sz="4" w:space="0" w:color="auto"/>
              <w:bottom w:val="nil"/>
              <w:right w:val="single" w:sz="4" w:space="0" w:color="auto"/>
            </w:tcBorders>
          </w:tcPr>
          <w:p w14:paraId="14E621A1" w14:textId="77777777" w:rsidR="009C37B4" w:rsidRPr="009B04FC" w:rsidRDefault="009C37B4" w:rsidP="009C37B4">
            <w:pPr>
              <w:pStyle w:val="TAC"/>
              <w:rPr>
                <w:lang w:val="en-US" w:eastAsia="zh-CN" w:bidi="ar"/>
              </w:rPr>
            </w:pPr>
            <w:r w:rsidRPr="009B04FC">
              <w:rPr>
                <w:lang w:eastAsia="zh-CN"/>
              </w:rPr>
              <w:t>CA_n5A-n30A-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5BA4E9B0"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60A5FAB9" w14:textId="77777777" w:rsidR="009C37B4" w:rsidRPr="009B04FC" w:rsidRDefault="009C37B4" w:rsidP="009C37B4">
            <w:pPr>
              <w:pStyle w:val="TAC"/>
            </w:pPr>
            <w:r w:rsidRPr="009B04FC">
              <w:t>CA_n5A-n30A</w:t>
            </w:r>
          </w:p>
          <w:p w14:paraId="5A9079BA" w14:textId="77777777" w:rsidR="009C37B4" w:rsidRPr="009B04FC" w:rsidRDefault="009C37B4" w:rsidP="009C37B4">
            <w:pPr>
              <w:pStyle w:val="TAC"/>
            </w:pPr>
            <w:r w:rsidRPr="009B04FC">
              <w:t>CA_n5A-n66A</w:t>
            </w:r>
          </w:p>
          <w:p w14:paraId="739AAB56" w14:textId="77777777" w:rsidR="009C37B4" w:rsidRPr="009B04FC" w:rsidRDefault="009C37B4" w:rsidP="009C37B4">
            <w:pPr>
              <w:pStyle w:val="TAC"/>
            </w:pPr>
            <w:r w:rsidRPr="009B04FC">
              <w:t>CA_n5A-n77A</w:t>
            </w:r>
            <w:r w:rsidRPr="009B04FC">
              <w:rPr>
                <w:vertAlign w:val="superscript"/>
                <w:lang w:eastAsia="zh-CN"/>
              </w:rPr>
              <w:t>5</w:t>
            </w:r>
          </w:p>
          <w:p w14:paraId="0FABE91F" w14:textId="77777777" w:rsidR="009C37B4" w:rsidRPr="009B04FC" w:rsidRDefault="009C37B4" w:rsidP="009C37B4">
            <w:pPr>
              <w:pStyle w:val="TAC"/>
            </w:pPr>
            <w:r w:rsidRPr="009B04FC">
              <w:t>CA_n30A-n66A</w:t>
            </w:r>
          </w:p>
          <w:p w14:paraId="511B0CDF" w14:textId="77777777" w:rsidR="009C37B4" w:rsidRPr="009B04FC" w:rsidRDefault="009C37B4" w:rsidP="009C37B4">
            <w:pPr>
              <w:pStyle w:val="TAC"/>
            </w:pPr>
            <w:r w:rsidRPr="009B04FC">
              <w:t>CA_n30A-n77A</w:t>
            </w:r>
            <w:r w:rsidRPr="009B04FC">
              <w:rPr>
                <w:vertAlign w:val="superscript"/>
                <w:lang w:eastAsia="zh-CN"/>
              </w:rPr>
              <w:t>5</w:t>
            </w:r>
          </w:p>
          <w:p w14:paraId="15C9B336" w14:textId="77777777" w:rsidR="009C37B4" w:rsidRPr="009B04FC" w:rsidRDefault="009C37B4" w:rsidP="009C37B4">
            <w:pPr>
              <w:pStyle w:val="TAC"/>
              <w:rPr>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5ECDD2E" w14:textId="77777777" w:rsidR="009C37B4" w:rsidRPr="009B04FC" w:rsidRDefault="009C37B4" w:rsidP="009C37B4">
            <w:pPr>
              <w:pStyle w:val="TAC"/>
              <w:rPr>
                <w:rFonts w:ascii="Calibri"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AEE214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7E71B0"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21B8BAAE" w14:textId="77777777" w:rsidTr="00E819B8">
        <w:trPr>
          <w:trHeight w:val="29"/>
        </w:trPr>
        <w:tc>
          <w:tcPr>
            <w:tcW w:w="2756" w:type="dxa"/>
            <w:tcBorders>
              <w:top w:val="nil"/>
              <w:left w:val="single" w:sz="4" w:space="0" w:color="auto"/>
              <w:bottom w:val="nil"/>
              <w:right w:val="single" w:sz="4" w:space="0" w:color="auto"/>
            </w:tcBorders>
          </w:tcPr>
          <w:p w14:paraId="6FBCD2A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9EB63C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5FD231" w14:textId="77777777" w:rsidR="009C37B4" w:rsidRPr="009B04FC" w:rsidRDefault="009C37B4" w:rsidP="009C37B4">
            <w:pPr>
              <w:pStyle w:val="TAC"/>
              <w:rPr>
                <w:rFonts w:ascii="Calibri"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50F4FCE"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7757FE7" w14:textId="77777777" w:rsidR="009C37B4" w:rsidRPr="009B04FC" w:rsidRDefault="009C37B4" w:rsidP="009C37B4">
            <w:pPr>
              <w:pStyle w:val="TAC"/>
              <w:rPr>
                <w:kern w:val="2"/>
                <w:szCs w:val="22"/>
                <w:lang w:val="en-US" w:eastAsia="zh-CN"/>
              </w:rPr>
            </w:pPr>
          </w:p>
        </w:tc>
      </w:tr>
      <w:tr w:rsidR="009C37B4" w:rsidRPr="009B04FC" w14:paraId="43E986FD" w14:textId="77777777" w:rsidTr="00E819B8">
        <w:trPr>
          <w:trHeight w:val="29"/>
        </w:trPr>
        <w:tc>
          <w:tcPr>
            <w:tcW w:w="2756" w:type="dxa"/>
            <w:tcBorders>
              <w:top w:val="nil"/>
              <w:left w:val="single" w:sz="4" w:space="0" w:color="auto"/>
              <w:bottom w:val="nil"/>
              <w:right w:val="single" w:sz="4" w:space="0" w:color="auto"/>
            </w:tcBorders>
          </w:tcPr>
          <w:p w14:paraId="46DE5F0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BF17E9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9347C4" w14:textId="77777777" w:rsidR="009C37B4" w:rsidRPr="009B04FC" w:rsidRDefault="009C37B4" w:rsidP="009C37B4">
            <w:pPr>
              <w:pStyle w:val="TAC"/>
              <w:rPr>
                <w:rFonts w:ascii="Calibri"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35184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F108C1" w14:textId="77777777" w:rsidR="009C37B4" w:rsidRPr="009B04FC" w:rsidRDefault="009C37B4" w:rsidP="009C37B4">
            <w:pPr>
              <w:pStyle w:val="TAC"/>
              <w:rPr>
                <w:kern w:val="2"/>
                <w:szCs w:val="22"/>
                <w:lang w:val="en-US" w:eastAsia="zh-CN"/>
              </w:rPr>
            </w:pPr>
          </w:p>
        </w:tc>
      </w:tr>
      <w:tr w:rsidR="009C37B4" w:rsidRPr="009B04FC" w14:paraId="7BE544F5" w14:textId="77777777" w:rsidTr="00E819B8">
        <w:trPr>
          <w:trHeight w:val="29"/>
        </w:trPr>
        <w:tc>
          <w:tcPr>
            <w:tcW w:w="2756" w:type="dxa"/>
            <w:tcBorders>
              <w:top w:val="nil"/>
              <w:left w:val="single" w:sz="4" w:space="0" w:color="auto"/>
              <w:bottom w:val="single" w:sz="4" w:space="0" w:color="auto"/>
              <w:right w:val="single" w:sz="4" w:space="0" w:color="auto"/>
            </w:tcBorders>
          </w:tcPr>
          <w:p w14:paraId="70EC7E8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BC02E4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BD5800" w14:textId="77777777" w:rsidR="009C37B4" w:rsidRPr="009B04FC" w:rsidRDefault="009C37B4" w:rsidP="009C37B4">
            <w:pPr>
              <w:pStyle w:val="TAC"/>
              <w:rPr>
                <w:rFonts w:ascii="Calibri"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E5E6E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6D7B26F" w14:textId="77777777" w:rsidR="009C37B4" w:rsidRPr="009B04FC" w:rsidRDefault="009C37B4" w:rsidP="009C37B4">
            <w:pPr>
              <w:pStyle w:val="TAC"/>
              <w:rPr>
                <w:kern w:val="2"/>
                <w:szCs w:val="22"/>
                <w:lang w:val="en-US" w:eastAsia="zh-CN"/>
              </w:rPr>
            </w:pPr>
          </w:p>
        </w:tc>
      </w:tr>
      <w:tr w:rsidR="009C37B4" w:rsidRPr="009B04FC" w14:paraId="039F9E35" w14:textId="77777777" w:rsidTr="00E819B8">
        <w:trPr>
          <w:trHeight w:val="29"/>
        </w:trPr>
        <w:tc>
          <w:tcPr>
            <w:tcW w:w="2756" w:type="dxa"/>
            <w:tcBorders>
              <w:top w:val="single" w:sz="4" w:space="0" w:color="auto"/>
              <w:left w:val="single" w:sz="4" w:space="0" w:color="auto"/>
              <w:bottom w:val="nil"/>
              <w:right w:val="single" w:sz="4" w:space="0" w:color="auto"/>
            </w:tcBorders>
          </w:tcPr>
          <w:p w14:paraId="259355C7" w14:textId="77777777" w:rsidR="009C37B4" w:rsidRPr="009B04FC" w:rsidRDefault="009C37B4" w:rsidP="009C37B4">
            <w:pPr>
              <w:pStyle w:val="TAC"/>
              <w:rPr>
                <w:szCs w:val="22"/>
                <w:lang w:val="en-US"/>
              </w:rPr>
            </w:pPr>
            <w:r w:rsidRPr="009B04FC">
              <w:rPr>
                <w:lang w:val="en-US" w:eastAsia="en-GB"/>
              </w:rPr>
              <w:t>CA_n5A-n30A-n66(2A)-n77A</w:t>
            </w:r>
          </w:p>
        </w:tc>
        <w:tc>
          <w:tcPr>
            <w:tcW w:w="2822" w:type="dxa"/>
            <w:tcBorders>
              <w:top w:val="single" w:sz="4" w:space="0" w:color="auto"/>
              <w:left w:val="single" w:sz="4" w:space="0" w:color="auto"/>
              <w:bottom w:val="nil"/>
              <w:right w:val="single" w:sz="4" w:space="0" w:color="auto"/>
            </w:tcBorders>
          </w:tcPr>
          <w:p w14:paraId="204E86FD"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F9D6DA0" w14:textId="77777777" w:rsidR="009C37B4" w:rsidRPr="009B04FC" w:rsidRDefault="009C37B4" w:rsidP="009C37B4">
            <w:pPr>
              <w:pStyle w:val="TAC"/>
              <w:rPr>
                <w:szCs w:val="22"/>
                <w:lang w:val="en-US" w:eastAsia="en-GB"/>
              </w:rPr>
            </w:pPr>
            <w:r w:rsidRPr="009B04FC">
              <w:rPr>
                <w:szCs w:val="22"/>
                <w:lang w:val="en-US" w:eastAsia="en-GB"/>
              </w:rPr>
              <w:t>CA_n5A-n30A</w:t>
            </w:r>
          </w:p>
          <w:p w14:paraId="55838B89" w14:textId="77777777" w:rsidR="009C37B4" w:rsidRPr="009B04FC" w:rsidRDefault="009C37B4" w:rsidP="009C37B4">
            <w:pPr>
              <w:pStyle w:val="TAC"/>
              <w:rPr>
                <w:szCs w:val="22"/>
                <w:lang w:val="en-US" w:eastAsia="en-GB"/>
              </w:rPr>
            </w:pPr>
            <w:r w:rsidRPr="009B04FC">
              <w:rPr>
                <w:szCs w:val="22"/>
                <w:lang w:val="en-US" w:eastAsia="en-GB"/>
              </w:rPr>
              <w:t>CA_n5A-n66A</w:t>
            </w:r>
          </w:p>
          <w:p w14:paraId="328CDCB7" w14:textId="77777777" w:rsidR="009C37B4" w:rsidRPr="009B04FC" w:rsidRDefault="009C37B4" w:rsidP="009C37B4">
            <w:pPr>
              <w:pStyle w:val="TAC"/>
              <w:rPr>
                <w:szCs w:val="22"/>
                <w:lang w:val="en-US" w:eastAsia="en-GB"/>
              </w:rPr>
            </w:pPr>
            <w:r w:rsidRPr="009B04FC">
              <w:rPr>
                <w:szCs w:val="22"/>
                <w:lang w:val="en-US" w:eastAsia="en-GB"/>
              </w:rPr>
              <w:t>CA_n5A-n77A</w:t>
            </w:r>
            <w:r w:rsidRPr="009B04FC">
              <w:rPr>
                <w:rFonts w:eastAsiaTheme="minorEastAsia"/>
                <w:vertAlign w:val="superscript"/>
                <w:lang w:eastAsia="zh-CN"/>
              </w:rPr>
              <w:t>5</w:t>
            </w:r>
          </w:p>
          <w:p w14:paraId="60FC1911" w14:textId="77777777" w:rsidR="009C37B4" w:rsidRPr="009B04FC" w:rsidRDefault="009C37B4" w:rsidP="009C37B4">
            <w:pPr>
              <w:pStyle w:val="TAC"/>
              <w:rPr>
                <w:szCs w:val="22"/>
                <w:lang w:val="en-US" w:eastAsia="en-GB"/>
              </w:rPr>
            </w:pPr>
            <w:r w:rsidRPr="009B04FC">
              <w:rPr>
                <w:szCs w:val="22"/>
                <w:lang w:val="en-US" w:eastAsia="en-GB"/>
              </w:rPr>
              <w:t>CA_n30A-n66A</w:t>
            </w:r>
          </w:p>
          <w:p w14:paraId="425A910B" w14:textId="77777777" w:rsidR="009C37B4" w:rsidRPr="009B04FC" w:rsidRDefault="009C37B4" w:rsidP="009C37B4">
            <w:pPr>
              <w:pStyle w:val="TAC"/>
              <w:rPr>
                <w:szCs w:val="22"/>
                <w:lang w:val="en-US" w:eastAsia="en-GB"/>
              </w:rPr>
            </w:pPr>
            <w:r w:rsidRPr="009B04FC">
              <w:rPr>
                <w:szCs w:val="22"/>
                <w:lang w:val="en-US" w:eastAsia="en-GB"/>
              </w:rPr>
              <w:t>CA_n30A-n77A</w:t>
            </w:r>
            <w:r w:rsidRPr="009B04FC">
              <w:rPr>
                <w:rFonts w:eastAsiaTheme="minorEastAsia"/>
                <w:vertAlign w:val="superscript"/>
                <w:lang w:eastAsia="zh-CN"/>
              </w:rPr>
              <w:t>5</w:t>
            </w:r>
          </w:p>
          <w:p w14:paraId="277B341B" w14:textId="77777777" w:rsidR="009C37B4" w:rsidRPr="009B04FC" w:rsidRDefault="009C37B4" w:rsidP="009C37B4">
            <w:pPr>
              <w:pStyle w:val="TAC"/>
              <w:rPr>
                <w:szCs w:val="22"/>
                <w:lang w:val="en-US"/>
              </w:rPr>
            </w:pPr>
            <w:r w:rsidRPr="009B04FC">
              <w:rPr>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8AB2DF" w14:textId="77777777" w:rsidR="009C37B4" w:rsidRPr="009B04FC" w:rsidRDefault="009C37B4" w:rsidP="009C37B4">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FCDE4B"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E8AF74" w14:textId="77777777" w:rsidR="009C37B4" w:rsidRPr="009B04FC" w:rsidRDefault="009C37B4" w:rsidP="009C37B4">
            <w:pPr>
              <w:pStyle w:val="TAC"/>
              <w:rPr>
                <w:szCs w:val="22"/>
                <w:lang w:val="en-US" w:eastAsia="zh-CN"/>
              </w:rPr>
            </w:pPr>
            <w:r w:rsidRPr="009B04FC">
              <w:rPr>
                <w:szCs w:val="22"/>
                <w:lang w:val="en-US" w:eastAsia="zh-CN"/>
              </w:rPr>
              <w:t>0</w:t>
            </w:r>
          </w:p>
        </w:tc>
      </w:tr>
      <w:tr w:rsidR="009C37B4" w:rsidRPr="009B04FC" w14:paraId="6D3C8A47" w14:textId="77777777" w:rsidTr="00E819B8">
        <w:trPr>
          <w:trHeight w:val="29"/>
        </w:trPr>
        <w:tc>
          <w:tcPr>
            <w:tcW w:w="2756" w:type="dxa"/>
            <w:tcBorders>
              <w:top w:val="nil"/>
              <w:left w:val="single" w:sz="4" w:space="0" w:color="auto"/>
              <w:bottom w:val="nil"/>
              <w:right w:val="single" w:sz="4" w:space="0" w:color="auto"/>
            </w:tcBorders>
          </w:tcPr>
          <w:p w14:paraId="1D84F90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153182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D16A81" w14:textId="77777777" w:rsidR="009C37B4" w:rsidRPr="009B04FC" w:rsidRDefault="009C37B4" w:rsidP="009C37B4">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BEF9966"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1DCC348" w14:textId="77777777" w:rsidR="009C37B4" w:rsidRPr="009B04FC" w:rsidRDefault="009C37B4" w:rsidP="009C37B4">
            <w:pPr>
              <w:pStyle w:val="TAC"/>
              <w:rPr>
                <w:kern w:val="2"/>
                <w:szCs w:val="22"/>
                <w:lang w:val="en-US" w:eastAsia="zh-CN"/>
              </w:rPr>
            </w:pPr>
          </w:p>
        </w:tc>
      </w:tr>
      <w:tr w:rsidR="009C37B4" w:rsidRPr="009B04FC" w14:paraId="36F00965" w14:textId="77777777" w:rsidTr="00E819B8">
        <w:trPr>
          <w:trHeight w:val="29"/>
        </w:trPr>
        <w:tc>
          <w:tcPr>
            <w:tcW w:w="2756" w:type="dxa"/>
            <w:tcBorders>
              <w:top w:val="nil"/>
              <w:left w:val="single" w:sz="4" w:space="0" w:color="auto"/>
              <w:bottom w:val="nil"/>
              <w:right w:val="single" w:sz="4" w:space="0" w:color="auto"/>
            </w:tcBorders>
          </w:tcPr>
          <w:p w14:paraId="4691BFE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07CC3E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7583B0" w14:textId="77777777" w:rsidR="009C37B4" w:rsidRPr="009B04FC" w:rsidRDefault="009C37B4" w:rsidP="009C37B4">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49C4F1" w14:textId="77777777" w:rsidR="009C37B4" w:rsidRPr="009B04FC" w:rsidRDefault="009C37B4" w:rsidP="009C37B4">
            <w:pPr>
              <w:pStyle w:val="TAC"/>
              <w:rPr>
                <w:lang w:val="en-US" w:eastAsia="zh-CN" w:bidi="ar"/>
              </w:rPr>
            </w:pPr>
            <w:r w:rsidRPr="009B04FC">
              <w:rPr>
                <w:lang w:val="en-US" w:eastAsia="zh-CN" w:bidi="ar"/>
              </w:rPr>
              <w:t>CA_n66(2</w:t>
            </w:r>
            <w:proofErr w:type="gramStart"/>
            <w:r w:rsidRPr="009B04FC">
              <w:rPr>
                <w:lang w:val="en-US" w:eastAsia="zh-CN" w:bidi="ar"/>
              </w:rPr>
              <w:t>A)</w:t>
            </w:r>
            <w:r>
              <w:rPr>
                <w:lang w:val="en-US" w:eastAsia="zh-CN" w:bidi="ar"/>
              </w:rPr>
              <w:t>_</w:t>
            </w:r>
            <w:proofErr w:type="gramEnd"/>
            <w:r>
              <w:rPr>
                <w:lang w:val="en-US" w:eastAsia="zh-CN" w:bidi="ar"/>
              </w:rPr>
              <w:t>BCS</w:t>
            </w:r>
            <w:r w:rsidRPr="009B04FC">
              <w:rPr>
                <w:lang w:val="en-US" w:eastAsia="zh-CN" w:bidi="ar"/>
              </w:rPr>
              <w:t>1</w:t>
            </w:r>
          </w:p>
        </w:tc>
        <w:tc>
          <w:tcPr>
            <w:tcW w:w="2561" w:type="dxa"/>
            <w:tcBorders>
              <w:top w:val="nil"/>
              <w:left w:val="single" w:sz="4" w:space="0" w:color="auto"/>
              <w:bottom w:val="nil"/>
              <w:right w:val="single" w:sz="4" w:space="0" w:color="auto"/>
            </w:tcBorders>
          </w:tcPr>
          <w:p w14:paraId="79150865" w14:textId="77777777" w:rsidR="009C37B4" w:rsidRPr="009B04FC" w:rsidRDefault="009C37B4" w:rsidP="009C37B4">
            <w:pPr>
              <w:pStyle w:val="TAC"/>
              <w:rPr>
                <w:kern w:val="2"/>
                <w:szCs w:val="22"/>
                <w:lang w:val="en-US" w:eastAsia="zh-CN"/>
              </w:rPr>
            </w:pPr>
          </w:p>
        </w:tc>
      </w:tr>
      <w:tr w:rsidR="009C37B4" w:rsidRPr="009B04FC" w14:paraId="61DE686D" w14:textId="77777777" w:rsidTr="00E819B8">
        <w:trPr>
          <w:trHeight w:val="29"/>
        </w:trPr>
        <w:tc>
          <w:tcPr>
            <w:tcW w:w="2756" w:type="dxa"/>
            <w:tcBorders>
              <w:top w:val="nil"/>
              <w:left w:val="single" w:sz="4" w:space="0" w:color="auto"/>
              <w:bottom w:val="single" w:sz="4" w:space="0" w:color="auto"/>
              <w:right w:val="single" w:sz="4" w:space="0" w:color="auto"/>
            </w:tcBorders>
          </w:tcPr>
          <w:p w14:paraId="31A5478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CB5C5BC"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6F7FE8" w14:textId="77777777" w:rsidR="009C37B4" w:rsidRPr="009B04FC" w:rsidRDefault="009C37B4" w:rsidP="009C37B4">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8AD37A"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DFD43F" w14:textId="77777777" w:rsidR="009C37B4" w:rsidRPr="009B04FC" w:rsidRDefault="009C37B4" w:rsidP="009C37B4">
            <w:pPr>
              <w:pStyle w:val="TAC"/>
              <w:rPr>
                <w:kern w:val="2"/>
                <w:szCs w:val="22"/>
                <w:lang w:val="en-US" w:eastAsia="zh-CN"/>
              </w:rPr>
            </w:pPr>
          </w:p>
        </w:tc>
      </w:tr>
      <w:tr w:rsidR="009C37B4" w:rsidRPr="009B04FC" w14:paraId="1F3074FF" w14:textId="77777777" w:rsidTr="00E819B8">
        <w:trPr>
          <w:trHeight w:val="29"/>
        </w:trPr>
        <w:tc>
          <w:tcPr>
            <w:tcW w:w="2756" w:type="dxa"/>
            <w:tcBorders>
              <w:top w:val="single" w:sz="4" w:space="0" w:color="auto"/>
              <w:left w:val="single" w:sz="4" w:space="0" w:color="auto"/>
              <w:bottom w:val="nil"/>
              <w:right w:val="single" w:sz="4" w:space="0" w:color="auto"/>
            </w:tcBorders>
          </w:tcPr>
          <w:p w14:paraId="2C58FB09" w14:textId="77777777" w:rsidR="009C37B4" w:rsidRPr="009B04FC" w:rsidRDefault="009C37B4" w:rsidP="009C37B4">
            <w:pPr>
              <w:pStyle w:val="TAC"/>
              <w:rPr>
                <w:lang w:eastAsia="zh-CN"/>
              </w:rPr>
            </w:pPr>
            <w:r w:rsidRPr="006E5584">
              <w:rPr>
                <w:kern w:val="2"/>
                <w:szCs w:val="22"/>
                <w:lang w:val="en-US"/>
              </w:rPr>
              <w:t>CA_n5A-n30A-n66(2A)-n77(2A)</w:t>
            </w:r>
          </w:p>
        </w:tc>
        <w:tc>
          <w:tcPr>
            <w:tcW w:w="2822" w:type="dxa"/>
            <w:tcBorders>
              <w:top w:val="single" w:sz="4" w:space="0" w:color="auto"/>
              <w:left w:val="single" w:sz="4" w:space="0" w:color="auto"/>
              <w:bottom w:val="nil"/>
              <w:right w:val="single" w:sz="4" w:space="0" w:color="auto"/>
            </w:tcBorders>
          </w:tcPr>
          <w:p w14:paraId="6CA34F26" w14:textId="77777777" w:rsidR="009C37B4" w:rsidRPr="006E5584" w:rsidRDefault="009C37B4" w:rsidP="009C37B4">
            <w:pPr>
              <w:pStyle w:val="TAC"/>
              <w:rPr>
                <w:kern w:val="2"/>
                <w:szCs w:val="22"/>
                <w:lang w:val="en-US"/>
              </w:rPr>
            </w:pPr>
            <w:r w:rsidRPr="006E5584">
              <w:rPr>
                <w:kern w:val="2"/>
                <w:szCs w:val="22"/>
                <w:lang w:val="en-US"/>
              </w:rPr>
              <w:t>CA_n5A-n30A</w:t>
            </w:r>
          </w:p>
          <w:p w14:paraId="50205E90" w14:textId="77777777" w:rsidR="009C37B4" w:rsidRPr="006E5584" w:rsidRDefault="009C37B4" w:rsidP="009C37B4">
            <w:pPr>
              <w:pStyle w:val="TAC"/>
              <w:rPr>
                <w:kern w:val="2"/>
                <w:szCs w:val="22"/>
                <w:lang w:val="en-US"/>
              </w:rPr>
            </w:pPr>
            <w:r w:rsidRPr="006E5584">
              <w:rPr>
                <w:kern w:val="2"/>
                <w:szCs w:val="22"/>
                <w:lang w:val="en-US"/>
              </w:rPr>
              <w:t>CA_n5A-n66A</w:t>
            </w:r>
          </w:p>
          <w:p w14:paraId="04D89A99" w14:textId="77777777" w:rsidR="009C37B4" w:rsidRPr="006E5584" w:rsidRDefault="009C37B4" w:rsidP="009C37B4">
            <w:pPr>
              <w:pStyle w:val="TAC"/>
              <w:rPr>
                <w:kern w:val="2"/>
                <w:szCs w:val="22"/>
                <w:lang w:val="en-US"/>
              </w:rPr>
            </w:pPr>
            <w:r w:rsidRPr="006E5584">
              <w:rPr>
                <w:kern w:val="2"/>
                <w:szCs w:val="22"/>
                <w:lang w:val="en-US"/>
              </w:rPr>
              <w:t>CA_n5A-n77A</w:t>
            </w:r>
          </w:p>
          <w:p w14:paraId="04AFA2B9" w14:textId="77777777" w:rsidR="009C37B4" w:rsidRPr="006E5584" w:rsidRDefault="009C37B4" w:rsidP="009C37B4">
            <w:pPr>
              <w:pStyle w:val="TAC"/>
              <w:rPr>
                <w:kern w:val="2"/>
                <w:szCs w:val="22"/>
                <w:lang w:val="en-US"/>
              </w:rPr>
            </w:pPr>
            <w:r w:rsidRPr="006E5584">
              <w:rPr>
                <w:kern w:val="2"/>
                <w:szCs w:val="22"/>
                <w:lang w:val="en-US"/>
              </w:rPr>
              <w:t>CA_n30A-n66A</w:t>
            </w:r>
          </w:p>
          <w:p w14:paraId="61023D17" w14:textId="77777777" w:rsidR="009C37B4" w:rsidRPr="006E5584" w:rsidRDefault="009C37B4" w:rsidP="009C37B4">
            <w:pPr>
              <w:pStyle w:val="TAC"/>
              <w:rPr>
                <w:kern w:val="2"/>
                <w:szCs w:val="22"/>
                <w:lang w:val="en-US"/>
              </w:rPr>
            </w:pPr>
            <w:r w:rsidRPr="006E5584">
              <w:rPr>
                <w:kern w:val="2"/>
                <w:szCs w:val="22"/>
                <w:lang w:val="en-US"/>
              </w:rPr>
              <w:t>CA_n30A-n77A</w:t>
            </w:r>
          </w:p>
          <w:p w14:paraId="2DEE89CD" w14:textId="77777777" w:rsidR="009C37B4" w:rsidRPr="009B04FC" w:rsidRDefault="009C37B4" w:rsidP="009C37B4">
            <w:pPr>
              <w:pStyle w:val="TAC"/>
              <w:rPr>
                <w:lang w:eastAsia="zh-CN"/>
              </w:rPr>
            </w:pPr>
            <w:r w:rsidRPr="006E5584">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3294D46" w14:textId="77777777" w:rsidR="009C37B4" w:rsidRPr="009B04FC" w:rsidRDefault="009C37B4" w:rsidP="009C37B4">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2863B10"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94BD57" w14:textId="77777777" w:rsidR="009C37B4" w:rsidRPr="009B04FC" w:rsidRDefault="009C37B4" w:rsidP="009C37B4">
            <w:pPr>
              <w:pStyle w:val="TAC"/>
              <w:rPr>
                <w:kern w:val="2"/>
                <w:szCs w:val="22"/>
                <w:lang w:val="en-US" w:eastAsia="zh-CN"/>
              </w:rPr>
            </w:pPr>
            <w:r>
              <w:rPr>
                <w:kern w:val="2"/>
                <w:szCs w:val="22"/>
                <w:lang w:val="en-US" w:eastAsia="zh-CN"/>
              </w:rPr>
              <w:t>0</w:t>
            </w:r>
          </w:p>
        </w:tc>
      </w:tr>
      <w:tr w:rsidR="009C37B4" w:rsidRPr="009B04FC" w14:paraId="6F6D952F" w14:textId="77777777" w:rsidTr="00E819B8">
        <w:trPr>
          <w:trHeight w:val="29"/>
        </w:trPr>
        <w:tc>
          <w:tcPr>
            <w:tcW w:w="2756" w:type="dxa"/>
            <w:tcBorders>
              <w:top w:val="nil"/>
              <w:left w:val="single" w:sz="4" w:space="0" w:color="auto"/>
              <w:bottom w:val="nil"/>
              <w:right w:val="single" w:sz="4" w:space="0" w:color="auto"/>
            </w:tcBorders>
          </w:tcPr>
          <w:p w14:paraId="21050B92"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59999B9B"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4F372A8" w14:textId="77777777" w:rsidR="009C37B4" w:rsidRPr="009B04FC" w:rsidRDefault="009C37B4" w:rsidP="009C37B4">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A827FB5"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B6A1327" w14:textId="77777777" w:rsidR="009C37B4" w:rsidRPr="009B04FC" w:rsidRDefault="009C37B4" w:rsidP="009C37B4">
            <w:pPr>
              <w:pStyle w:val="TAC"/>
              <w:rPr>
                <w:kern w:val="2"/>
                <w:szCs w:val="22"/>
                <w:lang w:val="en-US" w:eastAsia="zh-CN"/>
              </w:rPr>
            </w:pPr>
          </w:p>
        </w:tc>
      </w:tr>
      <w:tr w:rsidR="009C37B4" w:rsidRPr="009B04FC" w14:paraId="0DEDFCB8" w14:textId="77777777" w:rsidTr="00E819B8">
        <w:trPr>
          <w:trHeight w:val="29"/>
        </w:trPr>
        <w:tc>
          <w:tcPr>
            <w:tcW w:w="2756" w:type="dxa"/>
            <w:tcBorders>
              <w:top w:val="nil"/>
              <w:left w:val="single" w:sz="4" w:space="0" w:color="auto"/>
              <w:bottom w:val="nil"/>
              <w:right w:val="single" w:sz="4" w:space="0" w:color="auto"/>
            </w:tcBorders>
          </w:tcPr>
          <w:p w14:paraId="5A0119FE"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774F1118"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F4FAE2C" w14:textId="77777777" w:rsidR="009C37B4" w:rsidRPr="009B04FC" w:rsidRDefault="009C37B4" w:rsidP="009C37B4">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D9898E" w14:textId="77777777" w:rsidR="009C37B4" w:rsidRPr="009B04FC" w:rsidRDefault="009C37B4" w:rsidP="009C37B4">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1A7ECF93" w14:textId="77777777" w:rsidR="009C37B4" w:rsidRPr="009B04FC" w:rsidRDefault="009C37B4" w:rsidP="009C37B4">
            <w:pPr>
              <w:pStyle w:val="TAC"/>
              <w:rPr>
                <w:kern w:val="2"/>
                <w:szCs w:val="22"/>
                <w:lang w:val="en-US" w:eastAsia="zh-CN"/>
              </w:rPr>
            </w:pPr>
          </w:p>
        </w:tc>
      </w:tr>
      <w:tr w:rsidR="009C37B4" w:rsidRPr="009B04FC" w14:paraId="70940200" w14:textId="77777777" w:rsidTr="00E819B8">
        <w:trPr>
          <w:trHeight w:val="29"/>
        </w:trPr>
        <w:tc>
          <w:tcPr>
            <w:tcW w:w="2756" w:type="dxa"/>
            <w:tcBorders>
              <w:top w:val="nil"/>
              <w:left w:val="single" w:sz="4" w:space="0" w:color="auto"/>
              <w:bottom w:val="single" w:sz="4" w:space="0" w:color="auto"/>
              <w:right w:val="single" w:sz="4" w:space="0" w:color="auto"/>
            </w:tcBorders>
          </w:tcPr>
          <w:p w14:paraId="7E04C8CD"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189855E3" w14:textId="77777777" w:rsidR="009C37B4" w:rsidRPr="009B04FC" w:rsidRDefault="009C37B4" w:rsidP="009C37B4">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723B138" w14:textId="77777777" w:rsidR="009C37B4" w:rsidRPr="009B04FC" w:rsidRDefault="009C37B4" w:rsidP="009C37B4">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527D53" w14:textId="77777777" w:rsidR="009C37B4" w:rsidRPr="009B04FC" w:rsidRDefault="009C37B4" w:rsidP="009C37B4">
            <w:pPr>
              <w:pStyle w:val="TAC"/>
              <w:rPr>
                <w:lang w:val="en-US" w:eastAsia="zh-CN" w:bidi="ar"/>
              </w:rPr>
            </w:pPr>
            <w:r w:rsidRPr="009B04FC">
              <w:rPr>
                <w:lang w:val="en-US" w:eastAsia="zh-CN" w:bidi="ar"/>
              </w:rPr>
              <w:t>CA_n</w:t>
            </w:r>
            <w:r>
              <w:rPr>
                <w:lang w:val="en-US" w:eastAsia="zh-CN" w:bidi="ar"/>
              </w:rPr>
              <w:t>77</w:t>
            </w:r>
            <w:r w:rsidRPr="009B04FC">
              <w:rPr>
                <w:lang w:val="en-US" w:eastAsia="zh-CN" w:bidi="ar"/>
              </w:rPr>
              <w:t>(2A) BCS1</w:t>
            </w:r>
          </w:p>
        </w:tc>
        <w:tc>
          <w:tcPr>
            <w:tcW w:w="2561" w:type="dxa"/>
            <w:tcBorders>
              <w:top w:val="nil"/>
              <w:left w:val="single" w:sz="4" w:space="0" w:color="auto"/>
              <w:bottom w:val="single" w:sz="4" w:space="0" w:color="auto"/>
              <w:right w:val="single" w:sz="4" w:space="0" w:color="auto"/>
            </w:tcBorders>
          </w:tcPr>
          <w:p w14:paraId="3A9E93AC" w14:textId="77777777" w:rsidR="009C37B4" w:rsidRPr="009B04FC" w:rsidRDefault="009C37B4" w:rsidP="009C37B4">
            <w:pPr>
              <w:pStyle w:val="TAC"/>
              <w:rPr>
                <w:kern w:val="2"/>
                <w:szCs w:val="22"/>
                <w:lang w:val="en-US" w:eastAsia="zh-CN"/>
              </w:rPr>
            </w:pPr>
          </w:p>
        </w:tc>
      </w:tr>
      <w:tr w:rsidR="009C37B4" w:rsidRPr="009B04FC" w14:paraId="04B4B496" w14:textId="77777777" w:rsidTr="00E819B8">
        <w:trPr>
          <w:trHeight w:val="29"/>
        </w:trPr>
        <w:tc>
          <w:tcPr>
            <w:tcW w:w="2756" w:type="dxa"/>
            <w:tcBorders>
              <w:top w:val="single" w:sz="4" w:space="0" w:color="auto"/>
              <w:left w:val="single" w:sz="4" w:space="0" w:color="auto"/>
              <w:bottom w:val="nil"/>
              <w:right w:val="single" w:sz="4" w:space="0" w:color="auto"/>
            </w:tcBorders>
          </w:tcPr>
          <w:p w14:paraId="791DB601" w14:textId="77777777" w:rsidR="009C37B4" w:rsidRPr="009B04FC" w:rsidRDefault="009C37B4" w:rsidP="009C37B4">
            <w:pPr>
              <w:pStyle w:val="TAC"/>
              <w:rPr>
                <w:lang w:val="en-US" w:eastAsia="zh-CN" w:bidi="ar"/>
              </w:rPr>
            </w:pPr>
            <w:r w:rsidRPr="009B04FC">
              <w:rPr>
                <w:lang w:eastAsia="zh-CN"/>
              </w:rPr>
              <w:t>CA_n5A-n30A-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03DC35E2"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320BD9C6" w14:textId="77777777" w:rsidR="009C37B4" w:rsidRPr="009B04FC" w:rsidRDefault="009C37B4" w:rsidP="009C37B4">
            <w:pPr>
              <w:pStyle w:val="TAC"/>
            </w:pPr>
            <w:r w:rsidRPr="009B04FC">
              <w:t>CA_n5A-n30A</w:t>
            </w:r>
          </w:p>
          <w:p w14:paraId="0BAE3D07" w14:textId="77777777" w:rsidR="009C37B4" w:rsidRPr="009B04FC" w:rsidRDefault="009C37B4" w:rsidP="009C37B4">
            <w:pPr>
              <w:pStyle w:val="TAC"/>
            </w:pPr>
            <w:r w:rsidRPr="009B04FC">
              <w:t>CA_n5A-n66A</w:t>
            </w:r>
          </w:p>
          <w:p w14:paraId="3667DC95" w14:textId="77777777" w:rsidR="009C37B4" w:rsidRPr="009B04FC" w:rsidRDefault="009C37B4" w:rsidP="009C37B4">
            <w:pPr>
              <w:pStyle w:val="TAC"/>
            </w:pPr>
            <w:r w:rsidRPr="009B04FC">
              <w:t>CA_n5A-n77A</w:t>
            </w:r>
            <w:r w:rsidRPr="009B04FC">
              <w:rPr>
                <w:vertAlign w:val="superscript"/>
                <w:lang w:eastAsia="zh-CN"/>
              </w:rPr>
              <w:t>5</w:t>
            </w:r>
          </w:p>
          <w:p w14:paraId="49860BF5" w14:textId="77777777" w:rsidR="009C37B4" w:rsidRPr="009B04FC" w:rsidRDefault="009C37B4" w:rsidP="009C37B4">
            <w:pPr>
              <w:pStyle w:val="TAC"/>
            </w:pPr>
            <w:r w:rsidRPr="009B04FC">
              <w:t>CA_n30A-n66A</w:t>
            </w:r>
          </w:p>
          <w:p w14:paraId="368588F3" w14:textId="77777777" w:rsidR="009C37B4" w:rsidRPr="009B04FC" w:rsidRDefault="009C37B4" w:rsidP="009C37B4">
            <w:pPr>
              <w:pStyle w:val="TAC"/>
            </w:pPr>
            <w:r w:rsidRPr="009B04FC">
              <w:t>CA_n30A-n77A</w:t>
            </w:r>
            <w:r w:rsidRPr="009B04FC">
              <w:rPr>
                <w:vertAlign w:val="superscript"/>
                <w:lang w:eastAsia="zh-CN"/>
              </w:rPr>
              <w:t>5</w:t>
            </w:r>
          </w:p>
          <w:p w14:paraId="3BE3AF0A" w14:textId="77777777" w:rsidR="009C37B4" w:rsidRPr="009B04FC" w:rsidRDefault="009C37B4" w:rsidP="009C37B4">
            <w:pPr>
              <w:pStyle w:val="TAC"/>
              <w:rPr>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8BEE787" w14:textId="77777777" w:rsidR="009C37B4" w:rsidRPr="009B04FC" w:rsidRDefault="009C37B4" w:rsidP="009C37B4">
            <w:pPr>
              <w:pStyle w:val="TAC"/>
              <w:rPr>
                <w:rFonts w:ascii="Calibri"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EC4F82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714019"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2607EC62" w14:textId="77777777" w:rsidTr="00E819B8">
        <w:trPr>
          <w:trHeight w:val="29"/>
        </w:trPr>
        <w:tc>
          <w:tcPr>
            <w:tcW w:w="2756" w:type="dxa"/>
            <w:tcBorders>
              <w:top w:val="nil"/>
              <w:left w:val="single" w:sz="4" w:space="0" w:color="auto"/>
              <w:bottom w:val="nil"/>
              <w:right w:val="single" w:sz="4" w:space="0" w:color="auto"/>
            </w:tcBorders>
          </w:tcPr>
          <w:p w14:paraId="2380862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14A67D3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1DE5DE" w14:textId="77777777" w:rsidR="009C37B4" w:rsidRPr="009B04FC" w:rsidRDefault="009C37B4" w:rsidP="009C37B4">
            <w:pPr>
              <w:pStyle w:val="TAC"/>
              <w:rPr>
                <w:rFonts w:ascii="Calibri"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0085568"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AC155DE" w14:textId="77777777" w:rsidR="009C37B4" w:rsidRPr="009B04FC" w:rsidRDefault="009C37B4" w:rsidP="009C37B4">
            <w:pPr>
              <w:pStyle w:val="TAC"/>
              <w:rPr>
                <w:kern w:val="2"/>
                <w:szCs w:val="22"/>
                <w:lang w:val="en-US" w:eastAsia="zh-CN"/>
              </w:rPr>
            </w:pPr>
          </w:p>
        </w:tc>
      </w:tr>
      <w:tr w:rsidR="009C37B4" w:rsidRPr="009B04FC" w14:paraId="20762411" w14:textId="77777777" w:rsidTr="00E819B8">
        <w:trPr>
          <w:trHeight w:val="29"/>
        </w:trPr>
        <w:tc>
          <w:tcPr>
            <w:tcW w:w="2756" w:type="dxa"/>
            <w:tcBorders>
              <w:top w:val="nil"/>
              <w:left w:val="single" w:sz="4" w:space="0" w:color="auto"/>
              <w:bottom w:val="nil"/>
              <w:right w:val="single" w:sz="4" w:space="0" w:color="auto"/>
            </w:tcBorders>
          </w:tcPr>
          <w:p w14:paraId="1904311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0DAF4E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F1FD55" w14:textId="77777777" w:rsidR="009C37B4" w:rsidRPr="009B04FC" w:rsidRDefault="009C37B4" w:rsidP="009C37B4">
            <w:pPr>
              <w:pStyle w:val="TAC"/>
              <w:rPr>
                <w:rFonts w:ascii="Calibri"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90A7A8"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87CA296" w14:textId="77777777" w:rsidR="009C37B4" w:rsidRPr="009B04FC" w:rsidRDefault="009C37B4" w:rsidP="009C37B4">
            <w:pPr>
              <w:pStyle w:val="TAC"/>
              <w:rPr>
                <w:kern w:val="2"/>
                <w:szCs w:val="22"/>
                <w:lang w:val="en-US" w:eastAsia="zh-CN"/>
              </w:rPr>
            </w:pPr>
          </w:p>
        </w:tc>
      </w:tr>
      <w:tr w:rsidR="009C37B4" w:rsidRPr="009B04FC" w14:paraId="4D10C963" w14:textId="77777777" w:rsidTr="00E819B8">
        <w:trPr>
          <w:trHeight w:val="29"/>
        </w:trPr>
        <w:tc>
          <w:tcPr>
            <w:tcW w:w="2756" w:type="dxa"/>
            <w:tcBorders>
              <w:top w:val="nil"/>
              <w:left w:val="single" w:sz="4" w:space="0" w:color="auto"/>
              <w:bottom w:val="single" w:sz="4" w:space="0" w:color="auto"/>
              <w:right w:val="single" w:sz="4" w:space="0" w:color="auto"/>
            </w:tcBorders>
          </w:tcPr>
          <w:p w14:paraId="6F52764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990039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E69F7B" w14:textId="77777777" w:rsidR="009C37B4" w:rsidRPr="009B04FC" w:rsidRDefault="009C37B4" w:rsidP="009C37B4">
            <w:pPr>
              <w:pStyle w:val="TAC"/>
              <w:rPr>
                <w:rFonts w:ascii="Calibri"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81138B" w14:textId="77777777" w:rsidR="009C37B4" w:rsidRPr="009B04FC" w:rsidRDefault="009C37B4" w:rsidP="009C37B4">
            <w:pPr>
              <w:pStyle w:val="TAC"/>
              <w:rPr>
                <w:rFonts w:ascii="Calibri" w:hAnsi="Calibri"/>
                <w:kern w:val="2"/>
                <w:sz w:val="21"/>
                <w:lang w:val="en-US" w:eastAsia="zh-CN"/>
              </w:rPr>
            </w:pPr>
            <w:r w:rsidRPr="009B04FC">
              <w:rPr>
                <w:lang w:eastAsia="zh-CN"/>
              </w:rPr>
              <w:t>CA_n77(2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single" w:sz="4" w:space="0" w:color="auto"/>
              <w:right w:val="single" w:sz="4" w:space="0" w:color="auto"/>
            </w:tcBorders>
          </w:tcPr>
          <w:p w14:paraId="08D77784" w14:textId="77777777" w:rsidR="009C37B4" w:rsidRPr="009B04FC" w:rsidRDefault="009C37B4" w:rsidP="009C37B4">
            <w:pPr>
              <w:pStyle w:val="TAC"/>
              <w:rPr>
                <w:kern w:val="2"/>
                <w:szCs w:val="22"/>
                <w:lang w:val="en-US" w:eastAsia="zh-CN"/>
              </w:rPr>
            </w:pPr>
          </w:p>
        </w:tc>
      </w:tr>
      <w:tr w:rsidR="009C37B4" w:rsidRPr="009B04FC" w14:paraId="479C89F5" w14:textId="77777777" w:rsidTr="00E819B8">
        <w:trPr>
          <w:trHeight w:val="29"/>
        </w:trPr>
        <w:tc>
          <w:tcPr>
            <w:tcW w:w="2756" w:type="dxa"/>
            <w:tcBorders>
              <w:top w:val="single" w:sz="4" w:space="0" w:color="auto"/>
              <w:left w:val="single" w:sz="4" w:space="0" w:color="auto"/>
              <w:bottom w:val="nil"/>
              <w:right w:val="single" w:sz="4" w:space="0" w:color="auto"/>
            </w:tcBorders>
          </w:tcPr>
          <w:p w14:paraId="180AAAEB" w14:textId="77777777" w:rsidR="009C37B4" w:rsidRPr="009B04FC" w:rsidRDefault="009C37B4" w:rsidP="009C37B4">
            <w:pPr>
              <w:pStyle w:val="TAC"/>
              <w:rPr>
                <w:lang w:val="en-US" w:eastAsia="zh-CN" w:bidi="ar"/>
              </w:rPr>
            </w:pPr>
            <w:r w:rsidRPr="009B04FC">
              <w:rPr>
                <w:lang w:eastAsia="en-GB"/>
              </w:rPr>
              <w:t>CA_n5A-n48A-n66A-n77A</w:t>
            </w:r>
          </w:p>
        </w:tc>
        <w:tc>
          <w:tcPr>
            <w:tcW w:w="2822" w:type="dxa"/>
            <w:tcBorders>
              <w:top w:val="single" w:sz="4" w:space="0" w:color="auto"/>
              <w:left w:val="single" w:sz="4" w:space="0" w:color="auto"/>
              <w:bottom w:val="nil"/>
              <w:right w:val="single" w:sz="4" w:space="0" w:color="auto"/>
            </w:tcBorders>
          </w:tcPr>
          <w:p w14:paraId="6C4BA594" w14:textId="77777777" w:rsidR="009C37B4" w:rsidRPr="009B04FC" w:rsidRDefault="009C37B4" w:rsidP="009C37B4">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2D1BFF0D" w14:textId="77777777" w:rsidR="009C37B4" w:rsidRPr="009B04FC" w:rsidRDefault="009C37B4" w:rsidP="009C37B4">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1458EF"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A4A00A"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2E599F2" w14:textId="77777777" w:rsidTr="00E819B8">
        <w:trPr>
          <w:trHeight w:val="29"/>
        </w:trPr>
        <w:tc>
          <w:tcPr>
            <w:tcW w:w="2756" w:type="dxa"/>
            <w:tcBorders>
              <w:top w:val="nil"/>
              <w:left w:val="single" w:sz="4" w:space="0" w:color="auto"/>
              <w:bottom w:val="nil"/>
              <w:right w:val="single" w:sz="4" w:space="0" w:color="auto"/>
            </w:tcBorders>
          </w:tcPr>
          <w:p w14:paraId="5B654C4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82B21B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87977" w14:textId="77777777" w:rsidR="009C37B4" w:rsidRPr="009B04FC" w:rsidRDefault="009C37B4" w:rsidP="009C37B4">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188EDE"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1A2D9CD0" w14:textId="77777777" w:rsidR="009C37B4" w:rsidRPr="009B04FC" w:rsidRDefault="009C37B4" w:rsidP="009C37B4">
            <w:pPr>
              <w:pStyle w:val="TAC"/>
              <w:rPr>
                <w:lang w:val="en-US" w:eastAsia="zh-CN" w:bidi="ar"/>
              </w:rPr>
            </w:pPr>
          </w:p>
        </w:tc>
      </w:tr>
      <w:tr w:rsidR="009C37B4" w:rsidRPr="009B04FC" w14:paraId="36891AF6" w14:textId="77777777" w:rsidTr="00E819B8">
        <w:trPr>
          <w:trHeight w:val="29"/>
        </w:trPr>
        <w:tc>
          <w:tcPr>
            <w:tcW w:w="2756" w:type="dxa"/>
            <w:tcBorders>
              <w:top w:val="nil"/>
              <w:left w:val="single" w:sz="4" w:space="0" w:color="auto"/>
              <w:bottom w:val="nil"/>
              <w:right w:val="single" w:sz="4" w:space="0" w:color="auto"/>
            </w:tcBorders>
          </w:tcPr>
          <w:p w14:paraId="1D4FD69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AE769F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91B26"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5F3424B"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4307A5" w14:textId="77777777" w:rsidR="009C37B4" w:rsidRPr="009B04FC" w:rsidRDefault="009C37B4" w:rsidP="009C37B4">
            <w:pPr>
              <w:pStyle w:val="TAC"/>
              <w:rPr>
                <w:lang w:val="en-US" w:eastAsia="zh-CN" w:bidi="ar"/>
              </w:rPr>
            </w:pPr>
          </w:p>
        </w:tc>
      </w:tr>
      <w:tr w:rsidR="009C37B4" w:rsidRPr="009B04FC" w14:paraId="40FF41FA" w14:textId="77777777" w:rsidTr="00E819B8">
        <w:trPr>
          <w:trHeight w:val="29"/>
        </w:trPr>
        <w:tc>
          <w:tcPr>
            <w:tcW w:w="2756" w:type="dxa"/>
            <w:tcBorders>
              <w:top w:val="nil"/>
              <w:left w:val="single" w:sz="4" w:space="0" w:color="auto"/>
              <w:bottom w:val="nil"/>
              <w:right w:val="single" w:sz="4" w:space="0" w:color="auto"/>
            </w:tcBorders>
          </w:tcPr>
          <w:p w14:paraId="44DC16EC"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A68477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B1B2B" w14:textId="77777777" w:rsidR="009C37B4" w:rsidRPr="009B04FC" w:rsidRDefault="009C37B4" w:rsidP="009C37B4">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C9E0028"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78FFEE" w14:textId="77777777" w:rsidR="009C37B4" w:rsidRPr="009B04FC" w:rsidRDefault="009C37B4" w:rsidP="009C37B4">
            <w:pPr>
              <w:pStyle w:val="TAC"/>
              <w:rPr>
                <w:lang w:val="en-US" w:eastAsia="zh-CN" w:bidi="ar"/>
              </w:rPr>
            </w:pPr>
          </w:p>
        </w:tc>
      </w:tr>
      <w:tr w:rsidR="009C37B4" w:rsidRPr="009B04FC" w14:paraId="1BB846C2" w14:textId="77777777" w:rsidTr="00E819B8">
        <w:trPr>
          <w:trHeight w:val="29"/>
        </w:trPr>
        <w:tc>
          <w:tcPr>
            <w:tcW w:w="2756" w:type="dxa"/>
            <w:tcBorders>
              <w:top w:val="nil"/>
              <w:left w:val="single" w:sz="4" w:space="0" w:color="auto"/>
              <w:bottom w:val="nil"/>
              <w:right w:val="single" w:sz="4" w:space="0" w:color="auto"/>
            </w:tcBorders>
          </w:tcPr>
          <w:p w14:paraId="1B92D89B"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B8C8268" w14:textId="77777777" w:rsidR="009C37B4" w:rsidRPr="009B04FC" w:rsidRDefault="009C37B4" w:rsidP="009C37B4">
            <w:pPr>
              <w:pStyle w:val="TAC"/>
              <w:rPr>
                <w:b/>
                <w:lang w:eastAsia="en-GB"/>
              </w:rPr>
            </w:pPr>
            <w:r w:rsidRPr="009B04FC">
              <w:rPr>
                <w:lang w:eastAsia="en-GB"/>
              </w:rPr>
              <w:t>CA_n5A-n48A</w:t>
            </w:r>
          </w:p>
          <w:p w14:paraId="0873B04B" w14:textId="77777777" w:rsidR="009C37B4" w:rsidRPr="009B04FC" w:rsidRDefault="009C37B4" w:rsidP="009C37B4">
            <w:pPr>
              <w:pStyle w:val="TAC"/>
              <w:rPr>
                <w:b/>
                <w:lang w:eastAsia="en-GB"/>
              </w:rPr>
            </w:pPr>
            <w:r w:rsidRPr="009B04FC">
              <w:rPr>
                <w:lang w:eastAsia="en-GB"/>
              </w:rPr>
              <w:t>CA_n5A-n66A</w:t>
            </w:r>
          </w:p>
          <w:p w14:paraId="593EDEEC" w14:textId="77777777" w:rsidR="009C37B4" w:rsidRPr="009B04FC" w:rsidRDefault="009C37B4" w:rsidP="009C37B4">
            <w:pPr>
              <w:pStyle w:val="TAC"/>
              <w:rPr>
                <w:b/>
                <w:lang w:eastAsia="en-GB"/>
              </w:rPr>
            </w:pPr>
            <w:r w:rsidRPr="009B04FC">
              <w:rPr>
                <w:lang w:eastAsia="en-GB"/>
              </w:rPr>
              <w:t>CA_n5A-n77A</w:t>
            </w:r>
          </w:p>
          <w:p w14:paraId="5BFAEDFB" w14:textId="77777777" w:rsidR="009C37B4" w:rsidRPr="009B04FC" w:rsidRDefault="009C37B4" w:rsidP="009C37B4">
            <w:pPr>
              <w:pStyle w:val="TAC"/>
              <w:rPr>
                <w:b/>
                <w:lang w:eastAsia="en-GB"/>
              </w:rPr>
            </w:pPr>
            <w:r w:rsidRPr="009B04FC">
              <w:rPr>
                <w:lang w:eastAsia="en-GB"/>
              </w:rPr>
              <w:t>CA_n48A-n66A</w:t>
            </w:r>
          </w:p>
          <w:p w14:paraId="4488A5C0" w14:textId="77777777" w:rsidR="009C37B4" w:rsidRPr="009B04FC" w:rsidRDefault="009C37B4" w:rsidP="009C37B4">
            <w:pPr>
              <w:pStyle w:val="TAC"/>
              <w:rPr>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94BA259" w14:textId="77777777" w:rsidR="009C37B4" w:rsidRPr="009B04FC" w:rsidRDefault="009C37B4" w:rsidP="009C37B4">
            <w:pPr>
              <w:pStyle w:val="TAC"/>
              <w:rPr>
                <w:lang w:val="en-US" w:eastAsia="zh-CN" w:bidi="ar"/>
              </w:rPr>
            </w:pPr>
            <w:r w:rsidRPr="009B04FC">
              <w:rPr>
                <w:rFonts w:eastAsia="DengXian"/>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5A003E0"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16C19686"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45406363" w14:textId="77777777" w:rsidTr="00E819B8">
        <w:trPr>
          <w:trHeight w:val="29"/>
        </w:trPr>
        <w:tc>
          <w:tcPr>
            <w:tcW w:w="2756" w:type="dxa"/>
            <w:tcBorders>
              <w:top w:val="nil"/>
              <w:left w:val="single" w:sz="4" w:space="0" w:color="auto"/>
              <w:bottom w:val="nil"/>
              <w:right w:val="single" w:sz="4" w:space="0" w:color="auto"/>
            </w:tcBorders>
          </w:tcPr>
          <w:p w14:paraId="077F3D2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75A796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F05C01" w14:textId="77777777" w:rsidR="009C37B4" w:rsidRPr="009B04FC" w:rsidRDefault="009C37B4" w:rsidP="009C37B4">
            <w:pPr>
              <w:pStyle w:val="TAC"/>
              <w:rPr>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406684F"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4DC5F49" w14:textId="77777777" w:rsidR="009C37B4" w:rsidRPr="009B04FC" w:rsidRDefault="009C37B4" w:rsidP="009C37B4">
            <w:pPr>
              <w:pStyle w:val="TAC"/>
              <w:rPr>
                <w:lang w:val="en-US" w:eastAsia="zh-CN" w:bidi="ar"/>
              </w:rPr>
            </w:pPr>
          </w:p>
        </w:tc>
      </w:tr>
      <w:tr w:rsidR="009C37B4" w:rsidRPr="009B04FC" w14:paraId="50FC468C" w14:textId="77777777" w:rsidTr="00E819B8">
        <w:trPr>
          <w:trHeight w:val="29"/>
        </w:trPr>
        <w:tc>
          <w:tcPr>
            <w:tcW w:w="2756" w:type="dxa"/>
            <w:tcBorders>
              <w:top w:val="nil"/>
              <w:left w:val="single" w:sz="4" w:space="0" w:color="auto"/>
              <w:bottom w:val="nil"/>
              <w:right w:val="single" w:sz="4" w:space="0" w:color="auto"/>
            </w:tcBorders>
          </w:tcPr>
          <w:p w14:paraId="5231AE2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6F2B1D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9D23E7" w14:textId="77777777" w:rsidR="009C37B4" w:rsidRPr="009B04FC" w:rsidRDefault="009C37B4" w:rsidP="009C37B4">
            <w:pPr>
              <w:pStyle w:val="TAC"/>
              <w:rPr>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277217F"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F4CD10A" w14:textId="77777777" w:rsidR="009C37B4" w:rsidRPr="009B04FC" w:rsidRDefault="009C37B4" w:rsidP="009C37B4">
            <w:pPr>
              <w:pStyle w:val="TAC"/>
              <w:rPr>
                <w:lang w:val="en-US" w:eastAsia="zh-CN" w:bidi="ar"/>
              </w:rPr>
            </w:pPr>
          </w:p>
        </w:tc>
      </w:tr>
      <w:tr w:rsidR="009C37B4" w:rsidRPr="009B04FC" w14:paraId="18429AA0" w14:textId="77777777" w:rsidTr="00E819B8">
        <w:trPr>
          <w:trHeight w:val="29"/>
        </w:trPr>
        <w:tc>
          <w:tcPr>
            <w:tcW w:w="2756" w:type="dxa"/>
            <w:tcBorders>
              <w:top w:val="nil"/>
              <w:left w:val="single" w:sz="4" w:space="0" w:color="auto"/>
              <w:bottom w:val="nil"/>
              <w:right w:val="single" w:sz="4" w:space="0" w:color="auto"/>
            </w:tcBorders>
          </w:tcPr>
          <w:p w14:paraId="792B417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B7CA0C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307451" w14:textId="77777777" w:rsidR="009C37B4" w:rsidRPr="009B04FC" w:rsidRDefault="009C37B4" w:rsidP="009C37B4">
            <w:pPr>
              <w:pStyle w:val="TAC"/>
              <w:rPr>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8EB1D98"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DB25B6" w14:textId="77777777" w:rsidR="009C37B4" w:rsidRPr="009B04FC" w:rsidRDefault="009C37B4" w:rsidP="009C37B4">
            <w:pPr>
              <w:pStyle w:val="TAC"/>
              <w:rPr>
                <w:lang w:val="en-US" w:eastAsia="zh-CN" w:bidi="ar"/>
              </w:rPr>
            </w:pPr>
          </w:p>
        </w:tc>
      </w:tr>
      <w:tr w:rsidR="009C37B4" w:rsidRPr="009B04FC" w14:paraId="7B7F8843" w14:textId="77777777" w:rsidTr="00E819B8">
        <w:trPr>
          <w:trHeight w:val="29"/>
        </w:trPr>
        <w:tc>
          <w:tcPr>
            <w:tcW w:w="2756" w:type="dxa"/>
            <w:tcBorders>
              <w:top w:val="single" w:sz="4" w:space="0" w:color="auto"/>
              <w:left w:val="single" w:sz="4" w:space="0" w:color="auto"/>
              <w:bottom w:val="nil"/>
              <w:right w:val="single" w:sz="4" w:space="0" w:color="auto"/>
            </w:tcBorders>
          </w:tcPr>
          <w:p w14:paraId="4E32A7FE" w14:textId="77777777" w:rsidR="009C37B4" w:rsidRPr="009B04FC" w:rsidRDefault="009C37B4" w:rsidP="009C37B4">
            <w:pPr>
              <w:pStyle w:val="TAC"/>
              <w:rPr>
                <w:lang w:val="en-US" w:eastAsia="zh-CN" w:bidi="ar"/>
              </w:rPr>
            </w:pPr>
            <w:r w:rsidRPr="009B04FC">
              <w:rPr>
                <w:lang w:eastAsia="en-GB"/>
              </w:rPr>
              <w:lastRenderedPageBreak/>
              <w:t>CA_n5A-n48A-n66A-n77C</w:t>
            </w:r>
          </w:p>
        </w:tc>
        <w:tc>
          <w:tcPr>
            <w:tcW w:w="2822" w:type="dxa"/>
            <w:tcBorders>
              <w:top w:val="single" w:sz="4" w:space="0" w:color="auto"/>
              <w:left w:val="single" w:sz="4" w:space="0" w:color="auto"/>
              <w:bottom w:val="nil"/>
              <w:right w:val="single" w:sz="4" w:space="0" w:color="auto"/>
            </w:tcBorders>
          </w:tcPr>
          <w:p w14:paraId="08639A23" w14:textId="77777777" w:rsidR="009C37B4" w:rsidRPr="009B04FC" w:rsidRDefault="009C37B4" w:rsidP="009C37B4">
            <w:pPr>
              <w:pStyle w:val="TAC"/>
              <w:rPr>
                <w:b/>
                <w:lang w:eastAsia="en-GB"/>
              </w:rPr>
            </w:pPr>
            <w:r w:rsidRPr="009B04FC">
              <w:rPr>
                <w:lang w:eastAsia="en-GB"/>
              </w:rPr>
              <w:t>CA_n5A-n48A</w:t>
            </w:r>
          </w:p>
          <w:p w14:paraId="701CE28A" w14:textId="77777777" w:rsidR="009C37B4" w:rsidRPr="009B04FC" w:rsidRDefault="009C37B4" w:rsidP="009C37B4">
            <w:pPr>
              <w:pStyle w:val="TAC"/>
              <w:rPr>
                <w:b/>
                <w:lang w:eastAsia="en-GB"/>
              </w:rPr>
            </w:pPr>
            <w:r w:rsidRPr="009B04FC">
              <w:rPr>
                <w:lang w:eastAsia="en-GB"/>
              </w:rPr>
              <w:t>CA_n5A-n66A</w:t>
            </w:r>
          </w:p>
          <w:p w14:paraId="1F2BC052" w14:textId="77777777" w:rsidR="009C37B4" w:rsidRPr="009B04FC" w:rsidRDefault="009C37B4" w:rsidP="009C37B4">
            <w:pPr>
              <w:pStyle w:val="TAC"/>
              <w:rPr>
                <w:b/>
                <w:lang w:eastAsia="en-GB"/>
              </w:rPr>
            </w:pPr>
            <w:r w:rsidRPr="009B04FC">
              <w:rPr>
                <w:lang w:eastAsia="en-GB"/>
              </w:rPr>
              <w:t>CA_n5A-n77A</w:t>
            </w:r>
          </w:p>
          <w:p w14:paraId="6C7DCAC0" w14:textId="77777777" w:rsidR="009C37B4" w:rsidRPr="009B04FC" w:rsidRDefault="009C37B4" w:rsidP="009C37B4">
            <w:pPr>
              <w:pStyle w:val="TAC"/>
              <w:rPr>
                <w:b/>
                <w:lang w:eastAsia="en-GB"/>
              </w:rPr>
            </w:pPr>
            <w:r w:rsidRPr="009B04FC">
              <w:rPr>
                <w:lang w:eastAsia="en-GB"/>
              </w:rPr>
              <w:t>CA_n48A-n66A</w:t>
            </w:r>
          </w:p>
          <w:p w14:paraId="30D81419" w14:textId="77777777" w:rsidR="009C37B4" w:rsidRPr="009B04FC" w:rsidRDefault="009C37B4" w:rsidP="009C37B4">
            <w:pPr>
              <w:pStyle w:val="TAC"/>
              <w:rPr>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C87CFBB" w14:textId="77777777" w:rsidR="009C37B4" w:rsidRPr="009B04FC" w:rsidRDefault="009C37B4" w:rsidP="009C37B4">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139322B"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467190"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5C24B0B" w14:textId="77777777" w:rsidTr="00E819B8">
        <w:trPr>
          <w:trHeight w:val="29"/>
        </w:trPr>
        <w:tc>
          <w:tcPr>
            <w:tcW w:w="2756" w:type="dxa"/>
            <w:tcBorders>
              <w:top w:val="nil"/>
              <w:left w:val="single" w:sz="4" w:space="0" w:color="auto"/>
              <w:bottom w:val="nil"/>
              <w:right w:val="single" w:sz="4" w:space="0" w:color="auto"/>
            </w:tcBorders>
          </w:tcPr>
          <w:p w14:paraId="669B625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2192C2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C0A27F" w14:textId="77777777" w:rsidR="009C37B4" w:rsidRPr="009B04FC" w:rsidRDefault="009C37B4" w:rsidP="009C37B4">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B26CE8E" w14:textId="77777777" w:rsidR="009C37B4" w:rsidRPr="009B04FC" w:rsidRDefault="009C37B4" w:rsidP="009C37B4">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ACF176B" w14:textId="77777777" w:rsidR="009C37B4" w:rsidRPr="009B04FC" w:rsidRDefault="009C37B4" w:rsidP="009C37B4">
            <w:pPr>
              <w:pStyle w:val="TAC"/>
              <w:rPr>
                <w:lang w:val="en-US" w:eastAsia="zh-CN" w:bidi="ar"/>
              </w:rPr>
            </w:pPr>
          </w:p>
        </w:tc>
      </w:tr>
      <w:tr w:rsidR="009C37B4" w:rsidRPr="009B04FC" w14:paraId="78F1B049" w14:textId="77777777" w:rsidTr="00E819B8">
        <w:trPr>
          <w:trHeight w:val="29"/>
        </w:trPr>
        <w:tc>
          <w:tcPr>
            <w:tcW w:w="2756" w:type="dxa"/>
            <w:tcBorders>
              <w:top w:val="nil"/>
              <w:left w:val="single" w:sz="4" w:space="0" w:color="auto"/>
              <w:bottom w:val="nil"/>
              <w:right w:val="single" w:sz="4" w:space="0" w:color="auto"/>
            </w:tcBorders>
          </w:tcPr>
          <w:p w14:paraId="39C5E9D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8A8DF4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89AE03"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9E5641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03C6B6B" w14:textId="77777777" w:rsidR="009C37B4" w:rsidRPr="009B04FC" w:rsidRDefault="009C37B4" w:rsidP="009C37B4">
            <w:pPr>
              <w:pStyle w:val="TAC"/>
              <w:rPr>
                <w:lang w:val="en-US" w:eastAsia="zh-CN" w:bidi="ar"/>
              </w:rPr>
            </w:pPr>
          </w:p>
        </w:tc>
      </w:tr>
      <w:tr w:rsidR="009C37B4" w:rsidRPr="009B04FC" w14:paraId="52A50B12" w14:textId="77777777" w:rsidTr="00E819B8">
        <w:trPr>
          <w:trHeight w:val="29"/>
        </w:trPr>
        <w:tc>
          <w:tcPr>
            <w:tcW w:w="2756" w:type="dxa"/>
            <w:tcBorders>
              <w:top w:val="nil"/>
              <w:left w:val="single" w:sz="4" w:space="0" w:color="auto"/>
              <w:bottom w:val="nil"/>
              <w:right w:val="single" w:sz="4" w:space="0" w:color="auto"/>
            </w:tcBorders>
          </w:tcPr>
          <w:p w14:paraId="6B04E2D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57FD73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70CD07" w14:textId="77777777" w:rsidR="009C37B4" w:rsidRPr="009B04FC" w:rsidRDefault="009C37B4" w:rsidP="009C37B4">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7629CE" w14:textId="77777777" w:rsidR="009C37B4" w:rsidRPr="009B04FC" w:rsidRDefault="009C37B4" w:rsidP="009C37B4">
            <w:pPr>
              <w:pStyle w:val="TAC"/>
              <w:rPr>
                <w:lang w:val="en-US" w:eastAsia="zh-CN" w:bidi="ar"/>
              </w:rPr>
            </w:pPr>
            <w:r w:rsidRPr="009B04FC">
              <w:rPr>
                <w:lang w:eastAsia="zh-CN"/>
              </w:rPr>
              <w:t>CA_n77C_BCS1</w:t>
            </w:r>
          </w:p>
        </w:tc>
        <w:tc>
          <w:tcPr>
            <w:tcW w:w="2561" w:type="dxa"/>
            <w:tcBorders>
              <w:top w:val="nil"/>
              <w:left w:val="single" w:sz="4" w:space="0" w:color="auto"/>
              <w:bottom w:val="single" w:sz="4" w:space="0" w:color="auto"/>
              <w:right w:val="single" w:sz="4" w:space="0" w:color="auto"/>
            </w:tcBorders>
          </w:tcPr>
          <w:p w14:paraId="2E2EC0BE" w14:textId="77777777" w:rsidR="009C37B4" w:rsidRPr="009B04FC" w:rsidRDefault="009C37B4" w:rsidP="009C37B4">
            <w:pPr>
              <w:pStyle w:val="TAC"/>
              <w:rPr>
                <w:lang w:val="en-US" w:eastAsia="zh-CN" w:bidi="ar"/>
              </w:rPr>
            </w:pPr>
          </w:p>
        </w:tc>
      </w:tr>
      <w:tr w:rsidR="009C37B4" w:rsidRPr="009B04FC" w14:paraId="45AB3FA2" w14:textId="77777777" w:rsidTr="00E819B8">
        <w:trPr>
          <w:trHeight w:val="29"/>
        </w:trPr>
        <w:tc>
          <w:tcPr>
            <w:tcW w:w="2756" w:type="dxa"/>
            <w:tcBorders>
              <w:top w:val="single" w:sz="4" w:space="0" w:color="auto"/>
              <w:left w:val="single" w:sz="4" w:space="0" w:color="auto"/>
              <w:bottom w:val="nil"/>
              <w:right w:val="single" w:sz="4" w:space="0" w:color="auto"/>
            </w:tcBorders>
          </w:tcPr>
          <w:p w14:paraId="20A68769" w14:textId="77777777" w:rsidR="009C37B4" w:rsidRPr="009B04FC" w:rsidRDefault="009C37B4" w:rsidP="009C37B4">
            <w:pPr>
              <w:pStyle w:val="TAC"/>
              <w:rPr>
                <w:lang w:val="en-US" w:eastAsia="zh-CN" w:bidi="ar"/>
              </w:rPr>
            </w:pPr>
            <w:r w:rsidRPr="009B04FC">
              <w:rPr>
                <w:lang w:eastAsia="zh-CN"/>
              </w:rPr>
              <w:t>CA_n5A-n48B-n66A-n77A</w:t>
            </w:r>
          </w:p>
        </w:tc>
        <w:tc>
          <w:tcPr>
            <w:tcW w:w="2822" w:type="dxa"/>
            <w:tcBorders>
              <w:top w:val="single" w:sz="4" w:space="0" w:color="auto"/>
              <w:left w:val="single" w:sz="4" w:space="0" w:color="auto"/>
              <w:bottom w:val="nil"/>
              <w:right w:val="single" w:sz="4" w:space="0" w:color="auto"/>
            </w:tcBorders>
          </w:tcPr>
          <w:p w14:paraId="2FA580C4" w14:textId="77777777" w:rsidR="009C37B4" w:rsidRPr="009B04FC" w:rsidRDefault="009C37B4" w:rsidP="009C37B4">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7B49ACD3" w14:textId="77777777" w:rsidR="009C37B4" w:rsidRPr="009B04FC" w:rsidRDefault="009C37B4" w:rsidP="009C37B4">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47821BF"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B38969"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BD1B28D" w14:textId="77777777" w:rsidTr="00E819B8">
        <w:trPr>
          <w:trHeight w:val="29"/>
        </w:trPr>
        <w:tc>
          <w:tcPr>
            <w:tcW w:w="2756" w:type="dxa"/>
            <w:tcBorders>
              <w:top w:val="nil"/>
              <w:left w:val="single" w:sz="4" w:space="0" w:color="auto"/>
              <w:bottom w:val="nil"/>
              <w:right w:val="single" w:sz="4" w:space="0" w:color="auto"/>
            </w:tcBorders>
          </w:tcPr>
          <w:p w14:paraId="55B5166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F2A0EA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808884" w14:textId="77777777" w:rsidR="009C37B4" w:rsidRPr="009B04FC" w:rsidRDefault="009C37B4" w:rsidP="009C37B4">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D01E8BF" w14:textId="77777777" w:rsidR="009C37B4" w:rsidRPr="009B04FC" w:rsidRDefault="009C37B4" w:rsidP="009C37B4">
            <w:pPr>
              <w:pStyle w:val="TAC"/>
              <w:rPr>
                <w:lang w:val="en-US" w:eastAsia="zh-CN" w:bidi="ar"/>
              </w:rPr>
            </w:pPr>
            <w:r w:rsidRPr="009B04FC">
              <w:rPr>
                <w:lang w:eastAsia="zh-CN"/>
              </w:rPr>
              <w:t>CA_n48B_BCS1</w:t>
            </w:r>
          </w:p>
        </w:tc>
        <w:tc>
          <w:tcPr>
            <w:tcW w:w="2561" w:type="dxa"/>
            <w:tcBorders>
              <w:top w:val="nil"/>
              <w:left w:val="single" w:sz="4" w:space="0" w:color="auto"/>
              <w:bottom w:val="nil"/>
              <w:right w:val="single" w:sz="4" w:space="0" w:color="auto"/>
            </w:tcBorders>
          </w:tcPr>
          <w:p w14:paraId="4D4ADB73" w14:textId="77777777" w:rsidR="009C37B4" w:rsidRPr="009B04FC" w:rsidRDefault="009C37B4" w:rsidP="009C37B4">
            <w:pPr>
              <w:pStyle w:val="TAC"/>
              <w:rPr>
                <w:lang w:val="en-US" w:eastAsia="zh-CN" w:bidi="ar"/>
              </w:rPr>
            </w:pPr>
          </w:p>
        </w:tc>
      </w:tr>
      <w:tr w:rsidR="009C37B4" w:rsidRPr="009B04FC" w14:paraId="44361868" w14:textId="77777777" w:rsidTr="00E819B8">
        <w:trPr>
          <w:trHeight w:val="29"/>
        </w:trPr>
        <w:tc>
          <w:tcPr>
            <w:tcW w:w="2756" w:type="dxa"/>
            <w:tcBorders>
              <w:top w:val="nil"/>
              <w:left w:val="single" w:sz="4" w:space="0" w:color="auto"/>
              <w:bottom w:val="nil"/>
              <w:right w:val="single" w:sz="4" w:space="0" w:color="auto"/>
            </w:tcBorders>
          </w:tcPr>
          <w:p w14:paraId="46BBBB0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B02629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8D2867"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353C05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F05FFE1" w14:textId="77777777" w:rsidR="009C37B4" w:rsidRPr="009B04FC" w:rsidRDefault="009C37B4" w:rsidP="009C37B4">
            <w:pPr>
              <w:pStyle w:val="TAC"/>
              <w:rPr>
                <w:lang w:val="en-US" w:eastAsia="zh-CN" w:bidi="ar"/>
              </w:rPr>
            </w:pPr>
          </w:p>
        </w:tc>
      </w:tr>
      <w:tr w:rsidR="009C37B4" w:rsidRPr="009B04FC" w14:paraId="5A43107E" w14:textId="77777777" w:rsidTr="00E819B8">
        <w:trPr>
          <w:trHeight w:val="29"/>
        </w:trPr>
        <w:tc>
          <w:tcPr>
            <w:tcW w:w="2756" w:type="dxa"/>
            <w:tcBorders>
              <w:top w:val="nil"/>
              <w:left w:val="single" w:sz="4" w:space="0" w:color="auto"/>
              <w:bottom w:val="nil"/>
              <w:right w:val="single" w:sz="4" w:space="0" w:color="auto"/>
            </w:tcBorders>
          </w:tcPr>
          <w:p w14:paraId="6A531410"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035923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6163F" w14:textId="77777777" w:rsidR="009C37B4" w:rsidRPr="009B04FC" w:rsidRDefault="009C37B4" w:rsidP="009C37B4">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0074C9"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8D0D46" w14:textId="77777777" w:rsidR="009C37B4" w:rsidRPr="009B04FC" w:rsidRDefault="009C37B4" w:rsidP="009C37B4">
            <w:pPr>
              <w:pStyle w:val="TAC"/>
              <w:rPr>
                <w:lang w:val="en-US" w:eastAsia="zh-CN" w:bidi="ar"/>
              </w:rPr>
            </w:pPr>
          </w:p>
        </w:tc>
      </w:tr>
      <w:tr w:rsidR="009C37B4" w:rsidRPr="009B04FC" w14:paraId="773D414F" w14:textId="77777777" w:rsidTr="00E819B8">
        <w:trPr>
          <w:trHeight w:val="29"/>
        </w:trPr>
        <w:tc>
          <w:tcPr>
            <w:tcW w:w="2756" w:type="dxa"/>
            <w:tcBorders>
              <w:top w:val="nil"/>
              <w:left w:val="single" w:sz="4" w:space="0" w:color="auto"/>
              <w:bottom w:val="nil"/>
              <w:right w:val="single" w:sz="4" w:space="0" w:color="auto"/>
            </w:tcBorders>
          </w:tcPr>
          <w:p w14:paraId="59DC9859"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ECD81B8" w14:textId="77777777" w:rsidR="009C37B4" w:rsidRPr="009B04FC" w:rsidRDefault="009C37B4" w:rsidP="009C37B4">
            <w:pPr>
              <w:pStyle w:val="TAC"/>
              <w:rPr>
                <w:b/>
                <w:lang w:eastAsia="zh-CN"/>
              </w:rPr>
            </w:pPr>
            <w:r w:rsidRPr="009B04FC">
              <w:rPr>
                <w:lang w:eastAsia="zh-CN"/>
              </w:rPr>
              <w:t>CA_n5A-n48A</w:t>
            </w:r>
          </w:p>
          <w:p w14:paraId="2CF6658F" w14:textId="77777777" w:rsidR="009C37B4" w:rsidRPr="009B04FC" w:rsidRDefault="009C37B4" w:rsidP="009C37B4">
            <w:pPr>
              <w:pStyle w:val="TAC"/>
              <w:rPr>
                <w:b/>
                <w:lang w:eastAsia="zh-CN"/>
              </w:rPr>
            </w:pPr>
            <w:r w:rsidRPr="009B04FC">
              <w:rPr>
                <w:lang w:eastAsia="zh-CN"/>
              </w:rPr>
              <w:t>CA_n5A-n66A</w:t>
            </w:r>
          </w:p>
          <w:p w14:paraId="03A2E037" w14:textId="77777777" w:rsidR="009C37B4" w:rsidRPr="009B04FC" w:rsidRDefault="009C37B4" w:rsidP="009C37B4">
            <w:pPr>
              <w:pStyle w:val="TAC"/>
              <w:rPr>
                <w:b/>
                <w:lang w:eastAsia="zh-CN"/>
              </w:rPr>
            </w:pPr>
            <w:r w:rsidRPr="009B04FC">
              <w:rPr>
                <w:lang w:eastAsia="zh-CN"/>
              </w:rPr>
              <w:t>CA_n5A-n77A</w:t>
            </w:r>
          </w:p>
          <w:p w14:paraId="1A80597A" w14:textId="77777777" w:rsidR="009C37B4" w:rsidRPr="009B04FC" w:rsidRDefault="009C37B4" w:rsidP="009C37B4">
            <w:pPr>
              <w:pStyle w:val="TAC"/>
              <w:rPr>
                <w:b/>
                <w:lang w:eastAsia="zh-CN"/>
              </w:rPr>
            </w:pPr>
            <w:r w:rsidRPr="009B04FC">
              <w:rPr>
                <w:lang w:eastAsia="zh-CN"/>
              </w:rPr>
              <w:t>CA_n48A-n66A</w:t>
            </w:r>
          </w:p>
          <w:p w14:paraId="48F55956" w14:textId="77777777" w:rsidR="009C37B4" w:rsidRPr="009B04FC" w:rsidRDefault="009C37B4" w:rsidP="009C37B4">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771250B"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AA6C095"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A36E6B4"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437D8924" w14:textId="77777777" w:rsidTr="00E819B8">
        <w:trPr>
          <w:trHeight w:val="29"/>
        </w:trPr>
        <w:tc>
          <w:tcPr>
            <w:tcW w:w="2756" w:type="dxa"/>
            <w:tcBorders>
              <w:top w:val="nil"/>
              <w:left w:val="single" w:sz="4" w:space="0" w:color="auto"/>
              <w:bottom w:val="nil"/>
              <w:right w:val="single" w:sz="4" w:space="0" w:color="auto"/>
            </w:tcBorders>
          </w:tcPr>
          <w:p w14:paraId="03FF5D3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6A73DC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F9C361"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0C909D2" w14:textId="77777777" w:rsidR="009C37B4" w:rsidRPr="009B04FC" w:rsidRDefault="009C37B4" w:rsidP="009C37B4">
            <w:pPr>
              <w:pStyle w:val="TAC"/>
              <w:rPr>
                <w:lang w:val="en-US" w:eastAsia="zh-CN" w:bidi="ar"/>
              </w:rPr>
            </w:pPr>
            <w:r w:rsidRPr="009B04FC">
              <w:rPr>
                <w:lang w:eastAsia="zh-CN"/>
              </w:rPr>
              <w:t>CA_n48B_BCS0</w:t>
            </w:r>
          </w:p>
        </w:tc>
        <w:tc>
          <w:tcPr>
            <w:tcW w:w="2561" w:type="dxa"/>
            <w:tcBorders>
              <w:top w:val="nil"/>
              <w:left w:val="single" w:sz="4" w:space="0" w:color="auto"/>
              <w:bottom w:val="nil"/>
              <w:right w:val="single" w:sz="4" w:space="0" w:color="auto"/>
            </w:tcBorders>
          </w:tcPr>
          <w:p w14:paraId="6B8AB639" w14:textId="77777777" w:rsidR="009C37B4" w:rsidRPr="009B04FC" w:rsidRDefault="009C37B4" w:rsidP="009C37B4">
            <w:pPr>
              <w:pStyle w:val="TAC"/>
              <w:rPr>
                <w:lang w:val="en-US" w:eastAsia="zh-CN" w:bidi="ar"/>
              </w:rPr>
            </w:pPr>
          </w:p>
        </w:tc>
      </w:tr>
      <w:tr w:rsidR="009C37B4" w:rsidRPr="009B04FC" w14:paraId="376AD86B" w14:textId="77777777" w:rsidTr="00E819B8">
        <w:trPr>
          <w:trHeight w:val="29"/>
        </w:trPr>
        <w:tc>
          <w:tcPr>
            <w:tcW w:w="2756" w:type="dxa"/>
            <w:tcBorders>
              <w:top w:val="nil"/>
              <w:left w:val="single" w:sz="4" w:space="0" w:color="auto"/>
              <w:bottom w:val="nil"/>
              <w:right w:val="single" w:sz="4" w:space="0" w:color="auto"/>
            </w:tcBorders>
          </w:tcPr>
          <w:p w14:paraId="4202FB3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76CAF0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842411"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688FAB"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55C77C0" w14:textId="77777777" w:rsidR="009C37B4" w:rsidRPr="009B04FC" w:rsidRDefault="009C37B4" w:rsidP="009C37B4">
            <w:pPr>
              <w:pStyle w:val="TAC"/>
              <w:rPr>
                <w:lang w:val="en-US" w:eastAsia="zh-CN" w:bidi="ar"/>
              </w:rPr>
            </w:pPr>
          </w:p>
        </w:tc>
      </w:tr>
      <w:tr w:rsidR="009C37B4" w:rsidRPr="009B04FC" w14:paraId="59F64C83" w14:textId="77777777" w:rsidTr="00E819B8">
        <w:trPr>
          <w:trHeight w:val="29"/>
        </w:trPr>
        <w:tc>
          <w:tcPr>
            <w:tcW w:w="2756" w:type="dxa"/>
            <w:tcBorders>
              <w:top w:val="nil"/>
              <w:left w:val="single" w:sz="4" w:space="0" w:color="auto"/>
              <w:bottom w:val="nil"/>
              <w:right w:val="single" w:sz="4" w:space="0" w:color="auto"/>
            </w:tcBorders>
          </w:tcPr>
          <w:p w14:paraId="18FD484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7CAA99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D962AB"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AB1F4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BA282" w14:textId="77777777" w:rsidR="009C37B4" w:rsidRPr="009B04FC" w:rsidRDefault="009C37B4" w:rsidP="009C37B4">
            <w:pPr>
              <w:pStyle w:val="TAC"/>
              <w:rPr>
                <w:lang w:val="en-US" w:eastAsia="zh-CN" w:bidi="ar"/>
              </w:rPr>
            </w:pPr>
          </w:p>
        </w:tc>
      </w:tr>
      <w:tr w:rsidR="009C37B4" w:rsidRPr="009B04FC" w14:paraId="5C11D77F" w14:textId="77777777" w:rsidTr="00E819B8">
        <w:trPr>
          <w:trHeight w:val="29"/>
        </w:trPr>
        <w:tc>
          <w:tcPr>
            <w:tcW w:w="2756" w:type="dxa"/>
            <w:tcBorders>
              <w:top w:val="nil"/>
              <w:left w:val="single" w:sz="4" w:space="0" w:color="auto"/>
              <w:bottom w:val="nil"/>
              <w:right w:val="single" w:sz="4" w:space="0" w:color="auto"/>
            </w:tcBorders>
          </w:tcPr>
          <w:p w14:paraId="58E21E0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5A69D4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EB8E9F"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CB32AB"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646399D8" w14:textId="77777777" w:rsidR="009C37B4" w:rsidRPr="009B04FC" w:rsidRDefault="009C37B4" w:rsidP="009C37B4">
            <w:pPr>
              <w:pStyle w:val="TAC"/>
              <w:rPr>
                <w:lang w:val="en-US" w:eastAsia="zh-CN" w:bidi="ar"/>
              </w:rPr>
            </w:pPr>
            <w:r w:rsidRPr="009B04FC">
              <w:rPr>
                <w:lang w:val="en-US" w:eastAsia="zh-CN" w:bidi="ar"/>
              </w:rPr>
              <w:t>2</w:t>
            </w:r>
          </w:p>
        </w:tc>
      </w:tr>
      <w:tr w:rsidR="009C37B4" w:rsidRPr="009B04FC" w14:paraId="217159F8" w14:textId="77777777" w:rsidTr="00E819B8">
        <w:trPr>
          <w:trHeight w:val="29"/>
        </w:trPr>
        <w:tc>
          <w:tcPr>
            <w:tcW w:w="2756" w:type="dxa"/>
            <w:tcBorders>
              <w:top w:val="nil"/>
              <w:left w:val="single" w:sz="4" w:space="0" w:color="auto"/>
              <w:bottom w:val="nil"/>
              <w:right w:val="single" w:sz="4" w:space="0" w:color="auto"/>
            </w:tcBorders>
          </w:tcPr>
          <w:p w14:paraId="33850FC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2BB540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9391B8"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4A1F61" w14:textId="77777777" w:rsidR="009C37B4" w:rsidRPr="009B04FC" w:rsidRDefault="009C37B4" w:rsidP="009C37B4">
            <w:pPr>
              <w:pStyle w:val="TAC"/>
              <w:rPr>
                <w:lang w:val="en-US" w:eastAsia="zh-CN" w:bidi="ar"/>
              </w:rPr>
            </w:pPr>
            <w:r w:rsidRPr="009B04FC">
              <w:rPr>
                <w:lang w:eastAsia="zh-CN"/>
              </w:rPr>
              <w:t>CA_n48B_BCS1</w:t>
            </w:r>
          </w:p>
        </w:tc>
        <w:tc>
          <w:tcPr>
            <w:tcW w:w="2561" w:type="dxa"/>
            <w:tcBorders>
              <w:top w:val="nil"/>
              <w:left w:val="single" w:sz="4" w:space="0" w:color="auto"/>
              <w:bottom w:val="nil"/>
              <w:right w:val="single" w:sz="4" w:space="0" w:color="auto"/>
            </w:tcBorders>
          </w:tcPr>
          <w:p w14:paraId="3DA2966B" w14:textId="77777777" w:rsidR="009C37B4" w:rsidRPr="009B04FC" w:rsidRDefault="009C37B4" w:rsidP="009C37B4">
            <w:pPr>
              <w:pStyle w:val="TAC"/>
              <w:rPr>
                <w:lang w:val="en-US" w:eastAsia="zh-CN" w:bidi="ar"/>
              </w:rPr>
            </w:pPr>
          </w:p>
        </w:tc>
      </w:tr>
      <w:tr w:rsidR="009C37B4" w:rsidRPr="009B04FC" w14:paraId="0FBBCC1F" w14:textId="77777777" w:rsidTr="00E819B8">
        <w:trPr>
          <w:trHeight w:val="29"/>
        </w:trPr>
        <w:tc>
          <w:tcPr>
            <w:tcW w:w="2756" w:type="dxa"/>
            <w:tcBorders>
              <w:top w:val="nil"/>
              <w:left w:val="single" w:sz="4" w:space="0" w:color="auto"/>
              <w:bottom w:val="nil"/>
              <w:right w:val="single" w:sz="4" w:space="0" w:color="auto"/>
            </w:tcBorders>
          </w:tcPr>
          <w:p w14:paraId="1495436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D489F9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201CE8"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01C61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4189FEC" w14:textId="77777777" w:rsidR="009C37B4" w:rsidRPr="009B04FC" w:rsidRDefault="009C37B4" w:rsidP="009C37B4">
            <w:pPr>
              <w:pStyle w:val="TAC"/>
              <w:rPr>
                <w:lang w:val="en-US" w:eastAsia="zh-CN" w:bidi="ar"/>
              </w:rPr>
            </w:pPr>
          </w:p>
        </w:tc>
      </w:tr>
      <w:tr w:rsidR="009C37B4" w:rsidRPr="009B04FC" w14:paraId="2CE670C9" w14:textId="77777777" w:rsidTr="00E819B8">
        <w:trPr>
          <w:trHeight w:val="29"/>
        </w:trPr>
        <w:tc>
          <w:tcPr>
            <w:tcW w:w="2756" w:type="dxa"/>
            <w:tcBorders>
              <w:top w:val="nil"/>
              <w:left w:val="single" w:sz="4" w:space="0" w:color="auto"/>
              <w:bottom w:val="nil"/>
              <w:right w:val="single" w:sz="4" w:space="0" w:color="auto"/>
            </w:tcBorders>
          </w:tcPr>
          <w:p w14:paraId="32927B4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88F5D1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F2BAC1"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F36CEE"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A6D92D" w14:textId="77777777" w:rsidR="009C37B4" w:rsidRPr="009B04FC" w:rsidRDefault="009C37B4" w:rsidP="009C37B4">
            <w:pPr>
              <w:pStyle w:val="TAC"/>
              <w:rPr>
                <w:lang w:val="en-US" w:eastAsia="zh-CN" w:bidi="ar"/>
              </w:rPr>
            </w:pPr>
          </w:p>
        </w:tc>
      </w:tr>
      <w:tr w:rsidR="009C37B4" w:rsidRPr="009B04FC" w14:paraId="54DEB97F" w14:textId="77777777" w:rsidTr="00E819B8">
        <w:trPr>
          <w:trHeight w:val="29"/>
        </w:trPr>
        <w:tc>
          <w:tcPr>
            <w:tcW w:w="2756" w:type="dxa"/>
            <w:tcBorders>
              <w:top w:val="nil"/>
              <w:left w:val="single" w:sz="4" w:space="0" w:color="auto"/>
              <w:bottom w:val="nil"/>
              <w:right w:val="single" w:sz="4" w:space="0" w:color="auto"/>
            </w:tcBorders>
          </w:tcPr>
          <w:p w14:paraId="1F8195E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960925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D9E746"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A8A2498"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0AAD5F4" w14:textId="77777777" w:rsidR="009C37B4" w:rsidRPr="009B04FC" w:rsidRDefault="009C37B4" w:rsidP="009C37B4">
            <w:pPr>
              <w:pStyle w:val="TAC"/>
              <w:rPr>
                <w:lang w:val="en-US" w:eastAsia="zh-CN" w:bidi="ar"/>
              </w:rPr>
            </w:pPr>
            <w:r w:rsidRPr="009B04FC">
              <w:rPr>
                <w:lang w:val="en-US" w:eastAsia="zh-CN" w:bidi="ar"/>
              </w:rPr>
              <w:t>3</w:t>
            </w:r>
          </w:p>
        </w:tc>
      </w:tr>
      <w:tr w:rsidR="009C37B4" w:rsidRPr="009B04FC" w14:paraId="55A80264" w14:textId="77777777" w:rsidTr="00E819B8">
        <w:trPr>
          <w:trHeight w:val="29"/>
        </w:trPr>
        <w:tc>
          <w:tcPr>
            <w:tcW w:w="2756" w:type="dxa"/>
            <w:tcBorders>
              <w:top w:val="nil"/>
              <w:left w:val="single" w:sz="4" w:space="0" w:color="auto"/>
              <w:bottom w:val="nil"/>
              <w:right w:val="single" w:sz="4" w:space="0" w:color="auto"/>
            </w:tcBorders>
          </w:tcPr>
          <w:p w14:paraId="7F7F1E6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ABDD9B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551C69"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2FE26E" w14:textId="77777777" w:rsidR="009C37B4" w:rsidRPr="009B04FC" w:rsidRDefault="009C37B4" w:rsidP="009C37B4">
            <w:pPr>
              <w:pStyle w:val="TAC"/>
              <w:rPr>
                <w:lang w:val="en-US" w:eastAsia="zh-CN" w:bidi="ar"/>
              </w:rPr>
            </w:pPr>
            <w:r w:rsidRPr="009B04FC">
              <w:rPr>
                <w:lang w:eastAsia="zh-CN"/>
              </w:rPr>
              <w:t>CA_n48B_BCS2</w:t>
            </w:r>
          </w:p>
        </w:tc>
        <w:tc>
          <w:tcPr>
            <w:tcW w:w="2561" w:type="dxa"/>
            <w:tcBorders>
              <w:top w:val="nil"/>
              <w:left w:val="single" w:sz="4" w:space="0" w:color="auto"/>
              <w:bottom w:val="nil"/>
              <w:right w:val="single" w:sz="4" w:space="0" w:color="auto"/>
            </w:tcBorders>
          </w:tcPr>
          <w:p w14:paraId="240E5A39" w14:textId="77777777" w:rsidR="009C37B4" w:rsidRPr="009B04FC" w:rsidRDefault="009C37B4" w:rsidP="009C37B4">
            <w:pPr>
              <w:pStyle w:val="TAC"/>
              <w:rPr>
                <w:lang w:val="en-US" w:eastAsia="zh-CN" w:bidi="ar"/>
              </w:rPr>
            </w:pPr>
          </w:p>
        </w:tc>
      </w:tr>
      <w:tr w:rsidR="009C37B4" w:rsidRPr="009B04FC" w14:paraId="0D7D2960" w14:textId="77777777" w:rsidTr="00E819B8">
        <w:trPr>
          <w:trHeight w:val="29"/>
        </w:trPr>
        <w:tc>
          <w:tcPr>
            <w:tcW w:w="2756" w:type="dxa"/>
            <w:tcBorders>
              <w:top w:val="nil"/>
              <w:left w:val="single" w:sz="4" w:space="0" w:color="auto"/>
              <w:bottom w:val="nil"/>
              <w:right w:val="single" w:sz="4" w:space="0" w:color="auto"/>
            </w:tcBorders>
          </w:tcPr>
          <w:p w14:paraId="29708D5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DEA583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46C5CB"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01EBCBB"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63B56C8" w14:textId="77777777" w:rsidR="009C37B4" w:rsidRPr="009B04FC" w:rsidRDefault="009C37B4" w:rsidP="009C37B4">
            <w:pPr>
              <w:pStyle w:val="TAC"/>
              <w:rPr>
                <w:lang w:val="en-US" w:eastAsia="zh-CN" w:bidi="ar"/>
              </w:rPr>
            </w:pPr>
          </w:p>
        </w:tc>
      </w:tr>
      <w:tr w:rsidR="009C37B4" w:rsidRPr="009B04FC" w14:paraId="7F5507ED" w14:textId="77777777" w:rsidTr="00E819B8">
        <w:trPr>
          <w:trHeight w:val="29"/>
        </w:trPr>
        <w:tc>
          <w:tcPr>
            <w:tcW w:w="2756" w:type="dxa"/>
            <w:tcBorders>
              <w:top w:val="nil"/>
              <w:left w:val="single" w:sz="4" w:space="0" w:color="auto"/>
              <w:bottom w:val="single" w:sz="4" w:space="0" w:color="auto"/>
              <w:right w:val="single" w:sz="4" w:space="0" w:color="auto"/>
            </w:tcBorders>
          </w:tcPr>
          <w:p w14:paraId="15A8FEE0"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F46974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26C967"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092DE3"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324385" w14:textId="77777777" w:rsidR="009C37B4" w:rsidRPr="009B04FC" w:rsidRDefault="009C37B4" w:rsidP="009C37B4">
            <w:pPr>
              <w:pStyle w:val="TAC"/>
              <w:rPr>
                <w:lang w:val="en-US" w:eastAsia="zh-CN" w:bidi="ar"/>
              </w:rPr>
            </w:pPr>
          </w:p>
        </w:tc>
      </w:tr>
      <w:tr w:rsidR="009C37B4" w:rsidRPr="009B04FC" w14:paraId="4C673379" w14:textId="77777777" w:rsidTr="00E819B8">
        <w:trPr>
          <w:trHeight w:val="29"/>
        </w:trPr>
        <w:tc>
          <w:tcPr>
            <w:tcW w:w="2756" w:type="dxa"/>
            <w:tcBorders>
              <w:top w:val="single" w:sz="4" w:space="0" w:color="auto"/>
              <w:left w:val="single" w:sz="4" w:space="0" w:color="auto"/>
              <w:bottom w:val="nil"/>
              <w:right w:val="single" w:sz="4" w:space="0" w:color="auto"/>
            </w:tcBorders>
          </w:tcPr>
          <w:p w14:paraId="7C1DFB4A" w14:textId="77777777" w:rsidR="009C37B4" w:rsidRPr="009B04FC" w:rsidRDefault="009C37B4" w:rsidP="009C37B4">
            <w:pPr>
              <w:pStyle w:val="TAC"/>
              <w:rPr>
                <w:lang w:val="en-US" w:eastAsia="zh-CN" w:bidi="ar"/>
              </w:rPr>
            </w:pPr>
            <w:r w:rsidRPr="009B04FC">
              <w:rPr>
                <w:lang w:eastAsia="zh-CN"/>
              </w:rPr>
              <w:t>CA_n5A-n48(2A)-n66A-n77A</w:t>
            </w:r>
          </w:p>
        </w:tc>
        <w:tc>
          <w:tcPr>
            <w:tcW w:w="2822" w:type="dxa"/>
            <w:tcBorders>
              <w:top w:val="single" w:sz="4" w:space="0" w:color="auto"/>
              <w:left w:val="single" w:sz="4" w:space="0" w:color="auto"/>
              <w:bottom w:val="nil"/>
              <w:right w:val="single" w:sz="4" w:space="0" w:color="auto"/>
            </w:tcBorders>
          </w:tcPr>
          <w:p w14:paraId="253E512D" w14:textId="77777777" w:rsidR="009C37B4" w:rsidRPr="009B04FC" w:rsidRDefault="009C37B4" w:rsidP="009C37B4">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62BCF899" w14:textId="77777777" w:rsidR="009C37B4" w:rsidRPr="009B04FC" w:rsidRDefault="009C37B4" w:rsidP="009C37B4">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699E9D7"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AC91EE"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4502D3E" w14:textId="77777777" w:rsidTr="00E819B8">
        <w:trPr>
          <w:trHeight w:val="29"/>
        </w:trPr>
        <w:tc>
          <w:tcPr>
            <w:tcW w:w="2756" w:type="dxa"/>
            <w:tcBorders>
              <w:top w:val="nil"/>
              <w:left w:val="single" w:sz="4" w:space="0" w:color="auto"/>
              <w:bottom w:val="nil"/>
              <w:right w:val="single" w:sz="4" w:space="0" w:color="auto"/>
            </w:tcBorders>
          </w:tcPr>
          <w:p w14:paraId="2E2E84E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9AD1A2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D16FFD" w14:textId="77777777" w:rsidR="009C37B4" w:rsidRPr="009B04FC" w:rsidRDefault="009C37B4" w:rsidP="009C37B4">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DC1EF43" w14:textId="77777777" w:rsidR="009C37B4" w:rsidRPr="009B04FC" w:rsidRDefault="009C37B4" w:rsidP="009C37B4">
            <w:pPr>
              <w:pStyle w:val="TAC"/>
              <w:rPr>
                <w:lang w:val="en-US" w:eastAsia="zh-CN" w:bidi="ar"/>
              </w:rPr>
            </w:pPr>
            <w:r w:rsidRPr="009B04FC">
              <w:rPr>
                <w:lang w:eastAsia="zh-CN"/>
              </w:rPr>
              <w:t>CA_n48(2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2404B994" w14:textId="77777777" w:rsidR="009C37B4" w:rsidRPr="009B04FC" w:rsidRDefault="009C37B4" w:rsidP="009C37B4">
            <w:pPr>
              <w:pStyle w:val="TAC"/>
              <w:rPr>
                <w:lang w:val="en-US" w:eastAsia="zh-CN" w:bidi="ar"/>
              </w:rPr>
            </w:pPr>
          </w:p>
        </w:tc>
      </w:tr>
      <w:tr w:rsidR="009C37B4" w:rsidRPr="009B04FC" w14:paraId="19D003B9" w14:textId="77777777" w:rsidTr="00E819B8">
        <w:trPr>
          <w:trHeight w:val="29"/>
        </w:trPr>
        <w:tc>
          <w:tcPr>
            <w:tcW w:w="2756" w:type="dxa"/>
            <w:tcBorders>
              <w:top w:val="nil"/>
              <w:left w:val="single" w:sz="4" w:space="0" w:color="auto"/>
              <w:bottom w:val="nil"/>
              <w:right w:val="single" w:sz="4" w:space="0" w:color="auto"/>
            </w:tcBorders>
          </w:tcPr>
          <w:p w14:paraId="72E4927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5D4C5F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C4910"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4BAF9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A9C50AE" w14:textId="77777777" w:rsidR="009C37B4" w:rsidRPr="009B04FC" w:rsidRDefault="009C37B4" w:rsidP="009C37B4">
            <w:pPr>
              <w:pStyle w:val="TAC"/>
              <w:rPr>
                <w:lang w:val="en-US" w:eastAsia="zh-CN" w:bidi="ar"/>
              </w:rPr>
            </w:pPr>
          </w:p>
        </w:tc>
      </w:tr>
      <w:tr w:rsidR="009C37B4" w:rsidRPr="009B04FC" w14:paraId="4CB51C43" w14:textId="77777777" w:rsidTr="00E819B8">
        <w:trPr>
          <w:trHeight w:val="29"/>
        </w:trPr>
        <w:tc>
          <w:tcPr>
            <w:tcW w:w="2756" w:type="dxa"/>
            <w:tcBorders>
              <w:top w:val="nil"/>
              <w:left w:val="single" w:sz="4" w:space="0" w:color="auto"/>
              <w:bottom w:val="nil"/>
              <w:right w:val="single" w:sz="4" w:space="0" w:color="auto"/>
            </w:tcBorders>
          </w:tcPr>
          <w:p w14:paraId="5C2B81E2"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C22A55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2E36E7" w14:textId="77777777" w:rsidR="009C37B4" w:rsidRPr="009B04FC" w:rsidRDefault="009C37B4" w:rsidP="009C37B4">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FD0128"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2208B6" w14:textId="77777777" w:rsidR="009C37B4" w:rsidRPr="009B04FC" w:rsidRDefault="009C37B4" w:rsidP="009C37B4">
            <w:pPr>
              <w:pStyle w:val="TAC"/>
              <w:rPr>
                <w:lang w:val="en-US" w:eastAsia="zh-CN" w:bidi="ar"/>
              </w:rPr>
            </w:pPr>
          </w:p>
        </w:tc>
      </w:tr>
      <w:tr w:rsidR="009C37B4" w:rsidRPr="009B04FC" w14:paraId="3B4258D5" w14:textId="77777777" w:rsidTr="00E819B8">
        <w:trPr>
          <w:trHeight w:val="29"/>
        </w:trPr>
        <w:tc>
          <w:tcPr>
            <w:tcW w:w="2756" w:type="dxa"/>
            <w:tcBorders>
              <w:top w:val="nil"/>
              <w:left w:val="single" w:sz="4" w:space="0" w:color="auto"/>
              <w:bottom w:val="nil"/>
              <w:right w:val="single" w:sz="4" w:space="0" w:color="auto"/>
            </w:tcBorders>
          </w:tcPr>
          <w:p w14:paraId="5B0A10C7"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C32855A" w14:textId="77777777" w:rsidR="009C37B4" w:rsidRPr="009B04FC" w:rsidRDefault="009C37B4" w:rsidP="009C37B4">
            <w:pPr>
              <w:pStyle w:val="TAC"/>
              <w:rPr>
                <w:rFonts w:eastAsia="DengXian"/>
                <w:lang w:eastAsia="zh-CN"/>
              </w:rPr>
            </w:pPr>
            <w:r w:rsidRPr="009B04FC">
              <w:rPr>
                <w:rFonts w:eastAsia="DengXian"/>
                <w:lang w:eastAsia="zh-CN"/>
              </w:rPr>
              <w:t>CA_n5A-n48A</w:t>
            </w:r>
          </w:p>
          <w:p w14:paraId="2932861E" w14:textId="77777777" w:rsidR="009C37B4" w:rsidRPr="009B04FC" w:rsidRDefault="009C37B4" w:rsidP="009C37B4">
            <w:pPr>
              <w:pStyle w:val="TAC"/>
              <w:rPr>
                <w:rFonts w:eastAsia="DengXian"/>
                <w:lang w:eastAsia="zh-CN"/>
              </w:rPr>
            </w:pPr>
            <w:r w:rsidRPr="009B04FC">
              <w:rPr>
                <w:rFonts w:eastAsia="DengXian"/>
                <w:lang w:eastAsia="zh-CN"/>
              </w:rPr>
              <w:t>CA_n5A-n66A</w:t>
            </w:r>
          </w:p>
          <w:p w14:paraId="124FFE20" w14:textId="77777777" w:rsidR="009C37B4" w:rsidRPr="009B04FC" w:rsidRDefault="009C37B4" w:rsidP="009C37B4">
            <w:pPr>
              <w:pStyle w:val="TAC"/>
              <w:rPr>
                <w:rFonts w:eastAsia="DengXian"/>
                <w:lang w:eastAsia="zh-CN"/>
              </w:rPr>
            </w:pPr>
            <w:r w:rsidRPr="009B04FC">
              <w:rPr>
                <w:rFonts w:eastAsia="DengXian"/>
                <w:lang w:eastAsia="zh-CN"/>
              </w:rPr>
              <w:t>CA_n5A-n77A</w:t>
            </w:r>
          </w:p>
          <w:p w14:paraId="21D4C135" w14:textId="77777777" w:rsidR="009C37B4" w:rsidRPr="009B04FC" w:rsidRDefault="009C37B4" w:rsidP="009C37B4">
            <w:pPr>
              <w:pStyle w:val="TAC"/>
              <w:rPr>
                <w:rFonts w:eastAsia="DengXian"/>
                <w:lang w:eastAsia="zh-CN"/>
              </w:rPr>
            </w:pPr>
            <w:r w:rsidRPr="009B04FC">
              <w:rPr>
                <w:rFonts w:eastAsia="DengXian"/>
                <w:lang w:eastAsia="zh-CN"/>
              </w:rPr>
              <w:t>CA_n48A-n66A</w:t>
            </w:r>
          </w:p>
          <w:p w14:paraId="7A04CED7" w14:textId="77777777" w:rsidR="009C37B4" w:rsidRPr="009B04FC" w:rsidRDefault="009C37B4" w:rsidP="009C37B4">
            <w:pPr>
              <w:pStyle w:val="TAC"/>
              <w:rPr>
                <w:lang w:val="en-US" w:eastAsia="zh-CN" w:bidi="ar"/>
              </w:rPr>
            </w:pPr>
            <w:r w:rsidRPr="009B04FC">
              <w:rPr>
                <w:rFonts w:eastAsia="DengXian"/>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57FFDFA"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A3F1AA4"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21EDCF9C"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08464F9D" w14:textId="77777777" w:rsidTr="00E819B8">
        <w:trPr>
          <w:trHeight w:val="29"/>
        </w:trPr>
        <w:tc>
          <w:tcPr>
            <w:tcW w:w="2756" w:type="dxa"/>
            <w:tcBorders>
              <w:top w:val="nil"/>
              <w:left w:val="single" w:sz="4" w:space="0" w:color="auto"/>
              <w:bottom w:val="nil"/>
              <w:right w:val="single" w:sz="4" w:space="0" w:color="auto"/>
            </w:tcBorders>
          </w:tcPr>
          <w:p w14:paraId="7B56AFF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7A915E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BA3F45"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01A19AD" w14:textId="77777777" w:rsidR="009C37B4" w:rsidRPr="009B04FC" w:rsidRDefault="009C37B4" w:rsidP="009C37B4">
            <w:pPr>
              <w:pStyle w:val="TAC"/>
              <w:rPr>
                <w:lang w:val="en-US" w:eastAsia="zh-CN" w:bidi="ar"/>
              </w:rPr>
            </w:pPr>
            <w:r w:rsidRPr="009B04FC">
              <w:rPr>
                <w:lang w:eastAsia="zh-CN"/>
              </w:rPr>
              <w:t>CA_n48(2</w:t>
            </w:r>
            <w:proofErr w:type="gramStart"/>
            <w:r w:rsidRPr="009B04FC">
              <w:rPr>
                <w:lang w:eastAsia="zh-CN"/>
              </w:rPr>
              <w:t>A)_</w:t>
            </w:r>
            <w:proofErr w:type="gramEnd"/>
            <w:r w:rsidRPr="009B04FC">
              <w:rPr>
                <w:lang w:eastAsia="zh-CN"/>
              </w:rPr>
              <w:t>BCS0</w:t>
            </w:r>
          </w:p>
        </w:tc>
        <w:tc>
          <w:tcPr>
            <w:tcW w:w="2561" w:type="dxa"/>
            <w:tcBorders>
              <w:top w:val="nil"/>
              <w:left w:val="single" w:sz="4" w:space="0" w:color="auto"/>
              <w:bottom w:val="nil"/>
              <w:right w:val="single" w:sz="4" w:space="0" w:color="auto"/>
            </w:tcBorders>
          </w:tcPr>
          <w:p w14:paraId="1457D2FF" w14:textId="77777777" w:rsidR="009C37B4" w:rsidRPr="009B04FC" w:rsidRDefault="009C37B4" w:rsidP="009C37B4">
            <w:pPr>
              <w:pStyle w:val="TAC"/>
              <w:rPr>
                <w:lang w:val="en-US" w:eastAsia="zh-CN" w:bidi="ar"/>
              </w:rPr>
            </w:pPr>
          </w:p>
        </w:tc>
      </w:tr>
      <w:tr w:rsidR="009C37B4" w:rsidRPr="009B04FC" w14:paraId="26D627D7" w14:textId="77777777" w:rsidTr="00E819B8">
        <w:trPr>
          <w:trHeight w:val="29"/>
        </w:trPr>
        <w:tc>
          <w:tcPr>
            <w:tcW w:w="2756" w:type="dxa"/>
            <w:tcBorders>
              <w:top w:val="nil"/>
              <w:left w:val="single" w:sz="4" w:space="0" w:color="auto"/>
              <w:bottom w:val="nil"/>
              <w:right w:val="single" w:sz="4" w:space="0" w:color="auto"/>
            </w:tcBorders>
          </w:tcPr>
          <w:p w14:paraId="0C68FEB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301AE8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90E294"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B5145CB"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7EF6A85" w14:textId="77777777" w:rsidR="009C37B4" w:rsidRPr="009B04FC" w:rsidRDefault="009C37B4" w:rsidP="009C37B4">
            <w:pPr>
              <w:pStyle w:val="TAC"/>
              <w:rPr>
                <w:lang w:val="en-US" w:eastAsia="zh-CN" w:bidi="ar"/>
              </w:rPr>
            </w:pPr>
          </w:p>
        </w:tc>
      </w:tr>
      <w:tr w:rsidR="009C37B4" w:rsidRPr="009B04FC" w14:paraId="2EBE48AF" w14:textId="77777777" w:rsidTr="00E819B8">
        <w:trPr>
          <w:trHeight w:val="29"/>
        </w:trPr>
        <w:tc>
          <w:tcPr>
            <w:tcW w:w="2756" w:type="dxa"/>
            <w:tcBorders>
              <w:top w:val="nil"/>
              <w:left w:val="single" w:sz="4" w:space="0" w:color="auto"/>
              <w:bottom w:val="nil"/>
              <w:right w:val="single" w:sz="4" w:space="0" w:color="auto"/>
            </w:tcBorders>
          </w:tcPr>
          <w:p w14:paraId="00C32D7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AB2DC5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BC7185"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5BADD1"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28151A" w14:textId="77777777" w:rsidR="009C37B4" w:rsidRPr="009B04FC" w:rsidRDefault="009C37B4" w:rsidP="009C37B4">
            <w:pPr>
              <w:pStyle w:val="TAC"/>
              <w:rPr>
                <w:lang w:val="en-US" w:eastAsia="zh-CN" w:bidi="ar"/>
              </w:rPr>
            </w:pPr>
          </w:p>
        </w:tc>
      </w:tr>
      <w:tr w:rsidR="009C37B4" w:rsidRPr="009B04FC" w14:paraId="2A0A4EB9" w14:textId="77777777" w:rsidTr="00E819B8">
        <w:trPr>
          <w:trHeight w:val="29"/>
        </w:trPr>
        <w:tc>
          <w:tcPr>
            <w:tcW w:w="2756" w:type="dxa"/>
            <w:tcBorders>
              <w:top w:val="nil"/>
              <w:left w:val="single" w:sz="4" w:space="0" w:color="auto"/>
              <w:bottom w:val="nil"/>
              <w:right w:val="single" w:sz="4" w:space="0" w:color="auto"/>
            </w:tcBorders>
          </w:tcPr>
          <w:p w14:paraId="54F72AE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936BFA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627528" w14:textId="77777777" w:rsidR="009C37B4" w:rsidRPr="009B04FC" w:rsidRDefault="009C37B4" w:rsidP="009C37B4">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354810"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571A610F" w14:textId="77777777" w:rsidR="009C37B4" w:rsidRPr="009B04FC" w:rsidRDefault="009C37B4" w:rsidP="009C37B4">
            <w:pPr>
              <w:pStyle w:val="TAC"/>
              <w:rPr>
                <w:lang w:val="en-US" w:eastAsia="zh-CN" w:bidi="ar"/>
              </w:rPr>
            </w:pPr>
            <w:r w:rsidRPr="009B04FC">
              <w:rPr>
                <w:lang w:val="en-US" w:eastAsia="zh-CN" w:bidi="ar"/>
              </w:rPr>
              <w:t>2</w:t>
            </w:r>
          </w:p>
        </w:tc>
      </w:tr>
      <w:tr w:rsidR="009C37B4" w:rsidRPr="009B04FC" w14:paraId="6A33C5DF" w14:textId="77777777" w:rsidTr="00E819B8">
        <w:trPr>
          <w:trHeight w:val="29"/>
        </w:trPr>
        <w:tc>
          <w:tcPr>
            <w:tcW w:w="2756" w:type="dxa"/>
            <w:tcBorders>
              <w:top w:val="nil"/>
              <w:left w:val="single" w:sz="4" w:space="0" w:color="auto"/>
              <w:bottom w:val="nil"/>
              <w:right w:val="single" w:sz="4" w:space="0" w:color="auto"/>
            </w:tcBorders>
          </w:tcPr>
          <w:p w14:paraId="687AD39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B15280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AD1692" w14:textId="77777777" w:rsidR="009C37B4" w:rsidRPr="009B04FC" w:rsidRDefault="009C37B4" w:rsidP="009C37B4">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478ED8" w14:textId="77777777" w:rsidR="009C37B4" w:rsidRPr="009B04FC" w:rsidRDefault="009C37B4" w:rsidP="009C37B4">
            <w:pPr>
              <w:pStyle w:val="TAC"/>
              <w:rPr>
                <w:lang w:val="en-US" w:eastAsia="zh-CN" w:bidi="ar"/>
              </w:rPr>
            </w:pPr>
            <w:r w:rsidRPr="009B04FC">
              <w:rPr>
                <w:lang w:eastAsia="zh-CN"/>
              </w:rPr>
              <w:t>CA_n48(2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403FC9F6" w14:textId="77777777" w:rsidR="009C37B4" w:rsidRPr="009B04FC" w:rsidRDefault="009C37B4" w:rsidP="009C37B4">
            <w:pPr>
              <w:pStyle w:val="TAC"/>
              <w:rPr>
                <w:lang w:val="en-US" w:eastAsia="zh-CN" w:bidi="ar"/>
              </w:rPr>
            </w:pPr>
          </w:p>
        </w:tc>
      </w:tr>
      <w:tr w:rsidR="009C37B4" w:rsidRPr="009B04FC" w14:paraId="0B0FB73E" w14:textId="77777777" w:rsidTr="00E819B8">
        <w:trPr>
          <w:trHeight w:val="29"/>
        </w:trPr>
        <w:tc>
          <w:tcPr>
            <w:tcW w:w="2756" w:type="dxa"/>
            <w:tcBorders>
              <w:top w:val="nil"/>
              <w:left w:val="single" w:sz="4" w:space="0" w:color="auto"/>
              <w:bottom w:val="nil"/>
              <w:right w:val="single" w:sz="4" w:space="0" w:color="auto"/>
            </w:tcBorders>
          </w:tcPr>
          <w:p w14:paraId="5F3ADE3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06CCF6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5CBACB" w14:textId="77777777" w:rsidR="009C37B4" w:rsidRPr="009B04FC" w:rsidRDefault="009C37B4" w:rsidP="009C37B4">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576CFA5"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A08B4E0" w14:textId="77777777" w:rsidR="009C37B4" w:rsidRPr="009B04FC" w:rsidRDefault="009C37B4" w:rsidP="009C37B4">
            <w:pPr>
              <w:pStyle w:val="TAC"/>
              <w:rPr>
                <w:lang w:val="en-US" w:eastAsia="zh-CN" w:bidi="ar"/>
              </w:rPr>
            </w:pPr>
          </w:p>
        </w:tc>
      </w:tr>
      <w:tr w:rsidR="009C37B4" w:rsidRPr="009B04FC" w14:paraId="3DAA1365" w14:textId="77777777" w:rsidTr="00E819B8">
        <w:trPr>
          <w:trHeight w:val="29"/>
        </w:trPr>
        <w:tc>
          <w:tcPr>
            <w:tcW w:w="2756" w:type="dxa"/>
            <w:tcBorders>
              <w:top w:val="nil"/>
              <w:left w:val="single" w:sz="4" w:space="0" w:color="auto"/>
              <w:bottom w:val="nil"/>
              <w:right w:val="single" w:sz="4" w:space="0" w:color="auto"/>
            </w:tcBorders>
          </w:tcPr>
          <w:p w14:paraId="74F56C0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63E7D0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4FFEDE" w14:textId="77777777" w:rsidR="009C37B4" w:rsidRPr="009B04FC" w:rsidRDefault="009C37B4" w:rsidP="009C37B4">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F14564"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FFF6C0" w14:textId="77777777" w:rsidR="009C37B4" w:rsidRPr="009B04FC" w:rsidRDefault="009C37B4" w:rsidP="009C37B4">
            <w:pPr>
              <w:pStyle w:val="TAC"/>
              <w:rPr>
                <w:lang w:val="en-US" w:eastAsia="zh-CN" w:bidi="ar"/>
              </w:rPr>
            </w:pPr>
          </w:p>
        </w:tc>
      </w:tr>
      <w:tr w:rsidR="009C37B4" w:rsidRPr="009B04FC" w14:paraId="42462083" w14:textId="77777777" w:rsidTr="00E819B8">
        <w:trPr>
          <w:trHeight w:val="29"/>
        </w:trPr>
        <w:tc>
          <w:tcPr>
            <w:tcW w:w="2756" w:type="dxa"/>
            <w:tcBorders>
              <w:top w:val="single" w:sz="4" w:space="0" w:color="auto"/>
              <w:left w:val="single" w:sz="4" w:space="0" w:color="auto"/>
              <w:bottom w:val="nil"/>
              <w:right w:val="single" w:sz="4" w:space="0" w:color="auto"/>
            </w:tcBorders>
          </w:tcPr>
          <w:p w14:paraId="40B6D60B" w14:textId="77777777" w:rsidR="009C37B4" w:rsidRPr="009B04FC" w:rsidRDefault="009C37B4" w:rsidP="009C37B4">
            <w:pPr>
              <w:pStyle w:val="TAC"/>
              <w:rPr>
                <w:lang w:val="en-US" w:eastAsia="zh-CN" w:bidi="ar"/>
              </w:rPr>
            </w:pPr>
            <w:r w:rsidRPr="009B04FC">
              <w:rPr>
                <w:rFonts w:cs="Arial"/>
                <w:color w:val="000000"/>
                <w:szCs w:val="18"/>
              </w:rPr>
              <w:lastRenderedPageBreak/>
              <w:t>CA_n7A-n8A-n40A-n78A</w:t>
            </w:r>
          </w:p>
        </w:tc>
        <w:tc>
          <w:tcPr>
            <w:tcW w:w="2822" w:type="dxa"/>
            <w:tcBorders>
              <w:top w:val="single" w:sz="4" w:space="0" w:color="auto"/>
              <w:left w:val="single" w:sz="4" w:space="0" w:color="auto"/>
              <w:bottom w:val="nil"/>
              <w:right w:val="single" w:sz="4" w:space="0" w:color="auto"/>
            </w:tcBorders>
          </w:tcPr>
          <w:p w14:paraId="413E415B" w14:textId="77777777" w:rsidR="009C37B4" w:rsidRPr="009B04FC" w:rsidRDefault="009C37B4" w:rsidP="009C37B4">
            <w:pPr>
              <w:pStyle w:val="TAC"/>
              <w:rPr>
                <w:rFonts w:eastAsia="MS Mincho"/>
                <w:lang w:eastAsia="zh-CN"/>
              </w:rPr>
            </w:pPr>
            <w:r w:rsidRPr="009B04FC">
              <w:rPr>
                <w:rFonts w:eastAsia="MS Mincho"/>
                <w:lang w:eastAsia="zh-CN"/>
              </w:rPr>
              <w:t xml:space="preserve">CA_n7A-n8A </w:t>
            </w:r>
          </w:p>
          <w:p w14:paraId="0C5E2657" w14:textId="77777777" w:rsidR="009C37B4" w:rsidRPr="009B04FC" w:rsidRDefault="009C37B4" w:rsidP="009C37B4">
            <w:pPr>
              <w:pStyle w:val="TAC"/>
              <w:rPr>
                <w:rFonts w:eastAsia="MS Mincho"/>
                <w:lang w:eastAsia="zh-CN"/>
              </w:rPr>
            </w:pPr>
            <w:r w:rsidRPr="009B04FC">
              <w:rPr>
                <w:rFonts w:eastAsia="MS Mincho"/>
                <w:lang w:eastAsia="zh-CN"/>
              </w:rPr>
              <w:t>CA_n7A-n40A</w:t>
            </w:r>
          </w:p>
          <w:p w14:paraId="12F188C3" w14:textId="77777777" w:rsidR="009C37B4" w:rsidRPr="009B04FC" w:rsidRDefault="009C37B4" w:rsidP="009C37B4">
            <w:pPr>
              <w:pStyle w:val="TAC"/>
              <w:rPr>
                <w:rFonts w:eastAsia="MS Mincho"/>
                <w:lang w:eastAsia="zh-CN"/>
              </w:rPr>
            </w:pPr>
            <w:r w:rsidRPr="009B04FC">
              <w:rPr>
                <w:rFonts w:eastAsia="MS Mincho"/>
                <w:lang w:eastAsia="zh-CN"/>
              </w:rPr>
              <w:t xml:space="preserve"> CA_n7A-n78A </w:t>
            </w:r>
          </w:p>
          <w:p w14:paraId="57185A4F" w14:textId="77777777" w:rsidR="009C37B4" w:rsidRPr="009B04FC" w:rsidRDefault="009C37B4" w:rsidP="009C37B4">
            <w:pPr>
              <w:pStyle w:val="TAC"/>
              <w:rPr>
                <w:rFonts w:eastAsia="MS Mincho"/>
                <w:lang w:eastAsia="zh-CN"/>
              </w:rPr>
            </w:pPr>
            <w:r w:rsidRPr="009B04FC">
              <w:rPr>
                <w:rFonts w:eastAsia="MS Mincho"/>
                <w:lang w:eastAsia="zh-CN"/>
              </w:rPr>
              <w:t>CA_n8A-n40A</w:t>
            </w:r>
          </w:p>
          <w:p w14:paraId="5C4D6EC0" w14:textId="77777777" w:rsidR="009C37B4" w:rsidRPr="009B04FC" w:rsidRDefault="009C37B4" w:rsidP="009C37B4">
            <w:pPr>
              <w:pStyle w:val="TAC"/>
              <w:rPr>
                <w:rFonts w:eastAsia="MS Mincho"/>
                <w:lang w:eastAsia="zh-CN"/>
              </w:rPr>
            </w:pPr>
            <w:r w:rsidRPr="009B04FC">
              <w:rPr>
                <w:rFonts w:eastAsia="MS Mincho"/>
                <w:lang w:eastAsia="zh-CN"/>
              </w:rPr>
              <w:t xml:space="preserve"> CA_n8A-n78A</w:t>
            </w:r>
          </w:p>
          <w:p w14:paraId="219EA4BA" w14:textId="77777777" w:rsidR="009C37B4" w:rsidRPr="009B04FC" w:rsidRDefault="009C37B4" w:rsidP="009C37B4">
            <w:pPr>
              <w:pStyle w:val="TAC"/>
              <w:rPr>
                <w:lang w:val="en-US" w:eastAsia="zh-CN" w:bidi="ar"/>
              </w:rPr>
            </w:pPr>
            <w:r w:rsidRPr="009B04FC">
              <w:rPr>
                <w:rFonts w:eastAsia="MS Mincho"/>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5E223967" w14:textId="77777777" w:rsidR="009C37B4" w:rsidRPr="009B04FC" w:rsidRDefault="009C37B4" w:rsidP="009C37B4">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2010958"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CD06882"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3C6609CB" w14:textId="77777777" w:rsidTr="00E819B8">
        <w:trPr>
          <w:trHeight w:val="29"/>
        </w:trPr>
        <w:tc>
          <w:tcPr>
            <w:tcW w:w="2756" w:type="dxa"/>
            <w:tcBorders>
              <w:top w:val="nil"/>
              <w:left w:val="single" w:sz="4" w:space="0" w:color="auto"/>
              <w:bottom w:val="nil"/>
              <w:right w:val="single" w:sz="4" w:space="0" w:color="auto"/>
            </w:tcBorders>
          </w:tcPr>
          <w:p w14:paraId="175A20E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7ACF33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FA7E42" w14:textId="77777777" w:rsidR="009C37B4" w:rsidRPr="009B04FC" w:rsidRDefault="009C37B4" w:rsidP="009C37B4">
            <w:pPr>
              <w:pStyle w:val="TAC"/>
              <w:rPr>
                <w:rFonts w:ascii="Calibri" w:hAnsi="Calibri"/>
                <w:kern w:val="2"/>
                <w:sz w:val="21"/>
                <w:lang w:val="en-US" w:eastAsia="zh-CN"/>
              </w:rPr>
            </w:pPr>
            <w:r w:rsidRPr="009B04FC">
              <w:t>n8</w:t>
            </w:r>
          </w:p>
        </w:tc>
        <w:tc>
          <w:tcPr>
            <w:tcW w:w="4795" w:type="dxa"/>
            <w:tcBorders>
              <w:top w:val="single" w:sz="4" w:space="0" w:color="auto"/>
              <w:left w:val="single" w:sz="4" w:space="0" w:color="auto"/>
              <w:bottom w:val="single" w:sz="4" w:space="0" w:color="auto"/>
              <w:right w:val="single" w:sz="4" w:space="0" w:color="auto"/>
            </w:tcBorders>
          </w:tcPr>
          <w:p w14:paraId="64CA93B3"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A911F2E" w14:textId="77777777" w:rsidR="009C37B4" w:rsidRPr="009B04FC" w:rsidRDefault="009C37B4" w:rsidP="009C37B4">
            <w:pPr>
              <w:pStyle w:val="TAC"/>
              <w:rPr>
                <w:kern w:val="2"/>
                <w:szCs w:val="22"/>
                <w:lang w:val="en-US" w:eastAsia="zh-CN"/>
              </w:rPr>
            </w:pPr>
          </w:p>
        </w:tc>
      </w:tr>
      <w:tr w:rsidR="009C37B4" w:rsidRPr="009B04FC" w14:paraId="00375002" w14:textId="77777777" w:rsidTr="00E819B8">
        <w:trPr>
          <w:trHeight w:val="29"/>
        </w:trPr>
        <w:tc>
          <w:tcPr>
            <w:tcW w:w="2756" w:type="dxa"/>
            <w:tcBorders>
              <w:top w:val="nil"/>
              <w:left w:val="single" w:sz="4" w:space="0" w:color="auto"/>
              <w:bottom w:val="nil"/>
              <w:right w:val="single" w:sz="4" w:space="0" w:color="auto"/>
            </w:tcBorders>
          </w:tcPr>
          <w:p w14:paraId="319281A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C855D8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62E1AA" w14:textId="77777777" w:rsidR="009C37B4" w:rsidRPr="009B04FC" w:rsidRDefault="009C37B4" w:rsidP="009C37B4">
            <w:pPr>
              <w:pStyle w:val="TAC"/>
              <w:rPr>
                <w:rFonts w:ascii="Calibri" w:hAnsi="Calibri"/>
                <w:kern w:val="2"/>
                <w:sz w:val="21"/>
                <w:lang w:val="en-US" w:eastAsia="zh-CN"/>
              </w:rPr>
            </w:pPr>
            <w:r w:rsidRPr="009B04FC">
              <w:t>n40</w:t>
            </w:r>
          </w:p>
        </w:tc>
        <w:tc>
          <w:tcPr>
            <w:tcW w:w="4795" w:type="dxa"/>
            <w:tcBorders>
              <w:top w:val="single" w:sz="4" w:space="0" w:color="auto"/>
              <w:left w:val="single" w:sz="4" w:space="0" w:color="auto"/>
              <w:bottom w:val="single" w:sz="4" w:space="0" w:color="auto"/>
              <w:right w:val="single" w:sz="4" w:space="0" w:color="auto"/>
            </w:tcBorders>
          </w:tcPr>
          <w:p w14:paraId="0377D868"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27B5B040" w14:textId="77777777" w:rsidR="009C37B4" w:rsidRPr="009B04FC" w:rsidRDefault="009C37B4" w:rsidP="009C37B4">
            <w:pPr>
              <w:pStyle w:val="TAC"/>
              <w:rPr>
                <w:kern w:val="2"/>
                <w:szCs w:val="22"/>
                <w:lang w:val="en-US" w:eastAsia="zh-CN"/>
              </w:rPr>
            </w:pPr>
          </w:p>
        </w:tc>
      </w:tr>
      <w:tr w:rsidR="009C37B4" w:rsidRPr="009B04FC" w14:paraId="4FD23735" w14:textId="77777777" w:rsidTr="00E819B8">
        <w:trPr>
          <w:trHeight w:val="29"/>
        </w:trPr>
        <w:tc>
          <w:tcPr>
            <w:tcW w:w="2756" w:type="dxa"/>
            <w:tcBorders>
              <w:top w:val="nil"/>
              <w:left w:val="single" w:sz="4" w:space="0" w:color="auto"/>
              <w:bottom w:val="single" w:sz="4" w:space="0" w:color="auto"/>
              <w:right w:val="single" w:sz="4" w:space="0" w:color="auto"/>
            </w:tcBorders>
          </w:tcPr>
          <w:p w14:paraId="65051E8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07073D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19B934"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7</w:t>
            </w:r>
            <w:r w:rsidRPr="009B04FC">
              <w:t>8</w:t>
            </w:r>
          </w:p>
        </w:tc>
        <w:tc>
          <w:tcPr>
            <w:tcW w:w="4795" w:type="dxa"/>
            <w:tcBorders>
              <w:top w:val="single" w:sz="4" w:space="0" w:color="auto"/>
              <w:left w:val="single" w:sz="4" w:space="0" w:color="auto"/>
              <w:bottom w:val="single" w:sz="4" w:space="0" w:color="auto"/>
              <w:right w:val="single" w:sz="4" w:space="0" w:color="auto"/>
            </w:tcBorders>
          </w:tcPr>
          <w:p w14:paraId="06E2EA84"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4B8FA3" w14:textId="77777777" w:rsidR="009C37B4" w:rsidRPr="009B04FC" w:rsidRDefault="009C37B4" w:rsidP="009C37B4">
            <w:pPr>
              <w:pStyle w:val="TAC"/>
              <w:rPr>
                <w:kern w:val="2"/>
                <w:szCs w:val="22"/>
                <w:lang w:val="en-US" w:eastAsia="zh-CN"/>
              </w:rPr>
            </w:pPr>
          </w:p>
        </w:tc>
      </w:tr>
      <w:tr w:rsidR="009C37B4" w:rsidRPr="009B04FC" w14:paraId="3D9618DE" w14:textId="77777777" w:rsidTr="00E819B8">
        <w:trPr>
          <w:trHeight w:val="29"/>
        </w:trPr>
        <w:tc>
          <w:tcPr>
            <w:tcW w:w="2756" w:type="dxa"/>
            <w:tcBorders>
              <w:top w:val="single" w:sz="4" w:space="0" w:color="auto"/>
              <w:left w:val="single" w:sz="4" w:space="0" w:color="auto"/>
              <w:bottom w:val="nil"/>
              <w:right w:val="single" w:sz="4" w:space="0" w:color="auto"/>
            </w:tcBorders>
          </w:tcPr>
          <w:p w14:paraId="4E9CC1AC" w14:textId="77777777" w:rsidR="009C37B4" w:rsidRPr="009B04FC" w:rsidRDefault="009C37B4" w:rsidP="009C37B4">
            <w:pPr>
              <w:pStyle w:val="TAC"/>
              <w:rPr>
                <w:lang w:val="en-US" w:eastAsia="zh-CN" w:bidi="ar"/>
              </w:rPr>
            </w:pPr>
            <w:r w:rsidRPr="009B04FC">
              <w:t>CA_n7A-n25A-n66A-n77A</w:t>
            </w:r>
          </w:p>
        </w:tc>
        <w:tc>
          <w:tcPr>
            <w:tcW w:w="2822" w:type="dxa"/>
            <w:tcBorders>
              <w:top w:val="single" w:sz="4" w:space="0" w:color="auto"/>
              <w:left w:val="single" w:sz="4" w:space="0" w:color="auto"/>
              <w:bottom w:val="nil"/>
              <w:right w:val="single" w:sz="4" w:space="0" w:color="auto"/>
            </w:tcBorders>
          </w:tcPr>
          <w:p w14:paraId="6EBEC005" w14:textId="77777777" w:rsidR="009C37B4" w:rsidRPr="009B04FC" w:rsidRDefault="009C37B4" w:rsidP="009C37B4">
            <w:pPr>
              <w:pStyle w:val="TAC"/>
              <w:rPr>
                <w:b/>
              </w:rPr>
            </w:pPr>
            <w:r w:rsidRPr="009B04FC">
              <w:t>CA_n7A-n25A</w:t>
            </w:r>
          </w:p>
          <w:p w14:paraId="26D9662C" w14:textId="77777777" w:rsidR="009C37B4" w:rsidRPr="009B04FC" w:rsidRDefault="009C37B4" w:rsidP="009C37B4">
            <w:pPr>
              <w:pStyle w:val="TAC"/>
              <w:rPr>
                <w:b/>
              </w:rPr>
            </w:pPr>
            <w:r w:rsidRPr="009B04FC">
              <w:t>CA_n7A-n66A</w:t>
            </w:r>
          </w:p>
          <w:p w14:paraId="7D315E41" w14:textId="77777777" w:rsidR="009C37B4" w:rsidRPr="009B04FC" w:rsidRDefault="009C37B4" w:rsidP="009C37B4">
            <w:pPr>
              <w:pStyle w:val="TAC"/>
              <w:rPr>
                <w:b/>
              </w:rPr>
            </w:pPr>
            <w:r w:rsidRPr="009B04FC">
              <w:t>CA_n7A-n77A</w:t>
            </w:r>
          </w:p>
          <w:p w14:paraId="69F9CD43" w14:textId="77777777" w:rsidR="009C37B4" w:rsidRPr="009B04FC" w:rsidRDefault="009C37B4" w:rsidP="009C37B4">
            <w:pPr>
              <w:pStyle w:val="TAC"/>
              <w:rPr>
                <w:b/>
              </w:rPr>
            </w:pPr>
            <w:r w:rsidRPr="009B04FC">
              <w:t>CA_n25A-n66A</w:t>
            </w:r>
          </w:p>
          <w:p w14:paraId="2F4461AD" w14:textId="77777777" w:rsidR="009C37B4" w:rsidRPr="009B04FC" w:rsidRDefault="009C37B4" w:rsidP="009C37B4">
            <w:pPr>
              <w:pStyle w:val="TAC"/>
              <w:rPr>
                <w:b/>
              </w:rPr>
            </w:pPr>
            <w:r w:rsidRPr="009B04FC">
              <w:t>CA_n25A-n77A</w:t>
            </w:r>
          </w:p>
          <w:p w14:paraId="6D63F79F"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2F1F7D6F" w14:textId="77777777" w:rsidR="009C37B4" w:rsidRPr="009B04FC" w:rsidRDefault="009C37B4" w:rsidP="009C37B4">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61BC9BD"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173D43"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1BBAC9D6" w14:textId="77777777" w:rsidTr="00E819B8">
        <w:trPr>
          <w:trHeight w:val="29"/>
        </w:trPr>
        <w:tc>
          <w:tcPr>
            <w:tcW w:w="2756" w:type="dxa"/>
            <w:tcBorders>
              <w:top w:val="nil"/>
              <w:left w:val="single" w:sz="4" w:space="0" w:color="auto"/>
              <w:bottom w:val="nil"/>
              <w:right w:val="single" w:sz="4" w:space="0" w:color="auto"/>
            </w:tcBorders>
          </w:tcPr>
          <w:p w14:paraId="4244DB3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69A62E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D24D21"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DE5D0D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488B5FF" w14:textId="77777777" w:rsidR="009C37B4" w:rsidRPr="009B04FC" w:rsidRDefault="009C37B4" w:rsidP="009C37B4">
            <w:pPr>
              <w:pStyle w:val="TAC"/>
              <w:rPr>
                <w:kern w:val="2"/>
                <w:szCs w:val="22"/>
                <w:lang w:val="en-US" w:eastAsia="zh-CN"/>
              </w:rPr>
            </w:pPr>
          </w:p>
        </w:tc>
      </w:tr>
      <w:tr w:rsidR="009C37B4" w:rsidRPr="009B04FC" w14:paraId="2D620D68" w14:textId="77777777" w:rsidTr="00E819B8">
        <w:trPr>
          <w:trHeight w:val="29"/>
        </w:trPr>
        <w:tc>
          <w:tcPr>
            <w:tcW w:w="2756" w:type="dxa"/>
            <w:tcBorders>
              <w:top w:val="nil"/>
              <w:left w:val="single" w:sz="4" w:space="0" w:color="auto"/>
              <w:bottom w:val="nil"/>
              <w:right w:val="single" w:sz="4" w:space="0" w:color="auto"/>
            </w:tcBorders>
          </w:tcPr>
          <w:p w14:paraId="67DDD42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421E6D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A0AE4D"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64B99A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D52D27E" w14:textId="77777777" w:rsidR="009C37B4" w:rsidRPr="009B04FC" w:rsidRDefault="009C37B4" w:rsidP="009C37B4">
            <w:pPr>
              <w:pStyle w:val="TAC"/>
              <w:rPr>
                <w:kern w:val="2"/>
                <w:szCs w:val="22"/>
                <w:lang w:val="en-US" w:eastAsia="zh-CN"/>
              </w:rPr>
            </w:pPr>
          </w:p>
        </w:tc>
      </w:tr>
      <w:tr w:rsidR="009C37B4" w:rsidRPr="009B04FC" w14:paraId="45F434A4" w14:textId="77777777" w:rsidTr="00E819B8">
        <w:trPr>
          <w:trHeight w:val="29"/>
        </w:trPr>
        <w:tc>
          <w:tcPr>
            <w:tcW w:w="2756" w:type="dxa"/>
            <w:tcBorders>
              <w:top w:val="nil"/>
              <w:left w:val="single" w:sz="4" w:space="0" w:color="auto"/>
              <w:bottom w:val="single" w:sz="4" w:space="0" w:color="auto"/>
              <w:right w:val="single" w:sz="4" w:space="0" w:color="auto"/>
            </w:tcBorders>
          </w:tcPr>
          <w:p w14:paraId="25A91C4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3ADE2C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E194C2"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9148D41"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7BA19F" w14:textId="77777777" w:rsidR="009C37B4" w:rsidRPr="009B04FC" w:rsidRDefault="009C37B4" w:rsidP="009C37B4">
            <w:pPr>
              <w:pStyle w:val="TAC"/>
              <w:rPr>
                <w:kern w:val="2"/>
                <w:szCs w:val="22"/>
                <w:lang w:val="en-US" w:eastAsia="zh-CN"/>
              </w:rPr>
            </w:pPr>
          </w:p>
        </w:tc>
      </w:tr>
      <w:tr w:rsidR="009C37B4" w:rsidRPr="009B04FC" w14:paraId="2FFC03A4" w14:textId="77777777" w:rsidTr="00E819B8">
        <w:trPr>
          <w:trHeight w:val="29"/>
        </w:trPr>
        <w:tc>
          <w:tcPr>
            <w:tcW w:w="2756" w:type="dxa"/>
            <w:tcBorders>
              <w:top w:val="single" w:sz="4" w:space="0" w:color="auto"/>
              <w:left w:val="single" w:sz="4" w:space="0" w:color="auto"/>
              <w:bottom w:val="nil"/>
              <w:right w:val="single" w:sz="4" w:space="0" w:color="auto"/>
            </w:tcBorders>
          </w:tcPr>
          <w:p w14:paraId="4494565D" w14:textId="77777777" w:rsidR="009C37B4" w:rsidRPr="009B04FC" w:rsidRDefault="009C37B4" w:rsidP="009C37B4">
            <w:pPr>
              <w:pStyle w:val="TAC"/>
              <w:rPr>
                <w:lang w:val="en-US" w:eastAsia="zh-CN" w:bidi="ar"/>
              </w:rPr>
            </w:pPr>
            <w:r w:rsidRPr="009B04FC">
              <w:t>CA_n7(2A)-n25A-n66A-n77A</w:t>
            </w:r>
          </w:p>
        </w:tc>
        <w:tc>
          <w:tcPr>
            <w:tcW w:w="2822" w:type="dxa"/>
            <w:tcBorders>
              <w:top w:val="single" w:sz="4" w:space="0" w:color="auto"/>
              <w:left w:val="single" w:sz="4" w:space="0" w:color="auto"/>
              <w:bottom w:val="nil"/>
              <w:right w:val="single" w:sz="4" w:space="0" w:color="auto"/>
            </w:tcBorders>
          </w:tcPr>
          <w:p w14:paraId="09C1FF03" w14:textId="77777777" w:rsidR="009C37B4" w:rsidRPr="009B04FC" w:rsidRDefault="009C37B4" w:rsidP="009C37B4">
            <w:pPr>
              <w:pStyle w:val="TAC"/>
              <w:rPr>
                <w:b/>
              </w:rPr>
            </w:pPr>
            <w:r w:rsidRPr="009B04FC">
              <w:t>CA_n7A-n25A</w:t>
            </w:r>
          </w:p>
          <w:p w14:paraId="7260C5AB" w14:textId="77777777" w:rsidR="009C37B4" w:rsidRPr="009B04FC" w:rsidRDefault="009C37B4" w:rsidP="009C37B4">
            <w:pPr>
              <w:pStyle w:val="TAC"/>
              <w:rPr>
                <w:b/>
              </w:rPr>
            </w:pPr>
            <w:r w:rsidRPr="009B04FC">
              <w:t>CA_n7A-n66A</w:t>
            </w:r>
          </w:p>
          <w:p w14:paraId="058C1814" w14:textId="77777777" w:rsidR="009C37B4" w:rsidRPr="009B04FC" w:rsidRDefault="009C37B4" w:rsidP="009C37B4">
            <w:pPr>
              <w:pStyle w:val="TAC"/>
              <w:rPr>
                <w:b/>
              </w:rPr>
            </w:pPr>
            <w:r w:rsidRPr="009B04FC">
              <w:t>CA_n7A-n77A</w:t>
            </w:r>
          </w:p>
          <w:p w14:paraId="6A845A8E" w14:textId="77777777" w:rsidR="009C37B4" w:rsidRPr="009B04FC" w:rsidRDefault="009C37B4" w:rsidP="009C37B4">
            <w:pPr>
              <w:pStyle w:val="TAC"/>
              <w:rPr>
                <w:b/>
              </w:rPr>
            </w:pPr>
            <w:r w:rsidRPr="009B04FC">
              <w:t>CA_n25A-n66A</w:t>
            </w:r>
          </w:p>
          <w:p w14:paraId="7292E8A0" w14:textId="77777777" w:rsidR="009C37B4" w:rsidRPr="009B04FC" w:rsidRDefault="009C37B4" w:rsidP="009C37B4">
            <w:pPr>
              <w:pStyle w:val="TAC"/>
              <w:rPr>
                <w:b/>
              </w:rPr>
            </w:pPr>
            <w:r w:rsidRPr="009B04FC">
              <w:t>CA_n25A-n77A</w:t>
            </w:r>
          </w:p>
          <w:p w14:paraId="08F349AD"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85E1596" w14:textId="77777777" w:rsidR="009C37B4" w:rsidRPr="009B04FC" w:rsidRDefault="009C37B4" w:rsidP="009C37B4">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C6F0DFB" w14:textId="77777777" w:rsidR="009C37B4" w:rsidRPr="009B04FC" w:rsidRDefault="009C37B4" w:rsidP="009C37B4">
            <w:pPr>
              <w:pStyle w:val="TAC"/>
              <w:rPr>
                <w:rFonts w:ascii="Calibri" w:hAnsi="Calibri"/>
                <w:kern w:val="2"/>
                <w:sz w:val="21"/>
                <w:lang w:val="en-US" w:eastAsia="zh-CN"/>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5B784500"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720C6420" w14:textId="77777777" w:rsidTr="00E819B8">
        <w:trPr>
          <w:trHeight w:val="29"/>
        </w:trPr>
        <w:tc>
          <w:tcPr>
            <w:tcW w:w="2756" w:type="dxa"/>
            <w:tcBorders>
              <w:top w:val="nil"/>
              <w:left w:val="single" w:sz="4" w:space="0" w:color="auto"/>
              <w:bottom w:val="nil"/>
              <w:right w:val="single" w:sz="4" w:space="0" w:color="auto"/>
            </w:tcBorders>
          </w:tcPr>
          <w:p w14:paraId="722480F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D74947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717CE9"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8D2007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B67A407" w14:textId="77777777" w:rsidR="009C37B4" w:rsidRPr="009B04FC" w:rsidRDefault="009C37B4" w:rsidP="009C37B4">
            <w:pPr>
              <w:pStyle w:val="TAC"/>
              <w:rPr>
                <w:kern w:val="2"/>
                <w:szCs w:val="22"/>
                <w:lang w:val="en-US" w:eastAsia="zh-CN"/>
              </w:rPr>
            </w:pPr>
          </w:p>
        </w:tc>
      </w:tr>
      <w:tr w:rsidR="009C37B4" w:rsidRPr="009B04FC" w14:paraId="5AF5652E" w14:textId="77777777" w:rsidTr="00E819B8">
        <w:trPr>
          <w:trHeight w:val="29"/>
        </w:trPr>
        <w:tc>
          <w:tcPr>
            <w:tcW w:w="2756" w:type="dxa"/>
            <w:tcBorders>
              <w:top w:val="nil"/>
              <w:left w:val="single" w:sz="4" w:space="0" w:color="auto"/>
              <w:bottom w:val="nil"/>
              <w:right w:val="single" w:sz="4" w:space="0" w:color="auto"/>
            </w:tcBorders>
          </w:tcPr>
          <w:p w14:paraId="606A19A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168245E"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480329"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CAE340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20DEACC" w14:textId="77777777" w:rsidR="009C37B4" w:rsidRPr="009B04FC" w:rsidRDefault="009C37B4" w:rsidP="009C37B4">
            <w:pPr>
              <w:pStyle w:val="TAC"/>
              <w:rPr>
                <w:kern w:val="2"/>
                <w:szCs w:val="22"/>
                <w:lang w:val="en-US" w:eastAsia="zh-CN"/>
              </w:rPr>
            </w:pPr>
          </w:p>
        </w:tc>
      </w:tr>
      <w:tr w:rsidR="009C37B4" w:rsidRPr="009B04FC" w14:paraId="79E362E7" w14:textId="77777777" w:rsidTr="00E819B8">
        <w:trPr>
          <w:trHeight w:val="29"/>
        </w:trPr>
        <w:tc>
          <w:tcPr>
            <w:tcW w:w="2756" w:type="dxa"/>
            <w:tcBorders>
              <w:top w:val="nil"/>
              <w:left w:val="single" w:sz="4" w:space="0" w:color="auto"/>
              <w:bottom w:val="single" w:sz="4" w:space="0" w:color="auto"/>
              <w:right w:val="single" w:sz="4" w:space="0" w:color="auto"/>
            </w:tcBorders>
          </w:tcPr>
          <w:p w14:paraId="13378415"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3D2E27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46919F"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A4D68E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BE9EEB" w14:textId="77777777" w:rsidR="009C37B4" w:rsidRPr="009B04FC" w:rsidRDefault="009C37B4" w:rsidP="009C37B4">
            <w:pPr>
              <w:pStyle w:val="TAC"/>
              <w:rPr>
                <w:kern w:val="2"/>
                <w:szCs w:val="22"/>
                <w:lang w:val="en-US" w:eastAsia="zh-CN"/>
              </w:rPr>
            </w:pPr>
          </w:p>
        </w:tc>
      </w:tr>
      <w:tr w:rsidR="009C37B4" w:rsidRPr="009B04FC" w14:paraId="049BA7A8" w14:textId="77777777" w:rsidTr="00E819B8">
        <w:trPr>
          <w:trHeight w:val="29"/>
        </w:trPr>
        <w:tc>
          <w:tcPr>
            <w:tcW w:w="2756" w:type="dxa"/>
            <w:tcBorders>
              <w:top w:val="single" w:sz="4" w:space="0" w:color="auto"/>
              <w:left w:val="single" w:sz="4" w:space="0" w:color="auto"/>
              <w:bottom w:val="nil"/>
              <w:right w:val="single" w:sz="4" w:space="0" w:color="auto"/>
            </w:tcBorders>
          </w:tcPr>
          <w:p w14:paraId="23562757" w14:textId="77777777" w:rsidR="009C37B4" w:rsidRPr="009B04FC" w:rsidRDefault="009C37B4" w:rsidP="009C37B4">
            <w:pPr>
              <w:pStyle w:val="TAC"/>
              <w:rPr>
                <w:lang w:val="en-US" w:eastAsia="zh-CN" w:bidi="ar"/>
              </w:rPr>
            </w:pPr>
            <w:r w:rsidRPr="009B04FC">
              <w:t>CA_n7A-n25(2A)-n66A-n77A</w:t>
            </w:r>
          </w:p>
        </w:tc>
        <w:tc>
          <w:tcPr>
            <w:tcW w:w="2822" w:type="dxa"/>
            <w:tcBorders>
              <w:top w:val="single" w:sz="4" w:space="0" w:color="auto"/>
              <w:left w:val="single" w:sz="4" w:space="0" w:color="auto"/>
              <w:bottom w:val="nil"/>
              <w:right w:val="single" w:sz="4" w:space="0" w:color="auto"/>
            </w:tcBorders>
          </w:tcPr>
          <w:p w14:paraId="3B2FEBFA" w14:textId="77777777" w:rsidR="009C37B4" w:rsidRPr="009B04FC" w:rsidRDefault="009C37B4" w:rsidP="009C37B4">
            <w:pPr>
              <w:pStyle w:val="TAC"/>
              <w:rPr>
                <w:b/>
              </w:rPr>
            </w:pPr>
            <w:r w:rsidRPr="009B04FC">
              <w:t>CA_n7A-n25A</w:t>
            </w:r>
          </w:p>
          <w:p w14:paraId="387CB894" w14:textId="77777777" w:rsidR="009C37B4" w:rsidRPr="009B04FC" w:rsidRDefault="009C37B4" w:rsidP="009C37B4">
            <w:pPr>
              <w:pStyle w:val="TAC"/>
              <w:rPr>
                <w:b/>
              </w:rPr>
            </w:pPr>
            <w:r w:rsidRPr="009B04FC">
              <w:t>CA_n7A-n66A</w:t>
            </w:r>
          </w:p>
          <w:p w14:paraId="23C1C8AE" w14:textId="77777777" w:rsidR="009C37B4" w:rsidRPr="009B04FC" w:rsidRDefault="009C37B4" w:rsidP="009C37B4">
            <w:pPr>
              <w:pStyle w:val="TAC"/>
              <w:rPr>
                <w:b/>
              </w:rPr>
            </w:pPr>
            <w:r w:rsidRPr="009B04FC">
              <w:t>CA_n7A-n77A</w:t>
            </w:r>
          </w:p>
          <w:p w14:paraId="5C3C768E" w14:textId="77777777" w:rsidR="009C37B4" w:rsidRPr="009B04FC" w:rsidRDefault="009C37B4" w:rsidP="009C37B4">
            <w:pPr>
              <w:pStyle w:val="TAC"/>
              <w:rPr>
                <w:b/>
              </w:rPr>
            </w:pPr>
            <w:r w:rsidRPr="009B04FC">
              <w:t>CA_n25A-n66A</w:t>
            </w:r>
          </w:p>
          <w:p w14:paraId="169CFA08" w14:textId="77777777" w:rsidR="009C37B4" w:rsidRPr="009B04FC" w:rsidRDefault="009C37B4" w:rsidP="009C37B4">
            <w:pPr>
              <w:pStyle w:val="TAC"/>
              <w:rPr>
                <w:b/>
              </w:rPr>
            </w:pPr>
            <w:r w:rsidRPr="009B04FC">
              <w:t>CA_n25A-n77A</w:t>
            </w:r>
          </w:p>
          <w:p w14:paraId="1F30D395"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2F31CA54" w14:textId="77777777" w:rsidR="009C37B4" w:rsidRPr="009B04FC" w:rsidRDefault="009C37B4" w:rsidP="009C37B4">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42BD22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0291F1E"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4A32644" w14:textId="77777777" w:rsidTr="00E819B8">
        <w:trPr>
          <w:trHeight w:val="29"/>
        </w:trPr>
        <w:tc>
          <w:tcPr>
            <w:tcW w:w="2756" w:type="dxa"/>
            <w:tcBorders>
              <w:top w:val="nil"/>
              <w:left w:val="single" w:sz="4" w:space="0" w:color="auto"/>
              <w:bottom w:val="nil"/>
              <w:right w:val="single" w:sz="4" w:space="0" w:color="auto"/>
            </w:tcBorders>
          </w:tcPr>
          <w:p w14:paraId="627B7EC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36BB21E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0FBE88"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B0D42AC"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36C37D1A" w14:textId="77777777" w:rsidR="009C37B4" w:rsidRPr="009B04FC" w:rsidRDefault="009C37B4" w:rsidP="009C37B4">
            <w:pPr>
              <w:pStyle w:val="TAC"/>
              <w:rPr>
                <w:kern w:val="2"/>
                <w:szCs w:val="22"/>
                <w:lang w:val="en-US" w:eastAsia="zh-CN"/>
              </w:rPr>
            </w:pPr>
          </w:p>
        </w:tc>
      </w:tr>
      <w:tr w:rsidR="009C37B4" w:rsidRPr="009B04FC" w14:paraId="0DAAFFA4" w14:textId="77777777" w:rsidTr="00E819B8">
        <w:trPr>
          <w:trHeight w:val="29"/>
        </w:trPr>
        <w:tc>
          <w:tcPr>
            <w:tcW w:w="2756" w:type="dxa"/>
            <w:tcBorders>
              <w:top w:val="nil"/>
              <w:left w:val="single" w:sz="4" w:space="0" w:color="auto"/>
              <w:bottom w:val="nil"/>
              <w:right w:val="single" w:sz="4" w:space="0" w:color="auto"/>
            </w:tcBorders>
          </w:tcPr>
          <w:p w14:paraId="01FFADB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8B6E82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F4978E"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166F155"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5454669" w14:textId="77777777" w:rsidR="009C37B4" w:rsidRPr="009B04FC" w:rsidRDefault="009C37B4" w:rsidP="009C37B4">
            <w:pPr>
              <w:pStyle w:val="TAC"/>
              <w:rPr>
                <w:kern w:val="2"/>
                <w:szCs w:val="22"/>
                <w:lang w:val="en-US" w:eastAsia="zh-CN"/>
              </w:rPr>
            </w:pPr>
          </w:p>
        </w:tc>
      </w:tr>
      <w:tr w:rsidR="009C37B4" w:rsidRPr="009B04FC" w14:paraId="7747F319" w14:textId="77777777" w:rsidTr="00E819B8">
        <w:trPr>
          <w:trHeight w:val="29"/>
        </w:trPr>
        <w:tc>
          <w:tcPr>
            <w:tcW w:w="2756" w:type="dxa"/>
            <w:tcBorders>
              <w:top w:val="nil"/>
              <w:left w:val="single" w:sz="4" w:space="0" w:color="auto"/>
              <w:bottom w:val="single" w:sz="4" w:space="0" w:color="auto"/>
              <w:right w:val="single" w:sz="4" w:space="0" w:color="auto"/>
            </w:tcBorders>
          </w:tcPr>
          <w:p w14:paraId="741DF3B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C1BBC1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0B03D7"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49F07E7"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FEF69E" w14:textId="77777777" w:rsidR="009C37B4" w:rsidRPr="009B04FC" w:rsidRDefault="009C37B4" w:rsidP="009C37B4">
            <w:pPr>
              <w:pStyle w:val="TAC"/>
              <w:rPr>
                <w:kern w:val="2"/>
                <w:szCs w:val="22"/>
                <w:lang w:val="en-US" w:eastAsia="zh-CN"/>
              </w:rPr>
            </w:pPr>
          </w:p>
        </w:tc>
      </w:tr>
      <w:tr w:rsidR="009C37B4" w:rsidRPr="009B04FC" w14:paraId="1D11D630" w14:textId="77777777" w:rsidTr="00E819B8">
        <w:trPr>
          <w:trHeight w:val="29"/>
        </w:trPr>
        <w:tc>
          <w:tcPr>
            <w:tcW w:w="2756" w:type="dxa"/>
            <w:tcBorders>
              <w:top w:val="single" w:sz="4" w:space="0" w:color="auto"/>
              <w:left w:val="single" w:sz="4" w:space="0" w:color="auto"/>
              <w:bottom w:val="nil"/>
              <w:right w:val="single" w:sz="4" w:space="0" w:color="auto"/>
            </w:tcBorders>
          </w:tcPr>
          <w:p w14:paraId="1E45EEE9" w14:textId="77777777" w:rsidR="009C37B4" w:rsidRPr="009B04FC" w:rsidRDefault="009C37B4" w:rsidP="009C37B4">
            <w:pPr>
              <w:pStyle w:val="TAC"/>
              <w:rPr>
                <w:lang w:val="en-US" w:eastAsia="zh-CN" w:bidi="ar"/>
              </w:rPr>
            </w:pPr>
            <w:r w:rsidRPr="009B04FC">
              <w:t>CA_n7A-n25A-n66(2A)-n77A</w:t>
            </w:r>
          </w:p>
        </w:tc>
        <w:tc>
          <w:tcPr>
            <w:tcW w:w="2822" w:type="dxa"/>
            <w:tcBorders>
              <w:top w:val="single" w:sz="4" w:space="0" w:color="auto"/>
              <w:left w:val="single" w:sz="4" w:space="0" w:color="auto"/>
              <w:bottom w:val="nil"/>
              <w:right w:val="single" w:sz="4" w:space="0" w:color="auto"/>
            </w:tcBorders>
          </w:tcPr>
          <w:p w14:paraId="7BEB189D" w14:textId="77777777" w:rsidR="009C37B4" w:rsidRPr="009B04FC" w:rsidRDefault="009C37B4" w:rsidP="009C37B4">
            <w:pPr>
              <w:pStyle w:val="TAC"/>
              <w:rPr>
                <w:b/>
              </w:rPr>
            </w:pPr>
            <w:r w:rsidRPr="009B04FC">
              <w:t>CA_n7A-n25A</w:t>
            </w:r>
          </w:p>
          <w:p w14:paraId="051C332E" w14:textId="77777777" w:rsidR="009C37B4" w:rsidRPr="009B04FC" w:rsidRDefault="009C37B4" w:rsidP="009C37B4">
            <w:pPr>
              <w:pStyle w:val="TAC"/>
              <w:rPr>
                <w:b/>
              </w:rPr>
            </w:pPr>
            <w:r w:rsidRPr="009B04FC">
              <w:t>CA_n7A-n66A</w:t>
            </w:r>
          </w:p>
          <w:p w14:paraId="25E40DCE" w14:textId="77777777" w:rsidR="009C37B4" w:rsidRPr="009B04FC" w:rsidRDefault="009C37B4" w:rsidP="009C37B4">
            <w:pPr>
              <w:pStyle w:val="TAC"/>
              <w:rPr>
                <w:b/>
              </w:rPr>
            </w:pPr>
            <w:r w:rsidRPr="009B04FC">
              <w:t>CA_n7A-n77A</w:t>
            </w:r>
          </w:p>
          <w:p w14:paraId="38F2641D" w14:textId="77777777" w:rsidR="009C37B4" w:rsidRPr="009B04FC" w:rsidRDefault="009C37B4" w:rsidP="009C37B4">
            <w:pPr>
              <w:pStyle w:val="TAC"/>
              <w:rPr>
                <w:b/>
              </w:rPr>
            </w:pPr>
            <w:r w:rsidRPr="009B04FC">
              <w:t>CA_n25A-n66A</w:t>
            </w:r>
          </w:p>
          <w:p w14:paraId="45F782ED" w14:textId="77777777" w:rsidR="009C37B4" w:rsidRPr="009B04FC" w:rsidRDefault="009C37B4" w:rsidP="009C37B4">
            <w:pPr>
              <w:pStyle w:val="TAC"/>
              <w:rPr>
                <w:b/>
              </w:rPr>
            </w:pPr>
            <w:r w:rsidRPr="009B04FC">
              <w:t>CA_n25A-n77A</w:t>
            </w:r>
          </w:p>
          <w:p w14:paraId="4366A87F"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45AE747" w14:textId="77777777" w:rsidR="009C37B4" w:rsidRPr="009B04FC" w:rsidRDefault="009C37B4" w:rsidP="009C37B4">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E677226"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192F01A"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01C442A3" w14:textId="77777777" w:rsidTr="00E819B8">
        <w:trPr>
          <w:trHeight w:val="29"/>
        </w:trPr>
        <w:tc>
          <w:tcPr>
            <w:tcW w:w="2756" w:type="dxa"/>
            <w:tcBorders>
              <w:top w:val="nil"/>
              <w:left w:val="single" w:sz="4" w:space="0" w:color="auto"/>
              <w:bottom w:val="nil"/>
              <w:right w:val="single" w:sz="4" w:space="0" w:color="auto"/>
            </w:tcBorders>
          </w:tcPr>
          <w:p w14:paraId="5052A08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CE4C0D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C5FC19"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C6533A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17C89ED" w14:textId="77777777" w:rsidR="009C37B4" w:rsidRPr="009B04FC" w:rsidRDefault="009C37B4" w:rsidP="009C37B4">
            <w:pPr>
              <w:pStyle w:val="TAC"/>
              <w:rPr>
                <w:kern w:val="2"/>
                <w:szCs w:val="22"/>
                <w:lang w:val="en-US" w:eastAsia="zh-CN"/>
              </w:rPr>
            </w:pPr>
          </w:p>
        </w:tc>
      </w:tr>
      <w:tr w:rsidR="009C37B4" w:rsidRPr="009B04FC" w14:paraId="4B67F50C" w14:textId="77777777" w:rsidTr="00E819B8">
        <w:trPr>
          <w:trHeight w:val="29"/>
        </w:trPr>
        <w:tc>
          <w:tcPr>
            <w:tcW w:w="2756" w:type="dxa"/>
            <w:tcBorders>
              <w:top w:val="nil"/>
              <w:left w:val="single" w:sz="4" w:space="0" w:color="auto"/>
              <w:bottom w:val="nil"/>
              <w:right w:val="single" w:sz="4" w:space="0" w:color="auto"/>
            </w:tcBorders>
          </w:tcPr>
          <w:p w14:paraId="613D0C27"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E08231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60710"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8B9BA2B" w14:textId="77777777" w:rsidR="009C37B4" w:rsidRPr="009B04FC" w:rsidRDefault="009C37B4" w:rsidP="009C37B4">
            <w:pPr>
              <w:pStyle w:val="TAC"/>
              <w:rPr>
                <w:rFonts w:ascii="Calibri" w:hAnsi="Calibri"/>
                <w:kern w:val="2"/>
                <w:sz w:val="21"/>
                <w:lang w:val="en-US" w:eastAsia="zh-CN"/>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1827D6CB" w14:textId="77777777" w:rsidR="009C37B4" w:rsidRPr="009B04FC" w:rsidRDefault="009C37B4" w:rsidP="009C37B4">
            <w:pPr>
              <w:pStyle w:val="TAC"/>
              <w:rPr>
                <w:kern w:val="2"/>
                <w:szCs w:val="22"/>
                <w:lang w:val="en-US" w:eastAsia="zh-CN"/>
              </w:rPr>
            </w:pPr>
          </w:p>
        </w:tc>
      </w:tr>
      <w:tr w:rsidR="009C37B4" w:rsidRPr="009B04FC" w14:paraId="2E65F422" w14:textId="77777777" w:rsidTr="00E819B8">
        <w:trPr>
          <w:trHeight w:val="29"/>
        </w:trPr>
        <w:tc>
          <w:tcPr>
            <w:tcW w:w="2756" w:type="dxa"/>
            <w:tcBorders>
              <w:top w:val="nil"/>
              <w:left w:val="single" w:sz="4" w:space="0" w:color="auto"/>
              <w:bottom w:val="single" w:sz="4" w:space="0" w:color="auto"/>
              <w:right w:val="single" w:sz="4" w:space="0" w:color="auto"/>
            </w:tcBorders>
          </w:tcPr>
          <w:p w14:paraId="6E30BC4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EB2DCDB"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CFB645"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1904072"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0524EA" w14:textId="77777777" w:rsidR="009C37B4" w:rsidRPr="009B04FC" w:rsidRDefault="009C37B4" w:rsidP="009C37B4">
            <w:pPr>
              <w:pStyle w:val="TAC"/>
              <w:rPr>
                <w:kern w:val="2"/>
                <w:szCs w:val="22"/>
                <w:lang w:val="en-US" w:eastAsia="zh-CN"/>
              </w:rPr>
            </w:pPr>
          </w:p>
        </w:tc>
      </w:tr>
      <w:tr w:rsidR="009C37B4" w:rsidRPr="009B04FC" w14:paraId="77B94A3F" w14:textId="77777777" w:rsidTr="00E819B8">
        <w:trPr>
          <w:trHeight w:val="29"/>
        </w:trPr>
        <w:tc>
          <w:tcPr>
            <w:tcW w:w="2756" w:type="dxa"/>
            <w:tcBorders>
              <w:top w:val="single" w:sz="4" w:space="0" w:color="auto"/>
              <w:left w:val="single" w:sz="4" w:space="0" w:color="auto"/>
              <w:bottom w:val="nil"/>
              <w:right w:val="single" w:sz="4" w:space="0" w:color="auto"/>
            </w:tcBorders>
          </w:tcPr>
          <w:p w14:paraId="18538F00" w14:textId="77777777" w:rsidR="009C37B4" w:rsidRPr="009B04FC" w:rsidRDefault="009C37B4" w:rsidP="009C37B4">
            <w:pPr>
              <w:pStyle w:val="TAC"/>
              <w:rPr>
                <w:lang w:val="en-US" w:eastAsia="zh-CN" w:bidi="ar"/>
              </w:rPr>
            </w:pPr>
            <w:r w:rsidRPr="009B04FC">
              <w:lastRenderedPageBreak/>
              <w:t>CA_n7A-n25A-n66A-n77(2A)</w:t>
            </w:r>
          </w:p>
        </w:tc>
        <w:tc>
          <w:tcPr>
            <w:tcW w:w="2822" w:type="dxa"/>
            <w:tcBorders>
              <w:top w:val="single" w:sz="4" w:space="0" w:color="auto"/>
              <w:left w:val="single" w:sz="4" w:space="0" w:color="auto"/>
              <w:bottom w:val="nil"/>
              <w:right w:val="single" w:sz="4" w:space="0" w:color="auto"/>
            </w:tcBorders>
          </w:tcPr>
          <w:p w14:paraId="58A1B3E3" w14:textId="77777777" w:rsidR="009C37B4" w:rsidRPr="009B04FC" w:rsidRDefault="009C37B4" w:rsidP="009C37B4">
            <w:pPr>
              <w:pStyle w:val="TAC"/>
              <w:rPr>
                <w:b/>
              </w:rPr>
            </w:pPr>
            <w:r w:rsidRPr="009B04FC">
              <w:t>CA_n7A-n25A</w:t>
            </w:r>
          </w:p>
          <w:p w14:paraId="4E7EF0D8" w14:textId="77777777" w:rsidR="009C37B4" w:rsidRPr="009B04FC" w:rsidRDefault="009C37B4" w:rsidP="009C37B4">
            <w:pPr>
              <w:pStyle w:val="TAC"/>
              <w:rPr>
                <w:b/>
              </w:rPr>
            </w:pPr>
            <w:r w:rsidRPr="009B04FC">
              <w:t>CA_n7A-n66A</w:t>
            </w:r>
          </w:p>
          <w:p w14:paraId="76EA5F17" w14:textId="77777777" w:rsidR="009C37B4" w:rsidRPr="009B04FC" w:rsidRDefault="009C37B4" w:rsidP="009C37B4">
            <w:pPr>
              <w:pStyle w:val="TAC"/>
              <w:rPr>
                <w:b/>
              </w:rPr>
            </w:pPr>
            <w:r w:rsidRPr="009B04FC">
              <w:t>CA_n7A-n77A</w:t>
            </w:r>
          </w:p>
          <w:p w14:paraId="184EE048" w14:textId="77777777" w:rsidR="009C37B4" w:rsidRPr="009B04FC" w:rsidRDefault="009C37B4" w:rsidP="009C37B4">
            <w:pPr>
              <w:pStyle w:val="TAC"/>
              <w:rPr>
                <w:b/>
              </w:rPr>
            </w:pPr>
            <w:r w:rsidRPr="009B04FC">
              <w:t>CA_n25A-n66A</w:t>
            </w:r>
          </w:p>
          <w:p w14:paraId="24FEE56D" w14:textId="77777777" w:rsidR="009C37B4" w:rsidRPr="009B04FC" w:rsidRDefault="009C37B4" w:rsidP="009C37B4">
            <w:pPr>
              <w:pStyle w:val="TAC"/>
              <w:rPr>
                <w:b/>
              </w:rPr>
            </w:pPr>
            <w:r w:rsidRPr="009B04FC">
              <w:t>CA_n25A-n77A</w:t>
            </w:r>
          </w:p>
          <w:p w14:paraId="61B45412"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E0A2FB2" w14:textId="77777777" w:rsidR="009C37B4" w:rsidRPr="009B04FC" w:rsidRDefault="009C37B4" w:rsidP="009C37B4">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7D4B4DA"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2AEC55"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3C31A221" w14:textId="77777777" w:rsidTr="00E819B8">
        <w:trPr>
          <w:trHeight w:val="29"/>
        </w:trPr>
        <w:tc>
          <w:tcPr>
            <w:tcW w:w="2756" w:type="dxa"/>
            <w:tcBorders>
              <w:top w:val="nil"/>
              <w:left w:val="single" w:sz="4" w:space="0" w:color="auto"/>
              <w:bottom w:val="nil"/>
              <w:right w:val="single" w:sz="4" w:space="0" w:color="auto"/>
            </w:tcBorders>
          </w:tcPr>
          <w:p w14:paraId="1A625D2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4A9B99C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671227"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330381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BE5711F" w14:textId="77777777" w:rsidR="009C37B4" w:rsidRPr="009B04FC" w:rsidRDefault="009C37B4" w:rsidP="009C37B4">
            <w:pPr>
              <w:pStyle w:val="TAC"/>
              <w:rPr>
                <w:kern w:val="2"/>
                <w:szCs w:val="22"/>
                <w:lang w:val="en-US" w:eastAsia="zh-CN"/>
              </w:rPr>
            </w:pPr>
          </w:p>
        </w:tc>
      </w:tr>
      <w:tr w:rsidR="009C37B4" w:rsidRPr="009B04FC" w14:paraId="29D58432" w14:textId="77777777" w:rsidTr="00E819B8">
        <w:trPr>
          <w:trHeight w:val="29"/>
        </w:trPr>
        <w:tc>
          <w:tcPr>
            <w:tcW w:w="2756" w:type="dxa"/>
            <w:tcBorders>
              <w:top w:val="nil"/>
              <w:left w:val="single" w:sz="4" w:space="0" w:color="auto"/>
              <w:bottom w:val="nil"/>
              <w:right w:val="single" w:sz="4" w:space="0" w:color="auto"/>
            </w:tcBorders>
          </w:tcPr>
          <w:p w14:paraId="5725AD1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B6E5B2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AB63B9"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11D7C6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33A9791" w14:textId="77777777" w:rsidR="009C37B4" w:rsidRPr="009B04FC" w:rsidRDefault="009C37B4" w:rsidP="009C37B4">
            <w:pPr>
              <w:pStyle w:val="TAC"/>
              <w:rPr>
                <w:kern w:val="2"/>
                <w:szCs w:val="22"/>
                <w:lang w:val="en-US" w:eastAsia="zh-CN"/>
              </w:rPr>
            </w:pPr>
          </w:p>
        </w:tc>
      </w:tr>
      <w:tr w:rsidR="009C37B4" w:rsidRPr="009B04FC" w14:paraId="3B8183D7" w14:textId="77777777" w:rsidTr="00E819B8">
        <w:trPr>
          <w:trHeight w:val="29"/>
        </w:trPr>
        <w:tc>
          <w:tcPr>
            <w:tcW w:w="2756" w:type="dxa"/>
            <w:tcBorders>
              <w:top w:val="nil"/>
              <w:left w:val="single" w:sz="4" w:space="0" w:color="auto"/>
              <w:bottom w:val="single" w:sz="4" w:space="0" w:color="auto"/>
              <w:right w:val="single" w:sz="4" w:space="0" w:color="auto"/>
            </w:tcBorders>
          </w:tcPr>
          <w:p w14:paraId="7F3D490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D26993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D06B2E" w14:textId="77777777" w:rsidR="009C37B4" w:rsidRPr="009B04FC" w:rsidRDefault="009C37B4" w:rsidP="009C37B4">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2ACB753" w14:textId="77777777" w:rsidR="009C37B4" w:rsidRPr="009B04FC" w:rsidRDefault="009C37B4" w:rsidP="009C37B4">
            <w:pPr>
              <w:pStyle w:val="TAC"/>
              <w:rPr>
                <w:rFonts w:ascii="Calibri" w:hAnsi="Calibri"/>
                <w:kern w:val="2"/>
                <w:sz w:val="21"/>
                <w:lang w:val="en-US" w:eastAsia="zh-CN"/>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1701CF7C" w14:textId="77777777" w:rsidR="009C37B4" w:rsidRPr="009B04FC" w:rsidRDefault="009C37B4" w:rsidP="009C37B4">
            <w:pPr>
              <w:pStyle w:val="TAC"/>
              <w:rPr>
                <w:kern w:val="2"/>
                <w:szCs w:val="22"/>
                <w:lang w:val="en-US" w:eastAsia="zh-CN"/>
              </w:rPr>
            </w:pPr>
          </w:p>
        </w:tc>
      </w:tr>
      <w:tr w:rsidR="009C37B4" w:rsidRPr="009B04FC" w14:paraId="7AA1407B" w14:textId="77777777" w:rsidTr="00E819B8">
        <w:trPr>
          <w:trHeight w:val="29"/>
        </w:trPr>
        <w:tc>
          <w:tcPr>
            <w:tcW w:w="2756" w:type="dxa"/>
            <w:tcBorders>
              <w:top w:val="single" w:sz="4" w:space="0" w:color="auto"/>
              <w:left w:val="single" w:sz="4" w:space="0" w:color="auto"/>
              <w:bottom w:val="nil"/>
              <w:right w:val="single" w:sz="4" w:space="0" w:color="auto"/>
            </w:tcBorders>
          </w:tcPr>
          <w:p w14:paraId="72ABA6FE" w14:textId="77777777" w:rsidR="009C37B4" w:rsidRPr="009B04FC" w:rsidRDefault="009C37B4" w:rsidP="009C37B4">
            <w:pPr>
              <w:pStyle w:val="TAC"/>
            </w:pPr>
            <w:r w:rsidRPr="009B04FC">
              <w:t>CA_n7(2A)-n25(2A)-n66A-n77A</w:t>
            </w:r>
          </w:p>
          <w:p w14:paraId="3E3260F3"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DBE1BBA" w14:textId="77777777" w:rsidR="009C37B4" w:rsidRPr="009B04FC" w:rsidRDefault="009C37B4" w:rsidP="009C37B4">
            <w:pPr>
              <w:pStyle w:val="TAC"/>
              <w:rPr>
                <w:b/>
              </w:rPr>
            </w:pPr>
            <w:r w:rsidRPr="009B04FC">
              <w:t>CA_n7A-n25A</w:t>
            </w:r>
          </w:p>
          <w:p w14:paraId="713A730D" w14:textId="77777777" w:rsidR="009C37B4" w:rsidRPr="009B04FC" w:rsidRDefault="009C37B4" w:rsidP="009C37B4">
            <w:pPr>
              <w:pStyle w:val="TAC"/>
              <w:rPr>
                <w:b/>
              </w:rPr>
            </w:pPr>
            <w:r w:rsidRPr="009B04FC">
              <w:t>CA_n7A-n66A</w:t>
            </w:r>
          </w:p>
          <w:p w14:paraId="6A5CBAAC" w14:textId="77777777" w:rsidR="009C37B4" w:rsidRPr="009B04FC" w:rsidRDefault="009C37B4" w:rsidP="009C37B4">
            <w:pPr>
              <w:pStyle w:val="TAC"/>
              <w:rPr>
                <w:b/>
              </w:rPr>
            </w:pPr>
            <w:r w:rsidRPr="009B04FC">
              <w:t>CA_n7A-n77A</w:t>
            </w:r>
          </w:p>
          <w:p w14:paraId="0272498E" w14:textId="77777777" w:rsidR="009C37B4" w:rsidRPr="009B04FC" w:rsidRDefault="009C37B4" w:rsidP="009C37B4">
            <w:pPr>
              <w:pStyle w:val="TAC"/>
              <w:rPr>
                <w:b/>
              </w:rPr>
            </w:pPr>
            <w:r w:rsidRPr="009B04FC">
              <w:t>CA_n25A-n66A</w:t>
            </w:r>
          </w:p>
          <w:p w14:paraId="757C83BB" w14:textId="77777777" w:rsidR="009C37B4" w:rsidRPr="009B04FC" w:rsidRDefault="009C37B4" w:rsidP="009C37B4">
            <w:pPr>
              <w:pStyle w:val="TAC"/>
              <w:rPr>
                <w:b/>
              </w:rPr>
            </w:pPr>
            <w:r w:rsidRPr="009B04FC">
              <w:t>CA_n25A-n77A</w:t>
            </w:r>
          </w:p>
          <w:p w14:paraId="44D69126"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68B4514"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7E60E25"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2FB9814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28B96388" w14:textId="77777777" w:rsidTr="00E819B8">
        <w:trPr>
          <w:trHeight w:val="29"/>
        </w:trPr>
        <w:tc>
          <w:tcPr>
            <w:tcW w:w="2756" w:type="dxa"/>
            <w:tcBorders>
              <w:top w:val="nil"/>
              <w:left w:val="single" w:sz="4" w:space="0" w:color="auto"/>
              <w:bottom w:val="nil"/>
              <w:right w:val="single" w:sz="4" w:space="0" w:color="auto"/>
            </w:tcBorders>
          </w:tcPr>
          <w:p w14:paraId="173397A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14DF44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219DF"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3C74911"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6F4AEED5" w14:textId="77777777" w:rsidR="009C37B4" w:rsidRPr="009B04FC" w:rsidRDefault="009C37B4" w:rsidP="009C37B4">
            <w:pPr>
              <w:pStyle w:val="TAC"/>
              <w:rPr>
                <w:lang w:val="en-US" w:eastAsia="zh-CN" w:bidi="ar"/>
              </w:rPr>
            </w:pPr>
          </w:p>
        </w:tc>
      </w:tr>
      <w:tr w:rsidR="009C37B4" w:rsidRPr="009B04FC" w14:paraId="7C2166B7" w14:textId="77777777" w:rsidTr="00E819B8">
        <w:trPr>
          <w:trHeight w:val="29"/>
        </w:trPr>
        <w:tc>
          <w:tcPr>
            <w:tcW w:w="2756" w:type="dxa"/>
            <w:tcBorders>
              <w:top w:val="nil"/>
              <w:left w:val="single" w:sz="4" w:space="0" w:color="auto"/>
              <w:bottom w:val="nil"/>
              <w:right w:val="single" w:sz="4" w:space="0" w:color="auto"/>
            </w:tcBorders>
          </w:tcPr>
          <w:p w14:paraId="6B2C1F8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6C1CCE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DE1AAD"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AB21C2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DEE5AE2" w14:textId="77777777" w:rsidR="009C37B4" w:rsidRPr="009B04FC" w:rsidRDefault="009C37B4" w:rsidP="009C37B4">
            <w:pPr>
              <w:pStyle w:val="TAC"/>
              <w:rPr>
                <w:lang w:val="en-US" w:eastAsia="zh-CN" w:bidi="ar"/>
              </w:rPr>
            </w:pPr>
          </w:p>
        </w:tc>
      </w:tr>
      <w:tr w:rsidR="009C37B4" w:rsidRPr="009B04FC" w14:paraId="6186A161" w14:textId="77777777" w:rsidTr="00E819B8">
        <w:trPr>
          <w:trHeight w:val="29"/>
        </w:trPr>
        <w:tc>
          <w:tcPr>
            <w:tcW w:w="2756" w:type="dxa"/>
            <w:tcBorders>
              <w:top w:val="nil"/>
              <w:left w:val="single" w:sz="4" w:space="0" w:color="auto"/>
              <w:bottom w:val="nil"/>
              <w:right w:val="single" w:sz="4" w:space="0" w:color="auto"/>
            </w:tcBorders>
          </w:tcPr>
          <w:p w14:paraId="286E79C9"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142DEE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6CFC75"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91E007B"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05186B" w14:textId="77777777" w:rsidR="009C37B4" w:rsidRPr="009B04FC" w:rsidRDefault="009C37B4" w:rsidP="009C37B4">
            <w:pPr>
              <w:pStyle w:val="TAC"/>
              <w:rPr>
                <w:lang w:val="en-US" w:eastAsia="zh-CN" w:bidi="ar"/>
              </w:rPr>
            </w:pPr>
          </w:p>
        </w:tc>
      </w:tr>
      <w:tr w:rsidR="009C37B4" w:rsidRPr="009B04FC" w14:paraId="41FF83B1" w14:textId="77777777" w:rsidTr="00E819B8">
        <w:trPr>
          <w:trHeight w:val="29"/>
        </w:trPr>
        <w:tc>
          <w:tcPr>
            <w:tcW w:w="2756" w:type="dxa"/>
            <w:tcBorders>
              <w:top w:val="single" w:sz="4" w:space="0" w:color="auto"/>
              <w:left w:val="single" w:sz="4" w:space="0" w:color="auto"/>
              <w:bottom w:val="nil"/>
              <w:right w:val="single" w:sz="4" w:space="0" w:color="auto"/>
            </w:tcBorders>
          </w:tcPr>
          <w:p w14:paraId="04E9DE48" w14:textId="77777777" w:rsidR="009C37B4" w:rsidRPr="009B04FC" w:rsidRDefault="009C37B4" w:rsidP="009C37B4">
            <w:pPr>
              <w:pStyle w:val="TAC"/>
              <w:rPr>
                <w:lang w:val="en-US" w:eastAsia="zh-CN" w:bidi="ar"/>
              </w:rPr>
            </w:pPr>
            <w:r w:rsidRPr="009B04FC">
              <w:t>CA_n7(2A)-n25A-n66(2A)-n77A</w:t>
            </w:r>
          </w:p>
        </w:tc>
        <w:tc>
          <w:tcPr>
            <w:tcW w:w="2822" w:type="dxa"/>
            <w:tcBorders>
              <w:top w:val="single" w:sz="4" w:space="0" w:color="auto"/>
              <w:left w:val="single" w:sz="4" w:space="0" w:color="auto"/>
              <w:bottom w:val="nil"/>
              <w:right w:val="single" w:sz="4" w:space="0" w:color="auto"/>
            </w:tcBorders>
          </w:tcPr>
          <w:p w14:paraId="1B01340B" w14:textId="77777777" w:rsidR="009C37B4" w:rsidRPr="009B04FC" w:rsidRDefault="009C37B4" w:rsidP="009C37B4">
            <w:pPr>
              <w:pStyle w:val="TAC"/>
              <w:rPr>
                <w:b/>
              </w:rPr>
            </w:pPr>
            <w:r w:rsidRPr="009B04FC">
              <w:t>CA_n7A-n25A</w:t>
            </w:r>
          </w:p>
          <w:p w14:paraId="18365334" w14:textId="77777777" w:rsidR="009C37B4" w:rsidRPr="009B04FC" w:rsidRDefault="009C37B4" w:rsidP="009C37B4">
            <w:pPr>
              <w:pStyle w:val="TAC"/>
              <w:rPr>
                <w:b/>
              </w:rPr>
            </w:pPr>
            <w:r w:rsidRPr="009B04FC">
              <w:t>CA_n7A-n66A</w:t>
            </w:r>
          </w:p>
          <w:p w14:paraId="7722B71F" w14:textId="77777777" w:rsidR="009C37B4" w:rsidRPr="009B04FC" w:rsidRDefault="009C37B4" w:rsidP="009C37B4">
            <w:pPr>
              <w:pStyle w:val="TAC"/>
              <w:rPr>
                <w:b/>
              </w:rPr>
            </w:pPr>
            <w:r w:rsidRPr="009B04FC">
              <w:t>CA_n7A-n77A</w:t>
            </w:r>
          </w:p>
          <w:p w14:paraId="09D81A2C" w14:textId="77777777" w:rsidR="009C37B4" w:rsidRPr="009B04FC" w:rsidRDefault="009C37B4" w:rsidP="009C37B4">
            <w:pPr>
              <w:pStyle w:val="TAC"/>
              <w:rPr>
                <w:b/>
              </w:rPr>
            </w:pPr>
            <w:r w:rsidRPr="009B04FC">
              <w:t>CA_n25A-n66A</w:t>
            </w:r>
          </w:p>
          <w:p w14:paraId="4270D1D7" w14:textId="77777777" w:rsidR="009C37B4" w:rsidRPr="009B04FC" w:rsidRDefault="009C37B4" w:rsidP="009C37B4">
            <w:pPr>
              <w:pStyle w:val="TAC"/>
              <w:rPr>
                <w:b/>
              </w:rPr>
            </w:pPr>
            <w:r w:rsidRPr="009B04FC">
              <w:t>CA_n25A-n77A</w:t>
            </w:r>
          </w:p>
          <w:p w14:paraId="7D2F065C"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013EEC9"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7BC5621"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3F412A4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C8949D4" w14:textId="77777777" w:rsidTr="00E819B8">
        <w:trPr>
          <w:trHeight w:val="29"/>
        </w:trPr>
        <w:tc>
          <w:tcPr>
            <w:tcW w:w="2756" w:type="dxa"/>
            <w:tcBorders>
              <w:top w:val="nil"/>
              <w:left w:val="single" w:sz="4" w:space="0" w:color="auto"/>
              <w:bottom w:val="nil"/>
              <w:right w:val="single" w:sz="4" w:space="0" w:color="auto"/>
            </w:tcBorders>
          </w:tcPr>
          <w:p w14:paraId="026BE2F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FEFB48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EDE78E"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6D8FFD7"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DDB98FE" w14:textId="77777777" w:rsidR="009C37B4" w:rsidRPr="009B04FC" w:rsidRDefault="009C37B4" w:rsidP="009C37B4">
            <w:pPr>
              <w:pStyle w:val="TAC"/>
              <w:rPr>
                <w:lang w:val="en-US" w:eastAsia="zh-CN" w:bidi="ar"/>
              </w:rPr>
            </w:pPr>
          </w:p>
        </w:tc>
      </w:tr>
      <w:tr w:rsidR="009C37B4" w:rsidRPr="009B04FC" w14:paraId="4F5C01D8" w14:textId="77777777" w:rsidTr="00E819B8">
        <w:trPr>
          <w:trHeight w:val="29"/>
        </w:trPr>
        <w:tc>
          <w:tcPr>
            <w:tcW w:w="2756" w:type="dxa"/>
            <w:tcBorders>
              <w:top w:val="nil"/>
              <w:left w:val="single" w:sz="4" w:space="0" w:color="auto"/>
              <w:bottom w:val="nil"/>
              <w:right w:val="single" w:sz="4" w:space="0" w:color="auto"/>
            </w:tcBorders>
          </w:tcPr>
          <w:p w14:paraId="59E1FFB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E1CD89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AD0386"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F6D0524"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746B31A2" w14:textId="77777777" w:rsidR="009C37B4" w:rsidRPr="009B04FC" w:rsidRDefault="009C37B4" w:rsidP="009C37B4">
            <w:pPr>
              <w:pStyle w:val="TAC"/>
              <w:rPr>
                <w:lang w:val="en-US" w:eastAsia="zh-CN" w:bidi="ar"/>
              </w:rPr>
            </w:pPr>
          </w:p>
        </w:tc>
      </w:tr>
      <w:tr w:rsidR="009C37B4" w:rsidRPr="009B04FC" w14:paraId="7AAFF814" w14:textId="77777777" w:rsidTr="00E819B8">
        <w:trPr>
          <w:trHeight w:val="29"/>
        </w:trPr>
        <w:tc>
          <w:tcPr>
            <w:tcW w:w="2756" w:type="dxa"/>
            <w:tcBorders>
              <w:top w:val="nil"/>
              <w:left w:val="single" w:sz="4" w:space="0" w:color="auto"/>
              <w:bottom w:val="nil"/>
              <w:right w:val="single" w:sz="4" w:space="0" w:color="auto"/>
            </w:tcBorders>
          </w:tcPr>
          <w:p w14:paraId="17BFAE30"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F8A1E7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E6E9A"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4A5E177"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C74BB3" w14:textId="77777777" w:rsidR="009C37B4" w:rsidRPr="009B04FC" w:rsidRDefault="009C37B4" w:rsidP="009C37B4">
            <w:pPr>
              <w:pStyle w:val="TAC"/>
              <w:rPr>
                <w:lang w:val="en-US" w:eastAsia="zh-CN" w:bidi="ar"/>
              </w:rPr>
            </w:pPr>
          </w:p>
        </w:tc>
      </w:tr>
      <w:tr w:rsidR="009C37B4" w:rsidRPr="009B04FC" w14:paraId="1FC5B446" w14:textId="77777777" w:rsidTr="00E819B8">
        <w:trPr>
          <w:trHeight w:val="29"/>
        </w:trPr>
        <w:tc>
          <w:tcPr>
            <w:tcW w:w="2756" w:type="dxa"/>
            <w:tcBorders>
              <w:top w:val="single" w:sz="4" w:space="0" w:color="auto"/>
              <w:left w:val="single" w:sz="4" w:space="0" w:color="auto"/>
              <w:bottom w:val="nil"/>
              <w:right w:val="single" w:sz="4" w:space="0" w:color="auto"/>
            </w:tcBorders>
          </w:tcPr>
          <w:p w14:paraId="4BCD0064" w14:textId="77777777" w:rsidR="009C37B4" w:rsidRPr="009B04FC" w:rsidRDefault="009C37B4" w:rsidP="009C37B4">
            <w:pPr>
              <w:pStyle w:val="TAC"/>
              <w:rPr>
                <w:lang w:val="en-US" w:eastAsia="zh-CN" w:bidi="ar"/>
              </w:rPr>
            </w:pPr>
            <w:r w:rsidRPr="009B04FC">
              <w:t>CA_n7(2A)-n25A-n66A-n77(2A)</w:t>
            </w:r>
          </w:p>
        </w:tc>
        <w:tc>
          <w:tcPr>
            <w:tcW w:w="2822" w:type="dxa"/>
            <w:tcBorders>
              <w:top w:val="single" w:sz="4" w:space="0" w:color="auto"/>
              <w:left w:val="single" w:sz="4" w:space="0" w:color="auto"/>
              <w:bottom w:val="nil"/>
              <w:right w:val="single" w:sz="4" w:space="0" w:color="auto"/>
            </w:tcBorders>
          </w:tcPr>
          <w:p w14:paraId="1294D02D" w14:textId="77777777" w:rsidR="009C37B4" w:rsidRPr="009B04FC" w:rsidRDefault="009C37B4" w:rsidP="009C37B4">
            <w:pPr>
              <w:pStyle w:val="TAC"/>
              <w:rPr>
                <w:b/>
              </w:rPr>
            </w:pPr>
            <w:r w:rsidRPr="009B04FC">
              <w:t>CA_n7A-n25A</w:t>
            </w:r>
          </w:p>
          <w:p w14:paraId="72030BA3" w14:textId="77777777" w:rsidR="009C37B4" w:rsidRPr="009B04FC" w:rsidRDefault="009C37B4" w:rsidP="009C37B4">
            <w:pPr>
              <w:pStyle w:val="TAC"/>
              <w:rPr>
                <w:b/>
              </w:rPr>
            </w:pPr>
            <w:r w:rsidRPr="009B04FC">
              <w:t>CA_n7A-n66A</w:t>
            </w:r>
          </w:p>
          <w:p w14:paraId="79E25C61" w14:textId="77777777" w:rsidR="009C37B4" w:rsidRPr="009B04FC" w:rsidRDefault="009C37B4" w:rsidP="009C37B4">
            <w:pPr>
              <w:pStyle w:val="TAC"/>
              <w:rPr>
                <w:b/>
              </w:rPr>
            </w:pPr>
            <w:r w:rsidRPr="009B04FC">
              <w:t>CA_n7A-n77A</w:t>
            </w:r>
          </w:p>
          <w:p w14:paraId="7BFEF24A" w14:textId="77777777" w:rsidR="009C37B4" w:rsidRPr="009B04FC" w:rsidRDefault="009C37B4" w:rsidP="009C37B4">
            <w:pPr>
              <w:pStyle w:val="TAC"/>
              <w:rPr>
                <w:b/>
              </w:rPr>
            </w:pPr>
            <w:r w:rsidRPr="009B04FC">
              <w:t>CA_n25A-n66A</w:t>
            </w:r>
          </w:p>
          <w:p w14:paraId="7EA2073A" w14:textId="77777777" w:rsidR="009C37B4" w:rsidRPr="009B04FC" w:rsidRDefault="009C37B4" w:rsidP="009C37B4">
            <w:pPr>
              <w:pStyle w:val="TAC"/>
              <w:rPr>
                <w:b/>
              </w:rPr>
            </w:pPr>
            <w:r w:rsidRPr="009B04FC">
              <w:t>CA_n25A-n77A</w:t>
            </w:r>
          </w:p>
          <w:p w14:paraId="28FC3023"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DCF7020"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A0D6B6B"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7FDEC202"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9A1153F" w14:textId="77777777" w:rsidTr="00E819B8">
        <w:trPr>
          <w:trHeight w:val="29"/>
        </w:trPr>
        <w:tc>
          <w:tcPr>
            <w:tcW w:w="2756" w:type="dxa"/>
            <w:tcBorders>
              <w:top w:val="nil"/>
              <w:left w:val="single" w:sz="4" w:space="0" w:color="auto"/>
              <w:bottom w:val="nil"/>
              <w:right w:val="single" w:sz="4" w:space="0" w:color="auto"/>
            </w:tcBorders>
          </w:tcPr>
          <w:p w14:paraId="7EA1AA7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B1634B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F0DFB1"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CC25E45"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7A75628" w14:textId="77777777" w:rsidR="009C37B4" w:rsidRPr="009B04FC" w:rsidRDefault="009C37B4" w:rsidP="009C37B4">
            <w:pPr>
              <w:pStyle w:val="TAC"/>
              <w:rPr>
                <w:lang w:val="en-US" w:eastAsia="zh-CN" w:bidi="ar"/>
              </w:rPr>
            </w:pPr>
          </w:p>
        </w:tc>
      </w:tr>
      <w:tr w:rsidR="009C37B4" w:rsidRPr="009B04FC" w14:paraId="6BDF2534" w14:textId="77777777" w:rsidTr="00E819B8">
        <w:trPr>
          <w:trHeight w:val="29"/>
        </w:trPr>
        <w:tc>
          <w:tcPr>
            <w:tcW w:w="2756" w:type="dxa"/>
            <w:tcBorders>
              <w:top w:val="nil"/>
              <w:left w:val="single" w:sz="4" w:space="0" w:color="auto"/>
              <w:bottom w:val="nil"/>
              <w:right w:val="single" w:sz="4" w:space="0" w:color="auto"/>
            </w:tcBorders>
          </w:tcPr>
          <w:p w14:paraId="13B8EE2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8940C1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A1306B"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CCB2CB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97F835C" w14:textId="77777777" w:rsidR="009C37B4" w:rsidRPr="009B04FC" w:rsidRDefault="009C37B4" w:rsidP="009C37B4">
            <w:pPr>
              <w:pStyle w:val="TAC"/>
              <w:rPr>
                <w:lang w:val="en-US" w:eastAsia="zh-CN" w:bidi="ar"/>
              </w:rPr>
            </w:pPr>
          </w:p>
        </w:tc>
      </w:tr>
      <w:tr w:rsidR="009C37B4" w:rsidRPr="009B04FC" w14:paraId="299F14C2" w14:textId="77777777" w:rsidTr="00E819B8">
        <w:trPr>
          <w:trHeight w:val="29"/>
        </w:trPr>
        <w:tc>
          <w:tcPr>
            <w:tcW w:w="2756" w:type="dxa"/>
            <w:tcBorders>
              <w:top w:val="nil"/>
              <w:left w:val="single" w:sz="4" w:space="0" w:color="auto"/>
              <w:bottom w:val="nil"/>
              <w:right w:val="single" w:sz="4" w:space="0" w:color="auto"/>
            </w:tcBorders>
          </w:tcPr>
          <w:p w14:paraId="6AA3325A"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1CF874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858DCD"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B9DD799"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5164F886" w14:textId="77777777" w:rsidR="009C37B4" w:rsidRPr="009B04FC" w:rsidRDefault="009C37B4" w:rsidP="009C37B4">
            <w:pPr>
              <w:pStyle w:val="TAC"/>
              <w:rPr>
                <w:lang w:val="en-US" w:eastAsia="zh-CN" w:bidi="ar"/>
              </w:rPr>
            </w:pPr>
          </w:p>
        </w:tc>
      </w:tr>
      <w:tr w:rsidR="009C37B4" w:rsidRPr="009B04FC" w14:paraId="42D9A615" w14:textId="77777777" w:rsidTr="00E819B8">
        <w:trPr>
          <w:trHeight w:val="29"/>
        </w:trPr>
        <w:tc>
          <w:tcPr>
            <w:tcW w:w="2756" w:type="dxa"/>
            <w:tcBorders>
              <w:top w:val="single" w:sz="4" w:space="0" w:color="auto"/>
              <w:left w:val="single" w:sz="4" w:space="0" w:color="auto"/>
              <w:bottom w:val="nil"/>
              <w:right w:val="single" w:sz="4" w:space="0" w:color="auto"/>
            </w:tcBorders>
          </w:tcPr>
          <w:p w14:paraId="56EC156A" w14:textId="77777777" w:rsidR="009C37B4" w:rsidRPr="009B04FC" w:rsidRDefault="009C37B4" w:rsidP="009C37B4">
            <w:pPr>
              <w:pStyle w:val="TAC"/>
            </w:pPr>
            <w:r w:rsidRPr="009B04FC">
              <w:t>CA_n7A-n25(2A)-n66(2A)-n77A</w:t>
            </w:r>
          </w:p>
          <w:p w14:paraId="39FE7387"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1A2CAB9" w14:textId="77777777" w:rsidR="009C37B4" w:rsidRPr="009B04FC" w:rsidRDefault="009C37B4" w:rsidP="009C37B4">
            <w:pPr>
              <w:pStyle w:val="TAC"/>
              <w:rPr>
                <w:b/>
              </w:rPr>
            </w:pPr>
            <w:r w:rsidRPr="009B04FC">
              <w:t>CA_n7A-n25A</w:t>
            </w:r>
          </w:p>
          <w:p w14:paraId="0D47FC64" w14:textId="77777777" w:rsidR="009C37B4" w:rsidRPr="009B04FC" w:rsidRDefault="009C37B4" w:rsidP="009C37B4">
            <w:pPr>
              <w:pStyle w:val="TAC"/>
              <w:rPr>
                <w:b/>
              </w:rPr>
            </w:pPr>
            <w:r w:rsidRPr="009B04FC">
              <w:t>CA_n7A-n66A</w:t>
            </w:r>
          </w:p>
          <w:p w14:paraId="1DAA526F" w14:textId="77777777" w:rsidR="009C37B4" w:rsidRPr="009B04FC" w:rsidRDefault="009C37B4" w:rsidP="009C37B4">
            <w:pPr>
              <w:pStyle w:val="TAC"/>
              <w:rPr>
                <w:b/>
              </w:rPr>
            </w:pPr>
            <w:r w:rsidRPr="009B04FC">
              <w:t>CA_n7A-n77A</w:t>
            </w:r>
          </w:p>
          <w:p w14:paraId="2A293874" w14:textId="77777777" w:rsidR="009C37B4" w:rsidRPr="009B04FC" w:rsidRDefault="009C37B4" w:rsidP="009C37B4">
            <w:pPr>
              <w:pStyle w:val="TAC"/>
              <w:rPr>
                <w:b/>
              </w:rPr>
            </w:pPr>
            <w:r w:rsidRPr="009B04FC">
              <w:t>CA_n25A-n66A</w:t>
            </w:r>
          </w:p>
          <w:p w14:paraId="0A67829A" w14:textId="77777777" w:rsidR="009C37B4" w:rsidRPr="009B04FC" w:rsidRDefault="009C37B4" w:rsidP="009C37B4">
            <w:pPr>
              <w:pStyle w:val="TAC"/>
              <w:rPr>
                <w:b/>
              </w:rPr>
            </w:pPr>
            <w:r w:rsidRPr="009B04FC">
              <w:t>CA_n25A-n77A</w:t>
            </w:r>
          </w:p>
          <w:p w14:paraId="4009F3DC"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8DD1550"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4878876"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E8AEE02"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4E97618" w14:textId="77777777" w:rsidTr="00E819B8">
        <w:trPr>
          <w:trHeight w:val="29"/>
        </w:trPr>
        <w:tc>
          <w:tcPr>
            <w:tcW w:w="2756" w:type="dxa"/>
            <w:tcBorders>
              <w:top w:val="nil"/>
              <w:left w:val="single" w:sz="4" w:space="0" w:color="auto"/>
              <w:bottom w:val="nil"/>
              <w:right w:val="single" w:sz="4" w:space="0" w:color="auto"/>
            </w:tcBorders>
          </w:tcPr>
          <w:p w14:paraId="32C547E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5650FD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1D5C30"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E664FF0"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3615945D" w14:textId="77777777" w:rsidR="009C37B4" w:rsidRPr="009B04FC" w:rsidRDefault="009C37B4" w:rsidP="009C37B4">
            <w:pPr>
              <w:pStyle w:val="TAC"/>
              <w:rPr>
                <w:lang w:val="en-US" w:eastAsia="zh-CN" w:bidi="ar"/>
              </w:rPr>
            </w:pPr>
          </w:p>
        </w:tc>
      </w:tr>
      <w:tr w:rsidR="009C37B4" w:rsidRPr="009B04FC" w14:paraId="76602C5E" w14:textId="77777777" w:rsidTr="00E819B8">
        <w:trPr>
          <w:trHeight w:val="29"/>
        </w:trPr>
        <w:tc>
          <w:tcPr>
            <w:tcW w:w="2756" w:type="dxa"/>
            <w:tcBorders>
              <w:top w:val="nil"/>
              <w:left w:val="single" w:sz="4" w:space="0" w:color="auto"/>
              <w:bottom w:val="nil"/>
              <w:right w:val="single" w:sz="4" w:space="0" w:color="auto"/>
            </w:tcBorders>
          </w:tcPr>
          <w:p w14:paraId="3B646D6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6C5FDD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A7A00E"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DB42475"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32E78182" w14:textId="77777777" w:rsidR="009C37B4" w:rsidRPr="009B04FC" w:rsidRDefault="009C37B4" w:rsidP="009C37B4">
            <w:pPr>
              <w:pStyle w:val="TAC"/>
              <w:rPr>
                <w:lang w:val="en-US" w:eastAsia="zh-CN" w:bidi="ar"/>
              </w:rPr>
            </w:pPr>
          </w:p>
        </w:tc>
      </w:tr>
      <w:tr w:rsidR="009C37B4" w:rsidRPr="009B04FC" w14:paraId="75D35EE7" w14:textId="77777777" w:rsidTr="00E819B8">
        <w:trPr>
          <w:trHeight w:val="29"/>
        </w:trPr>
        <w:tc>
          <w:tcPr>
            <w:tcW w:w="2756" w:type="dxa"/>
            <w:tcBorders>
              <w:top w:val="nil"/>
              <w:left w:val="single" w:sz="4" w:space="0" w:color="auto"/>
              <w:bottom w:val="nil"/>
              <w:right w:val="single" w:sz="4" w:space="0" w:color="auto"/>
            </w:tcBorders>
          </w:tcPr>
          <w:p w14:paraId="629311A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F19F9A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8C6E43"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06EE951"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F98E41" w14:textId="77777777" w:rsidR="009C37B4" w:rsidRPr="009B04FC" w:rsidRDefault="009C37B4" w:rsidP="009C37B4">
            <w:pPr>
              <w:pStyle w:val="TAC"/>
              <w:rPr>
                <w:lang w:val="en-US" w:eastAsia="zh-CN" w:bidi="ar"/>
              </w:rPr>
            </w:pPr>
          </w:p>
        </w:tc>
      </w:tr>
      <w:tr w:rsidR="009C37B4" w:rsidRPr="009B04FC" w14:paraId="07DB9C5B" w14:textId="77777777" w:rsidTr="00E819B8">
        <w:trPr>
          <w:trHeight w:val="29"/>
        </w:trPr>
        <w:tc>
          <w:tcPr>
            <w:tcW w:w="2756" w:type="dxa"/>
            <w:tcBorders>
              <w:top w:val="single" w:sz="4" w:space="0" w:color="auto"/>
              <w:left w:val="single" w:sz="4" w:space="0" w:color="auto"/>
              <w:bottom w:val="nil"/>
              <w:right w:val="single" w:sz="4" w:space="0" w:color="auto"/>
            </w:tcBorders>
          </w:tcPr>
          <w:p w14:paraId="48ECB788" w14:textId="77777777" w:rsidR="009C37B4" w:rsidRPr="009B04FC" w:rsidRDefault="009C37B4" w:rsidP="009C37B4">
            <w:pPr>
              <w:pStyle w:val="TAC"/>
              <w:rPr>
                <w:lang w:val="en-US" w:eastAsia="zh-CN" w:bidi="ar"/>
              </w:rPr>
            </w:pPr>
            <w:r w:rsidRPr="009B04FC">
              <w:lastRenderedPageBreak/>
              <w:t>CA_n7A-n25(2A)-n66A-n77(2A)</w:t>
            </w:r>
          </w:p>
        </w:tc>
        <w:tc>
          <w:tcPr>
            <w:tcW w:w="2822" w:type="dxa"/>
            <w:tcBorders>
              <w:top w:val="single" w:sz="4" w:space="0" w:color="auto"/>
              <w:left w:val="single" w:sz="4" w:space="0" w:color="auto"/>
              <w:bottom w:val="nil"/>
              <w:right w:val="single" w:sz="4" w:space="0" w:color="auto"/>
            </w:tcBorders>
          </w:tcPr>
          <w:p w14:paraId="3C49C0BC" w14:textId="77777777" w:rsidR="009C37B4" w:rsidRPr="009B04FC" w:rsidRDefault="009C37B4" w:rsidP="009C37B4">
            <w:pPr>
              <w:pStyle w:val="TAC"/>
              <w:rPr>
                <w:b/>
                <w:color w:val="000000" w:themeColor="text1"/>
              </w:rPr>
            </w:pPr>
            <w:r w:rsidRPr="009B04FC">
              <w:rPr>
                <w:color w:val="000000" w:themeColor="text1"/>
              </w:rPr>
              <w:t>CA_n7A-n25A</w:t>
            </w:r>
          </w:p>
          <w:p w14:paraId="7473CE73" w14:textId="77777777" w:rsidR="009C37B4" w:rsidRPr="009B04FC" w:rsidRDefault="009C37B4" w:rsidP="009C37B4">
            <w:pPr>
              <w:pStyle w:val="TAC"/>
              <w:rPr>
                <w:b/>
                <w:color w:val="000000" w:themeColor="text1"/>
              </w:rPr>
            </w:pPr>
            <w:r w:rsidRPr="009B04FC">
              <w:rPr>
                <w:color w:val="000000" w:themeColor="text1"/>
              </w:rPr>
              <w:t>CA_n7A-n66A</w:t>
            </w:r>
          </w:p>
          <w:p w14:paraId="19C41009" w14:textId="77777777" w:rsidR="009C37B4" w:rsidRPr="009B04FC" w:rsidRDefault="009C37B4" w:rsidP="009C37B4">
            <w:pPr>
              <w:pStyle w:val="TAC"/>
              <w:rPr>
                <w:b/>
                <w:color w:val="000000" w:themeColor="text1"/>
              </w:rPr>
            </w:pPr>
            <w:r w:rsidRPr="009B04FC">
              <w:rPr>
                <w:color w:val="000000" w:themeColor="text1"/>
              </w:rPr>
              <w:t>CA_n7A-n77A</w:t>
            </w:r>
          </w:p>
          <w:p w14:paraId="11A7DF4C" w14:textId="77777777" w:rsidR="009C37B4" w:rsidRPr="009B04FC" w:rsidRDefault="009C37B4" w:rsidP="009C37B4">
            <w:pPr>
              <w:pStyle w:val="TAC"/>
              <w:rPr>
                <w:b/>
                <w:color w:val="000000" w:themeColor="text1"/>
              </w:rPr>
            </w:pPr>
            <w:r w:rsidRPr="009B04FC">
              <w:rPr>
                <w:color w:val="000000" w:themeColor="text1"/>
              </w:rPr>
              <w:t>CA_n25A-n66A</w:t>
            </w:r>
          </w:p>
          <w:p w14:paraId="702E18A9" w14:textId="77777777" w:rsidR="009C37B4" w:rsidRPr="009B04FC" w:rsidRDefault="009C37B4" w:rsidP="009C37B4">
            <w:pPr>
              <w:pStyle w:val="TAC"/>
              <w:rPr>
                <w:b/>
                <w:color w:val="000000" w:themeColor="text1"/>
              </w:rPr>
            </w:pPr>
            <w:r w:rsidRPr="009B04FC">
              <w:rPr>
                <w:color w:val="000000" w:themeColor="text1"/>
              </w:rPr>
              <w:t>CA_n25A-n77A</w:t>
            </w:r>
          </w:p>
          <w:p w14:paraId="3374F21F" w14:textId="77777777" w:rsidR="009C37B4" w:rsidRPr="009B04FC" w:rsidRDefault="009C37B4" w:rsidP="009C37B4">
            <w:pPr>
              <w:pStyle w:val="TAC"/>
              <w:rPr>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28796A4D"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4EFDA0C"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08CE28B"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728DDFA" w14:textId="77777777" w:rsidTr="00E819B8">
        <w:trPr>
          <w:trHeight w:val="29"/>
        </w:trPr>
        <w:tc>
          <w:tcPr>
            <w:tcW w:w="2756" w:type="dxa"/>
            <w:tcBorders>
              <w:top w:val="nil"/>
              <w:left w:val="single" w:sz="4" w:space="0" w:color="auto"/>
              <w:bottom w:val="nil"/>
              <w:right w:val="single" w:sz="4" w:space="0" w:color="auto"/>
            </w:tcBorders>
          </w:tcPr>
          <w:p w14:paraId="0F0A08D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F01889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16E41"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B4FA150"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8EC2A8B" w14:textId="77777777" w:rsidR="009C37B4" w:rsidRPr="009B04FC" w:rsidRDefault="009C37B4" w:rsidP="009C37B4">
            <w:pPr>
              <w:pStyle w:val="TAC"/>
              <w:rPr>
                <w:lang w:val="en-US" w:eastAsia="zh-CN" w:bidi="ar"/>
              </w:rPr>
            </w:pPr>
          </w:p>
        </w:tc>
      </w:tr>
      <w:tr w:rsidR="009C37B4" w:rsidRPr="009B04FC" w14:paraId="1F5CF31A" w14:textId="77777777" w:rsidTr="00E819B8">
        <w:trPr>
          <w:trHeight w:val="29"/>
        </w:trPr>
        <w:tc>
          <w:tcPr>
            <w:tcW w:w="2756" w:type="dxa"/>
            <w:tcBorders>
              <w:top w:val="nil"/>
              <w:left w:val="single" w:sz="4" w:space="0" w:color="auto"/>
              <w:bottom w:val="nil"/>
              <w:right w:val="single" w:sz="4" w:space="0" w:color="auto"/>
            </w:tcBorders>
          </w:tcPr>
          <w:p w14:paraId="25D8A49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32F673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965B9A"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F45018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557AB8C" w14:textId="77777777" w:rsidR="009C37B4" w:rsidRPr="009B04FC" w:rsidRDefault="009C37B4" w:rsidP="009C37B4">
            <w:pPr>
              <w:pStyle w:val="TAC"/>
              <w:rPr>
                <w:lang w:val="en-US" w:eastAsia="zh-CN" w:bidi="ar"/>
              </w:rPr>
            </w:pPr>
          </w:p>
        </w:tc>
      </w:tr>
      <w:tr w:rsidR="009C37B4" w:rsidRPr="009B04FC" w14:paraId="2941437E" w14:textId="77777777" w:rsidTr="00E819B8">
        <w:trPr>
          <w:trHeight w:val="29"/>
        </w:trPr>
        <w:tc>
          <w:tcPr>
            <w:tcW w:w="2756" w:type="dxa"/>
            <w:tcBorders>
              <w:top w:val="nil"/>
              <w:left w:val="single" w:sz="4" w:space="0" w:color="auto"/>
              <w:bottom w:val="nil"/>
              <w:right w:val="single" w:sz="4" w:space="0" w:color="auto"/>
            </w:tcBorders>
          </w:tcPr>
          <w:p w14:paraId="4BE6ECBC"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514BC4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88547A"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41D8DE3"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7CD8EE77" w14:textId="77777777" w:rsidR="009C37B4" w:rsidRPr="009B04FC" w:rsidRDefault="009C37B4" w:rsidP="009C37B4">
            <w:pPr>
              <w:pStyle w:val="TAC"/>
              <w:rPr>
                <w:lang w:val="en-US" w:eastAsia="zh-CN" w:bidi="ar"/>
              </w:rPr>
            </w:pPr>
          </w:p>
        </w:tc>
      </w:tr>
      <w:tr w:rsidR="009C37B4" w:rsidRPr="009B04FC" w14:paraId="0EF46306" w14:textId="77777777" w:rsidTr="00E819B8">
        <w:trPr>
          <w:trHeight w:val="29"/>
        </w:trPr>
        <w:tc>
          <w:tcPr>
            <w:tcW w:w="2756" w:type="dxa"/>
            <w:tcBorders>
              <w:top w:val="single" w:sz="4" w:space="0" w:color="auto"/>
              <w:left w:val="single" w:sz="4" w:space="0" w:color="auto"/>
              <w:bottom w:val="nil"/>
              <w:right w:val="single" w:sz="4" w:space="0" w:color="auto"/>
            </w:tcBorders>
          </w:tcPr>
          <w:p w14:paraId="47C700C8" w14:textId="77777777" w:rsidR="009C37B4" w:rsidRPr="009B04FC" w:rsidRDefault="009C37B4" w:rsidP="009C37B4">
            <w:pPr>
              <w:pStyle w:val="TAC"/>
              <w:rPr>
                <w:lang w:val="en-US" w:eastAsia="zh-CN" w:bidi="ar"/>
              </w:rPr>
            </w:pPr>
            <w:r w:rsidRPr="009B04FC">
              <w:t>CA_n7A-n25A-n66(2A)-n77(2A)</w:t>
            </w:r>
          </w:p>
        </w:tc>
        <w:tc>
          <w:tcPr>
            <w:tcW w:w="2822" w:type="dxa"/>
            <w:tcBorders>
              <w:top w:val="single" w:sz="4" w:space="0" w:color="auto"/>
              <w:left w:val="single" w:sz="4" w:space="0" w:color="auto"/>
              <w:bottom w:val="nil"/>
              <w:right w:val="single" w:sz="4" w:space="0" w:color="auto"/>
            </w:tcBorders>
          </w:tcPr>
          <w:p w14:paraId="3875C17D" w14:textId="77777777" w:rsidR="009C37B4" w:rsidRPr="009B04FC" w:rsidRDefault="009C37B4" w:rsidP="009C37B4">
            <w:pPr>
              <w:pStyle w:val="TAC"/>
              <w:rPr>
                <w:b/>
              </w:rPr>
            </w:pPr>
            <w:r w:rsidRPr="009B04FC">
              <w:t>CA_n7A-n25A</w:t>
            </w:r>
          </w:p>
          <w:p w14:paraId="188CA12B" w14:textId="77777777" w:rsidR="009C37B4" w:rsidRPr="009B04FC" w:rsidRDefault="009C37B4" w:rsidP="009C37B4">
            <w:pPr>
              <w:pStyle w:val="TAC"/>
              <w:rPr>
                <w:b/>
              </w:rPr>
            </w:pPr>
            <w:r w:rsidRPr="009B04FC">
              <w:t>CA_n7A-n66A</w:t>
            </w:r>
          </w:p>
          <w:p w14:paraId="660FB068" w14:textId="77777777" w:rsidR="009C37B4" w:rsidRPr="009B04FC" w:rsidRDefault="009C37B4" w:rsidP="009C37B4">
            <w:pPr>
              <w:pStyle w:val="TAC"/>
              <w:rPr>
                <w:b/>
              </w:rPr>
            </w:pPr>
            <w:r w:rsidRPr="009B04FC">
              <w:t>CA_n7A-n77A</w:t>
            </w:r>
          </w:p>
          <w:p w14:paraId="02EF720F" w14:textId="77777777" w:rsidR="009C37B4" w:rsidRPr="009B04FC" w:rsidRDefault="009C37B4" w:rsidP="009C37B4">
            <w:pPr>
              <w:pStyle w:val="TAC"/>
              <w:rPr>
                <w:b/>
              </w:rPr>
            </w:pPr>
            <w:r w:rsidRPr="009B04FC">
              <w:t>CA_n25A-n66A</w:t>
            </w:r>
          </w:p>
          <w:p w14:paraId="36F7489F" w14:textId="77777777" w:rsidR="009C37B4" w:rsidRPr="009B04FC" w:rsidRDefault="009C37B4" w:rsidP="009C37B4">
            <w:pPr>
              <w:pStyle w:val="TAC"/>
              <w:rPr>
                <w:b/>
              </w:rPr>
            </w:pPr>
            <w:r w:rsidRPr="009B04FC">
              <w:t>CA_n25A-n77A</w:t>
            </w:r>
          </w:p>
          <w:p w14:paraId="47A9C4D2"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6F07A97"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29BC593"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CF786A0"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26BD378" w14:textId="77777777" w:rsidTr="00E819B8">
        <w:trPr>
          <w:trHeight w:val="29"/>
        </w:trPr>
        <w:tc>
          <w:tcPr>
            <w:tcW w:w="2756" w:type="dxa"/>
            <w:tcBorders>
              <w:top w:val="nil"/>
              <w:left w:val="single" w:sz="4" w:space="0" w:color="auto"/>
              <w:bottom w:val="nil"/>
              <w:right w:val="single" w:sz="4" w:space="0" w:color="auto"/>
            </w:tcBorders>
          </w:tcPr>
          <w:p w14:paraId="508787D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A721DF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F459B0"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7215707"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149A30" w14:textId="77777777" w:rsidR="009C37B4" w:rsidRPr="009B04FC" w:rsidRDefault="009C37B4" w:rsidP="009C37B4">
            <w:pPr>
              <w:pStyle w:val="TAC"/>
              <w:rPr>
                <w:lang w:val="en-US" w:eastAsia="zh-CN" w:bidi="ar"/>
              </w:rPr>
            </w:pPr>
          </w:p>
        </w:tc>
      </w:tr>
      <w:tr w:rsidR="009C37B4" w:rsidRPr="009B04FC" w14:paraId="6B9B3621" w14:textId="77777777" w:rsidTr="00E819B8">
        <w:trPr>
          <w:trHeight w:val="29"/>
        </w:trPr>
        <w:tc>
          <w:tcPr>
            <w:tcW w:w="2756" w:type="dxa"/>
            <w:tcBorders>
              <w:top w:val="nil"/>
              <w:left w:val="single" w:sz="4" w:space="0" w:color="auto"/>
              <w:bottom w:val="nil"/>
              <w:right w:val="single" w:sz="4" w:space="0" w:color="auto"/>
            </w:tcBorders>
          </w:tcPr>
          <w:p w14:paraId="7D9C66A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41A05A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56EBD9"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2A2AF23"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6259A40" w14:textId="77777777" w:rsidR="009C37B4" w:rsidRPr="009B04FC" w:rsidRDefault="009C37B4" w:rsidP="009C37B4">
            <w:pPr>
              <w:pStyle w:val="TAC"/>
              <w:rPr>
                <w:lang w:val="en-US" w:eastAsia="zh-CN" w:bidi="ar"/>
              </w:rPr>
            </w:pPr>
          </w:p>
        </w:tc>
      </w:tr>
      <w:tr w:rsidR="009C37B4" w:rsidRPr="009B04FC" w14:paraId="2EA18B57" w14:textId="77777777" w:rsidTr="00E819B8">
        <w:trPr>
          <w:trHeight w:val="29"/>
        </w:trPr>
        <w:tc>
          <w:tcPr>
            <w:tcW w:w="2756" w:type="dxa"/>
            <w:tcBorders>
              <w:top w:val="nil"/>
              <w:left w:val="single" w:sz="4" w:space="0" w:color="auto"/>
              <w:bottom w:val="nil"/>
              <w:right w:val="single" w:sz="4" w:space="0" w:color="auto"/>
            </w:tcBorders>
          </w:tcPr>
          <w:p w14:paraId="3C7888A0"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71E26A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BEE921"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9028402"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208F2595" w14:textId="77777777" w:rsidR="009C37B4" w:rsidRPr="009B04FC" w:rsidRDefault="009C37B4" w:rsidP="009C37B4">
            <w:pPr>
              <w:pStyle w:val="TAC"/>
              <w:rPr>
                <w:lang w:val="en-US" w:eastAsia="zh-CN" w:bidi="ar"/>
              </w:rPr>
            </w:pPr>
          </w:p>
        </w:tc>
      </w:tr>
      <w:tr w:rsidR="009C37B4" w:rsidRPr="009B04FC" w14:paraId="5DAA45E8" w14:textId="77777777" w:rsidTr="00E819B8">
        <w:trPr>
          <w:trHeight w:val="29"/>
        </w:trPr>
        <w:tc>
          <w:tcPr>
            <w:tcW w:w="2756" w:type="dxa"/>
            <w:tcBorders>
              <w:top w:val="single" w:sz="4" w:space="0" w:color="auto"/>
              <w:left w:val="single" w:sz="4" w:space="0" w:color="auto"/>
              <w:bottom w:val="nil"/>
              <w:right w:val="single" w:sz="4" w:space="0" w:color="auto"/>
            </w:tcBorders>
          </w:tcPr>
          <w:p w14:paraId="066B43A7" w14:textId="77777777" w:rsidR="009C37B4" w:rsidRPr="009B04FC" w:rsidRDefault="009C37B4" w:rsidP="009C37B4">
            <w:pPr>
              <w:pStyle w:val="TAC"/>
              <w:rPr>
                <w:lang w:val="en-US" w:eastAsia="zh-CN" w:bidi="ar"/>
              </w:rPr>
            </w:pPr>
            <w:r w:rsidRPr="009B04FC">
              <w:t>CA_n7(2A)-n25(2A)-n66(2A)-n77A</w:t>
            </w:r>
          </w:p>
        </w:tc>
        <w:tc>
          <w:tcPr>
            <w:tcW w:w="2822" w:type="dxa"/>
            <w:tcBorders>
              <w:top w:val="single" w:sz="4" w:space="0" w:color="auto"/>
              <w:left w:val="single" w:sz="4" w:space="0" w:color="auto"/>
              <w:bottom w:val="nil"/>
              <w:right w:val="single" w:sz="4" w:space="0" w:color="auto"/>
            </w:tcBorders>
          </w:tcPr>
          <w:p w14:paraId="5C0F163D" w14:textId="77777777" w:rsidR="009C37B4" w:rsidRPr="009B04FC" w:rsidRDefault="009C37B4" w:rsidP="009C37B4">
            <w:pPr>
              <w:pStyle w:val="TAC"/>
              <w:rPr>
                <w:b/>
              </w:rPr>
            </w:pPr>
            <w:r w:rsidRPr="009B04FC">
              <w:t>CA_n7A-n25A</w:t>
            </w:r>
          </w:p>
          <w:p w14:paraId="49D50152" w14:textId="77777777" w:rsidR="009C37B4" w:rsidRPr="009B04FC" w:rsidRDefault="009C37B4" w:rsidP="009C37B4">
            <w:pPr>
              <w:pStyle w:val="TAC"/>
              <w:rPr>
                <w:b/>
              </w:rPr>
            </w:pPr>
            <w:r w:rsidRPr="009B04FC">
              <w:t>CA_n7A-n66A</w:t>
            </w:r>
          </w:p>
          <w:p w14:paraId="0BA0747E" w14:textId="77777777" w:rsidR="009C37B4" w:rsidRPr="009B04FC" w:rsidRDefault="009C37B4" w:rsidP="009C37B4">
            <w:pPr>
              <w:pStyle w:val="TAC"/>
              <w:rPr>
                <w:b/>
              </w:rPr>
            </w:pPr>
            <w:r w:rsidRPr="009B04FC">
              <w:t>CA_n7A-n77A</w:t>
            </w:r>
          </w:p>
          <w:p w14:paraId="25A1C71D" w14:textId="77777777" w:rsidR="009C37B4" w:rsidRPr="009B04FC" w:rsidRDefault="009C37B4" w:rsidP="009C37B4">
            <w:pPr>
              <w:pStyle w:val="TAC"/>
              <w:rPr>
                <w:b/>
              </w:rPr>
            </w:pPr>
            <w:r w:rsidRPr="009B04FC">
              <w:t>CA_n25A-n66A</w:t>
            </w:r>
          </w:p>
          <w:p w14:paraId="4A6065FF" w14:textId="77777777" w:rsidR="009C37B4" w:rsidRPr="009B04FC" w:rsidRDefault="009C37B4" w:rsidP="009C37B4">
            <w:pPr>
              <w:pStyle w:val="TAC"/>
              <w:rPr>
                <w:b/>
              </w:rPr>
            </w:pPr>
            <w:r w:rsidRPr="009B04FC">
              <w:t>CA_n25A-n77A</w:t>
            </w:r>
          </w:p>
          <w:p w14:paraId="6F35C5E5"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CF5CF5C"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D20EF49"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7388AEE4"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6838D05" w14:textId="77777777" w:rsidTr="00E819B8">
        <w:trPr>
          <w:trHeight w:val="29"/>
        </w:trPr>
        <w:tc>
          <w:tcPr>
            <w:tcW w:w="2756" w:type="dxa"/>
            <w:tcBorders>
              <w:top w:val="nil"/>
              <w:left w:val="single" w:sz="4" w:space="0" w:color="auto"/>
              <w:bottom w:val="nil"/>
              <w:right w:val="single" w:sz="4" w:space="0" w:color="auto"/>
            </w:tcBorders>
          </w:tcPr>
          <w:p w14:paraId="6848B07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7A6C79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44613E"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E5382DB"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54CFE4A6" w14:textId="77777777" w:rsidR="009C37B4" w:rsidRPr="009B04FC" w:rsidRDefault="009C37B4" w:rsidP="009C37B4">
            <w:pPr>
              <w:pStyle w:val="TAC"/>
              <w:rPr>
                <w:lang w:val="en-US" w:eastAsia="zh-CN" w:bidi="ar"/>
              </w:rPr>
            </w:pPr>
          </w:p>
        </w:tc>
      </w:tr>
      <w:tr w:rsidR="009C37B4" w:rsidRPr="009B04FC" w14:paraId="112BB78C" w14:textId="77777777" w:rsidTr="00E819B8">
        <w:trPr>
          <w:trHeight w:val="29"/>
        </w:trPr>
        <w:tc>
          <w:tcPr>
            <w:tcW w:w="2756" w:type="dxa"/>
            <w:tcBorders>
              <w:top w:val="nil"/>
              <w:left w:val="single" w:sz="4" w:space="0" w:color="auto"/>
              <w:bottom w:val="nil"/>
              <w:right w:val="single" w:sz="4" w:space="0" w:color="auto"/>
            </w:tcBorders>
          </w:tcPr>
          <w:p w14:paraId="3FC5D50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38B449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D23748"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B9F9F60"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5B1CDAA" w14:textId="77777777" w:rsidR="009C37B4" w:rsidRPr="009B04FC" w:rsidRDefault="009C37B4" w:rsidP="009C37B4">
            <w:pPr>
              <w:pStyle w:val="TAC"/>
              <w:rPr>
                <w:lang w:val="en-US" w:eastAsia="zh-CN" w:bidi="ar"/>
              </w:rPr>
            </w:pPr>
          </w:p>
        </w:tc>
      </w:tr>
      <w:tr w:rsidR="009C37B4" w:rsidRPr="009B04FC" w14:paraId="0D0C67CA" w14:textId="77777777" w:rsidTr="00E819B8">
        <w:trPr>
          <w:trHeight w:val="29"/>
        </w:trPr>
        <w:tc>
          <w:tcPr>
            <w:tcW w:w="2756" w:type="dxa"/>
            <w:tcBorders>
              <w:top w:val="nil"/>
              <w:left w:val="single" w:sz="4" w:space="0" w:color="auto"/>
              <w:bottom w:val="nil"/>
              <w:right w:val="single" w:sz="4" w:space="0" w:color="auto"/>
            </w:tcBorders>
          </w:tcPr>
          <w:p w14:paraId="552D1F98"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F21EAB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36B99D"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57B7FEC"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E749F0" w14:textId="77777777" w:rsidR="009C37B4" w:rsidRPr="009B04FC" w:rsidRDefault="009C37B4" w:rsidP="009C37B4">
            <w:pPr>
              <w:pStyle w:val="TAC"/>
              <w:rPr>
                <w:lang w:val="en-US" w:eastAsia="zh-CN" w:bidi="ar"/>
              </w:rPr>
            </w:pPr>
          </w:p>
        </w:tc>
      </w:tr>
      <w:tr w:rsidR="009C37B4" w:rsidRPr="009B04FC" w14:paraId="1B42DF8F" w14:textId="77777777" w:rsidTr="00E819B8">
        <w:trPr>
          <w:trHeight w:val="29"/>
        </w:trPr>
        <w:tc>
          <w:tcPr>
            <w:tcW w:w="2756" w:type="dxa"/>
            <w:tcBorders>
              <w:top w:val="single" w:sz="4" w:space="0" w:color="auto"/>
              <w:left w:val="single" w:sz="4" w:space="0" w:color="auto"/>
              <w:bottom w:val="nil"/>
              <w:right w:val="single" w:sz="4" w:space="0" w:color="auto"/>
            </w:tcBorders>
          </w:tcPr>
          <w:p w14:paraId="2FF65D91" w14:textId="77777777" w:rsidR="009C37B4" w:rsidRPr="009B04FC" w:rsidRDefault="009C37B4" w:rsidP="009C37B4">
            <w:pPr>
              <w:pStyle w:val="TAC"/>
              <w:rPr>
                <w:lang w:val="en-US" w:eastAsia="zh-CN" w:bidi="ar"/>
              </w:rPr>
            </w:pPr>
            <w:r w:rsidRPr="009B04FC">
              <w:t>CA_n7(2A)-n25A-n66(2A)-n77(2A)</w:t>
            </w:r>
          </w:p>
        </w:tc>
        <w:tc>
          <w:tcPr>
            <w:tcW w:w="2822" w:type="dxa"/>
            <w:tcBorders>
              <w:top w:val="single" w:sz="4" w:space="0" w:color="auto"/>
              <w:left w:val="single" w:sz="4" w:space="0" w:color="auto"/>
              <w:bottom w:val="nil"/>
              <w:right w:val="single" w:sz="4" w:space="0" w:color="auto"/>
            </w:tcBorders>
          </w:tcPr>
          <w:p w14:paraId="19704B76" w14:textId="77777777" w:rsidR="009C37B4" w:rsidRPr="009B04FC" w:rsidRDefault="009C37B4" w:rsidP="009C37B4">
            <w:pPr>
              <w:pStyle w:val="TAC"/>
              <w:rPr>
                <w:b/>
              </w:rPr>
            </w:pPr>
            <w:r w:rsidRPr="009B04FC">
              <w:t>CA_n7A-n25A</w:t>
            </w:r>
          </w:p>
          <w:p w14:paraId="040BA1CC" w14:textId="77777777" w:rsidR="009C37B4" w:rsidRPr="009B04FC" w:rsidRDefault="009C37B4" w:rsidP="009C37B4">
            <w:pPr>
              <w:pStyle w:val="TAC"/>
              <w:rPr>
                <w:b/>
              </w:rPr>
            </w:pPr>
            <w:r w:rsidRPr="009B04FC">
              <w:t>CA_n7A-n66A</w:t>
            </w:r>
          </w:p>
          <w:p w14:paraId="4D4ABDDD" w14:textId="77777777" w:rsidR="009C37B4" w:rsidRPr="009B04FC" w:rsidRDefault="009C37B4" w:rsidP="009C37B4">
            <w:pPr>
              <w:pStyle w:val="TAC"/>
              <w:rPr>
                <w:b/>
              </w:rPr>
            </w:pPr>
            <w:r w:rsidRPr="009B04FC">
              <w:t>CA_n7A-n77A</w:t>
            </w:r>
          </w:p>
          <w:p w14:paraId="4762AE50" w14:textId="77777777" w:rsidR="009C37B4" w:rsidRPr="009B04FC" w:rsidRDefault="009C37B4" w:rsidP="009C37B4">
            <w:pPr>
              <w:pStyle w:val="TAC"/>
              <w:rPr>
                <w:b/>
              </w:rPr>
            </w:pPr>
            <w:r w:rsidRPr="009B04FC">
              <w:t>CA_n25A-n66A</w:t>
            </w:r>
          </w:p>
          <w:p w14:paraId="2FC60389" w14:textId="77777777" w:rsidR="009C37B4" w:rsidRPr="009B04FC" w:rsidRDefault="009C37B4" w:rsidP="009C37B4">
            <w:pPr>
              <w:pStyle w:val="TAC"/>
              <w:rPr>
                <w:b/>
              </w:rPr>
            </w:pPr>
            <w:r w:rsidRPr="009B04FC">
              <w:t>CA_n25A-n77A</w:t>
            </w:r>
          </w:p>
          <w:p w14:paraId="5A827BC1"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AD284E9"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941CAC4"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4C0C9F2A"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6FBC148" w14:textId="77777777" w:rsidTr="00E819B8">
        <w:trPr>
          <w:trHeight w:val="29"/>
        </w:trPr>
        <w:tc>
          <w:tcPr>
            <w:tcW w:w="2756" w:type="dxa"/>
            <w:tcBorders>
              <w:top w:val="nil"/>
              <w:left w:val="single" w:sz="4" w:space="0" w:color="auto"/>
              <w:bottom w:val="nil"/>
              <w:right w:val="single" w:sz="4" w:space="0" w:color="auto"/>
            </w:tcBorders>
          </w:tcPr>
          <w:p w14:paraId="6F87277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F0315F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E950D"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158D1EA"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779CEB6" w14:textId="77777777" w:rsidR="009C37B4" w:rsidRPr="009B04FC" w:rsidRDefault="009C37B4" w:rsidP="009C37B4">
            <w:pPr>
              <w:pStyle w:val="TAC"/>
              <w:rPr>
                <w:lang w:val="en-US" w:eastAsia="zh-CN" w:bidi="ar"/>
              </w:rPr>
            </w:pPr>
          </w:p>
        </w:tc>
      </w:tr>
      <w:tr w:rsidR="009C37B4" w:rsidRPr="009B04FC" w14:paraId="78927096" w14:textId="77777777" w:rsidTr="00E819B8">
        <w:trPr>
          <w:trHeight w:val="29"/>
        </w:trPr>
        <w:tc>
          <w:tcPr>
            <w:tcW w:w="2756" w:type="dxa"/>
            <w:tcBorders>
              <w:top w:val="nil"/>
              <w:left w:val="single" w:sz="4" w:space="0" w:color="auto"/>
              <w:bottom w:val="nil"/>
              <w:right w:val="single" w:sz="4" w:space="0" w:color="auto"/>
            </w:tcBorders>
          </w:tcPr>
          <w:p w14:paraId="6332C49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DACC21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9F32D7"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16E4251"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DF2D998" w14:textId="77777777" w:rsidR="009C37B4" w:rsidRPr="009B04FC" w:rsidRDefault="009C37B4" w:rsidP="009C37B4">
            <w:pPr>
              <w:pStyle w:val="TAC"/>
              <w:rPr>
                <w:lang w:val="en-US" w:eastAsia="zh-CN" w:bidi="ar"/>
              </w:rPr>
            </w:pPr>
          </w:p>
        </w:tc>
      </w:tr>
      <w:tr w:rsidR="009C37B4" w:rsidRPr="009B04FC" w14:paraId="298DCBCE" w14:textId="77777777" w:rsidTr="00E819B8">
        <w:trPr>
          <w:trHeight w:val="29"/>
        </w:trPr>
        <w:tc>
          <w:tcPr>
            <w:tcW w:w="2756" w:type="dxa"/>
            <w:tcBorders>
              <w:top w:val="nil"/>
              <w:left w:val="single" w:sz="4" w:space="0" w:color="auto"/>
              <w:bottom w:val="nil"/>
              <w:right w:val="single" w:sz="4" w:space="0" w:color="auto"/>
            </w:tcBorders>
          </w:tcPr>
          <w:p w14:paraId="24F61890"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0191FB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E242F7"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92FB9E6"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76FB80EC" w14:textId="77777777" w:rsidR="009C37B4" w:rsidRPr="009B04FC" w:rsidRDefault="009C37B4" w:rsidP="009C37B4">
            <w:pPr>
              <w:pStyle w:val="TAC"/>
              <w:rPr>
                <w:lang w:val="en-US" w:eastAsia="zh-CN" w:bidi="ar"/>
              </w:rPr>
            </w:pPr>
          </w:p>
        </w:tc>
      </w:tr>
      <w:tr w:rsidR="009C37B4" w:rsidRPr="009B04FC" w14:paraId="72AB81C6" w14:textId="77777777" w:rsidTr="00E819B8">
        <w:trPr>
          <w:trHeight w:val="29"/>
        </w:trPr>
        <w:tc>
          <w:tcPr>
            <w:tcW w:w="2756" w:type="dxa"/>
            <w:tcBorders>
              <w:top w:val="single" w:sz="4" w:space="0" w:color="auto"/>
              <w:left w:val="single" w:sz="4" w:space="0" w:color="auto"/>
              <w:bottom w:val="nil"/>
              <w:right w:val="single" w:sz="4" w:space="0" w:color="auto"/>
            </w:tcBorders>
          </w:tcPr>
          <w:p w14:paraId="3FD0713B" w14:textId="77777777" w:rsidR="009C37B4" w:rsidRPr="009B04FC" w:rsidRDefault="009C37B4" w:rsidP="009C37B4">
            <w:pPr>
              <w:pStyle w:val="TAC"/>
              <w:rPr>
                <w:lang w:val="en-US" w:eastAsia="zh-CN" w:bidi="ar"/>
              </w:rPr>
            </w:pPr>
            <w:r w:rsidRPr="009B04FC">
              <w:t>CA_n7(2A)-n25(2A)-n66A-n77(2A)</w:t>
            </w:r>
          </w:p>
        </w:tc>
        <w:tc>
          <w:tcPr>
            <w:tcW w:w="2822" w:type="dxa"/>
            <w:tcBorders>
              <w:top w:val="single" w:sz="4" w:space="0" w:color="auto"/>
              <w:left w:val="single" w:sz="4" w:space="0" w:color="auto"/>
              <w:bottom w:val="nil"/>
              <w:right w:val="single" w:sz="4" w:space="0" w:color="auto"/>
            </w:tcBorders>
          </w:tcPr>
          <w:p w14:paraId="3A94C4A4" w14:textId="77777777" w:rsidR="009C37B4" w:rsidRPr="009B04FC" w:rsidRDefault="009C37B4" w:rsidP="009C37B4">
            <w:pPr>
              <w:pStyle w:val="TAC"/>
              <w:rPr>
                <w:b/>
              </w:rPr>
            </w:pPr>
            <w:r w:rsidRPr="009B04FC">
              <w:t>CA_n7A-n25A</w:t>
            </w:r>
          </w:p>
          <w:p w14:paraId="7848AA1B" w14:textId="77777777" w:rsidR="009C37B4" w:rsidRPr="009B04FC" w:rsidRDefault="009C37B4" w:rsidP="009C37B4">
            <w:pPr>
              <w:pStyle w:val="TAC"/>
              <w:rPr>
                <w:b/>
              </w:rPr>
            </w:pPr>
            <w:r w:rsidRPr="009B04FC">
              <w:t>CA_n7A-n66A</w:t>
            </w:r>
          </w:p>
          <w:p w14:paraId="16B2C88B" w14:textId="77777777" w:rsidR="009C37B4" w:rsidRPr="009B04FC" w:rsidRDefault="009C37B4" w:rsidP="009C37B4">
            <w:pPr>
              <w:pStyle w:val="TAC"/>
              <w:rPr>
                <w:b/>
              </w:rPr>
            </w:pPr>
            <w:r w:rsidRPr="009B04FC">
              <w:t>CA_n7A-n77A</w:t>
            </w:r>
          </w:p>
          <w:p w14:paraId="63C4445A" w14:textId="77777777" w:rsidR="009C37B4" w:rsidRPr="009B04FC" w:rsidRDefault="009C37B4" w:rsidP="009C37B4">
            <w:pPr>
              <w:pStyle w:val="TAC"/>
              <w:rPr>
                <w:b/>
              </w:rPr>
            </w:pPr>
            <w:r w:rsidRPr="009B04FC">
              <w:t>CA_n25A-n66A</w:t>
            </w:r>
          </w:p>
          <w:p w14:paraId="7B7F11F3" w14:textId="77777777" w:rsidR="009C37B4" w:rsidRPr="009B04FC" w:rsidRDefault="009C37B4" w:rsidP="009C37B4">
            <w:pPr>
              <w:pStyle w:val="TAC"/>
              <w:rPr>
                <w:b/>
              </w:rPr>
            </w:pPr>
            <w:r w:rsidRPr="009B04FC">
              <w:t>CA_n25A-n77A</w:t>
            </w:r>
          </w:p>
          <w:p w14:paraId="54E08EA3"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5CCEAB1"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1545C38"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7C62BAF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4315037" w14:textId="77777777" w:rsidTr="00E819B8">
        <w:trPr>
          <w:trHeight w:val="29"/>
        </w:trPr>
        <w:tc>
          <w:tcPr>
            <w:tcW w:w="2756" w:type="dxa"/>
            <w:tcBorders>
              <w:top w:val="nil"/>
              <w:left w:val="single" w:sz="4" w:space="0" w:color="auto"/>
              <w:bottom w:val="nil"/>
              <w:right w:val="single" w:sz="4" w:space="0" w:color="auto"/>
            </w:tcBorders>
          </w:tcPr>
          <w:p w14:paraId="389E866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49833C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064E60"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2F99BDA"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1CDCF861" w14:textId="77777777" w:rsidR="009C37B4" w:rsidRPr="009B04FC" w:rsidRDefault="009C37B4" w:rsidP="009C37B4">
            <w:pPr>
              <w:pStyle w:val="TAC"/>
              <w:rPr>
                <w:lang w:val="en-US" w:eastAsia="zh-CN" w:bidi="ar"/>
              </w:rPr>
            </w:pPr>
          </w:p>
        </w:tc>
      </w:tr>
      <w:tr w:rsidR="009C37B4" w:rsidRPr="009B04FC" w14:paraId="07B1D4B9" w14:textId="77777777" w:rsidTr="00E819B8">
        <w:trPr>
          <w:trHeight w:val="29"/>
        </w:trPr>
        <w:tc>
          <w:tcPr>
            <w:tcW w:w="2756" w:type="dxa"/>
            <w:tcBorders>
              <w:top w:val="nil"/>
              <w:left w:val="single" w:sz="4" w:space="0" w:color="auto"/>
              <w:bottom w:val="nil"/>
              <w:right w:val="single" w:sz="4" w:space="0" w:color="auto"/>
            </w:tcBorders>
          </w:tcPr>
          <w:p w14:paraId="52DF49E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B235A1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450F01"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25D9EF6"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CA8181C" w14:textId="77777777" w:rsidR="009C37B4" w:rsidRPr="009B04FC" w:rsidRDefault="009C37B4" w:rsidP="009C37B4">
            <w:pPr>
              <w:pStyle w:val="TAC"/>
              <w:rPr>
                <w:lang w:val="en-US" w:eastAsia="zh-CN" w:bidi="ar"/>
              </w:rPr>
            </w:pPr>
          </w:p>
        </w:tc>
      </w:tr>
      <w:tr w:rsidR="009C37B4" w:rsidRPr="009B04FC" w14:paraId="4B26EEB0" w14:textId="77777777" w:rsidTr="00E819B8">
        <w:trPr>
          <w:trHeight w:val="29"/>
        </w:trPr>
        <w:tc>
          <w:tcPr>
            <w:tcW w:w="2756" w:type="dxa"/>
            <w:tcBorders>
              <w:top w:val="nil"/>
              <w:left w:val="single" w:sz="4" w:space="0" w:color="auto"/>
              <w:bottom w:val="nil"/>
              <w:right w:val="single" w:sz="4" w:space="0" w:color="auto"/>
            </w:tcBorders>
          </w:tcPr>
          <w:p w14:paraId="4C3A7C12"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B6A79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4818A8"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4E6C5EB"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24437687" w14:textId="77777777" w:rsidR="009C37B4" w:rsidRPr="009B04FC" w:rsidRDefault="009C37B4" w:rsidP="009C37B4">
            <w:pPr>
              <w:pStyle w:val="TAC"/>
              <w:rPr>
                <w:lang w:val="en-US" w:eastAsia="zh-CN" w:bidi="ar"/>
              </w:rPr>
            </w:pPr>
          </w:p>
        </w:tc>
      </w:tr>
      <w:tr w:rsidR="009C37B4" w:rsidRPr="009B04FC" w14:paraId="2C11C6AF" w14:textId="77777777" w:rsidTr="00E819B8">
        <w:trPr>
          <w:trHeight w:val="29"/>
        </w:trPr>
        <w:tc>
          <w:tcPr>
            <w:tcW w:w="2756" w:type="dxa"/>
            <w:tcBorders>
              <w:top w:val="single" w:sz="4" w:space="0" w:color="auto"/>
              <w:left w:val="single" w:sz="4" w:space="0" w:color="auto"/>
              <w:bottom w:val="nil"/>
              <w:right w:val="single" w:sz="4" w:space="0" w:color="auto"/>
            </w:tcBorders>
          </w:tcPr>
          <w:p w14:paraId="2F9FA104" w14:textId="77777777" w:rsidR="009C37B4" w:rsidRPr="009B04FC" w:rsidRDefault="009C37B4" w:rsidP="009C37B4">
            <w:pPr>
              <w:pStyle w:val="TAC"/>
              <w:rPr>
                <w:lang w:val="en-US" w:eastAsia="zh-CN" w:bidi="ar"/>
              </w:rPr>
            </w:pPr>
            <w:r w:rsidRPr="009B04FC">
              <w:lastRenderedPageBreak/>
              <w:t>CA_n7A-n25(2A)-n66(2A)-n77(2A)</w:t>
            </w:r>
          </w:p>
        </w:tc>
        <w:tc>
          <w:tcPr>
            <w:tcW w:w="2822" w:type="dxa"/>
            <w:tcBorders>
              <w:top w:val="single" w:sz="4" w:space="0" w:color="auto"/>
              <w:left w:val="single" w:sz="4" w:space="0" w:color="auto"/>
              <w:bottom w:val="nil"/>
              <w:right w:val="single" w:sz="4" w:space="0" w:color="auto"/>
            </w:tcBorders>
          </w:tcPr>
          <w:p w14:paraId="19F0F072" w14:textId="77777777" w:rsidR="009C37B4" w:rsidRPr="009B04FC" w:rsidRDefault="009C37B4" w:rsidP="009C37B4">
            <w:pPr>
              <w:pStyle w:val="TAC"/>
              <w:rPr>
                <w:b/>
                <w:color w:val="000000" w:themeColor="text1"/>
              </w:rPr>
            </w:pPr>
            <w:r w:rsidRPr="009B04FC">
              <w:rPr>
                <w:color w:val="000000" w:themeColor="text1"/>
              </w:rPr>
              <w:t>CA_n7A-n25A</w:t>
            </w:r>
          </w:p>
          <w:p w14:paraId="4B44FEA9" w14:textId="77777777" w:rsidR="009C37B4" w:rsidRPr="009B04FC" w:rsidRDefault="009C37B4" w:rsidP="009C37B4">
            <w:pPr>
              <w:pStyle w:val="TAC"/>
              <w:rPr>
                <w:b/>
                <w:color w:val="000000" w:themeColor="text1"/>
              </w:rPr>
            </w:pPr>
            <w:r w:rsidRPr="009B04FC">
              <w:rPr>
                <w:color w:val="000000" w:themeColor="text1"/>
              </w:rPr>
              <w:t>CA_n7A-n66A</w:t>
            </w:r>
          </w:p>
          <w:p w14:paraId="30EA6A8B" w14:textId="77777777" w:rsidR="009C37B4" w:rsidRPr="009B04FC" w:rsidRDefault="009C37B4" w:rsidP="009C37B4">
            <w:pPr>
              <w:pStyle w:val="TAC"/>
              <w:rPr>
                <w:b/>
                <w:color w:val="000000" w:themeColor="text1"/>
              </w:rPr>
            </w:pPr>
            <w:r w:rsidRPr="009B04FC">
              <w:rPr>
                <w:color w:val="000000" w:themeColor="text1"/>
              </w:rPr>
              <w:t>CA_n7A-n77A</w:t>
            </w:r>
          </w:p>
          <w:p w14:paraId="2C062579" w14:textId="77777777" w:rsidR="009C37B4" w:rsidRPr="009B04FC" w:rsidRDefault="009C37B4" w:rsidP="009C37B4">
            <w:pPr>
              <w:pStyle w:val="TAC"/>
              <w:rPr>
                <w:b/>
                <w:color w:val="000000" w:themeColor="text1"/>
              </w:rPr>
            </w:pPr>
            <w:r w:rsidRPr="009B04FC">
              <w:rPr>
                <w:color w:val="000000" w:themeColor="text1"/>
              </w:rPr>
              <w:t>CA_n25A-n66A</w:t>
            </w:r>
          </w:p>
          <w:p w14:paraId="02D857AC" w14:textId="77777777" w:rsidR="009C37B4" w:rsidRPr="009B04FC" w:rsidRDefault="009C37B4" w:rsidP="009C37B4">
            <w:pPr>
              <w:pStyle w:val="TAC"/>
              <w:rPr>
                <w:b/>
                <w:color w:val="000000" w:themeColor="text1"/>
              </w:rPr>
            </w:pPr>
            <w:r w:rsidRPr="009B04FC">
              <w:rPr>
                <w:color w:val="000000" w:themeColor="text1"/>
              </w:rPr>
              <w:t>CA_n25A-n77A</w:t>
            </w:r>
          </w:p>
          <w:p w14:paraId="40A80440" w14:textId="77777777" w:rsidR="009C37B4" w:rsidRPr="009B04FC" w:rsidRDefault="009C37B4" w:rsidP="009C37B4">
            <w:pPr>
              <w:pStyle w:val="TAC"/>
              <w:rPr>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08B7EFE2"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137A7969"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C906F7C"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B36714C" w14:textId="77777777" w:rsidTr="00E819B8">
        <w:trPr>
          <w:trHeight w:val="29"/>
        </w:trPr>
        <w:tc>
          <w:tcPr>
            <w:tcW w:w="2756" w:type="dxa"/>
            <w:tcBorders>
              <w:top w:val="nil"/>
              <w:left w:val="single" w:sz="4" w:space="0" w:color="auto"/>
              <w:bottom w:val="nil"/>
              <w:right w:val="single" w:sz="4" w:space="0" w:color="auto"/>
            </w:tcBorders>
          </w:tcPr>
          <w:p w14:paraId="40FFEAD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4E1D81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2C6A02"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DEBC5A3"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3909E22C" w14:textId="77777777" w:rsidR="009C37B4" w:rsidRPr="009B04FC" w:rsidRDefault="009C37B4" w:rsidP="009C37B4">
            <w:pPr>
              <w:pStyle w:val="TAC"/>
              <w:rPr>
                <w:lang w:val="en-US" w:eastAsia="zh-CN" w:bidi="ar"/>
              </w:rPr>
            </w:pPr>
          </w:p>
        </w:tc>
      </w:tr>
      <w:tr w:rsidR="009C37B4" w:rsidRPr="009B04FC" w14:paraId="2A2065AF" w14:textId="77777777" w:rsidTr="00E819B8">
        <w:trPr>
          <w:trHeight w:val="29"/>
        </w:trPr>
        <w:tc>
          <w:tcPr>
            <w:tcW w:w="2756" w:type="dxa"/>
            <w:tcBorders>
              <w:top w:val="nil"/>
              <w:left w:val="single" w:sz="4" w:space="0" w:color="auto"/>
              <w:bottom w:val="nil"/>
              <w:right w:val="single" w:sz="4" w:space="0" w:color="auto"/>
            </w:tcBorders>
          </w:tcPr>
          <w:p w14:paraId="02A55D1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CF1AF4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DCE6F1"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B94A156"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FFE4EC4" w14:textId="77777777" w:rsidR="009C37B4" w:rsidRPr="009B04FC" w:rsidRDefault="009C37B4" w:rsidP="009C37B4">
            <w:pPr>
              <w:pStyle w:val="TAC"/>
              <w:rPr>
                <w:lang w:val="en-US" w:eastAsia="zh-CN" w:bidi="ar"/>
              </w:rPr>
            </w:pPr>
          </w:p>
        </w:tc>
      </w:tr>
      <w:tr w:rsidR="009C37B4" w:rsidRPr="009B04FC" w14:paraId="6D329B0F" w14:textId="77777777" w:rsidTr="00E819B8">
        <w:trPr>
          <w:trHeight w:val="29"/>
        </w:trPr>
        <w:tc>
          <w:tcPr>
            <w:tcW w:w="2756" w:type="dxa"/>
            <w:tcBorders>
              <w:top w:val="nil"/>
              <w:left w:val="single" w:sz="4" w:space="0" w:color="auto"/>
              <w:bottom w:val="nil"/>
              <w:right w:val="single" w:sz="4" w:space="0" w:color="auto"/>
            </w:tcBorders>
          </w:tcPr>
          <w:p w14:paraId="37E9B20E"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B60A7D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4AEE3"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2861FFE"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2E8631D6" w14:textId="77777777" w:rsidR="009C37B4" w:rsidRPr="009B04FC" w:rsidRDefault="009C37B4" w:rsidP="009C37B4">
            <w:pPr>
              <w:pStyle w:val="TAC"/>
              <w:rPr>
                <w:lang w:val="en-US" w:eastAsia="zh-CN" w:bidi="ar"/>
              </w:rPr>
            </w:pPr>
          </w:p>
        </w:tc>
      </w:tr>
      <w:tr w:rsidR="009C37B4" w:rsidRPr="009B04FC" w14:paraId="3EB0F2BB" w14:textId="77777777" w:rsidTr="00E819B8">
        <w:trPr>
          <w:trHeight w:val="29"/>
        </w:trPr>
        <w:tc>
          <w:tcPr>
            <w:tcW w:w="2756" w:type="dxa"/>
            <w:tcBorders>
              <w:top w:val="single" w:sz="4" w:space="0" w:color="auto"/>
              <w:left w:val="single" w:sz="4" w:space="0" w:color="auto"/>
              <w:bottom w:val="nil"/>
              <w:right w:val="single" w:sz="4" w:space="0" w:color="auto"/>
            </w:tcBorders>
          </w:tcPr>
          <w:p w14:paraId="497370C1" w14:textId="77777777" w:rsidR="009C37B4" w:rsidRPr="009B04FC" w:rsidRDefault="009C37B4" w:rsidP="009C37B4">
            <w:pPr>
              <w:pStyle w:val="TAC"/>
              <w:rPr>
                <w:lang w:val="en-US" w:eastAsia="zh-CN" w:bidi="ar"/>
              </w:rPr>
            </w:pPr>
            <w:r w:rsidRPr="009B04FC">
              <w:t>CA_n7(2A)-n25(2A)-n66(2A)-n77(2A)</w:t>
            </w:r>
          </w:p>
        </w:tc>
        <w:tc>
          <w:tcPr>
            <w:tcW w:w="2822" w:type="dxa"/>
            <w:tcBorders>
              <w:top w:val="single" w:sz="4" w:space="0" w:color="auto"/>
              <w:left w:val="single" w:sz="4" w:space="0" w:color="auto"/>
              <w:bottom w:val="nil"/>
              <w:right w:val="single" w:sz="4" w:space="0" w:color="auto"/>
            </w:tcBorders>
          </w:tcPr>
          <w:p w14:paraId="6CB981F0" w14:textId="77777777" w:rsidR="009C37B4" w:rsidRPr="009B04FC" w:rsidRDefault="009C37B4" w:rsidP="009C37B4">
            <w:pPr>
              <w:pStyle w:val="TAC"/>
              <w:rPr>
                <w:b/>
              </w:rPr>
            </w:pPr>
            <w:r w:rsidRPr="009B04FC">
              <w:t>CA_n7A-n25A</w:t>
            </w:r>
          </w:p>
          <w:p w14:paraId="23BACE9F" w14:textId="77777777" w:rsidR="009C37B4" w:rsidRPr="009B04FC" w:rsidRDefault="009C37B4" w:rsidP="009C37B4">
            <w:pPr>
              <w:pStyle w:val="TAC"/>
              <w:rPr>
                <w:b/>
              </w:rPr>
            </w:pPr>
            <w:r w:rsidRPr="009B04FC">
              <w:t>CA_n7A-n66A</w:t>
            </w:r>
          </w:p>
          <w:p w14:paraId="50957C1B" w14:textId="77777777" w:rsidR="009C37B4" w:rsidRPr="009B04FC" w:rsidRDefault="009C37B4" w:rsidP="009C37B4">
            <w:pPr>
              <w:pStyle w:val="TAC"/>
              <w:rPr>
                <w:b/>
              </w:rPr>
            </w:pPr>
            <w:r w:rsidRPr="009B04FC">
              <w:t>CA_n7A-n77A</w:t>
            </w:r>
          </w:p>
          <w:p w14:paraId="11C7098E" w14:textId="77777777" w:rsidR="009C37B4" w:rsidRPr="009B04FC" w:rsidRDefault="009C37B4" w:rsidP="009C37B4">
            <w:pPr>
              <w:pStyle w:val="TAC"/>
              <w:rPr>
                <w:b/>
              </w:rPr>
            </w:pPr>
            <w:r w:rsidRPr="009B04FC">
              <w:t>CA_n25A-n66A</w:t>
            </w:r>
          </w:p>
          <w:p w14:paraId="1BC635B9" w14:textId="77777777" w:rsidR="009C37B4" w:rsidRPr="009B04FC" w:rsidRDefault="009C37B4" w:rsidP="009C37B4">
            <w:pPr>
              <w:pStyle w:val="TAC"/>
              <w:rPr>
                <w:b/>
              </w:rPr>
            </w:pPr>
            <w:r w:rsidRPr="009B04FC">
              <w:t>CA_n25A-n77A</w:t>
            </w:r>
          </w:p>
          <w:p w14:paraId="1E07C955" w14:textId="77777777" w:rsidR="009C37B4" w:rsidRPr="009B04FC" w:rsidRDefault="009C37B4" w:rsidP="009C37B4">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2BC39487" w14:textId="77777777" w:rsidR="009C37B4" w:rsidRPr="009B04FC" w:rsidRDefault="009C37B4" w:rsidP="009C37B4">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0925BFEF"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0840F2D8"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FD859C6" w14:textId="77777777" w:rsidTr="00E819B8">
        <w:trPr>
          <w:trHeight w:val="29"/>
        </w:trPr>
        <w:tc>
          <w:tcPr>
            <w:tcW w:w="2756" w:type="dxa"/>
            <w:tcBorders>
              <w:top w:val="nil"/>
              <w:left w:val="single" w:sz="4" w:space="0" w:color="auto"/>
              <w:bottom w:val="nil"/>
              <w:right w:val="single" w:sz="4" w:space="0" w:color="auto"/>
            </w:tcBorders>
          </w:tcPr>
          <w:p w14:paraId="255CB47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085275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2AE63" w14:textId="77777777" w:rsidR="009C37B4" w:rsidRPr="009B04FC" w:rsidRDefault="009C37B4" w:rsidP="009C37B4">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C28E2F4"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4797A66C" w14:textId="77777777" w:rsidR="009C37B4" w:rsidRPr="009B04FC" w:rsidRDefault="009C37B4" w:rsidP="009C37B4">
            <w:pPr>
              <w:pStyle w:val="TAC"/>
              <w:rPr>
                <w:lang w:val="en-US" w:eastAsia="zh-CN" w:bidi="ar"/>
              </w:rPr>
            </w:pPr>
          </w:p>
        </w:tc>
      </w:tr>
      <w:tr w:rsidR="009C37B4" w:rsidRPr="009B04FC" w14:paraId="3E7CFEA9" w14:textId="77777777" w:rsidTr="00E819B8">
        <w:trPr>
          <w:trHeight w:val="29"/>
        </w:trPr>
        <w:tc>
          <w:tcPr>
            <w:tcW w:w="2756" w:type="dxa"/>
            <w:tcBorders>
              <w:top w:val="nil"/>
              <w:left w:val="single" w:sz="4" w:space="0" w:color="auto"/>
              <w:bottom w:val="nil"/>
              <w:right w:val="single" w:sz="4" w:space="0" w:color="auto"/>
            </w:tcBorders>
          </w:tcPr>
          <w:p w14:paraId="49F8C0E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70DD5D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D20E46" w14:textId="77777777" w:rsidR="009C37B4" w:rsidRPr="009B04FC" w:rsidRDefault="009C37B4" w:rsidP="009C37B4">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D7A537E"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68E1EE39" w14:textId="77777777" w:rsidR="009C37B4" w:rsidRPr="009B04FC" w:rsidRDefault="009C37B4" w:rsidP="009C37B4">
            <w:pPr>
              <w:pStyle w:val="TAC"/>
              <w:rPr>
                <w:lang w:val="en-US" w:eastAsia="zh-CN" w:bidi="ar"/>
              </w:rPr>
            </w:pPr>
          </w:p>
        </w:tc>
      </w:tr>
      <w:tr w:rsidR="009C37B4" w:rsidRPr="009B04FC" w14:paraId="6BF0C9A5" w14:textId="77777777" w:rsidTr="00E819B8">
        <w:trPr>
          <w:trHeight w:val="29"/>
        </w:trPr>
        <w:tc>
          <w:tcPr>
            <w:tcW w:w="2756" w:type="dxa"/>
            <w:tcBorders>
              <w:top w:val="nil"/>
              <w:left w:val="single" w:sz="4" w:space="0" w:color="auto"/>
              <w:bottom w:val="nil"/>
              <w:right w:val="single" w:sz="4" w:space="0" w:color="auto"/>
            </w:tcBorders>
          </w:tcPr>
          <w:p w14:paraId="5C428032"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E3CE01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6DE212" w14:textId="77777777" w:rsidR="009C37B4" w:rsidRPr="009B04FC" w:rsidRDefault="009C37B4" w:rsidP="009C37B4">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2868F01" w14:textId="77777777" w:rsidR="009C37B4" w:rsidRPr="009B04FC" w:rsidRDefault="009C37B4" w:rsidP="009C37B4">
            <w:pPr>
              <w:pStyle w:val="TAC"/>
              <w:rPr>
                <w:lang w:val="en-US" w:eastAsia="zh-CN" w:bidi="ar"/>
              </w:rPr>
            </w:pPr>
            <w:r w:rsidRPr="009B04FC">
              <w:t>CA_n77(2</w:t>
            </w:r>
            <w:proofErr w:type="gramStart"/>
            <w:r w:rsidRPr="009B04FC">
              <w:t>A)_</w:t>
            </w:r>
            <w:proofErr w:type="gramEnd"/>
            <w:r w:rsidRPr="009B04FC">
              <w:t xml:space="preserve">BCS1 </w:t>
            </w:r>
          </w:p>
        </w:tc>
        <w:tc>
          <w:tcPr>
            <w:tcW w:w="2561" w:type="dxa"/>
            <w:tcBorders>
              <w:top w:val="nil"/>
              <w:left w:val="single" w:sz="4" w:space="0" w:color="auto"/>
              <w:bottom w:val="single" w:sz="4" w:space="0" w:color="auto"/>
              <w:right w:val="single" w:sz="4" w:space="0" w:color="auto"/>
            </w:tcBorders>
          </w:tcPr>
          <w:p w14:paraId="4F28D143" w14:textId="77777777" w:rsidR="009C37B4" w:rsidRPr="009B04FC" w:rsidRDefault="009C37B4" w:rsidP="009C37B4">
            <w:pPr>
              <w:pStyle w:val="TAC"/>
              <w:rPr>
                <w:lang w:val="en-US" w:eastAsia="zh-CN" w:bidi="ar"/>
              </w:rPr>
            </w:pPr>
          </w:p>
        </w:tc>
      </w:tr>
      <w:tr w:rsidR="009C37B4" w:rsidRPr="009B04FC" w14:paraId="127EA04A" w14:textId="77777777" w:rsidTr="00E819B8">
        <w:trPr>
          <w:trHeight w:val="29"/>
        </w:trPr>
        <w:tc>
          <w:tcPr>
            <w:tcW w:w="2756" w:type="dxa"/>
            <w:tcBorders>
              <w:top w:val="single" w:sz="4" w:space="0" w:color="auto"/>
              <w:left w:val="single" w:sz="4" w:space="0" w:color="auto"/>
              <w:bottom w:val="nil"/>
              <w:right w:val="single" w:sz="4" w:space="0" w:color="auto"/>
            </w:tcBorders>
          </w:tcPr>
          <w:p w14:paraId="0F74C06C" w14:textId="77777777" w:rsidR="009C37B4" w:rsidRPr="009B04FC" w:rsidRDefault="009C37B4" w:rsidP="009C37B4">
            <w:pPr>
              <w:pStyle w:val="TAC"/>
              <w:rPr>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2822" w:type="dxa"/>
            <w:tcBorders>
              <w:top w:val="single" w:sz="4" w:space="0" w:color="auto"/>
              <w:left w:val="single" w:sz="4" w:space="0" w:color="auto"/>
              <w:bottom w:val="nil"/>
              <w:right w:val="single" w:sz="4" w:space="0" w:color="auto"/>
            </w:tcBorders>
          </w:tcPr>
          <w:p w14:paraId="0D069DEB"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CA_n7A-n25A</w:t>
            </w:r>
          </w:p>
          <w:p w14:paraId="51E4FA11"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CA_n7A-n66A</w:t>
            </w:r>
          </w:p>
          <w:p w14:paraId="585A32C5"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CA_n7A-n78A</w:t>
            </w:r>
          </w:p>
          <w:p w14:paraId="175A8C2E"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CA_n25A-n66A</w:t>
            </w:r>
          </w:p>
          <w:p w14:paraId="07C087AC" w14:textId="77777777" w:rsidR="009C37B4" w:rsidRPr="009B04FC" w:rsidRDefault="009C37B4" w:rsidP="009C37B4">
            <w:pPr>
              <w:pStyle w:val="TAC"/>
              <w:rPr>
                <w:rFonts w:eastAsia="DengXian" w:cs="Arial"/>
                <w:b/>
                <w:szCs w:val="18"/>
                <w:lang w:val="en-US" w:eastAsia="zh-CN"/>
              </w:rPr>
            </w:pPr>
            <w:r w:rsidRPr="009B04FC">
              <w:rPr>
                <w:rFonts w:eastAsia="DengXian" w:cs="Arial"/>
                <w:szCs w:val="18"/>
                <w:lang w:val="en-US" w:eastAsia="zh-CN"/>
              </w:rPr>
              <w:t>CA_n25A-n78A</w:t>
            </w:r>
          </w:p>
          <w:p w14:paraId="0021857D" w14:textId="77777777" w:rsidR="009C37B4" w:rsidRPr="009B04FC" w:rsidRDefault="009C37B4" w:rsidP="009C37B4">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10AC223"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4C67542"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C8D443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5D17603" w14:textId="77777777" w:rsidTr="00E819B8">
        <w:trPr>
          <w:trHeight w:val="29"/>
        </w:trPr>
        <w:tc>
          <w:tcPr>
            <w:tcW w:w="2756" w:type="dxa"/>
            <w:tcBorders>
              <w:top w:val="nil"/>
              <w:left w:val="single" w:sz="4" w:space="0" w:color="auto"/>
              <w:bottom w:val="nil"/>
              <w:right w:val="single" w:sz="4" w:space="0" w:color="auto"/>
            </w:tcBorders>
          </w:tcPr>
          <w:p w14:paraId="1ED7F41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DBC4C4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C740E6"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61169C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51305C7" w14:textId="77777777" w:rsidR="009C37B4" w:rsidRPr="009B04FC" w:rsidRDefault="009C37B4" w:rsidP="009C37B4">
            <w:pPr>
              <w:pStyle w:val="TAC"/>
              <w:rPr>
                <w:lang w:val="en-US" w:eastAsia="zh-CN" w:bidi="ar"/>
              </w:rPr>
            </w:pPr>
          </w:p>
        </w:tc>
      </w:tr>
      <w:tr w:rsidR="009C37B4" w:rsidRPr="009B04FC" w14:paraId="40EA91F8" w14:textId="77777777" w:rsidTr="00E819B8">
        <w:trPr>
          <w:trHeight w:val="29"/>
        </w:trPr>
        <w:tc>
          <w:tcPr>
            <w:tcW w:w="2756" w:type="dxa"/>
            <w:tcBorders>
              <w:top w:val="nil"/>
              <w:left w:val="single" w:sz="4" w:space="0" w:color="auto"/>
              <w:bottom w:val="nil"/>
              <w:right w:val="single" w:sz="4" w:space="0" w:color="auto"/>
            </w:tcBorders>
          </w:tcPr>
          <w:p w14:paraId="2FA93F5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AEE9AF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BB79FF"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9443966"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95AF15E" w14:textId="77777777" w:rsidR="009C37B4" w:rsidRPr="009B04FC" w:rsidRDefault="009C37B4" w:rsidP="009C37B4">
            <w:pPr>
              <w:pStyle w:val="TAC"/>
              <w:rPr>
                <w:lang w:val="en-US" w:eastAsia="zh-CN" w:bidi="ar"/>
              </w:rPr>
            </w:pPr>
          </w:p>
        </w:tc>
      </w:tr>
      <w:tr w:rsidR="009C37B4" w:rsidRPr="009B04FC" w14:paraId="70DAF4A2" w14:textId="77777777" w:rsidTr="00E819B8">
        <w:trPr>
          <w:trHeight w:val="29"/>
        </w:trPr>
        <w:tc>
          <w:tcPr>
            <w:tcW w:w="2756" w:type="dxa"/>
            <w:tcBorders>
              <w:top w:val="nil"/>
              <w:left w:val="single" w:sz="4" w:space="0" w:color="auto"/>
              <w:bottom w:val="nil"/>
              <w:right w:val="single" w:sz="4" w:space="0" w:color="auto"/>
            </w:tcBorders>
          </w:tcPr>
          <w:p w14:paraId="01EEA360"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AFE49E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660D51"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E19CA93"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7D1D55" w14:textId="77777777" w:rsidR="009C37B4" w:rsidRPr="009B04FC" w:rsidRDefault="009C37B4" w:rsidP="009C37B4">
            <w:pPr>
              <w:pStyle w:val="TAC"/>
              <w:rPr>
                <w:lang w:val="en-US" w:eastAsia="zh-CN" w:bidi="ar"/>
              </w:rPr>
            </w:pPr>
          </w:p>
        </w:tc>
      </w:tr>
      <w:tr w:rsidR="009C37B4" w:rsidRPr="009B04FC" w14:paraId="5348CF5C" w14:textId="77777777" w:rsidTr="00E819B8">
        <w:trPr>
          <w:trHeight w:val="29"/>
        </w:trPr>
        <w:tc>
          <w:tcPr>
            <w:tcW w:w="2756" w:type="dxa"/>
            <w:tcBorders>
              <w:top w:val="single" w:sz="4" w:space="0" w:color="auto"/>
              <w:left w:val="single" w:sz="4" w:space="0" w:color="auto"/>
              <w:bottom w:val="nil"/>
              <w:right w:val="single" w:sz="4" w:space="0" w:color="auto"/>
            </w:tcBorders>
          </w:tcPr>
          <w:p w14:paraId="1AE7D1E1" w14:textId="77777777" w:rsidR="009C37B4" w:rsidRPr="009B04FC" w:rsidRDefault="009C37B4" w:rsidP="009C37B4">
            <w:pPr>
              <w:pStyle w:val="TAC"/>
              <w:rPr>
                <w:lang w:val="en-US" w:eastAsia="zh-CN" w:bidi="ar"/>
              </w:rPr>
            </w:pPr>
            <w:r w:rsidRPr="009B04FC">
              <w:rPr>
                <w:rFonts w:cs="Arial"/>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4A6B7549" w14:textId="77777777" w:rsidR="009C37B4" w:rsidRPr="009B04FC" w:rsidRDefault="009C37B4" w:rsidP="009C37B4">
            <w:pPr>
              <w:pStyle w:val="TAC"/>
              <w:rPr>
                <w:rFonts w:cs="Arial"/>
                <w:szCs w:val="18"/>
                <w:lang w:eastAsia="zh-CN"/>
              </w:rPr>
            </w:pPr>
            <w:r w:rsidRPr="009B04FC">
              <w:rPr>
                <w:rFonts w:cs="Arial"/>
                <w:szCs w:val="18"/>
                <w:lang w:eastAsia="zh-CN"/>
              </w:rPr>
              <w:t>CA_n7A-n25A</w:t>
            </w:r>
          </w:p>
          <w:p w14:paraId="177F557A" w14:textId="77777777" w:rsidR="009C37B4" w:rsidRPr="009B04FC" w:rsidRDefault="009C37B4" w:rsidP="009C37B4">
            <w:pPr>
              <w:pStyle w:val="TAC"/>
              <w:rPr>
                <w:rFonts w:cs="Arial"/>
                <w:szCs w:val="18"/>
                <w:lang w:eastAsia="zh-CN"/>
              </w:rPr>
            </w:pPr>
            <w:r w:rsidRPr="009B04FC">
              <w:rPr>
                <w:rFonts w:cs="Arial"/>
                <w:szCs w:val="18"/>
                <w:lang w:eastAsia="zh-CN"/>
              </w:rPr>
              <w:t>CA_n7A-n66A</w:t>
            </w:r>
          </w:p>
          <w:p w14:paraId="0AFEE8A3" w14:textId="77777777" w:rsidR="009C37B4" w:rsidRPr="009B04FC" w:rsidRDefault="009C37B4" w:rsidP="009C37B4">
            <w:pPr>
              <w:pStyle w:val="TAC"/>
              <w:rPr>
                <w:rFonts w:cs="Arial"/>
                <w:szCs w:val="18"/>
                <w:lang w:eastAsia="zh-CN"/>
              </w:rPr>
            </w:pPr>
            <w:r w:rsidRPr="009B04FC">
              <w:rPr>
                <w:rFonts w:cs="Arial"/>
                <w:szCs w:val="18"/>
                <w:lang w:eastAsia="zh-CN"/>
              </w:rPr>
              <w:t>CA_n7A-n78A</w:t>
            </w:r>
          </w:p>
          <w:p w14:paraId="702F7B58" w14:textId="77777777" w:rsidR="009C37B4" w:rsidRPr="009B04FC" w:rsidRDefault="009C37B4" w:rsidP="009C37B4">
            <w:pPr>
              <w:pStyle w:val="TAC"/>
              <w:rPr>
                <w:rFonts w:cs="Arial"/>
                <w:szCs w:val="18"/>
                <w:lang w:eastAsia="zh-CN"/>
              </w:rPr>
            </w:pPr>
            <w:r w:rsidRPr="009B04FC">
              <w:rPr>
                <w:rFonts w:cs="Arial"/>
                <w:szCs w:val="18"/>
                <w:lang w:eastAsia="zh-CN"/>
              </w:rPr>
              <w:t>CA_n25A-n66A</w:t>
            </w:r>
          </w:p>
          <w:p w14:paraId="689BDFC5" w14:textId="77777777" w:rsidR="009C37B4" w:rsidRPr="009B04FC" w:rsidRDefault="009C37B4" w:rsidP="009C37B4">
            <w:pPr>
              <w:pStyle w:val="TAC"/>
              <w:rPr>
                <w:rFonts w:cs="Arial"/>
                <w:szCs w:val="18"/>
                <w:lang w:eastAsia="zh-CN"/>
              </w:rPr>
            </w:pPr>
            <w:r w:rsidRPr="009B04FC">
              <w:rPr>
                <w:rFonts w:cs="Arial"/>
                <w:szCs w:val="18"/>
                <w:lang w:eastAsia="zh-CN"/>
              </w:rPr>
              <w:t>CA_n25A-n78A</w:t>
            </w:r>
          </w:p>
          <w:p w14:paraId="3EE46BB2" w14:textId="77777777" w:rsidR="009C37B4" w:rsidRPr="009B04FC" w:rsidRDefault="009C37B4" w:rsidP="009C37B4">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C04716A"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17FE2F9"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3340C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4577C41" w14:textId="77777777" w:rsidTr="00E819B8">
        <w:trPr>
          <w:trHeight w:val="29"/>
        </w:trPr>
        <w:tc>
          <w:tcPr>
            <w:tcW w:w="2756" w:type="dxa"/>
            <w:tcBorders>
              <w:top w:val="nil"/>
              <w:left w:val="single" w:sz="4" w:space="0" w:color="auto"/>
              <w:bottom w:val="nil"/>
              <w:right w:val="single" w:sz="4" w:space="0" w:color="auto"/>
            </w:tcBorders>
          </w:tcPr>
          <w:p w14:paraId="2B47D7B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E2A378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A21A67"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9DBB6C3"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CFF2C69" w14:textId="77777777" w:rsidR="009C37B4" w:rsidRPr="009B04FC" w:rsidRDefault="009C37B4" w:rsidP="009C37B4">
            <w:pPr>
              <w:pStyle w:val="TAC"/>
              <w:rPr>
                <w:lang w:val="en-US" w:eastAsia="zh-CN" w:bidi="ar"/>
              </w:rPr>
            </w:pPr>
          </w:p>
        </w:tc>
      </w:tr>
      <w:tr w:rsidR="009C37B4" w:rsidRPr="009B04FC" w14:paraId="2B209940" w14:textId="77777777" w:rsidTr="00E819B8">
        <w:trPr>
          <w:trHeight w:val="29"/>
        </w:trPr>
        <w:tc>
          <w:tcPr>
            <w:tcW w:w="2756" w:type="dxa"/>
            <w:tcBorders>
              <w:top w:val="nil"/>
              <w:left w:val="single" w:sz="4" w:space="0" w:color="auto"/>
              <w:bottom w:val="nil"/>
              <w:right w:val="single" w:sz="4" w:space="0" w:color="auto"/>
            </w:tcBorders>
          </w:tcPr>
          <w:p w14:paraId="1B46A7B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09D437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11AB9"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2DAE86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3136BEF" w14:textId="77777777" w:rsidR="009C37B4" w:rsidRPr="009B04FC" w:rsidRDefault="009C37B4" w:rsidP="009C37B4">
            <w:pPr>
              <w:pStyle w:val="TAC"/>
              <w:rPr>
                <w:lang w:val="en-US" w:eastAsia="zh-CN" w:bidi="ar"/>
              </w:rPr>
            </w:pPr>
          </w:p>
        </w:tc>
      </w:tr>
      <w:tr w:rsidR="009C37B4" w:rsidRPr="009B04FC" w14:paraId="5008B9F9" w14:textId="77777777" w:rsidTr="00E819B8">
        <w:trPr>
          <w:trHeight w:val="29"/>
        </w:trPr>
        <w:tc>
          <w:tcPr>
            <w:tcW w:w="2756" w:type="dxa"/>
            <w:tcBorders>
              <w:top w:val="nil"/>
              <w:left w:val="single" w:sz="4" w:space="0" w:color="auto"/>
              <w:bottom w:val="nil"/>
              <w:right w:val="single" w:sz="4" w:space="0" w:color="auto"/>
            </w:tcBorders>
          </w:tcPr>
          <w:p w14:paraId="1CA3F588"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90F2E9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BE619"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A37153D"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369BED" w14:textId="77777777" w:rsidR="009C37B4" w:rsidRPr="009B04FC" w:rsidRDefault="009C37B4" w:rsidP="009C37B4">
            <w:pPr>
              <w:pStyle w:val="TAC"/>
              <w:rPr>
                <w:lang w:val="en-US" w:eastAsia="zh-CN" w:bidi="ar"/>
              </w:rPr>
            </w:pPr>
          </w:p>
        </w:tc>
      </w:tr>
      <w:tr w:rsidR="009C37B4" w:rsidRPr="009B04FC" w14:paraId="40984D0A" w14:textId="77777777" w:rsidTr="00E819B8">
        <w:trPr>
          <w:trHeight w:val="29"/>
        </w:trPr>
        <w:tc>
          <w:tcPr>
            <w:tcW w:w="2756" w:type="dxa"/>
            <w:tcBorders>
              <w:top w:val="single" w:sz="4" w:space="0" w:color="auto"/>
              <w:left w:val="single" w:sz="4" w:space="0" w:color="auto"/>
              <w:bottom w:val="nil"/>
              <w:right w:val="single" w:sz="4" w:space="0" w:color="auto"/>
            </w:tcBorders>
          </w:tcPr>
          <w:p w14:paraId="79D36E5A" w14:textId="77777777" w:rsidR="009C37B4" w:rsidRPr="009B04FC" w:rsidRDefault="009C37B4" w:rsidP="009C37B4">
            <w:pPr>
              <w:pStyle w:val="TAC"/>
              <w:rPr>
                <w:lang w:val="en-US" w:eastAsia="zh-CN" w:bidi="ar"/>
              </w:rPr>
            </w:pPr>
            <w:r w:rsidRPr="009B04FC">
              <w:rPr>
                <w:rFonts w:cs="Arial"/>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3F3D7E49" w14:textId="77777777" w:rsidR="009C37B4" w:rsidRPr="009B04FC" w:rsidRDefault="009C37B4" w:rsidP="009C37B4">
            <w:pPr>
              <w:pStyle w:val="TAC"/>
              <w:rPr>
                <w:rFonts w:cs="Arial"/>
                <w:szCs w:val="18"/>
                <w:lang w:eastAsia="zh-CN"/>
              </w:rPr>
            </w:pPr>
            <w:r w:rsidRPr="009B04FC">
              <w:rPr>
                <w:rFonts w:cs="Arial"/>
                <w:szCs w:val="18"/>
                <w:lang w:eastAsia="zh-CN"/>
              </w:rPr>
              <w:t>CA_n7A-n25A</w:t>
            </w:r>
          </w:p>
          <w:p w14:paraId="35229FA5" w14:textId="77777777" w:rsidR="009C37B4" w:rsidRPr="009B04FC" w:rsidRDefault="009C37B4" w:rsidP="009C37B4">
            <w:pPr>
              <w:pStyle w:val="TAC"/>
              <w:rPr>
                <w:rFonts w:cs="Arial"/>
                <w:szCs w:val="18"/>
                <w:lang w:eastAsia="zh-CN"/>
              </w:rPr>
            </w:pPr>
            <w:r w:rsidRPr="009B04FC">
              <w:rPr>
                <w:rFonts w:cs="Arial"/>
                <w:szCs w:val="18"/>
                <w:lang w:eastAsia="zh-CN"/>
              </w:rPr>
              <w:t>CA_n7A-n66A</w:t>
            </w:r>
          </w:p>
          <w:p w14:paraId="0C5350B7" w14:textId="77777777" w:rsidR="009C37B4" w:rsidRPr="009B04FC" w:rsidRDefault="009C37B4" w:rsidP="009C37B4">
            <w:pPr>
              <w:pStyle w:val="TAC"/>
              <w:rPr>
                <w:rFonts w:cs="Arial"/>
                <w:szCs w:val="18"/>
                <w:lang w:eastAsia="zh-CN"/>
              </w:rPr>
            </w:pPr>
            <w:r w:rsidRPr="009B04FC">
              <w:rPr>
                <w:rFonts w:cs="Arial"/>
                <w:szCs w:val="18"/>
                <w:lang w:eastAsia="zh-CN"/>
              </w:rPr>
              <w:t>CA_n7A-n78A</w:t>
            </w:r>
          </w:p>
          <w:p w14:paraId="734C32CD" w14:textId="77777777" w:rsidR="009C37B4" w:rsidRPr="009B04FC" w:rsidRDefault="009C37B4" w:rsidP="009C37B4">
            <w:pPr>
              <w:pStyle w:val="TAC"/>
              <w:rPr>
                <w:rFonts w:cs="Arial"/>
                <w:szCs w:val="18"/>
                <w:lang w:eastAsia="zh-CN"/>
              </w:rPr>
            </w:pPr>
            <w:r w:rsidRPr="009B04FC">
              <w:rPr>
                <w:rFonts w:cs="Arial"/>
                <w:szCs w:val="18"/>
                <w:lang w:eastAsia="zh-CN"/>
              </w:rPr>
              <w:t>CA_n25A-n66A</w:t>
            </w:r>
          </w:p>
          <w:p w14:paraId="4D45D6C3" w14:textId="77777777" w:rsidR="009C37B4" w:rsidRPr="009B04FC" w:rsidRDefault="009C37B4" w:rsidP="009C37B4">
            <w:pPr>
              <w:pStyle w:val="TAC"/>
              <w:rPr>
                <w:rFonts w:cs="Arial"/>
                <w:szCs w:val="18"/>
                <w:lang w:eastAsia="zh-CN"/>
              </w:rPr>
            </w:pPr>
            <w:r w:rsidRPr="009B04FC">
              <w:rPr>
                <w:rFonts w:cs="Arial"/>
                <w:szCs w:val="18"/>
                <w:lang w:eastAsia="zh-CN"/>
              </w:rPr>
              <w:t>CA_n25A-n78A</w:t>
            </w:r>
          </w:p>
          <w:p w14:paraId="0B4CCD16" w14:textId="77777777" w:rsidR="009C37B4" w:rsidRPr="009B04FC" w:rsidRDefault="009C37B4" w:rsidP="009C37B4">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C647B18"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5D300BD"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AD0354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8E95BE8" w14:textId="77777777" w:rsidTr="00E819B8">
        <w:trPr>
          <w:trHeight w:val="29"/>
        </w:trPr>
        <w:tc>
          <w:tcPr>
            <w:tcW w:w="2756" w:type="dxa"/>
            <w:tcBorders>
              <w:top w:val="nil"/>
              <w:left w:val="single" w:sz="4" w:space="0" w:color="auto"/>
              <w:bottom w:val="nil"/>
              <w:right w:val="single" w:sz="4" w:space="0" w:color="auto"/>
            </w:tcBorders>
          </w:tcPr>
          <w:p w14:paraId="2DD0629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E62C1D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B2915F"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67FBB8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D4B32D1" w14:textId="77777777" w:rsidR="009C37B4" w:rsidRPr="009B04FC" w:rsidRDefault="009C37B4" w:rsidP="009C37B4">
            <w:pPr>
              <w:pStyle w:val="TAC"/>
              <w:rPr>
                <w:lang w:val="en-US" w:eastAsia="zh-CN" w:bidi="ar"/>
              </w:rPr>
            </w:pPr>
          </w:p>
        </w:tc>
      </w:tr>
      <w:tr w:rsidR="009C37B4" w:rsidRPr="009B04FC" w14:paraId="1BC5350E" w14:textId="77777777" w:rsidTr="00E819B8">
        <w:trPr>
          <w:trHeight w:val="29"/>
        </w:trPr>
        <w:tc>
          <w:tcPr>
            <w:tcW w:w="2756" w:type="dxa"/>
            <w:tcBorders>
              <w:top w:val="nil"/>
              <w:left w:val="single" w:sz="4" w:space="0" w:color="auto"/>
              <w:bottom w:val="nil"/>
              <w:right w:val="single" w:sz="4" w:space="0" w:color="auto"/>
            </w:tcBorders>
          </w:tcPr>
          <w:p w14:paraId="0B77C74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D2482C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BAB90E"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5A2BF9"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855B9C9" w14:textId="77777777" w:rsidR="009C37B4" w:rsidRPr="009B04FC" w:rsidRDefault="009C37B4" w:rsidP="009C37B4">
            <w:pPr>
              <w:pStyle w:val="TAC"/>
              <w:rPr>
                <w:lang w:val="en-US" w:eastAsia="zh-CN" w:bidi="ar"/>
              </w:rPr>
            </w:pPr>
          </w:p>
        </w:tc>
      </w:tr>
      <w:tr w:rsidR="009C37B4" w:rsidRPr="009B04FC" w14:paraId="65B7A1C2" w14:textId="77777777" w:rsidTr="00E819B8">
        <w:trPr>
          <w:trHeight w:val="29"/>
        </w:trPr>
        <w:tc>
          <w:tcPr>
            <w:tcW w:w="2756" w:type="dxa"/>
            <w:tcBorders>
              <w:top w:val="nil"/>
              <w:left w:val="single" w:sz="4" w:space="0" w:color="auto"/>
              <w:bottom w:val="nil"/>
              <w:right w:val="single" w:sz="4" w:space="0" w:color="auto"/>
            </w:tcBorders>
          </w:tcPr>
          <w:p w14:paraId="7791162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40CB01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CD1470"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795E699"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BC7A95" w14:textId="77777777" w:rsidR="009C37B4" w:rsidRPr="009B04FC" w:rsidRDefault="009C37B4" w:rsidP="009C37B4">
            <w:pPr>
              <w:pStyle w:val="TAC"/>
              <w:rPr>
                <w:lang w:val="en-US" w:eastAsia="zh-CN" w:bidi="ar"/>
              </w:rPr>
            </w:pPr>
          </w:p>
        </w:tc>
      </w:tr>
      <w:tr w:rsidR="009C37B4" w:rsidRPr="009B04FC" w14:paraId="55143133" w14:textId="77777777" w:rsidTr="00E819B8">
        <w:trPr>
          <w:trHeight w:val="29"/>
        </w:trPr>
        <w:tc>
          <w:tcPr>
            <w:tcW w:w="2756" w:type="dxa"/>
            <w:tcBorders>
              <w:top w:val="single" w:sz="4" w:space="0" w:color="auto"/>
              <w:left w:val="single" w:sz="4" w:space="0" w:color="auto"/>
              <w:bottom w:val="nil"/>
              <w:right w:val="single" w:sz="4" w:space="0" w:color="auto"/>
            </w:tcBorders>
          </w:tcPr>
          <w:p w14:paraId="50C58497" w14:textId="77777777" w:rsidR="009C37B4" w:rsidRPr="009B04FC" w:rsidRDefault="009C37B4" w:rsidP="009C37B4">
            <w:pPr>
              <w:pStyle w:val="TAC"/>
              <w:rPr>
                <w:lang w:val="en-US" w:eastAsia="zh-CN" w:bidi="ar"/>
              </w:rPr>
            </w:pPr>
            <w:r w:rsidRPr="009B04FC">
              <w:rPr>
                <w:rFonts w:cs="Arial"/>
                <w:szCs w:val="18"/>
                <w:lang w:val="en-US" w:eastAsia="zh-CN"/>
              </w:rPr>
              <w:lastRenderedPageBreak/>
              <w:t>CA_n7A-n25A-n66A-n78(2A)</w:t>
            </w:r>
          </w:p>
        </w:tc>
        <w:tc>
          <w:tcPr>
            <w:tcW w:w="2822" w:type="dxa"/>
            <w:tcBorders>
              <w:top w:val="single" w:sz="4" w:space="0" w:color="auto"/>
              <w:left w:val="single" w:sz="4" w:space="0" w:color="auto"/>
              <w:bottom w:val="nil"/>
              <w:right w:val="single" w:sz="4" w:space="0" w:color="auto"/>
            </w:tcBorders>
          </w:tcPr>
          <w:p w14:paraId="447C6B06" w14:textId="77777777" w:rsidR="009C37B4" w:rsidRPr="009B04FC" w:rsidRDefault="009C37B4" w:rsidP="009C37B4">
            <w:pPr>
              <w:pStyle w:val="TAC"/>
              <w:rPr>
                <w:rFonts w:cs="Arial"/>
                <w:szCs w:val="18"/>
                <w:lang w:eastAsia="zh-CN"/>
              </w:rPr>
            </w:pPr>
            <w:r w:rsidRPr="009B04FC">
              <w:rPr>
                <w:rFonts w:cs="Arial"/>
                <w:szCs w:val="18"/>
                <w:lang w:eastAsia="zh-CN"/>
              </w:rPr>
              <w:t>CA_n7A-n25A</w:t>
            </w:r>
          </w:p>
          <w:p w14:paraId="74229AAC" w14:textId="77777777" w:rsidR="009C37B4" w:rsidRPr="009B04FC" w:rsidRDefault="009C37B4" w:rsidP="009C37B4">
            <w:pPr>
              <w:pStyle w:val="TAC"/>
              <w:rPr>
                <w:rFonts w:cs="Arial"/>
                <w:szCs w:val="18"/>
                <w:lang w:eastAsia="zh-CN"/>
              </w:rPr>
            </w:pPr>
            <w:r w:rsidRPr="009B04FC">
              <w:rPr>
                <w:rFonts w:cs="Arial"/>
                <w:szCs w:val="18"/>
                <w:lang w:eastAsia="zh-CN"/>
              </w:rPr>
              <w:t>CA_n7A-n66A</w:t>
            </w:r>
          </w:p>
          <w:p w14:paraId="6E949BFD" w14:textId="77777777" w:rsidR="009C37B4" w:rsidRPr="009B04FC" w:rsidRDefault="009C37B4" w:rsidP="009C37B4">
            <w:pPr>
              <w:pStyle w:val="TAC"/>
              <w:rPr>
                <w:rFonts w:cs="Arial"/>
                <w:szCs w:val="18"/>
                <w:lang w:eastAsia="zh-CN"/>
              </w:rPr>
            </w:pPr>
            <w:r w:rsidRPr="009B04FC">
              <w:rPr>
                <w:rFonts w:cs="Arial"/>
                <w:szCs w:val="18"/>
                <w:lang w:eastAsia="zh-CN"/>
              </w:rPr>
              <w:t>CA_n7A-n78A</w:t>
            </w:r>
          </w:p>
          <w:p w14:paraId="56311B24" w14:textId="77777777" w:rsidR="009C37B4" w:rsidRPr="009B04FC" w:rsidRDefault="009C37B4" w:rsidP="009C37B4">
            <w:pPr>
              <w:pStyle w:val="TAC"/>
              <w:rPr>
                <w:rFonts w:cs="Arial"/>
                <w:szCs w:val="18"/>
                <w:lang w:eastAsia="zh-CN"/>
              </w:rPr>
            </w:pPr>
            <w:r w:rsidRPr="009B04FC">
              <w:rPr>
                <w:rFonts w:cs="Arial"/>
                <w:szCs w:val="18"/>
                <w:lang w:eastAsia="zh-CN"/>
              </w:rPr>
              <w:t>CA_n25A-n66A</w:t>
            </w:r>
          </w:p>
          <w:p w14:paraId="34EB1303" w14:textId="77777777" w:rsidR="009C37B4" w:rsidRPr="009B04FC" w:rsidRDefault="009C37B4" w:rsidP="009C37B4">
            <w:pPr>
              <w:pStyle w:val="TAC"/>
              <w:rPr>
                <w:rFonts w:cs="Arial"/>
                <w:szCs w:val="18"/>
                <w:lang w:eastAsia="zh-CN"/>
              </w:rPr>
            </w:pPr>
            <w:r w:rsidRPr="009B04FC">
              <w:rPr>
                <w:rFonts w:cs="Arial"/>
                <w:szCs w:val="18"/>
                <w:lang w:eastAsia="zh-CN"/>
              </w:rPr>
              <w:t>CA_n25A-n78A</w:t>
            </w:r>
          </w:p>
          <w:p w14:paraId="39453940" w14:textId="77777777" w:rsidR="009C37B4" w:rsidRPr="009B04FC" w:rsidRDefault="009C37B4" w:rsidP="009C37B4">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B219F4"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E9A66FA"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46D6DA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F4F2D53" w14:textId="77777777" w:rsidTr="00E819B8">
        <w:trPr>
          <w:trHeight w:val="29"/>
        </w:trPr>
        <w:tc>
          <w:tcPr>
            <w:tcW w:w="2756" w:type="dxa"/>
            <w:tcBorders>
              <w:top w:val="nil"/>
              <w:left w:val="single" w:sz="4" w:space="0" w:color="auto"/>
              <w:bottom w:val="nil"/>
              <w:right w:val="single" w:sz="4" w:space="0" w:color="auto"/>
            </w:tcBorders>
          </w:tcPr>
          <w:p w14:paraId="02B05EB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32DC57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CD779"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7E30FC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CE02DF0" w14:textId="77777777" w:rsidR="009C37B4" w:rsidRPr="009B04FC" w:rsidRDefault="009C37B4" w:rsidP="009C37B4">
            <w:pPr>
              <w:pStyle w:val="TAC"/>
              <w:rPr>
                <w:lang w:val="en-US" w:eastAsia="zh-CN" w:bidi="ar"/>
              </w:rPr>
            </w:pPr>
          </w:p>
        </w:tc>
      </w:tr>
      <w:tr w:rsidR="009C37B4" w:rsidRPr="009B04FC" w14:paraId="1DE7D9BA" w14:textId="77777777" w:rsidTr="00E819B8">
        <w:trPr>
          <w:trHeight w:val="29"/>
        </w:trPr>
        <w:tc>
          <w:tcPr>
            <w:tcW w:w="2756" w:type="dxa"/>
            <w:tcBorders>
              <w:top w:val="nil"/>
              <w:left w:val="single" w:sz="4" w:space="0" w:color="auto"/>
              <w:bottom w:val="nil"/>
              <w:right w:val="single" w:sz="4" w:space="0" w:color="auto"/>
            </w:tcBorders>
          </w:tcPr>
          <w:p w14:paraId="3B8A9A8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F56EA8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14EA8"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E373A7"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5D8815E" w14:textId="77777777" w:rsidR="009C37B4" w:rsidRPr="009B04FC" w:rsidRDefault="009C37B4" w:rsidP="009C37B4">
            <w:pPr>
              <w:pStyle w:val="TAC"/>
              <w:rPr>
                <w:lang w:val="en-US" w:eastAsia="zh-CN" w:bidi="ar"/>
              </w:rPr>
            </w:pPr>
          </w:p>
        </w:tc>
      </w:tr>
      <w:tr w:rsidR="009C37B4" w:rsidRPr="009B04FC" w14:paraId="453C3736" w14:textId="77777777" w:rsidTr="00E819B8">
        <w:trPr>
          <w:trHeight w:val="29"/>
        </w:trPr>
        <w:tc>
          <w:tcPr>
            <w:tcW w:w="2756" w:type="dxa"/>
            <w:tcBorders>
              <w:top w:val="nil"/>
              <w:left w:val="single" w:sz="4" w:space="0" w:color="auto"/>
              <w:bottom w:val="nil"/>
              <w:right w:val="single" w:sz="4" w:space="0" w:color="auto"/>
            </w:tcBorders>
          </w:tcPr>
          <w:p w14:paraId="62988198"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FB099E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0E2704"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AFB78FB"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6C5CF552" w14:textId="77777777" w:rsidR="009C37B4" w:rsidRPr="009B04FC" w:rsidRDefault="009C37B4" w:rsidP="009C37B4">
            <w:pPr>
              <w:pStyle w:val="TAC"/>
              <w:rPr>
                <w:lang w:val="en-US" w:eastAsia="zh-CN" w:bidi="ar"/>
              </w:rPr>
            </w:pPr>
          </w:p>
        </w:tc>
      </w:tr>
      <w:tr w:rsidR="009C37B4" w:rsidRPr="009B04FC" w14:paraId="71642175" w14:textId="77777777" w:rsidTr="00E819B8">
        <w:trPr>
          <w:trHeight w:val="29"/>
        </w:trPr>
        <w:tc>
          <w:tcPr>
            <w:tcW w:w="2756" w:type="dxa"/>
            <w:tcBorders>
              <w:top w:val="single" w:sz="4" w:space="0" w:color="auto"/>
              <w:left w:val="single" w:sz="4" w:space="0" w:color="auto"/>
              <w:bottom w:val="nil"/>
              <w:right w:val="single" w:sz="4" w:space="0" w:color="auto"/>
            </w:tcBorders>
          </w:tcPr>
          <w:p w14:paraId="321EE62A" w14:textId="77777777" w:rsidR="009C37B4" w:rsidRPr="009B04FC" w:rsidRDefault="009C37B4" w:rsidP="009C37B4">
            <w:pPr>
              <w:pStyle w:val="TAC"/>
              <w:rPr>
                <w:lang w:val="en-US" w:eastAsia="zh-CN" w:bidi="ar"/>
              </w:rPr>
            </w:pPr>
            <w:r w:rsidRPr="009B04FC">
              <w:rPr>
                <w:rFonts w:cs="Arial"/>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6670A109" w14:textId="77777777" w:rsidR="009C37B4" w:rsidRPr="009B04FC" w:rsidRDefault="009C37B4" w:rsidP="009C37B4">
            <w:pPr>
              <w:pStyle w:val="TAC"/>
              <w:rPr>
                <w:rFonts w:cs="Arial"/>
                <w:szCs w:val="18"/>
                <w:lang w:eastAsia="zh-CN"/>
              </w:rPr>
            </w:pPr>
            <w:r w:rsidRPr="009B04FC">
              <w:rPr>
                <w:rFonts w:cs="Arial"/>
                <w:szCs w:val="18"/>
                <w:lang w:eastAsia="zh-CN"/>
              </w:rPr>
              <w:t>CA_n7A-n25A</w:t>
            </w:r>
          </w:p>
          <w:p w14:paraId="09DED6ED" w14:textId="77777777" w:rsidR="009C37B4" w:rsidRPr="009B04FC" w:rsidRDefault="009C37B4" w:rsidP="009C37B4">
            <w:pPr>
              <w:pStyle w:val="TAC"/>
              <w:rPr>
                <w:rFonts w:cs="Arial"/>
                <w:szCs w:val="18"/>
                <w:lang w:eastAsia="zh-CN"/>
              </w:rPr>
            </w:pPr>
            <w:r w:rsidRPr="009B04FC">
              <w:rPr>
                <w:rFonts w:cs="Arial"/>
                <w:szCs w:val="18"/>
                <w:lang w:eastAsia="zh-CN"/>
              </w:rPr>
              <w:t>CA_n7A-n66A</w:t>
            </w:r>
          </w:p>
          <w:p w14:paraId="44E7F0DA" w14:textId="77777777" w:rsidR="009C37B4" w:rsidRPr="009B04FC" w:rsidRDefault="009C37B4" w:rsidP="009C37B4">
            <w:pPr>
              <w:pStyle w:val="TAC"/>
              <w:rPr>
                <w:rFonts w:cs="Arial"/>
                <w:szCs w:val="18"/>
                <w:lang w:eastAsia="zh-CN"/>
              </w:rPr>
            </w:pPr>
            <w:r w:rsidRPr="009B04FC">
              <w:rPr>
                <w:rFonts w:cs="Arial"/>
                <w:szCs w:val="18"/>
                <w:lang w:eastAsia="zh-CN"/>
              </w:rPr>
              <w:t>CA_n7A-n78A</w:t>
            </w:r>
          </w:p>
          <w:p w14:paraId="110FC23A" w14:textId="77777777" w:rsidR="009C37B4" w:rsidRPr="009B04FC" w:rsidRDefault="009C37B4" w:rsidP="009C37B4">
            <w:pPr>
              <w:pStyle w:val="TAC"/>
              <w:rPr>
                <w:rFonts w:cs="Arial"/>
                <w:szCs w:val="18"/>
                <w:lang w:eastAsia="zh-CN"/>
              </w:rPr>
            </w:pPr>
            <w:r w:rsidRPr="009B04FC">
              <w:rPr>
                <w:rFonts w:cs="Arial"/>
                <w:szCs w:val="18"/>
                <w:lang w:eastAsia="zh-CN"/>
              </w:rPr>
              <w:t>CA_n25A-n66A</w:t>
            </w:r>
          </w:p>
          <w:p w14:paraId="249AD52F" w14:textId="77777777" w:rsidR="009C37B4" w:rsidRPr="009B04FC" w:rsidRDefault="009C37B4" w:rsidP="009C37B4">
            <w:pPr>
              <w:pStyle w:val="TAC"/>
              <w:rPr>
                <w:rFonts w:cs="Arial"/>
                <w:szCs w:val="18"/>
                <w:lang w:eastAsia="zh-CN"/>
              </w:rPr>
            </w:pPr>
            <w:r w:rsidRPr="009B04FC">
              <w:rPr>
                <w:rFonts w:cs="Arial"/>
                <w:szCs w:val="18"/>
                <w:lang w:eastAsia="zh-CN"/>
              </w:rPr>
              <w:t>CA_n25A-n78A</w:t>
            </w:r>
          </w:p>
          <w:p w14:paraId="62F122B2" w14:textId="77777777" w:rsidR="009C37B4" w:rsidRPr="009B04FC" w:rsidRDefault="009C37B4" w:rsidP="009C37B4">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7CCF076"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C31CAFD"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4D4529DF"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B0BDBF9" w14:textId="77777777" w:rsidTr="00E819B8">
        <w:trPr>
          <w:trHeight w:val="29"/>
        </w:trPr>
        <w:tc>
          <w:tcPr>
            <w:tcW w:w="2756" w:type="dxa"/>
            <w:tcBorders>
              <w:top w:val="nil"/>
              <w:left w:val="single" w:sz="4" w:space="0" w:color="auto"/>
              <w:bottom w:val="nil"/>
              <w:right w:val="single" w:sz="4" w:space="0" w:color="auto"/>
            </w:tcBorders>
          </w:tcPr>
          <w:p w14:paraId="2964705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D37077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505E4"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E5FCA2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BDA26B6" w14:textId="77777777" w:rsidR="009C37B4" w:rsidRPr="009B04FC" w:rsidRDefault="009C37B4" w:rsidP="009C37B4">
            <w:pPr>
              <w:pStyle w:val="TAC"/>
              <w:rPr>
                <w:lang w:val="en-US" w:eastAsia="zh-CN" w:bidi="ar"/>
              </w:rPr>
            </w:pPr>
          </w:p>
        </w:tc>
      </w:tr>
      <w:tr w:rsidR="009C37B4" w:rsidRPr="009B04FC" w14:paraId="2BE26C40" w14:textId="77777777" w:rsidTr="00E819B8">
        <w:trPr>
          <w:trHeight w:val="29"/>
        </w:trPr>
        <w:tc>
          <w:tcPr>
            <w:tcW w:w="2756" w:type="dxa"/>
            <w:tcBorders>
              <w:top w:val="nil"/>
              <w:left w:val="single" w:sz="4" w:space="0" w:color="auto"/>
              <w:bottom w:val="nil"/>
              <w:right w:val="single" w:sz="4" w:space="0" w:color="auto"/>
            </w:tcBorders>
          </w:tcPr>
          <w:p w14:paraId="2102C0B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1A7FD7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B418B9"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C253E2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BCE7EC7" w14:textId="77777777" w:rsidR="009C37B4" w:rsidRPr="009B04FC" w:rsidRDefault="009C37B4" w:rsidP="009C37B4">
            <w:pPr>
              <w:pStyle w:val="TAC"/>
              <w:rPr>
                <w:lang w:val="en-US" w:eastAsia="zh-CN" w:bidi="ar"/>
              </w:rPr>
            </w:pPr>
          </w:p>
        </w:tc>
      </w:tr>
      <w:tr w:rsidR="009C37B4" w:rsidRPr="009B04FC" w14:paraId="4E9C2D61" w14:textId="77777777" w:rsidTr="00E819B8">
        <w:trPr>
          <w:trHeight w:val="29"/>
        </w:trPr>
        <w:tc>
          <w:tcPr>
            <w:tcW w:w="2756" w:type="dxa"/>
            <w:tcBorders>
              <w:top w:val="nil"/>
              <w:left w:val="single" w:sz="4" w:space="0" w:color="auto"/>
              <w:bottom w:val="nil"/>
              <w:right w:val="single" w:sz="4" w:space="0" w:color="auto"/>
            </w:tcBorders>
          </w:tcPr>
          <w:p w14:paraId="285FAE2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9A9CB2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E36E5A"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D0D2008"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928243" w14:textId="77777777" w:rsidR="009C37B4" w:rsidRPr="009B04FC" w:rsidRDefault="009C37B4" w:rsidP="009C37B4">
            <w:pPr>
              <w:pStyle w:val="TAC"/>
              <w:rPr>
                <w:lang w:val="en-US" w:eastAsia="zh-CN" w:bidi="ar"/>
              </w:rPr>
            </w:pPr>
          </w:p>
        </w:tc>
      </w:tr>
      <w:tr w:rsidR="009C37B4" w:rsidRPr="009B04FC" w14:paraId="6C673E36" w14:textId="77777777" w:rsidTr="00E819B8">
        <w:trPr>
          <w:trHeight w:val="29"/>
        </w:trPr>
        <w:tc>
          <w:tcPr>
            <w:tcW w:w="2756" w:type="dxa"/>
            <w:tcBorders>
              <w:top w:val="single" w:sz="4" w:space="0" w:color="auto"/>
              <w:left w:val="single" w:sz="4" w:space="0" w:color="auto"/>
              <w:bottom w:val="nil"/>
              <w:right w:val="single" w:sz="4" w:space="0" w:color="auto"/>
            </w:tcBorders>
          </w:tcPr>
          <w:p w14:paraId="5885C61E" w14:textId="77777777" w:rsidR="009C37B4" w:rsidRPr="009B04FC" w:rsidRDefault="009C37B4" w:rsidP="009C37B4">
            <w:pPr>
              <w:pStyle w:val="TAC"/>
              <w:rPr>
                <w:lang w:val="en-US" w:eastAsia="zh-CN" w:bidi="ar"/>
              </w:rPr>
            </w:pPr>
            <w:r w:rsidRPr="009B04FC">
              <w:rPr>
                <w:rFonts w:cs="Arial"/>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1F0E4B9C" w14:textId="77777777" w:rsidR="009C37B4" w:rsidRPr="009B04FC" w:rsidRDefault="009C37B4" w:rsidP="009C37B4">
            <w:pPr>
              <w:pStyle w:val="TAC"/>
              <w:rPr>
                <w:rFonts w:cs="Arial"/>
                <w:szCs w:val="18"/>
                <w:lang w:eastAsia="zh-CN"/>
              </w:rPr>
            </w:pPr>
            <w:r w:rsidRPr="009B04FC">
              <w:rPr>
                <w:rFonts w:cs="Arial"/>
                <w:szCs w:val="18"/>
                <w:lang w:eastAsia="zh-CN"/>
              </w:rPr>
              <w:t>CA_n7A-n25A</w:t>
            </w:r>
          </w:p>
          <w:p w14:paraId="027769EE" w14:textId="77777777" w:rsidR="009C37B4" w:rsidRPr="009B04FC" w:rsidRDefault="009C37B4" w:rsidP="009C37B4">
            <w:pPr>
              <w:pStyle w:val="TAC"/>
              <w:rPr>
                <w:rFonts w:cs="Arial"/>
                <w:szCs w:val="18"/>
                <w:lang w:eastAsia="zh-CN"/>
              </w:rPr>
            </w:pPr>
            <w:r w:rsidRPr="009B04FC">
              <w:rPr>
                <w:rFonts w:cs="Arial"/>
                <w:szCs w:val="18"/>
                <w:lang w:eastAsia="zh-CN"/>
              </w:rPr>
              <w:t>CA_n7A-n66A</w:t>
            </w:r>
          </w:p>
          <w:p w14:paraId="3A27832A" w14:textId="77777777" w:rsidR="009C37B4" w:rsidRPr="009B04FC" w:rsidRDefault="009C37B4" w:rsidP="009C37B4">
            <w:pPr>
              <w:pStyle w:val="TAC"/>
              <w:rPr>
                <w:rFonts w:cs="Arial"/>
                <w:szCs w:val="18"/>
                <w:lang w:eastAsia="zh-CN"/>
              </w:rPr>
            </w:pPr>
            <w:r w:rsidRPr="009B04FC">
              <w:rPr>
                <w:rFonts w:cs="Arial"/>
                <w:szCs w:val="18"/>
                <w:lang w:eastAsia="zh-CN"/>
              </w:rPr>
              <w:t>CA_n7A-n78A</w:t>
            </w:r>
          </w:p>
          <w:p w14:paraId="18DFA27A" w14:textId="77777777" w:rsidR="009C37B4" w:rsidRPr="009B04FC" w:rsidRDefault="009C37B4" w:rsidP="009C37B4">
            <w:pPr>
              <w:pStyle w:val="TAC"/>
              <w:rPr>
                <w:rFonts w:cs="Arial"/>
                <w:szCs w:val="18"/>
                <w:lang w:eastAsia="zh-CN"/>
              </w:rPr>
            </w:pPr>
            <w:r w:rsidRPr="009B04FC">
              <w:rPr>
                <w:rFonts w:cs="Arial"/>
                <w:szCs w:val="18"/>
                <w:lang w:eastAsia="zh-CN"/>
              </w:rPr>
              <w:t>CA_n25A-n66A</w:t>
            </w:r>
          </w:p>
          <w:p w14:paraId="5668DFFC" w14:textId="77777777" w:rsidR="009C37B4" w:rsidRPr="009B04FC" w:rsidRDefault="009C37B4" w:rsidP="009C37B4">
            <w:pPr>
              <w:pStyle w:val="TAC"/>
              <w:rPr>
                <w:rFonts w:cs="Arial"/>
                <w:szCs w:val="18"/>
                <w:lang w:eastAsia="zh-CN"/>
              </w:rPr>
            </w:pPr>
            <w:r w:rsidRPr="009B04FC">
              <w:rPr>
                <w:rFonts w:cs="Arial"/>
                <w:szCs w:val="18"/>
                <w:lang w:eastAsia="zh-CN"/>
              </w:rPr>
              <w:t>CA_n25A-n78A</w:t>
            </w:r>
          </w:p>
          <w:p w14:paraId="1065B332" w14:textId="77777777" w:rsidR="009C37B4" w:rsidRPr="009B04FC" w:rsidRDefault="009C37B4" w:rsidP="009C37B4">
            <w:pPr>
              <w:pStyle w:val="TAC"/>
              <w:rPr>
                <w:lang w:val="en-US" w:eastAsia="zh-CN" w:bidi="ar"/>
              </w:rPr>
            </w:pPr>
            <w:r w:rsidRPr="009B04FC">
              <w:rPr>
                <w:rFonts w:cs="Arial"/>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2898472D"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4EF6428"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E2586E"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506BFE2" w14:textId="77777777" w:rsidTr="00E819B8">
        <w:trPr>
          <w:trHeight w:val="29"/>
        </w:trPr>
        <w:tc>
          <w:tcPr>
            <w:tcW w:w="2756" w:type="dxa"/>
            <w:tcBorders>
              <w:top w:val="nil"/>
              <w:left w:val="single" w:sz="4" w:space="0" w:color="auto"/>
              <w:bottom w:val="nil"/>
              <w:right w:val="single" w:sz="4" w:space="0" w:color="auto"/>
            </w:tcBorders>
          </w:tcPr>
          <w:p w14:paraId="4FCA9E0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B1DF2B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F57E2C"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2F62518"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37F9CBA8" w14:textId="77777777" w:rsidR="009C37B4" w:rsidRPr="009B04FC" w:rsidRDefault="009C37B4" w:rsidP="009C37B4">
            <w:pPr>
              <w:pStyle w:val="TAC"/>
              <w:rPr>
                <w:lang w:val="en-US" w:eastAsia="zh-CN" w:bidi="ar"/>
              </w:rPr>
            </w:pPr>
          </w:p>
        </w:tc>
      </w:tr>
      <w:tr w:rsidR="009C37B4" w:rsidRPr="009B04FC" w14:paraId="07487AB0" w14:textId="77777777" w:rsidTr="00E819B8">
        <w:trPr>
          <w:trHeight w:val="29"/>
        </w:trPr>
        <w:tc>
          <w:tcPr>
            <w:tcW w:w="2756" w:type="dxa"/>
            <w:tcBorders>
              <w:top w:val="nil"/>
              <w:left w:val="single" w:sz="4" w:space="0" w:color="auto"/>
              <w:bottom w:val="nil"/>
              <w:right w:val="single" w:sz="4" w:space="0" w:color="auto"/>
            </w:tcBorders>
          </w:tcPr>
          <w:p w14:paraId="6EFBEF0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20DED0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4A3D2A"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A19737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D70465E" w14:textId="77777777" w:rsidR="009C37B4" w:rsidRPr="009B04FC" w:rsidRDefault="009C37B4" w:rsidP="009C37B4">
            <w:pPr>
              <w:pStyle w:val="TAC"/>
              <w:rPr>
                <w:lang w:val="en-US" w:eastAsia="zh-CN" w:bidi="ar"/>
              </w:rPr>
            </w:pPr>
          </w:p>
        </w:tc>
      </w:tr>
      <w:tr w:rsidR="009C37B4" w:rsidRPr="009B04FC" w14:paraId="0433521C" w14:textId="77777777" w:rsidTr="00E819B8">
        <w:trPr>
          <w:trHeight w:val="29"/>
        </w:trPr>
        <w:tc>
          <w:tcPr>
            <w:tcW w:w="2756" w:type="dxa"/>
            <w:tcBorders>
              <w:top w:val="nil"/>
              <w:left w:val="single" w:sz="4" w:space="0" w:color="auto"/>
              <w:bottom w:val="nil"/>
              <w:right w:val="single" w:sz="4" w:space="0" w:color="auto"/>
            </w:tcBorders>
          </w:tcPr>
          <w:p w14:paraId="02977334"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72B4D6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448AFD"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794C2FA"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4108A874" w14:textId="77777777" w:rsidR="009C37B4" w:rsidRPr="009B04FC" w:rsidRDefault="009C37B4" w:rsidP="009C37B4">
            <w:pPr>
              <w:pStyle w:val="TAC"/>
              <w:rPr>
                <w:lang w:val="en-US" w:eastAsia="zh-CN" w:bidi="ar"/>
              </w:rPr>
            </w:pPr>
          </w:p>
        </w:tc>
      </w:tr>
      <w:tr w:rsidR="009C37B4" w:rsidRPr="009B04FC" w14:paraId="7707D551" w14:textId="77777777" w:rsidTr="00E819B8">
        <w:trPr>
          <w:trHeight w:val="29"/>
        </w:trPr>
        <w:tc>
          <w:tcPr>
            <w:tcW w:w="2756" w:type="dxa"/>
            <w:tcBorders>
              <w:top w:val="single" w:sz="4" w:space="0" w:color="auto"/>
              <w:left w:val="single" w:sz="4" w:space="0" w:color="auto"/>
              <w:bottom w:val="nil"/>
              <w:right w:val="single" w:sz="4" w:space="0" w:color="auto"/>
            </w:tcBorders>
          </w:tcPr>
          <w:p w14:paraId="3FE19D71" w14:textId="77777777" w:rsidR="009C37B4" w:rsidRPr="009B04FC" w:rsidRDefault="009C37B4" w:rsidP="009C37B4">
            <w:pPr>
              <w:pStyle w:val="TAC"/>
              <w:rPr>
                <w:lang w:val="en-US" w:eastAsia="zh-CN" w:bidi="ar"/>
              </w:rPr>
            </w:pPr>
            <w:r w:rsidRPr="009B04FC">
              <w:rPr>
                <w:rFonts w:cs="Arial"/>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4D61C467" w14:textId="77777777" w:rsidR="009C37B4" w:rsidRPr="009B04FC" w:rsidRDefault="009C37B4" w:rsidP="009C37B4">
            <w:pPr>
              <w:pStyle w:val="TAC"/>
              <w:rPr>
                <w:rFonts w:cs="Arial"/>
                <w:szCs w:val="18"/>
                <w:lang w:eastAsia="zh-CN"/>
              </w:rPr>
            </w:pPr>
            <w:r w:rsidRPr="009B04FC">
              <w:rPr>
                <w:rFonts w:cs="Arial"/>
                <w:szCs w:val="18"/>
                <w:lang w:eastAsia="zh-CN"/>
              </w:rPr>
              <w:t>CA_n7A-n25A</w:t>
            </w:r>
          </w:p>
          <w:p w14:paraId="3AB880C7" w14:textId="77777777" w:rsidR="009C37B4" w:rsidRPr="009B04FC" w:rsidRDefault="009C37B4" w:rsidP="009C37B4">
            <w:pPr>
              <w:pStyle w:val="TAC"/>
              <w:rPr>
                <w:rFonts w:cs="Arial"/>
                <w:szCs w:val="18"/>
                <w:lang w:eastAsia="zh-CN"/>
              </w:rPr>
            </w:pPr>
            <w:r w:rsidRPr="009B04FC">
              <w:rPr>
                <w:rFonts w:cs="Arial"/>
                <w:szCs w:val="18"/>
                <w:lang w:eastAsia="zh-CN"/>
              </w:rPr>
              <w:t>CA_n7A-n66A</w:t>
            </w:r>
          </w:p>
          <w:p w14:paraId="53313892" w14:textId="77777777" w:rsidR="009C37B4" w:rsidRPr="009B04FC" w:rsidRDefault="009C37B4" w:rsidP="009C37B4">
            <w:pPr>
              <w:pStyle w:val="TAC"/>
              <w:rPr>
                <w:rFonts w:cs="Arial"/>
                <w:szCs w:val="18"/>
                <w:lang w:eastAsia="zh-CN"/>
              </w:rPr>
            </w:pPr>
            <w:r w:rsidRPr="009B04FC">
              <w:rPr>
                <w:rFonts w:cs="Arial"/>
                <w:szCs w:val="18"/>
                <w:lang w:eastAsia="zh-CN"/>
              </w:rPr>
              <w:t>CA_n7A-n78A</w:t>
            </w:r>
          </w:p>
          <w:p w14:paraId="2254108F" w14:textId="77777777" w:rsidR="009C37B4" w:rsidRPr="009B04FC" w:rsidRDefault="009C37B4" w:rsidP="009C37B4">
            <w:pPr>
              <w:pStyle w:val="TAC"/>
              <w:rPr>
                <w:rFonts w:cs="Arial"/>
                <w:szCs w:val="18"/>
                <w:lang w:eastAsia="zh-CN"/>
              </w:rPr>
            </w:pPr>
            <w:r w:rsidRPr="009B04FC">
              <w:rPr>
                <w:rFonts w:cs="Arial"/>
                <w:szCs w:val="18"/>
                <w:lang w:eastAsia="zh-CN"/>
              </w:rPr>
              <w:t>CA_n25A-n66A</w:t>
            </w:r>
          </w:p>
          <w:p w14:paraId="0E0BF76C" w14:textId="77777777" w:rsidR="009C37B4" w:rsidRPr="009B04FC" w:rsidRDefault="009C37B4" w:rsidP="009C37B4">
            <w:pPr>
              <w:pStyle w:val="TAC"/>
              <w:rPr>
                <w:rFonts w:cs="Arial"/>
                <w:szCs w:val="18"/>
                <w:lang w:eastAsia="zh-CN"/>
              </w:rPr>
            </w:pPr>
            <w:r w:rsidRPr="009B04FC">
              <w:rPr>
                <w:rFonts w:cs="Arial"/>
                <w:szCs w:val="18"/>
                <w:lang w:eastAsia="zh-CN"/>
              </w:rPr>
              <w:t>CA_n25A-n78A</w:t>
            </w:r>
          </w:p>
          <w:p w14:paraId="7C1FA9EC" w14:textId="77777777" w:rsidR="009C37B4" w:rsidRPr="009B04FC" w:rsidRDefault="009C37B4" w:rsidP="009C37B4">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5C6ABB5"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B62B07"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49D7114"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01FF974" w14:textId="77777777" w:rsidTr="00E819B8">
        <w:trPr>
          <w:trHeight w:val="29"/>
        </w:trPr>
        <w:tc>
          <w:tcPr>
            <w:tcW w:w="2756" w:type="dxa"/>
            <w:tcBorders>
              <w:top w:val="nil"/>
              <w:left w:val="single" w:sz="4" w:space="0" w:color="auto"/>
              <w:bottom w:val="nil"/>
              <w:right w:val="single" w:sz="4" w:space="0" w:color="auto"/>
            </w:tcBorders>
          </w:tcPr>
          <w:p w14:paraId="028F887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7727FB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9A6473"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40C7FDE"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4E925DA9" w14:textId="77777777" w:rsidR="009C37B4" w:rsidRPr="009B04FC" w:rsidRDefault="009C37B4" w:rsidP="009C37B4">
            <w:pPr>
              <w:pStyle w:val="TAC"/>
              <w:rPr>
                <w:lang w:val="en-US" w:eastAsia="zh-CN" w:bidi="ar"/>
              </w:rPr>
            </w:pPr>
          </w:p>
        </w:tc>
      </w:tr>
      <w:tr w:rsidR="009C37B4" w:rsidRPr="009B04FC" w14:paraId="70AB263F" w14:textId="77777777" w:rsidTr="00E819B8">
        <w:trPr>
          <w:trHeight w:val="29"/>
        </w:trPr>
        <w:tc>
          <w:tcPr>
            <w:tcW w:w="2756" w:type="dxa"/>
            <w:tcBorders>
              <w:top w:val="nil"/>
              <w:left w:val="single" w:sz="4" w:space="0" w:color="auto"/>
              <w:bottom w:val="nil"/>
              <w:right w:val="single" w:sz="4" w:space="0" w:color="auto"/>
            </w:tcBorders>
          </w:tcPr>
          <w:p w14:paraId="45B1C7E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04EF74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71637F"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02A68D"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15BC3788" w14:textId="77777777" w:rsidR="009C37B4" w:rsidRPr="009B04FC" w:rsidRDefault="009C37B4" w:rsidP="009C37B4">
            <w:pPr>
              <w:pStyle w:val="TAC"/>
              <w:rPr>
                <w:lang w:val="en-US" w:eastAsia="zh-CN" w:bidi="ar"/>
              </w:rPr>
            </w:pPr>
          </w:p>
        </w:tc>
      </w:tr>
      <w:tr w:rsidR="009C37B4" w:rsidRPr="009B04FC" w14:paraId="01122085" w14:textId="77777777" w:rsidTr="00E819B8">
        <w:trPr>
          <w:trHeight w:val="29"/>
        </w:trPr>
        <w:tc>
          <w:tcPr>
            <w:tcW w:w="2756" w:type="dxa"/>
            <w:tcBorders>
              <w:top w:val="nil"/>
              <w:left w:val="single" w:sz="4" w:space="0" w:color="auto"/>
              <w:bottom w:val="nil"/>
              <w:right w:val="single" w:sz="4" w:space="0" w:color="auto"/>
            </w:tcBorders>
          </w:tcPr>
          <w:p w14:paraId="70E72C2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F9657C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2EF6B"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C97D2A1"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7866F2" w14:textId="77777777" w:rsidR="009C37B4" w:rsidRPr="009B04FC" w:rsidRDefault="009C37B4" w:rsidP="009C37B4">
            <w:pPr>
              <w:pStyle w:val="TAC"/>
              <w:rPr>
                <w:lang w:val="en-US" w:eastAsia="zh-CN" w:bidi="ar"/>
              </w:rPr>
            </w:pPr>
          </w:p>
        </w:tc>
      </w:tr>
      <w:tr w:rsidR="009C37B4" w:rsidRPr="009B04FC" w14:paraId="7F75875C" w14:textId="77777777" w:rsidTr="00E819B8">
        <w:trPr>
          <w:trHeight w:val="29"/>
        </w:trPr>
        <w:tc>
          <w:tcPr>
            <w:tcW w:w="2756" w:type="dxa"/>
            <w:tcBorders>
              <w:top w:val="single" w:sz="4" w:space="0" w:color="auto"/>
              <w:left w:val="single" w:sz="4" w:space="0" w:color="auto"/>
              <w:bottom w:val="nil"/>
              <w:right w:val="single" w:sz="4" w:space="0" w:color="auto"/>
            </w:tcBorders>
          </w:tcPr>
          <w:p w14:paraId="2F76302F" w14:textId="77777777" w:rsidR="009C37B4" w:rsidRPr="009B04FC" w:rsidRDefault="009C37B4" w:rsidP="009C37B4">
            <w:pPr>
              <w:pStyle w:val="TAC"/>
              <w:rPr>
                <w:lang w:val="en-US" w:eastAsia="zh-CN" w:bidi="ar"/>
              </w:rPr>
            </w:pPr>
            <w:r w:rsidRPr="009B04FC">
              <w:rPr>
                <w:rFonts w:cs="Arial"/>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642358CF" w14:textId="77777777" w:rsidR="009C37B4" w:rsidRPr="009B04FC" w:rsidRDefault="009C37B4" w:rsidP="009C37B4">
            <w:pPr>
              <w:pStyle w:val="TAC"/>
              <w:rPr>
                <w:rFonts w:cs="Arial"/>
                <w:szCs w:val="18"/>
                <w:lang w:eastAsia="zh-CN"/>
              </w:rPr>
            </w:pPr>
            <w:r w:rsidRPr="009B04FC">
              <w:rPr>
                <w:rFonts w:cs="Arial"/>
                <w:szCs w:val="18"/>
                <w:lang w:eastAsia="zh-CN"/>
              </w:rPr>
              <w:t>CA_n7A-n25A</w:t>
            </w:r>
          </w:p>
          <w:p w14:paraId="3B12EB75" w14:textId="77777777" w:rsidR="009C37B4" w:rsidRPr="009B04FC" w:rsidRDefault="009C37B4" w:rsidP="009C37B4">
            <w:pPr>
              <w:pStyle w:val="TAC"/>
              <w:rPr>
                <w:rFonts w:cs="Arial"/>
                <w:szCs w:val="18"/>
                <w:lang w:eastAsia="zh-CN"/>
              </w:rPr>
            </w:pPr>
            <w:r w:rsidRPr="009B04FC">
              <w:rPr>
                <w:rFonts w:cs="Arial"/>
                <w:szCs w:val="18"/>
                <w:lang w:eastAsia="zh-CN"/>
              </w:rPr>
              <w:t>CA_n7A-n66A</w:t>
            </w:r>
          </w:p>
          <w:p w14:paraId="5FDFB906" w14:textId="77777777" w:rsidR="009C37B4" w:rsidRPr="009B04FC" w:rsidRDefault="009C37B4" w:rsidP="009C37B4">
            <w:pPr>
              <w:pStyle w:val="TAC"/>
              <w:rPr>
                <w:rFonts w:cs="Arial"/>
                <w:szCs w:val="18"/>
                <w:lang w:eastAsia="zh-CN"/>
              </w:rPr>
            </w:pPr>
            <w:r w:rsidRPr="009B04FC">
              <w:rPr>
                <w:rFonts w:cs="Arial"/>
                <w:szCs w:val="18"/>
                <w:lang w:eastAsia="zh-CN"/>
              </w:rPr>
              <w:t>CA_n7A-n78A</w:t>
            </w:r>
          </w:p>
          <w:p w14:paraId="24CA0CFF" w14:textId="77777777" w:rsidR="009C37B4" w:rsidRPr="009B04FC" w:rsidRDefault="009C37B4" w:rsidP="009C37B4">
            <w:pPr>
              <w:pStyle w:val="TAC"/>
              <w:rPr>
                <w:rFonts w:cs="Arial"/>
                <w:szCs w:val="18"/>
                <w:lang w:eastAsia="zh-CN"/>
              </w:rPr>
            </w:pPr>
            <w:r w:rsidRPr="009B04FC">
              <w:rPr>
                <w:rFonts w:cs="Arial"/>
                <w:szCs w:val="18"/>
                <w:lang w:eastAsia="zh-CN"/>
              </w:rPr>
              <w:t>CA_n25A-n66A</w:t>
            </w:r>
          </w:p>
          <w:p w14:paraId="7661691A" w14:textId="77777777" w:rsidR="009C37B4" w:rsidRPr="009B04FC" w:rsidRDefault="009C37B4" w:rsidP="009C37B4">
            <w:pPr>
              <w:pStyle w:val="TAC"/>
              <w:rPr>
                <w:rFonts w:cs="Arial"/>
                <w:szCs w:val="18"/>
                <w:lang w:eastAsia="zh-CN"/>
              </w:rPr>
            </w:pPr>
            <w:r w:rsidRPr="009B04FC">
              <w:rPr>
                <w:rFonts w:cs="Arial"/>
                <w:szCs w:val="18"/>
                <w:lang w:eastAsia="zh-CN"/>
              </w:rPr>
              <w:t>CA_n25A-n78A</w:t>
            </w:r>
          </w:p>
          <w:p w14:paraId="1209FBD1" w14:textId="77777777" w:rsidR="009C37B4" w:rsidRPr="009B04FC" w:rsidRDefault="009C37B4" w:rsidP="009C37B4">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40E2DA9"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EFA70BB"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8C3829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D8C614C" w14:textId="77777777" w:rsidTr="00E819B8">
        <w:trPr>
          <w:trHeight w:val="29"/>
        </w:trPr>
        <w:tc>
          <w:tcPr>
            <w:tcW w:w="2756" w:type="dxa"/>
            <w:tcBorders>
              <w:top w:val="nil"/>
              <w:left w:val="single" w:sz="4" w:space="0" w:color="auto"/>
              <w:bottom w:val="nil"/>
              <w:right w:val="single" w:sz="4" w:space="0" w:color="auto"/>
            </w:tcBorders>
          </w:tcPr>
          <w:p w14:paraId="5AD6D0B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E12569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90FC0F"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522823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EA9614" w14:textId="77777777" w:rsidR="009C37B4" w:rsidRPr="009B04FC" w:rsidRDefault="009C37B4" w:rsidP="009C37B4">
            <w:pPr>
              <w:pStyle w:val="TAC"/>
              <w:rPr>
                <w:lang w:val="en-US" w:eastAsia="zh-CN" w:bidi="ar"/>
              </w:rPr>
            </w:pPr>
          </w:p>
        </w:tc>
      </w:tr>
      <w:tr w:rsidR="009C37B4" w:rsidRPr="009B04FC" w14:paraId="2D5A8EE4" w14:textId="77777777" w:rsidTr="00E819B8">
        <w:trPr>
          <w:trHeight w:val="29"/>
        </w:trPr>
        <w:tc>
          <w:tcPr>
            <w:tcW w:w="2756" w:type="dxa"/>
            <w:tcBorders>
              <w:top w:val="nil"/>
              <w:left w:val="single" w:sz="4" w:space="0" w:color="auto"/>
              <w:bottom w:val="nil"/>
              <w:right w:val="single" w:sz="4" w:space="0" w:color="auto"/>
            </w:tcBorders>
          </w:tcPr>
          <w:p w14:paraId="5D7D66E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EE1213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C3A2B5"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545B2ED"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7DEDF846" w14:textId="77777777" w:rsidR="009C37B4" w:rsidRPr="009B04FC" w:rsidRDefault="009C37B4" w:rsidP="009C37B4">
            <w:pPr>
              <w:pStyle w:val="TAC"/>
              <w:rPr>
                <w:lang w:val="en-US" w:eastAsia="zh-CN" w:bidi="ar"/>
              </w:rPr>
            </w:pPr>
          </w:p>
        </w:tc>
      </w:tr>
      <w:tr w:rsidR="009C37B4" w:rsidRPr="009B04FC" w14:paraId="0B83FA26" w14:textId="77777777" w:rsidTr="00E819B8">
        <w:trPr>
          <w:trHeight w:val="29"/>
        </w:trPr>
        <w:tc>
          <w:tcPr>
            <w:tcW w:w="2756" w:type="dxa"/>
            <w:tcBorders>
              <w:top w:val="nil"/>
              <w:left w:val="single" w:sz="4" w:space="0" w:color="auto"/>
              <w:bottom w:val="nil"/>
              <w:right w:val="single" w:sz="4" w:space="0" w:color="auto"/>
            </w:tcBorders>
          </w:tcPr>
          <w:p w14:paraId="0628853E"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B8C48C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0EF68"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D7D3EF2"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48E4C5C5" w14:textId="77777777" w:rsidR="009C37B4" w:rsidRPr="009B04FC" w:rsidRDefault="009C37B4" w:rsidP="009C37B4">
            <w:pPr>
              <w:pStyle w:val="TAC"/>
              <w:rPr>
                <w:lang w:val="en-US" w:eastAsia="zh-CN" w:bidi="ar"/>
              </w:rPr>
            </w:pPr>
          </w:p>
        </w:tc>
      </w:tr>
      <w:tr w:rsidR="009C37B4" w:rsidRPr="009B04FC" w14:paraId="595F40C7" w14:textId="77777777" w:rsidTr="00E819B8">
        <w:trPr>
          <w:trHeight w:val="29"/>
        </w:trPr>
        <w:tc>
          <w:tcPr>
            <w:tcW w:w="2756" w:type="dxa"/>
            <w:tcBorders>
              <w:top w:val="single" w:sz="4" w:space="0" w:color="auto"/>
              <w:left w:val="single" w:sz="4" w:space="0" w:color="auto"/>
              <w:bottom w:val="nil"/>
              <w:right w:val="single" w:sz="4" w:space="0" w:color="auto"/>
            </w:tcBorders>
          </w:tcPr>
          <w:p w14:paraId="612046A4" w14:textId="77777777" w:rsidR="009C37B4" w:rsidRPr="009B04FC" w:rsidRDefault="009C37B4" w:rsidP="009C37B4">
            <w:pPr>
              <w:pStyle w:val="TAC"/>
              <w:rPr>
                <w:lang w:val="en-US" w:eastAsia="zh-CN" w:bidi="ar"/>
              </w:rPr>
            </w:pPr>
            <w:r w:rsidRPr="009B04FC">
              <w:rPr>
                <w:rFonts w:cs="Arial"/>
                <w:szCs w:val="18"/>
                <w:lang w:val="en-US" w:eastAsia="zh-CN"/>
              </w:rPr>
              <w:lastRenderedPageBreak/>
              <w:t>CA_n7(2A)-n25(2A)-n66A-n78A</w:t>
            </w:r>
          </w:p>
        </w:tc>
        <w:tc>
          <w:tcPr>
            <w:tcW w:w="2822" w:type="dxa"/>
            <w:tcBorders>
              <w:top w:val="single" w:sz="4" w:space="0" w:color="auto"/>
              <w:left w:val="single" w:sz="4" w:space="0" w:color="auto"/>
              <w:bottom w:val="nil"/>
              <w:right w:val="single" w:sz="4" w:space="0" w:color="auto"/>
            </w:tcBorders>
          </w:tcPr>
          <w:p w14:paraId="2E42DC51" w14:textId="77777777" w:rsidR="009C37B4" w:rsidRPr="009B04FC" w:rsidRDefault="009C37B4" w:rsidP="009C37B4">
            <w:pPr>
              <w:pStyle w:val="TAC"/>
              <w:rPr>
                <w:rFonts w:cs="Arial"/>
                <w:szCs w:val="18"/>
                <w:lang w:eastAsia="zh-CN"/>
              </w:rPr>
            </w:pPr>
            <w:r w:rsidRPr="009B04FC">
              <w:rPr>
                <w:rFonts w:cs="Arial"/>
                <w:szCs w:val="18"/>
                <w:lang w:eastAsia="zh-CN"/>
              </w:rPr>
              <w:t>CA_n7A-n25A</w:t>
            </w:r>
          </w:p>
          <w:p w14:paraId="560AE7FD" w14:textId="77777777" w:rsidR="009C37B4" w:rsidRPr="009B04FC" w:rsidRDefault="009C37B4" w:rsidP="009C37B4">
            <w:pPr>
              <w:pStyle w:val="TAC"/>
              <w:rPr>
                <w:rFonts w:cs="Arial"/>
                <w:szCs w:val="18"/>
                <w:lang w:eastAsia="zh-CN"/>
              </w:rPr>
            </w:pPr>
            <w:r w:rsidRPr="009B04FC">
              <w:rPr>
                <w:rFonts w:cs="Arial"/>
                <w:szCs w:val="18"/>
                <w:lang w:eastAsia="zh-CN"/>
              </w:rPr>
              <w:t>CA_n7A-n66A</w:t>
            </w:r>
          </w:p>
          <w:p w14:paraId="7B72C992" w14:textId="77777777" w:rsidR="009C37B4" w:rsidRPr="009B04FC" w:rsidRDefault="009C37B4" w:rsidP="009C37B4">
            <w:pPr>
              <w:pStyle w:val="TAC"/>
              <w:rPr>
                <w:rFonts w:cs="Arial"/>
                <w:szCs w:val="18"/>
                <w:lang w:eastAsia="zh-CN"/>
              </w:rPr>
            </w:pPr>
            <w:r w:rsidRPr="009B04FC">
              <w:rPr>
                <w:rFonts w:cs="Arial"/>
                <w:szCs w:val="18"/>
                <w:lang w:eastAsia="zh-CN"/>
              </w:rPr>
              <w:t>CA_n7A-n78A</w:t>
            </w:r>
          </w:p>
          <w:p w14:paraId="7DABDF1F" w14:textId="77777777" w:rsidR="009C37B4" w:rsidRPr="009B04FC" w:rsidRDefault="009C37B4" w:rsidP="009C37B4">
            <w:pPr>
              <w:pStyle w:val="TAC"/>
              <w:rPr>
                <w:rFonts w:cs="Arial"/>
                <w:szCs w:val="18"/>
                <w:lang w:eastAsia="zh-CN"/>
              </w:rPr>
            </w:pPr>
            <w:r w:rsidRPr="009B04FC">
              <w:rPr>
                <w:rFonts w:cs="Arial"/>
                <w:szCs w:val="18"/>
                <w:lang w:eastAsia="zh-CN"/>
              </w:rPr>
              <w:t>CA_n25A-n66A</w:t>
            </w:r>
          </w:p>
          <w:p w14:paraId="459B967B" w14:textId="77777777" w:rsidR="009C37B4" w:rsidRPr="009B04FC" w:rsidRDefault="009C37B4" w:rsidP="009C37B4">
            <w:pPr>
              <w:pStyle w:val="TAC"/>
              <w:rPr>
                <w:rFonts w:cs="Arial"/>
                <w:szCs w:val="18"/>
                <w:lang w:eastAsia="zh-CN"/>
              </w:rPr>
            </w:pPr>
            <w:r w:rsidRPr="009B04FC">
              <w:rPr>
                <w:rFonts w:cs="Arial"/>
                <w:szCs w:val="18"/>
                <w:lang w:eastAsia="zh-CN"/>
              </w:rPr>
              <w:t>CA_n25A-n78A</w:t>
            </w:r>
          </w:p>
          <w:p w14:paraId="7CE8CE03" w14:textId="77777777" w:rsidR="009C37B4" w:rsidRPr="009B04FC" w:rsidRDefault="009C37B4" w:rsidP="009C37B4">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A34476C"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2A4B74E"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5418E03C"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6E67A02" w14:textId="77777777" w:rsidTr="00E819B8">
        <w:trPr>
          <w:trHeight w:val="29"/>
        </w:trPr>
        <w:tc>
          <w:tcPr>
            <w:tcW w:w="2756" w:type="dxa"/>
            <w:tcBorders>
              <w:top w:val="nil"/>
              <w:left w:val="single" w:sz="4" w:space="0" w:color="auto"/>
              <w:bottom w:val="nil"/>
              <w:right w:val="single" w:sz="4" w:space="0" w:color="auto"/>
            </w:tcBorders>
          </w:tcPr>
          <w:p w14:paraId="3644EA1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CD6098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37E286"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CF9F2CB"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3BE40D7E" w14:textId="77777777" w:rsidR="009C37B4" w:rsidRPr="009B04FC" w:rsidRDefault="009C37B4" w:rsidP="009C37B4">
            <w:pPr>
              <w:pStyle w:val="TAC"/>
              <w:rPr>
                <w:lang w:val="en-US" w:eastAsia="zh-CN" w:bidi="ar"/>
              </w:rPr>
            </w:pPr>
          </w:p>
        </w:tc>
      </w:tr>
      <w:tr w:rsidR="009C37B4" w:rsidRPr="009B04FC" w14:paraId="167B06B4" w14:textId="77777777" w:rsidTr="00E819B8">
        <w:trPr>
          <w:trHeight w:val="29"/>
        </w:trPr>
        <w:tc>
          <w:tcPr>
            <w:tcW w:w="2756" w:type="dxa"/>
            <w:tcBorders>
              <w:top w:val="nil"/>
              <w:left w:val="single" w:sz="4" w:space="0" w:color="auto"/>
              <w:bottom w:val="nil"/>
              <w:right w:val="single" w:sz="4" w:space="0" w:color="auto"/>
            </w:tcBorders>
          </w:tcPr>
          <w:p w14:paraId="42E3736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ACECD4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A5B944"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2C1407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AD2079D" w14:textId="77777777" w:rsidR="009C37B4" w:rsidRPr="009B04FC" w:rsidRDefault="009C37B4" w:rsidP="009C37B4">
            <w:pPr>
              <w:pStyle w:val="TAC"/>
              <w:rPr>
                <w:lang w:val="en-US" w:eastAsia="zh-CN" w:bidi="ar"/>
              </w:rPr>
            </w:pPr>
          </w:p>
        </w:tc>
      </w:tr>
      <w:tr w:rsidR="009C37B4" w:rsidRPr="009B04FC" w14:paraId="30450B53" w14:textId="77777777" w:rsidTr="00E819B8">
        <w:trPr>
          <w:trHeight w:val="29"/>
        </w:trPr>
        <w:tc>
          <w:tcPr>
            <w:tcW w:w="2756" w:type="dxa"/>
            <w:tcBorders>
              <w:top w:val="nil"/>
              <w:left w:val="single" w:sz="4" w:space="0" w:color="auto"/>
              <w:bottom w:val="nil"/>
              <w:right w:val="single" w:sz="4" w:space="0" w:color="auto"/>
            </w:tcBorders>
          </w:tcPr>
          <w:p w14:paraId="08BCD3D4"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F17147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796975"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3CF7EE1"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433B41" w14:textId="77777777" w:rsidR="009C37B4" w:rsidRPr="009B04FC" w:rsidRDefault="009C37B4" w:rsidP="009C37B4">
            <w:pPr>
              <w:pStyle w:val="TAC"/>
              <w:rPr>
                <w:lang w:val="en-US" w:eastAsia="zh-CN" w:bidi="ar"/>
              </w:rPr>
            </w:pPr>
          </w:p>
        </w:tc>
      </w:tr>
      <w:tr w:rsidR="009C37B4" w:rsidRPr="009B04FC" w14:paraId="4B6B244D" w14:textId="77777777" w:rsidTr="00E819B8">
        <w:trPr>
          <w:trHeight w:val="29"/>
        </w:trPr>
        <w:tc>
          <w:tcPr>
            <w:tcW w:w="2756" w:type="dxa"/>
            <w:tcBorders>
              <w:top w:val="single" w:sz="4" w:space="0" w:color="auto"/>
              <w:left w:val="single" w:sz="4" w:space="0" w:color="auto"/>
              <w:bottom w:val="nil"/>
              <w:right w:val="single" w:sz="4" w:space="0" w:color="auto"/>
            </w:tcBorders>
          </w:tcPr>
          <w:p w14:paraId="63D03968" w14:textId="77777777" w:rsidR="009C37B4" w:rsidRPr="009B04FC" w:rsidRDefault="009C37B4" w:rsidP="009C37B4">
            <w:pPr>
              <w:pStyle w:val="TAC"/>
              <w:rPr>
                <w:lang w:val="en-US" w:eastAsia="zh-CN" w:bidi="ar"/>
              </w:rPr>
            </w:pPr>
            <w:r w:rsidRPr="009B04FC">
              <w:rPr>
                <w:rFonts w:cs="Arial"/>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463724D8" w14:textId="77777777" w:rsidR="009C37B4" w:rsidRPr="009B04FC" w:rsidRDefault="009C37B4" w:rsidP="009C37B4">
            <w:pPr>
              <w:pStyle w:val="TAC"/>
              <w:rPr>
                <w:rFonts w:cs="Arial"/>
                <w:szCs w:val="18"/>
                <w:lang w:eastAsia="zh-CN"/>
              </w:rPr>
            </w:pPr>
            <w:r w:rsidRPr="009B04FC">
              <w:rPr>
                <w:rFonts w:cs="Arial"/>
                <w:szCs w:val="18"/>
                <w:lang w:eastAsia="zh-CN"/>
              </w:rPr>
              <w:t>CA_n7A-n25A</w:t>
            </w:r>
          </w:p>
          <w:p w14:paraId="4C8D590C" w14:textId="77777777" w:rsidR="009C37B4" w:rsidRPr="009B04FC" w:rsidRDefault="009C37B4" w:rsidP="009C37B4">
            <w:pPr>
              <w:pStyle w:val="TAC"/>
              <w:rPr>
                <w:rFonts w:cs="Arial"/>
                <w:szCs w:val="18"/>
                <w:lang w:eastAsia="zh-CN"/>
              </w:rPr>
            </w:pPr>
            <w:r w:rsidRPr="009B04FC">
              <w:rPr>
                <w:rFonts w:cs="Arial"/>
                <w:szCs w:val="18"/>
                <w:lang w:eastAsia="zh-CN"/>
              </w:rPr>
              <w:t>CA_n7A-n66A</w:t>
            </w:r>
          </w:p>
          <w:p w14:paraId="659DEE62" w14:textId="77777777" w:rsidR="009C37B4" w:rsidRPr="009B04FC" w:rsidRDefault="009C37B4" w:rsidP="009C37B4">
            <w:pPr>
              <w:pStyle w:val="TAC"/>
              <w:rPr>
                <w:rFonts w:cs="Arial"/>
                <w:szCs w:val="18"/>
                <w:lang w:eastAsia="zh-CN"/>
              </w:rPr>
            </w:pPr>
            <w:r w:rsidRPr="009B04FC">
              <w:rPr>
                <w:rFonts w:cs="Arial"/>
                <w:szCs w:val="18"/>
                <w:lang w:eastAsia="zh-CN"/>
              </w:rPr>
              <w:t>CA_n7A-n78A</w:t>
            </w:r>
          </w:p>
          <w:p w14:paraId="76CF1B50" w14:textId="77777777" w:rsidR="009C37B4" w:rsidRPr="009B04FC" w:rsidRDefault="009C37B4" w:rsidP="009C37B4">
            <w:pPr>
              <w:pStyle w:val="TAC"/>
              <w:rPr>
                <w:rFonts w:cs="Arial"/>
                <w:szCs w:val="18"/>
                <w:lang w:eastAsia="zh-CN"/>
              </w:rPr>
            </w:pPr>
            <w:r w:rsidRPr="009B04FC">
              <w:rPr>
                <w:rFonts w:cs="Arial"/>
                <w:szCs w:val="18"/>
                <w:lang w:eastAsia="zh-CN"/>
              </w:rPr>
              <w:t>CA_n25A-n66A</w:t>
            </w:r>
          </w:p>
          <w:p w14:paraId="0257B39E" w14:textId="77777777" w:rsidR="009C37B4" w:rsidRPr="009B04FC" w:rsidRDefault="009C37B4" w:rsidP="009C37B4">
            <w:pPr>
              <w:pStyle w:val="TAC"/>
              <w:rPr>
                <w:rFonts w:cs="Arial"/>
                <w:szCs w:val="18"/>
                <w:lang w:eastAsia="zh-CN"/>
              </w:rPr>
            </w:pPr>
            <w:r w:rsidRPr="009B04FC">
              <w:rPr>
                <w:rFonts w:cs="Arial"/>
                <w:szCs w:val="18"/>
                <w:lang w:eastAsia="zh-CN"/>
              </w:rPr>
              <w:t>CA_n25A-n78A</w:t>
            </w:r>
          </w:p>
          <w:p w14:paraId="79926912" w14:textId="77777777" w:rsidR="009C37B4" w:rsidRPr="009B04FC" w:rsidRDefault="009C37B4" w:rsidP="009C37B4">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0D5CBFC"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4FF3114"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6D0A9E63"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BCE2B9C" w14:textId="77777777" w:rsidTr="00E819B8">
        <w:trPr>
          <w:trHeight w:val="29"/>
        </w:trPr>
        <w:tc>
          <w:tcPr>
            <w:tcW w:w="2756" w:type="dxa"/>
            <w:tcBorders>
              <w:top w:val="nil"/>
              <w:left w:val="single" w:sz="4" w:space="0" w:color="auto"/>
              <w:bottom w:val="nil"/>
              <w:right w:val="single" w:sz="4" w:space="0" w:color="auto"/>
            </w:tcBorders>
          </w:tcPr>
          <w:p w14:paraId="685C889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0F11B4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AFD6B1"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0CC4016"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6C3422B" w14:textId="77777777" w:rsidR="009C37B4" w:rsidRPr="009B04FC" w:rsidRDefault="009C37B4" w:rsidP="009C37B4">
            <w:pPr>
              <w:pStyle w:val="TAC"/>
              <w:rPr>
                <w:lang w:val="en-US" w:eastAsia="zh-CN" w:bidi="ar"/>
              </w:rPr>
            </w:pPr>
          </w:p>
        </w:tc>
      </w:tr>
      <w:tr w:rsidR="009C37B4" w:rsidRPr="009B04FC" w14:paraId="6D1E66E7" w14:textId="77777777" w:rsidTr="00E819B8">
        <w:trPr>
          <w:trHeight w:val="29"/>
        </w:trPr>
        <w:tc>
          <w:tcPr>
            <w:tcW w:w="2756" w:type="dxa"/>
            <w:tcBorders>
              <w:top w:val="nil"/>
              <w:left w:val="single" w:sz="4" w:space="0" w:color="auto"/>
              <w:bottom w:val="nil"/>
              <w:right w:val="single" w:sz="4" w:space="0" w:color="auto"/>
            </w:tcBorders>
          </w:tcPr>
          <w:p w14:paraId="2F6BE99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9EE4C9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DB9F7"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1D4028A"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0D721864" w14:textId="77777777" w:rsidR="009C37B4" w:rsidRPr="009B04FC" w:rsidRDefault="009C37B4" w:rsidP="009C37B4">
            <w:pPr>
              <w:pStyle w:val="TAC"/>
              <w:rPr>
                <w:lang w:val="en-US" w:eastAsia="zh-CN" w:bidi="ar"/>
              </w:rPr>
            </w:pPr>
          </w:p>
        </w:tc>
      </w:tr>
      <w:tr w:rsidR="009C37B4" w:rsidRPr="009B04FC" w14:paraId="6671383F" w14:textId="77777777" w:rsidTr="00E819B8">
        <w:trPr>
          <w:trHeight w:val="29"/>
        </w:trPr>
        <w:tc>
          <w:tcPr>
            <w:tcW w:w="2756" w:type="dxa"/>
            <w:tcBorders>
              <w:top w:val="nil"/>
              <w:left w:val="single" w:sz="4" w:space="0" w:color="auto"/>
              <w:bottom w:val="nil"/>
              <w:right w:val="single" w:sz="4" w:space="0" w:color="auto"/>
            </w:tcBorders>
          </w:tcPr>
          <w:p w14:paraId="425E9D0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2BC2D1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1A2FEE"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FADAB3B"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8ED43F" w14:textId="77777777" w:rsidR="009C37B4" w:rsidRPr="009B04FC" w:rsidRDefault="009C37B4" w:rsidP="009C37B4">
            <w:pPr>
              <w:pStyle w:val="TAC"/>
              <w:rPr>
                <w:lang w:val="en-US" w:eastAsia="zh-CN" w:bidi="ar"/>
              </w:rPr>
            </w:pPr>
          </w:p>
        </w:tc>
      </w:tr>
      <w:tr w:rsidR="009C37B4" w:rsidRPr="009B04FC" w14:paraId="2775170E" w14:textId="77777777" w:rsidTr="00E819B8">
        <w:trPr>
          <w:trHeight w:val="29"/>
        </w:trPr>
        <w:tc>
          <w:tcPr>
            <w:tcW w:w="2756" w:type="dxa"/>
            <w:tcBorders>
              <w:top w:val="single" w:sz="4" w:space="0" w:color="auto"/>
              <w:left w:val="single" w:sz="4" w:space="0" w:color="auto"/>
              <w:bottom w:val="nil"/>
              <w:right w:val="single" w:sz="4" w:space="0" w:color="auto"/>
            </w:tcBorders>
          </w:tcPr>
          <w:p w14:paraId="2087AE0B" w14:textId="77777777" w:rsidR="009C37B4" w:rsidRPr="009B04FC" w:rsidRDefault="009C37B4" w:rsidP="009C37B4">
            <w:pPr>
              <w:pStyle w:val="TAC"/>
              <w:rPr>
                <w:lang w:val="en-US" w:eastAsia="zh-CN" w:bidi="ar"/>
              </w:rPr>
            </w:pPr>
            <w:r w:rsidRPr="009B04FC">
              <w:rPr>
                <w:rFonts w:cs="Arial"/>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102C97B8" w14:textId="77777777" w:rsidR="009C37B4" w:rsidRPr="009B04FC" w:rsidRDefault="009C37B4" w:rsidP="009C37B4">
            <w:pPr>
              <w:pStyle w:val="TAC"/>
              <w:rPr>
                <w:rFonts w:cs="Arial"/>
                <w:szCs w:val="18"/>
                <w:lang w:val="en-US" w:eastAsia="zh-CN"/>
              </w:rPr>
            </w:pPr>
            <w:r w:rsidRPr="009B04FC">
              <w:rPr>
                <w:rFonts w:cs="Arial"/>
                <w:szCs w:val="18"/>
                <w:lang w:val="en-US" w:eastAsia="zh-CN"/>
              </w:rPr>
              <w:t>CA_n7A-n25A</w:t>
            </w:r>
          </w:p>
          <w:p w14:paraId="19C51868" w14:textId="77777777" w:rsidR="009C37B4" w:rsidRPr="009B04FC" w:rsidRDefault="009C37B4" w:rsidP="009C37B4">
            <w:pPr>
              <w:pStyle w:val="TAC"/>
              <w:rPr>
                <w:rFonts w:cs="Arial"/>
                <w:szCs w:val="18"/>
                <w:lang w:val="en-US" w:eastAsia="zh-CN"/>
              </w:rPr>
            </w:pPr>
            <w:r w:rsidRPr="009B04FC">
              <w:rPr>
                <w:rFonts w:cs="Arial"/>
                <w:szCs w:val="18"/>
                <w:lang w:val="en-US" w:eastAsia="zh-CN"/>
              </w:rPr>
              <w:t>CA_n7A-n66A</w:t>
            </w:r>
          </w:p>
          <w:p w14:paraId="394607DA" w14:textId="77777777" w:rsidR="009C37B4" w:rsidRPr="009B04FC" w:rsidRDefault="009C37B4" w:rsidP="009C37B4">
            <w:pPr>
              <w:pStyle w:val="TAC"/>
              <w:rPr>
                <w:rFonts w:cs="Arial"/>
                <w:szCs w:val="18"/>
                <w:lang w:val="en-US" w:eastAsia="zh-CN"/>
              </w:rPr>
            </w:pPr>
            <w:r w:rsidRPr="009B04FC">
              <w:rPr>
                <w:rFonts w:cs="Arial"/>
                <w:szCs w:val="18"/>
                <w:lang w:val="en-US" w:eastAsia="zh-CN"/>
              </w:rPr>
              <w:t>CA_n7A-n78A</w:t>
            </w:r>
          </w:p>
          <w:p w14:paraId="4EA80744"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CA_n25A-n66A</w:t>
            </w:r>
          </w:p>
          <w:p w14:paraId="1F2BAA13"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CA_n25A-n78A</w:t>
            </w:r>
          </w:p>
          <w:p w14:paraId="692863BB" w14:textId="77777777" w:rsidR="009C37B4" w:rsidRPr="009B04FC" w:rsidRDefault="009C37B4" w:rsidP="009C37B4">
            <w:pPr>
              <w:pStyle w:val="TAC"/>
              <w:rPr>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D86EC0D" w14:textId="77777777" w:rsidR="009C37B4" w:rsidRPr="009B04FC" w:rsidRDefault="009C37B4" w:rsidP="009C37B4">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C1A96DF"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331AD549"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5539A5F" w14:textId="77777777" w:rsidTr="00E819B8">
        <w:trPr>
          <w:trHeight w:val="29"/>
        </w:trPr>
        <w:tc>
          <w:tcPr>
            <w:tcW w:w="2756" w:type="dxa"/>
            <w:tcBorders>
              <w:top w:val="nil"/>
              <w:left w:val="single" w:sz="4" w:space="0" w:color="auto"/>
              <w:bottom w:val="nil"/>
              <w:right w:val="single" w:sz="4" w:space="0" w:color="auto"/>
            </w:tcBorders>
          </w:tcPr>
          <w:p w14:paraId="52023D2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AF06BB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620D73" w14:textId="77777777" w:rsidR="009C37B4" w:rsidRPr="009B04FC" w:rsidRDefault="009C37B4" w:rsidP="009C37B4">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0AABBD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0F3D589" w14:textId="77777777" w:rsidR="009C37B4" w:rsidRPr="009B04FC" w:rsidRDefault="009C37B4" w:rsidP="009C37B4">
            <w:pPr>
              <w:pStyle w:val="TAC"/>
              <w:rPr>
                <w:lang w:val="en-US" w:eastAsia="zh-CN" w:bidi="ar"/>
              </w:rPr>
            </w:pPr>
          </w:p>
        </w:tc>
      </w:tr>
      <w:tr w:rsidR="009C37B4" w:rsidRPr="009B04FC" w14:paraId="3BAA7647" w14:textId="77777777" w:rsidTr="00E819B8">
        <w:trPr>
          <w:trHeight w:val="29"/>
        </w:trPr>
        <w:tc>
          <w:tcPr>
            <w:tcW w:w="2756" w:type="dxa"/>
            <w:tcBorders>
              <w:top w:val="nil"/>
              <w:left w:val="single" w:sz="4" w:space="0" w:color="auto"/>
              <w:bottom w:val="nil"/>
              <w:right w:val="single" w:sz="4" w:space="0" w:color="auto"/>
            </w:tcBorders>
          </w:tcPr>
          <w:p w14:paraId="335611C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7F5661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59ABC2" w14:textId="77777777" w:rsidR="009C37B4" w:rsidRPr="009B04FC" w:rsidRDefault="009C37B4" w:rsidP="009C37B4">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1F2EE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5756D2" w14:textId="77777777" w:rsidR="009C37B4" w:rsidRPr="009B04FC" w:rsidRDefault="009C37B4" w:rsidP="009C37B4">
            <w:pPr>
              <w:pStyle w:val="TAC"/>
              <w:rPr>
                <w:lang w:val="en-US" w:eastAsia="zh-CN" w:bidi="ar"/>
              </w:rPr>
            </w:pPr>
          </w:p>
        </w:tc>
      </w:tr>
      <w:tr w:rsidR="009C37B4" w:rsidRPr="009B04FC" w14:paraId="62C3F62E" w14:textId="77777777" w:rsidTr="00E819B8">
        <w:trPr>
          <w:trHeight w:val="29"/>
        </w:trPr>
        <w:tc>
          <w:tcPr>
            <w:tcW w:w="2756" w:type="dxa"/>
            <w:tcBorders>
              <w:top w:val="nil"/>
              <w:left w:val="single" w:sz="4" w:space="0" w:color="auto"/>
              <w:bottom w:val="nil"/>
              <w:right w:val="single" w:sz="4" w:space="0" w:color="auto"/>
            </w:tcBorders>
          </w:tcPr>
          <w:p w14:paraId="15886048"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BE25F8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76BE4B" w14:textId="77777777" w:rsidR="009C37B4" w:rsidRPr="009B04FC" w:rsidRDefault="009C37B4" w:rsidP="009C37B4">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46F0256"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21B974D6" w14:textId="77777777" w:rsidR="009C37B4" w:rsidRPr="009B04FC" w:rsidRDefault="009C37B4" w:rsidP="009C37B4">
            <w:pPr>
              <w:pStyle w:val="TAC"/>
              <w:rPr>
                <w:lang w:val="en-US" w:eastAsia="zh-CN" w:bidi="ar"/>
              </w:rPr>
            </w:pPr>
          </w:p>
        </w:tc>
      </w:tr>
      <w:tr w:rsidR="009C37B4" w:rsidRPr="009B04FC" w14:paraId="4F7EB489" w14:textId="77777777" w:rsidTr="00E819B8">
        <w:trPr>
          <w:trHeight w:val="29"/>
        </w:trPr>
        <w:tc>
          <w:tcPr>
            <w:tcW w:w="2756" w:type="dxa"/>
            <w:tcBorders>
              <w:top w:val="single" w:sz="4" w:space="0" w:color="auto"/>
              <w:left w:val="single" w:sz="4" w:space="0" w:color="auto"/>
              <w:bottom w:val="nil"/>
              <w:right w:val="single" w:sz="4" w:space="0" w:color="auto"/>
            </w:tcBorders>
          </w:tcPr>
          <w:p w14:paraId="12C824A5" w14:textId="77777777" w:rsidR="009C37B4" w:rsidRPr="009B04FC" w:rsidRDefault="009C37B4" w:rsidP="009C37B4">
            <w:pPr>
              <w:pStyle w:val="TAC"/>
              <w:rPr>
                <w:lang w:val="en-US" w:eastAsia="zh-CN" w:bidi="ar"/>
              </w:rPr>
            </w:pPr>
            <w:r w:rsidRPr="009B04FC">
              <w:t>CA_n7A-n25(2A)-n66(2A)-n78(2A)</w:t>
            </w:r>
          </w:p>
        </w:tc>
        <w:tc>
          <w:tcPr>
            <w:tcW w:w="2822" w:type="dxa"/>
            <w:tcBorders>
              <w:top w:val="single" w:sz="4" w:space="0" w:color="auto"/>
              <w:left w:val="single" w:sz="4" w:space="0" w:color="auto"/>
              <w:bottom w:val="nil"/>
              <w:right w:val="single" w:sz="4" w:space="0" w:color="auto"/>
            </w:tcBorders>
          </w:tcPr>
          <w:p w14:paraId="233290EE" w14:textId="77777777" w:rsidR="009C37B4" w:rsidRPr="009B04FC" w:rsidRDefault="009C37B4" w:rsidP="009C37B4">
            <w:pPr>
              <w:pStyle w:val="TAC"/>
              <w:rPr>
                <w:lang w:val="en-US" w:eastAsia="zh-CN"/>
              </w:rPr>
            </w:pPr>
            <w:r w:rsidRPr="009B04FC">
              <w:rPr>
                <w:lang w:val="en-US" w:eastAsia="zh-CN"/>
              </w:rPr>
              <w:t>CA_n7A-n25A</w:t>
            </w:r>
          </w:p>
          <w:p w14:paraId="65EEBCC5" w14:textId="77777777" w:rsidR="009C37B4" w:rsidRPr="009B04FC" w:rsidRDefault="009C37B4" w:rsidP="009C37B4">
            <w:pPr>
              <w:pStyle w:val="TAC"/>
              <w:rPr>
                <w:lang w:val="en-US" w:eastAsia="zh-CN"/>
              </w:rPr>
            </w:pPr>
            <w:r w:rsidRPr="009B04FC">
              <w:rPr>
                <w:lang w:val="en-US" w:eastAsia="zh-CN"/>
              </w:rPr>
              <w:t>CA_n7A-n66A</w:t>
            </w:r>
          </w:p>
          <w:p w14:paraId="12CCC842" w14:textId="77777777" w:rsidR="009C37B4" w:rsidRPr="009B04FC" w:rsidRDefault="009C37B4" w:rsidP="009C37B4">
            <w:pPr>
              <w:pStyle w:val="TAC"/>
              <w:rPr>
                <w:lang w:val="en-US" w:eastAsia="zh-CN"/>
              </w:rPr>
            </w:pPr>
            <w:r w:rsidRPr="009B04FC">
              <w:rPr>
                <w:lang w:val="en-US" w:eastAsia="zh-CN"/>
              </w:rPr>
              <w:t>CA_n7A-n78A</w:t>
            </w:r>
          </w:p>
          <w:p w14:paraId="552B34A9" w14:textId="77777777" w:rsidR="009C37B4" w:rsidRPr="009B04FC" w:rsidRDefault="009C37B4" w:rsidP="009C37B4">
            <w:pPr>
              <w:pStyle w:val="TAC"/>
              <w:rPr>
                <w:lang w:val="en-US" w:eastAsia="zh-CN"/>
              </w:rPr>
            </w:pPr>
            <w:r w:rsidRPr="009B04FC">
              <w:rPr>
                <w:lang w:val="en-US" w:eastAsia="zh-CN"/>
              </w:rPr>
              <w:t>CA_n25A-n66A</w:t>
            </w:r>
          </w:p>
          <w:p w14:paraId="7590296F" w14:textId="77777777" w:rsidR="009C37B4" w:rsidRPr="009B04FC" w:rsidRDefault="009C37B4" w:rsidP="009C37B4">
            <w:pPr>
              <w:pStyle w:val="TAC"/>
              <w:rPr>
                <w:lang w:val="en-US" w:eastAsia="zh-CN"/>
              </w:rPr>
            </w:pPr>
            <w:r w:rsidRPr="009B04FC">
              <w:rPr>
                <w:lang w:val="en-US" w:eastAsia="zh-CN"/>
              </w:rPr>
              <w:t>CA_n25A-n78A</w:t>
            </w:r>
          </w:p>
          <w:p w14:paraId="369272B3" w14:textId="77777777" w:rsidR="009C37B4" w:rsidRPr="009B04FC" w:rsidRDefault="009C37B4" w:rsidP="009C37B4">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B46FBBE" w14:textId="77777777" w:rsidR="009C37B4" w:rsidRPr="009B04FC" w:rsidRDefault="009C37B4" w:rsidP="009C37B4">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5D348323" w14:textId="77777777" w:rsidR="009C37B4" w:rsidRPr="009B04FC" w:rsidRDefault="009C37B4" w:rsidP="009C37B4">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297AAC2"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0A32AF9" w14:textId="77777777" w:rsidTr="00E819B8">
        <w:trPr>
          <w:trHeight w:val="29"/>
        </w:trPr>
        <w:tc>
          <w:tcPr>
            <w:tcW w:w="2756" w:type="dxa"/>
            <w:tcBorders>
              <w:top w:val="nil"/>
              <w:left w:val="single" w:sz="4" w:space="0" w:color="auto"/>
              <w:bottom w:val="nil"/>
              <w:right w:val="single" w:sz="4" w:space="0" w:color="auto"/>
            </w:tcBorders>
          </w:tcPr>
          <w:p w14:paraId="4AE0C05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B408C6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6EC03"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FA90974"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2DC833B" w14:textId="77777777" w:rsidR="009C37B4" w:rsidRPr="009B04FC" w:rsidRDefault="009C37B4" w:rsidP="009C37B4">
            <w:pPr>
              <w:pStyle w:val="TAC"/>
              <w:rPr>
                <w:lang w:val="en-US" w:eastAsia="zh-CN" w:bidi="ar"/>
              </w:rPr>
            </w:pPr>
          </w:p>
        </w:tc>
      </w:tr>
      <w:tr w:rsidR="009C37B4" w:rsidRPr="009B04FC" w14:paraId="1459112D" w14:textId="77777777" w:rsidTr="00E819B8">
        <w:trPr>
          <w:trHeight w:val="29"/>
        </w:trPr>
        <w:tc>
          <w:tcPr>
            <w:tcW w:w="2756" w:type="dxa"/>
            <w:tcBorders>
              <w:top w:val="nil"/>
              <w:left w:val="single" w:sz="4" w:space="0" w:color="auto"/>
              <w:bottom w:val="nil"/>
              <w:right w:val="single" w:sz="4" w:space="0" w:color="auto"/>
            </w:tcBorders>
          </w:tcPr>
          <w:p w14:paraId="6EB489A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F12559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A4E0F"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24164E0"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71C7AD87" w14:textId="77777777" w:rsidR="009C37B4" w:rsidRPr="009B04FC" w:rsidRDefault="009C37B4" w:rsidP="009C37B4">
            <w:pPr>
              <w:pStyle w:val="TAC"/>
              <w:rPr>
                <w:lang w:val="en-US" w:eastAsia="zh-CN" w:bidi="ar"/>
              </w:rPr>
            </w:pPr>
          </w:p>
        </w:tc>
      </w:tr>
      <w:tr w:rsidR="009C37B4" w:rsidRPr="009B04FC" w14:paraId="1C2DF1E1" w14:textId="77777777" w:rsidTr="00E819B8">
        <w:trPr>
          <w:trHeight w:val="29"/>
        </w:trPr>
        <w:tc>
          <w:tcPr>
            <w:tcW w:w="2756" w:type="dxa"/>
            <w:tcBorders>
              <w:top w:val="nil"/>
              <w:left w:val="single" w:sz="4" w:space="0" w:color="auto"/>
              <w:bottom w:val="nil"/>
              <w:right w:val="single" w:sz="4" w:space="0" w:color="auto"/>
            </w:tcBorders>
          </w:tcPr>
          <w:p w14:paraId="37F4AC03"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077BF9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FCD44C"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A695169"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5564EEE7" w14:textId="77777777" w:rsidR="009C37B4" w:rsidRPr="009B04FC" w:rsidRDefault="009C37B4" w:rsidP="009C37B4">
            <w:pPr>
              <w:pStyle w:val="TAC"/>
              <w:rPr>
                <w:lang w:val="en-US" w:eastAsia="zh-CN" w:bidi="ar"/>
              </w:rPr>
            </w:pPr>
          </w:p>
        </w:tc>
      </w:tr>
      <w:tr w:rsidR="009C37B4" w:rsidRPr="009B04FC" w14:paraId="2C65AED7" w14:textId="77777777" w:rsidTr="00E819B8">
        <w:trPr>
          <w:trHeight w:val="29"/>
        </w:trPr>
        <w:tc>
          <w:tcPr>
            <w:tcW w:w="2756" w:type="dxa"/>
            <w:tcBorders>
              <w:top w:val="single" w:sz="4" w:space="0" w:color="auto"/>
              <w:left w:val="single" w:sz="4" w:space="0" w:color="auto"/>
              <w:bottom w:val="nil"/>
              <w:right w:val="single" w:sz="4" w:space="0" w:color="auto"/>
            </w:tcBorders>
          </w:tcPr>
          <w:p w14:paraId="29A5160A" w14:textId="77777777" w:rsidR="009C37B4" w:rsidRPr="009B04FC" w:rsidRDefault="009C37B4" w:rsidP="009C37B4">
            <w:pPr>
              <w:pStyle w:val="TAC"/>
              <w:rPr>
                <w:lang w:val="en-US" w:eastAsia="zh-CN" w:bidi="ar"/>
              </w:rPr>
            </w:pPr>
            <w:r w:rsidRPr="009B04FC">
              <w:t>CA_n7(2A)-n25(2A)-n66A-n78(2A)</w:t>
            </w:r>
          </w:p>
        </w:tc>
        <w:tc>
          <w:tcPr>
            <w:tcW w:w="2822" w:type="dxa"/>
            <w:tcBorders>
              <w:top w:val="single" w:sz="4" w:space="0" w:color="auto"/>
              <w:left w:val="single" w:sz="4" w:space="0" w:color="auto"/>
              <w:bottom w:val="nil"/>
              <w:right w:val="single" w:sz="4" w:space="0" w:color="auto"/>
            </w:tcBorders>
          </w:tcPr>
          <w:p w14:paraId="3D4B342E" w14:textId="77777777" w:rsidR="009C37B4" w:rsidRPr="009B04FC" w:rsidRDefault="009C37B4" w:rsidP="009C37B4">
            <w:pPr>
              <w:pStyle w:val="TAC"/>
              <w:rPr>
                <w:lang w:val="en-US" w:eastAsia="zh-CN"/>
              </w:rPr>
            </w:pPr>
            <w:r w:rsidRPr="009B04FC">
              <w:rPr>
                <w:lang w:val="en-US" w:eastAsia="zh-CN"/>
              </w:rPr>
              <w:t>CA_n7A-n25A</w:t>
            </w:r>
          </w:p>
          <w:p w14:paraId="091DAB8C" w14:textId="77777777" w:rsidR="009C37B4" w:rsidRPr="009B04FC" w:rsidRDefault="009C37B4" w:rsidP="009C37B4">
            <w:pPr>
              <w:pStyle w:val="TAC"/>
              <w:rPr>
                <w:lang w:val="en-US" w:eastAsia="zh-CN"/>
              </w:rPr>
            </w:pPr>
            <w:r w:rsidRPr="009B04FC">
              <w:rPr>
                <w:lang w:val="en-US" w:eastAsia="zh-CN"/>
              </w:rPr>
              <w:t>CA_n7A-n66A</w:t>
            </w:r>
          </w:p>
          <w:p w14:paraId="524ABD60" w14:textId="77777777" w:rsidR="009C37B4" w:rsidRPr="009B04FC" w:rsidRDefault="009C37B4" w:rsidP="009C37B4">
            <w:pPr>
              <w:pStyle w:val="TAC"/>
              <w:rPr>
                <w:lang w:val="en-US" w:eastAsia="zh-CN"/>
              </w:rPr>
            </w:pPr>
            <w:r w:rsidRPr="009B04FC">
              <w:rPr>
                <w:lang w:val="en-US" w:eastAsia="zh-CN"/>
              </w:rPr>
              <w:t>CA_n7A-n78A</w:t>
            </w:r>
          </w:p>
          <w:p w14:paraId="184FE977" w14:textId="77777777" w:rsidR="009C37B4" w:rsidRPr="009B04FC" w:rsidRDefault="009C37B4" w:rsidP="009C37B4">
            <w:pPr>
              <w:pStyle w:val="TAC"/>
              <w:rPr>
                <w:lang w:val="en-US" w:eastAsia="zh-CN"/>
              </w:rPr>
            </w:pPr>
            <w:r w:rsidRPr="009B04FC">
              <w:rPr>
                <w:lang w:val="en-US" w:eastAsia="zh-CN"/>
              </w:rPr>
              <w:t>CA_n25A-n66A</w:t>
            </w:r>
          </w:p>
          <w:p w14:paraId="4CBC28B0" w14:textId="77777777" w:rsidR="009C37B4" w:rsidRPr="009B04FC" w:rsidRDefault="009C37B4" w:rsidP="009C37B4">
            <w:pPr>
              <w:pStyle w:val="TAC"/>
              <w:rPr>
                <w:lang w:val="en-US" w:eastAsia="zh-CN"/>
              </w:rPr>
            </w:pPr>
            <w:r w:rsidRPr="009B04FC">
              <w:rPr>
                <w:lang w:val="en-US" w:eastAsia="zh-CN"/>
              </w:rPr>
              <w:t>CA_n25A-n78A</w:t>
            </w:r>
          </w:p>
          <w:p w14:paraId="6971B317" w14:textId="77777777" w:rsidR="009C37B4" w:rsidRPr="009B04FC" w:rsidRDefault="009C37B4" w:rsidP="009C37B4">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9F05A50" w14:textId="77777777" w:rsidR="009C37B4" w:rsidRPr="009B04FC" w:rsidRDefault="009C37B4" w:rsidP="009C37B4">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24C58A8D"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496114BF"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3138541" w14:textId="77777777" w:rsidTr="00E819B8">
        <w:trPr>
          <w:trHeight w:val="29"/>
        </w:trPr>
        <w:tc>
          <w:tcPr>
            <w:tcW w:w="2756" w:type="dxa"/>
            <w:tcBorders>
              <w:top w:val="nil"/>
              <w:left w:val="single" w:sz="4" w:space="0" w:color="auto"/>
              <w:bottom w:val="nil"/>
              <w:right w:val="single" w:sz="4" w:space="0" w:color="auto"/>
            </w:tcBorders>
          </w:tcPr>
          <w:p w14:paraId="53F1449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9E0866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9116CD"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A249A35"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393C8DAA" w14:textId="77777777" w:rsidR="009C37B4" w:rsidRPr="009B04FC" w:rsidRDefault="009C37B4" w:rsidP="009C37B4">
            <w:pPr>
              <w:pStyle w:val="TAC"/>
              <w:rPr>
                <w:lang w:val="en-US" w:eastAsia="zh-CN" w:bidi="ar"/>
              </w:rPr>
            </w:pPr>
          </w:p>
        </w:tc>
      </w:tr>
      <w:tr w:rsidR="009C37B4" w:rsidRPr="009B04FC" w14:paraId="17CFD441" w14:textId="77777777" w:rsidTr="00E819B8">
        <w:trPr>
          <w:trHeight w:val="29"/>
        </w:trPr>
        <w:tc>
          <w:tcPr>
            <w:tcW w:w="2756" w:type="dxa"/>
            <w:tcBorders>
              <w:top w:val="nil"/>
              <w:left w:val="single" w:sz="4" w:space="0" w:color="auto"/>
              <w:bottom w:val="nil"/>
              <w:right w:val="single" w:sz="4" w:space="0" w:color="auto"/>
            </w:tcBorders>
          </w:tcPr>
          <w:p w14:paraId="7EEBE7E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B2D5CB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4ACECB"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EEC145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1D447B6" w14:textId="77777777" w:rsidR="009C37B4" w:rsidRPr="009B04FC" w:rsidRDefault="009C37B4" w:rsidP="009C37B4">
            <w:pPr>
              <w:pStyle w:val="TAC"/>
              <w:rPr>
                <w:lang w:val="en-US" w:eastAsia="zh-CN" w:bidi="ar"/>
              </w:rPr>
            </w:pPr>
          </w:p>
        </w:tc>
      </w:tr>
      <w:tr w:rsidR="009C37B4" w:rsidRPr="009B04FC" w14:paraId="0DC19B60" w14:textId="77777777" w:rsidTr="00E819B8">
        <w:trPr>
          <w:trHeight w:val="29"/>
        </w:trPr>
        <w:tc>
          <w:tcPr>
            <w:tcW w:w="2756" w:type="dxa"/>
            <w:tcBorders>
              <w:top w:val="nil"/>
              <w:left w:val="single" w:sz="4" w:space="0" w:color="auto"/>
              <w:bottom w:val="nil"/>
              <w:right w:val="single" w:sz="4" w:space="0" w:color="auto"/>
            </w:tcBorders>
          </w:tcPr>
          <w:p w14:paraId="1B0E91D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8FE935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684CF2"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15CCAEA"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4FE1352B" w14:textId="77777777" w:rsidR="009C37B4" w:rsidRPr="009B04FC" w:rsidRDefault="009C37B4" w:rsidP="009C37B4">
            <w:pPr>
              <w:pStyle w:val="TAC"/>
              <w:rPr>
                <w:lang w:val="en-US" w:eastAsia="zh-CN" w:bidi="ar"/>
              </w:rPr>
            </w:pPr>
          </w:p>
        </w:tc>
      </w:tr>
      <w:tr w:rsidR="009C37B4" w:rsidRPr="009B04FC" w14:paraId="22B3887D" w14:textId="77777777" w:rsidTr="00E819B8">
        <w:trPr>
          <w:trHeight w:val="29"/>
        </w:trPr>
        <w:tc>
          <w:tcPr>
            <w:tcW w:w="2756" w:type="dxa"/>
            <w:tcBorders>
              <w:top w:val="single" w:sz="4" w:space="0" w:color="auto"/>
              <w:left w:val="single" w:sz="4" w:space="0" w:color="auto"/>
              <w:bottom w:val="nil"/>
              <w:right w:val="single" w:sz="4" w:space="0" w:color="auto"/>
            </w:tcBorders>
          </w:tcPr>
          <w:p w14:paraId="577262CD" w14:textId="77777777" w:rsidR="009C37B4" w:rsidRPr="009B04FC" w:rsidRDefault="009C37B4" w:rsidP="009C37B4">
            <w:pPr>
              <w:pStyle w:val="TAC"/>
              <w:rPr>
                <w:lang w:val="en-US" w:eastAsia="zh-CN" w:bidi="ar"/>
              </w:rPr>
            </w:pPr>
            <w:r w:rsidRPr="009B04FC">
              <w:lastRenderedPageBreak/>
              <w:t>CA_n7(2A)-n25(2A)-n66(2A)-n78A</w:t>
            </w:r>
          </w:p>
        </w:tc>
        <w:tc>
          <w:tcPr>
            <w:tcW w:w="2822" w:type="dxa"/>
            <w:tcBorders>
              <w:top w:val="single" w:sz="4" w:space="0" w:color="auto"/>
              <w:left w:val="single" w:sz="4" w:space="0" w:color="auto"/>
              <w:bottom w:val="nil"/>
              <w:right w:val="single" w:sz="4" w:space="0" w:color="auto"/>
            </w:tcBorders>
          </w:tcPr>
          <w:p w14:paraId="5A4543C3" w14:textId="77777777" w:rsidR="009C37B4" w:rsidRPr="009B04FC" w:rsidRDefault="009C37B4" w:rsidP="009C37B4">
            <w:pPr>
              <w:pStyle w:val="TAC"/>
              <w:rPr>
                <w:lang w:val="en-US" w:eastAsia="zh-CN"/>
              </w:rPr>
            </w:pPr>
            <w:r w:rsidRPr="009B04FC">
              <w:rPr>
                <w:lang w:val="en-US" w:eastAsia="zh-CN"/>
              </w:rPr>
              <w:t>CA_n7A-n25A</w:t>
            </w:r>
          </w:p>
          <w:p w14:paraId="2E458242" w14:textId="77777777" w:rsidR="009C37B4" w:rsidRPr="009B04FC" w:rsidRDefault="009C37B4" w:rsidP="009C37B4">
            <w:pPr>
              <w:pStyle w:val="TAC"/>
              <w:rPr>
                <w:lang w:val="en-US" w:eastAsia="zh-CN"/>
              </w:rPr>
            </w:pPr>
            <w:r w:rsidRPr="009B04FC">
              <w:rPr>
                <w:lang w:val="en-US" w:eastAsia="zh-CN"/>
              </w:rPr>
              <w:t>CA_n7A-n66A</w:t>
            </w:r>
          </w:p>
          <w:p w14:paraId="3BA2DF77" w14:textId="77777777" w:rsidR="009C37B4" w:rsidRPr="009B04FC" w:rsidRDefault="009C37B4" w:rsidP="009C37B4">
            <w:pPr>
              <w:pStyle w:val="TAC"/>
              <w:rPr>
                <w:lang w:val="en-US" w:eastAsia="zh-CN"/>
              </w:rPr>
            </w:pPr>
            <w:r w:rsidRPr="009B04FC">
              <w:rPr>
                <w:lang w:val="en-US" w:eastAsia="zh-CN"/>
              </w:rPr>
              <w:t>CA_n7A-n78A</w:t>
            </w:r>
          </w:p>
          <w:p w14:paraId="7263A8A0" w14:textId="77777777" w:rsidR="009C37B4" w:rsidRPr="009B04FC" w:rsidRDefault="009C37B4" w:rsidP="009C37B4">
            <w:pPr>
              <w:pStyle w:val="TAC"/>
              <w:rPr>
                <w:lang w:val="en-US" w:eastAsia="zh-CN"/>
              </w:rPr>
            </w:pPr>
            <w:r w:rsidRPr="009B04FC">
              <w:rPr>
                <w:lang w:val="en-US" w:eastAsia="zh-CN"/>
              </w:rPr>
              <w:t>CA_n25A-n66A</w:t>
            </w:r>
          </w:p>
          <w:p w14:paraId="7448FE81" w14:textId="77777777" w:rsidR="009C37B4" w:rsidRPr="009B04FC" w:rsidRDefault="009C37B4" w:rsidP="009C37B4">
            <w:pPr>
              <w:pStyle w:val="TAC"/>
              <w:rPr>
                <w:lang w:val="en-US" w:eastAsia="zh-CN"/>
              </w:rPr>
            </w:pPr>
            <w:r w:rsidRPr="009B04FC">
              <w:rPr>
                <w:lang w:val="en-US" w:eastAsia="zh-CN"/>
              </w:rPr>
              <w:t>CA_n25A-n78A</w:t>
            </w:r>
          </w:p>
          <w:p w14:paraId="2F5888C9" w14:textId="77777777" w:rsidR="009C37B4" w:rsidRPr="009B04FC" w:rsidRDefault="009C37B4" w:rsidP="009C37B4">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2844C7A" w14:textId="77777777" w:rsidR="009C37B4" w:rsidRPr="009B04FC" w:rsidRDefault="009C37B4" w:rsidP="009C37B4">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5876CCC5"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609A837F"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94E58A1" w14:textId="77777777" w:rsidTr="00E819B8">
        <w:trPr>
          <w:trHeight w:val="29"/>
        </w:trPr>
        <w:tc>
          <w:tcPr>
            <w:tcW w:w="2756" w:type="dxa"/>
            <w:tcBorders>
              <w:top w:val="nil"/>
              <w:left w:val="single" w:sz="4" w:space="0" w:color="auto"/>
              <w:bottom w:val="nil"/>
              <w:right w:val="single" w:sz="4" w:space="0" w:color="auto"/>
            </w:tcBorders>
          </w:tcPr>
          <w:p w14:paraId="5C87E5B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484BA8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F4C274"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2D4CE2F"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08F6A616" w14:textId="77777777" w:rsidR="009C37B4" w:rsidRPr="009B04FC" w:rsidRDefault="009C37B4" w:rsidP="009C37B4">
            <w:pPr>
              <w:pStyle w:val="TAC"/>
              <w:rPr>
                <w:lang w:val="en-US" w:eastAsia="zh-CN" w:bidi="ar"/>
              </w:rPr>
            </w:pPr>
          </w:p>
        </w:tc>
      </w:tr>
      <w:tr w:rsidR="009C37B4" w:rsidRPr="009B04FC" w14:paraId="2C76C759" w14:textId="77777777" w:rsidTr="00E819B8">
        <w:trPr>
          <w:trHeight w:val="29"/>
        </w:trPr>
        <w:tc>
          <w:tcPr>
            <w:tcW w:w="2756" w:type="dxa"/>
            <w:tcBorders>
              <w:top w:val="nil"/>
              <w:left w:val="single" w:sz="4" w:space="0" w:color="auto"/>
              <w:bottom w:val="nil"/>
              <w:right w:val="single" w:sz="4" w:space="0" w:color="auto"/>
            </w:tcBorders>
          </w:tcPr>
          <w:p w14:paraId="4DAB12F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70499E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00D07"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F50998A"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721F0E5C" w14:textId="77777777" w:rsidR="009C37B4" w:rsidRPr="009B04FC" w:rsidRDefault="009C37B4" w:rsidP="009C37B4">
            <w:pPr>
              <w:pStyle w:val="TAC"/>
              <w:rPr>
                <w:lang w:val="en-US" w:eastAsia="zh-CN" w:bidi="ar"/>
              </w:rPr>
            </w:pPr>
          </w:p>
        </w:tc>
      </w:tr>
      <w:tr w:rsidR="009C37B4" w:rsidRPr="009B04FC" w14:paraId="4963EFBC" w14:textId="77777777" w:rsidTr="00E819B8">
        <w:trPr>
          <w:trHeight w:val="29"/>
        </w:trPr>
        <w:tc>
          <w:tcPr>
            <w:tcW w:w="2756" w:type="dxa"/>
            <w:tcBorders>
              <w:top w:val="nil"/>
              <w:left w:val="single" w:sz="4" w:space="0" w:color="auto"/>
              <w:bottom w:val="nil"/>
              <w:right w:val="single" w:sz="4" w:space="0" w:color="auto"/>
            </w:tcBorders>
          </w:tcPr>
          <w:p w14:paraId="63CA78C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9881CC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581EC"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515FCF9"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96A5D0" w14:textId="77777777" w:rsidR="009C37B4" w:rsidRPr="009B04FC" w:rsidRDefault="009C37B4" w:rsidP="009C37B4">
            <w:pPr>
              <w:pStyle w:val="TAC"/>
              <w:rPr>
                <w:lang w:val="en-US" w:eastAsia="zh-CN" w:bidi="ar"/>
              </w:rPr>
            </w:pPr>
          </w:p>
        </w:tc>
      </w:tr>
      <w:tr w:rsidR="009C37B4" w:rsidRPr="009B04FC" w14:paraId="5B672000" w14:textId="77777777" w:rsidTr="00E819B8">
        <w:trPr>
          <w:trHeight w:val="29"/>
        </w:trPr>
        <w:tc>
          <w:tcPr>
            <w:tcW w:w="2756" w:type="dxa"/>
            <w:tcBorders>
              <w:top w:val="single" w:sz="4" w:space="0" w:color="auto"/>
              <w:left w:val="single" w:sz="4" w:space="0" w:color="auto"/>
              <w:bottom w:val="nil"/>
              <w:right w:val="single" w:sz="4" w:space="0" w:color="auto"/>
            </w:tcBorders>
          </w:tcPr>
          <w:p w14:paraId="19F0CA9A" w14:textId="77777777" w:rsidR="009C37B4" w:rsidRPr="009B04FC" w:rsidRDefault="009C37B4" w:rsidP="009C37B4">
            <w:pPr>
              <w:pStyle w:val="TAC"/>
              <w:rPr>
                <w:lang w:val="en-US" w:eastAsia="zh-CN" w:bidi="ar"/>
              </w:rPr>
            </w:pPr>
            <w:r w:rsidRPr="009B04FC">
              <w:t>CA_n7(2A)-n25A-n66(2A)-n78(2A)</w:t>
            </w:r>
          </w:p>
        </w:tc>
        <w:tc>
          <w:tcPr>
            <w:tcW w:w="2822" w:type="dxa"/>
            <w:tcBorders>
              <w:top w:val="single" w:sz="4" w:space="0" w:color="auto"/>
              <w:left w:val="single" w:sz="4" w:space="0" w:color="auto"/>
              <w:bottom w:val="nil"/>
              <w:right w:val="single" w:sz="4" w:space="0" w:color="auto"/>
            </w:tcBorders>
          </w:tcPr>
          <w:p w14:paraId="45993E7A" w14:textId="77777777" w:rsidR="009C37B4" w:rsidRPr="009B04FC" w:rsidRDefault="009C37B4" w:rsidP="009C37B4">
            <w:pPr>
              <w:pStyle w:val="TAC"/>
              <w:rPr>
                <w:lang w:val="en-US" w:eastAsia="zh-CN"/>
              </w:rPr>
            </w:pPr>
            <w:r w:rsidRPr="009B04FC">
              <w:rPr>
                <w:lang w:val="en-US" w:eastAsia="zh-CN"/>
              </w:rPr>
              <w:t>CA_n7A-n25A</w:t>
            </w:r>
          </w:p>
          <w:p w14:paraId="22FEA191" w14:textId="77777777" w:rsidR="009C37B4" w:rsidRPr="009B04FC" w:rsidRDefault="009C37B4" w:rsidP="009C37B4">
            <w:pPr>
              <w:pStyle w:val="TAC"/>
              <w:rPr>
                <w:lang w:val="en-US" w:eastAsia="zh-CN"/>
              </w:rPr>
            </w:pPr>
            <w:r w:rsidRPr="009B04FC">
              <w:rPr>
                <w:lang w:val="en-US" w:eastAsia="zh-CN"/>
              </w:rPr>
              <w:t>CA_n7A-n66A</w:t>
            </w:r>
          </w:p>
          <w:p w14:paraId="1D8909F3" w14:textId="77777777" w:rsidR="009C37B4" w:rsidRPr="009B04FC" w:rsidRDefault="009C37B4" w:rsidP="009C37B4">
            <w:pPr>
              <w:pStyle w:val="TAC"/>
              <w:rPr>
                <w:lang w:val="en-US" w:eastAsia="zh-CN"/>
              </w:rPr>
            </w:pPr>
            <w:r w:rsidRPr="009B04FC">
              <w:rPr>
                <w:lang w:val="en-US" w:eastAsia="zh-CN"/>
              </w:rPr>
              <w:t>CA_n7A-n78A</w:t>
            </w:r>
          </w:p>
          <w:p w14:paraId="2D4F73B0" w14:textId="77777777" w:rsidR="009C37B4" w:rsidRPr="009B04FC" w:rsidRDefault="009C37B4" w:rsidP="009C37B4">
            <w:pPr>
              <w:pStyle w:val="TAC"/>
              <w:rPr>
                <w:lang w:val="en-US" w:eastAsia="zh-CN"/>
              </w:rPr>
            </w:pPr>
            <w:r w:rsidRPr="009B04FC">
              <w:rPr>
                <w:lang w:val="en-US" w:eastAsia="zh-CN"/>
              </w:rPr>
              <w:t>CA_n25A-n66A</w:t>
            </w:r>
          </w:p>
          <w:p w14:paraId="5C15FA8E" w14:textId="77777777" w:rsidR="009C37B4" w:rsidRPr="009B04FC" w:rsidRDefault="009C37B4" w:rsidP="009C37B4">
            <w:pPr>
              <w:pStyle w:val="TAC"/>
              <w:rPr>
                <w:lang w:val="en-US" w:eastAsia="zh-CN"/>
              </w:rPr>
            </w:pPr>
            <w:r w:rsidRPr="009B04FC">
              <w:rPr>
                <w:lang w:val="en-US" w:eastAsia="zh-CN"/>
              </w:rPr>
              <w:t>CA_n25A-n78A</w:t>
            </w:r>
          </w:p>
          <w:p w14:paraId="523A0EB3" w14:textId="77777777" w:rsidR="009C37B4" w:rsidRPr="009B04FC" w:rsidRDefault="009C37B4" w:rsidP="009C37B4">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852BF33" w14:textId="77777777" w:rsidR="009C37B4" w:rsidRPr="009B04FC" w:rsidRDefault="009C37B4" w:rsidP="009C37B4">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397DB6A8"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26D52E8A"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93327C8" w14:textId="77777777" w:rsidTr="00E819B8">
        <w:trPr>
          <w:trHeight w:val="29"/>
        </w:trPr>
        <w:tc>
          <w:tcPr>
            <w:tcW w:w="2756" w:type="dxa"/>
            <w:tcBorders>
              <w:top w:val="nil"/>
              <w:left w:val="single" w:sz="4" w:space="0" w:color="auto"/>
              <w:bottom w:val="nil"/>
              <w:right w:val="single" w:sz="4" w:space="0" w:color="auto"/>
            </w:tcBorders>
          </w:tcPr>
          <w:p w14:paraId="1E437ED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E66961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99A85B"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1DC9264"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E8A5F4" w14:textId="77777777" w:rsidR="009C37B4" w:rsidRPr="009B04FC" w:rsidRDefault="009C37B4" w:rsidP="009C37B4">
            <w:pPr>
              <w:pStyle w:val="TAC"/>
              <w:rPr>
                <w:lang w:val="en-US" w:eastAsia="zh-CN" w:bidi="ar"/>
              </w:rPr>
            </w:pPr>
          </w:p>
        </w:tc>
      </w:tr>
      <w:tr w:rsidR="009C37B4" w:rsidRPr="009B04FC" w14:paraId="603D1FD5" w14:textId="77777777" w:rsidTr="00E819B8">
        <w:trPr>
          <w:trHeight w:val="29"/>
        </w:trPr>
        <w:tc>
          <w:tcPr>
            <w:tcW w:w="2756" w:type="dxa"/>
            <w:tcBorders>
              <w:top w:val="nil"/>
              <w:left w:val="single" w:sz="4" w:space="0" w:color="auto"/>
              <w:bottom w:val="nil"/>
              <w:right w:val="single" w:sz="4" w:space="0" w:color="auto"/>
            </w:tcBorders>
          </w:tcPr>
          <w:p w14:paraId="4A89FF9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B1EE32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FE0C57"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F2C3B06"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3EE131B7" w14:textId="77777777" w:rsidR="009C37B4" w:rsidRPr="009B04FC" w:rsidRDefault="009C37B4" w:rsidP="009C37B4">
            <w:pPr>
              <w:pStyle w:val="TAC"/>
              <w:rPr>
                <w:lang w:val="en-US" w:eastAsia="zh-CN" w:bidi="ar"/>
              </w:rPr>
            </w:pPr>
          </w:p>
        </w:tc>
      </w:tr>
      <w:tr w:rsidR="009C37B4" w:rsidRPr="009B04FC" w14:paraId="4BE64EF0" w14:textId="77777777" w:rsidTr="00E819B8">
        <w:trPr>
          <w:trHeight w:val="29"/>
        </w:trPr>
        <w:tc>
          <w:tcPr>
            <w:tcW w:w="2756" w:type="dxa"/>
            <w:tcBorders>
              <w:top w:val="nil"/>
              <w:left w:val="single" w:sz="4" w:space="0" w:color="auto"/>
              <w:bottom w:val="nil"/>
              <w:right w:val="single" w:sz="4" w:space="0" w:color="auto"/>
            </w:tcBorders>
          </w:tcPr>
          <w:p w14:paraId="23FB0CDE"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12955F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D4FE10"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B239157"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7E8B9529" w14:textId="77777777" w:rsidR="009C37B4" w:rsidRPr="009B04FC" w:rsidRDefault="009C37B4" w:rsidP="009C37B4">
            <w:pPr>
              <w:pStyle w:val="TAC"/>
              <w:rPr>
                <w:lang w:val="en-US" w:eastAsia="zh-CN" w:bidi="ar"/>
              </w:rPr>
            </w:pPr>
          </w:p>
        </w:tc>
      </w:tr>
      <w:tr w:rsidR="009C37B4" w:rsidRPr="009B04FC" w14:paraId="1BB1D751" w14:textId="77777777" w:rsidTr="00E819B8">
        <w:trPr>
          <w:trHeight w:val="29"/>
        </w:trPr>
        <w:tc>
          <w:tcPr>
            <w:tcW w:w="2756" w:type="dxa"/>
            <w:tcBorders>
              <w:top w:val="single" w:sz="4" w:space="0" w:color="auto"/>
              <w:left w:val="single" w:sz="4" w:space="0" w:color="auto"/>
              <w:bottom w:val="nil"/>
              <w:right w:val="single" w:sz="4" w:space="0" w:color="auto"/>
            </w:tcBorders>
          </w:tcPr>
          <w:p w14:paraId="5D6F2F91" w14:textId="77777777" w:rsidR="009C37B4" w:rsidRPr="009B04FC" w:rsidRDefault="009C37B4" w:rsidP="009C37B4">
            <w:pPr>
              <w:pStyle w:val="TAC"/>
              <w:rPr>
                <w:lang w:val="en-US" w:eastAsia="zh-CN" w:bidi="ar"/>
              </w:rPr>
            </w:pPr>
            <w:r w:rsidRPr="009B04FC">
              <w:t>CA_n7(2A)-n25(2A)-n66(2A)-n78(2A)</w:t>
            </w:r>
          </w:p>
        </w:tc>
        <w:tc>
          <w:tcPr>
            <w:tcW w:w="2822" w:type="dxa"/>
            <w:tcBorders>
              <w:top w:val="single" w:sz="4" w:space="0" w:color="auto"/>
              <w:left w:val="single" w:sz="4" w:space="0" w:color="auto"/>
              <w:bottom w:val="nil"/>
              <w:right w:val="single" w:sz="4" w:space="0" w:color="auto"/>
            </w:tcBorders>
          </w:tcPr>
          <w:p w14:paraId="0D80BA7A" w14:textId="77777777" w:rsidR="009C37B4" w:rsidRPr="009B04FC" w:rsidRDefault="009C37B4" w:rsidP="009C37B4">
            <w:pPr>
              <w:pStyle w:val="TAC"/>
              <w:rPr>
                <w:lang w:val="en-US" w:eastAsia="zh-CN"/>
              </w:rPr>
            </w:pPr>
            <w:r w:rsidRPr="009B04FC">
              <w:rPr>
                <w:lang w:val="en-US" w:eastAsia="zh-CN"/>
              </w:rPr>
              <w:t>CA_n7A-n25A</w:t>
            </w:r>
          </w:p>
          <w:p w14:paraId="1E7E83E8" w14:textId="77777777" w:rsidR="009C37B4" w:rsidRPr="009B04FC" w:rsidRDefault="009C37B4" w:rsidP="009C37B4">
            <w:pPr>
              <w:pStyle w:val="TAC"/>
              <w:rPr>
                <w:lang w:val="en-US" w:eastAsia="zh-CN"/>
              </w:rPr>
            </w:pPr>
            <w:r w:rsidRPr="009B04FC">
              <w:rPr>
                <w:lang w:val="en-US" w:eastAsia="zh-CN"/>
              </w:rPr>
              <w:t>CA_n7A-n66A</w:t>
            </w:r>
          </w:p>
          <w:p w14:paraId="76972DD9" w14:textId="77777777" w:rsidR="009C37B4" w:rsidRPr="009B04FC" w:rsidRDefault="009C37B4" w:rsidP="009C37B4">
            <w:pPr>
              <w:pStyle w:val="TAC"/>
              <w:rPr>
                <w:lang w:val="en-US" w:eastAsia="zh-CN"/>
              </w:rPr>
            </w:pPr>
            <w:r w:rsidRPr="009B04FC">
              <w:rPr>
                <w:lang w:val="en-US" w:eastAsia="zh-CN"/>
              </w:rPr>
              <w:t>CA_n7A-n78A</w:t>
            </w:r>
          </w:p>
          <w:p w14:paraId="20C6E47B" w14:textId="77777777" w:rsidR="009C37B4" w:rsidRPr="009B04FC" w:rsidRDefault="009C37B4" w:rsidP="009C37B4">
            <w:pPr>
              <w:pStyle w:val="TAC"/>
              <w:rPr>
                <w:lang w:val="en-US" w:eastAsia="zh-CN"/>
              </w:rPr>
            </w:pPr>
            <w:r w:rsidRPr="009B04FC">
              <w:rPr>
                <w:lang w:val="en-US" w:eastAsia="zh-CN"/>
              </w:rPr>
              <w:t>CA_n25A-n66A</w:t>
            </w:r>
          </w:p>
          <w:p w14:paraId="093805E6" w14:textId="77777777" w:rsidR="009C37B4" w:rsidRPr="009B04FC" w:rsidRDefault="009C37B4" w:rsidP="009C37B4">
            <w:pPr>
              <w:pStyle w:val="TAC"/>
              <w:rPr>
                <w:lang w:val="en-US" w:eastAsia="zh-CN"/>
              </w:rPr>
            </w:pPr>
            <w:r w:rsidRPr="009B04FC">
              <w:rPr>
                <w:lang w:val="en-US" w:eastAsia="zh-CN"/>
              </w:rPr>
              <w:t>CA_n25A-n78A</w:t>
            </w:r>
          </w:p>
          <w:p w14:paraId="4546F968" w14:textId="77777777" w:rsidR="009C37B4" w:rsidRPr="009B04FC" w:rsidRDefault="009C37B4" w:rsidP="009C37B4">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EDAF51B" w14:textId="77777777" w:rsidR="009C37B4" w:rsidRPr="009B04FC" w:rsidRDefault="009C37B4" w:rsidP="009C37B4">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40F9DCFB" w14:textId="77777777" w:rsidR="009C37B4" w:rsidRPr="009B04FC" w:rsidRDefault="009C37B4" w:rsidP="009C37B4">
            <w:pPr>
              <w:pStyle w:val="TAC"/>
              <w:rPr>
                <w:lang w:val="en-US" w:eastAsia="zh-CN" w:bidi="ar"/>
              </w:rPr>
            </w:pPr>
            <w:r w:rsidRPr="009B04FC">
              <w:t>CA_n7(2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4C9F70A9"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28B716E8" w14:textId="77777777" w:rsidTr="00E819B8">
        <w:trPr>
          <w:trHeight w:val="29"/>
        </w:trPr>
        <w:tc>
          <w:tcPr>
            <w:tcW w:w="2756" w:type="dxa"/>
            <w:tcBorders>
              <w:top w:val="nil"/>
              <w:left w:val="single" w:sz="4" w:space="0" w:color="auto"/>
              <w:bottom w:val="nil"/>
              <w:right w:val="single" w:sz="4" w:space="0" w:color="auto"/>
            </w:tcBorders>
          </w:tcPr>
          <w:p w14:paraId="109E02B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8D9DFA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64ADC0"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66A9A89"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nil"/>
              <w:left w:val="single" w:sz="4" w:space="0" w:color="auto"/>
              <w:bottom w:val="nil"/>
              <w:right w:val="single" w:sz="4" w:space="0" w:color="auto"/>
            </w:tcBorders>
          </w:tcPr>
          <w:p w14:paraId="62B72FF1" w14:textId="77777777" w:rsidR="009C37B4" w:rsidRPr="009B04FC" w:rsidRDefault="009C37B4" w:rsidP="009C37B4">
            <w:pPr>
              <w:pStyle w:val="TAC"/>
              <w:rPr>
                <w:lang w:val="en-US" w:eastAsia="zh-CN" w:bidi="ar"/>
              </w:rPr>
            </w:pPr>
          </w:p>
        </w:tc>
      </w:tr>
      <w:tr w:rsidR="009C37B4" w:rsidRPr="009B04FC" w14:paraId="3EA1A5CE" w14:textId="77777777" w:rsidTr="00E819B8">
        <w:trPr>
          <w:trHeight w:val="29"/>
        </w:trPr>
        <w:tc>
          <w:tcPr>
            <w:tcW w:w="2756" w:type="dxa"/>
            <w:tcBorders>
              <w:top w:val="nil"/>
              <w:left w:val="single" w:sz="4" w:space="0" w:color="auto"/>
              <w:bottom w:val="nil"/>
              <w:right w:val="single" w:sz="4" w:space="0" w:color="auto"/>
            </w:tcBorders>
          </w:tcPr>
          <w:p w14:paraId="12F67A6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4C29D2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2E16B"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45E84F6"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291FA8F6" w14:textId="77777777" w:rsidR="009C37B4" w:rsidRPr="009B04FC" w:rsidRDefault="009C37B4" w:rsidP="009C37B4">
            <w:pPr>
              <w:pStyle w:val="TAC"/>
              <w:rPr>
                <w:lang w:val="en-US" w:eastAsia="zh-CN" w:bidi="ar"/>
              </w:rPr>
            </w:pPr>
          </w:p>
        </w:tc>
      </w:tr>
      <w:tr w:rsidR="009C37B4" w:rsidRPr="009B04FC" w14:paraId="4B08500F" w14:textId="77777777" w:rsidTr="00E819B8">
        <w:trPr>
          <w:trHeight w:val="29"/>
        </w:trPr>
        <w:tc>
          <w:tcPr>
            <w:tcW w:w="2756" w:type="dxa"/>
            <w:tcBorders>
              <w:top w:val="nil"/>
              <w:left w:val="single" w:sz="4" w:space="0" w:color="auto"/>
              <w:bottom w:val="nil"/>
              <w:right w:val="single" w:sz="4" w:space="0" w:color="auto"/>
            </w:tcBorders>
          </w:tcPr>
          <w:p w14:paraId="5A62B1C4"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74A958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82AE6"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87289E2"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2D204BCA" w14:textId="77777777" w:rsidR="009C37B4" w:rsidRPr="009B04FC" w:rsidRDefault="009C37B4" w:rsidP="009C37B4">
            <w:pPr>
              <w:pStyle w:val="TAC"/>
              <w:rPr>
                <w:lang w:val="en-US" w:eastAsia="zh-CN" w:bidi="ar"/>
              </w:rPr>
            </w:pPr>
          </w:p>
        </w:tc>
      </w:tr>
      <w:tr w:rsidR="009C37B4" w:rsidRPr="009B04FC" w14:paraId="3BC41883" w14:textId="77777777" w:rsidTr="00E819B8">
        <w:trPr>
          <w:trHeight w:val="29"/>
        </w:trPr>
        <w:tc>
          <w:tcPr>
            <w:tcW w:w="2756" w:type="dxa"/>
            <w:tcBorders>
              <w:top w:val="single" w:sz="4" w:space="0" w:color="auto"/>
              <w:left w:val="single" w:sz="4" w:space="0" w:color="auto"/>
              <w:bottom w:val="nil"/>
              <w:right w:val="single" w:sz="4" w:space="0" w:color="auto"/>
            </w:tcBorders>
          </w:tcPr>
          <w:p w14:paraId="18F43AD3" w14:textId="77777777" w:rsidR="009C37B4" w:rsidRPr="009B04FC" w:rsidRDefault="009C37B4" w:rsidP="009C37B4">
            <w:pPr>
              <w:pStyle w:val="TAC"/>
              <w:rPr>
                <w:kern w:val="2"/>
                <w:szCs w:val="22"/>
                <w:lang w:val="en-US"/>
              </w:rPr>
            </w:pPr>
            <w:r w:rsidRPr="001B4E4C">
              <w:t>CA_n7A-n28A-n38A-n78A</w:t>
            </w:r>
          </w:p>
        </w:tc>
        <w:tc>
          <w:tcPr>
            <w:tcW w:w="2822" w:type="dxa"/>
            <w:tcBorders>
              <w:top w:val="single" w:sz="4" w:space="0" w:color="auto"/>
              <w:left w:val="single" w:sz="4" w:space="0" w:color="auto"/>
              <w:bottom w:val="nil"/>
              <w:right w:val="single" w:sz="4" w:space="0" w:color="auto"/>
            </w:tcBorders>
          </w:tcPr>
          <w:p w14:paraId="6C816F4A" w14:textId="77777777" w:rsidR="009C37B4" w:rsidRPr="009B04FC" w:rsidRDefault="009C37B4" w:rsidP="009C37B4">
            <w:pPr>
              <w:pStyle w:val="TAC"/>
              <w:rPr>
                <w:rFonts w:eastAsiaTheme="minorEastAsia"/>
                <w:lang w:eastAsia="zh-CN"/>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976464" w14:textId="4D62FD46" w:rsidR="009C37B4" w:rsidRPr="009B04FC" w:rsidRDefault="009C37B4" w:rsidP="009C37B4">
            <w:pPr>
              <w:pStyle w:val="TAC"/>
              <w:rPr>
                <w:kern w:val="2"/>
                <w:szCs w:val="18"/>
                <w:lang w:val="en-US" w:eastAsia="zh-CN"/>
              </w:rPr>
            </w:pPr>
            <w:r w:rsidRPr="001B4E4C">
              <w:rPr>
                <w:lang w:eastAsia="zh-CN"/>
              </w:rPr>
              <w:t>n</w:t>
            </w:r>
            <w:del w:id="426" w:author="Reihaneh Malekafzaliardakani" w:date="2023-05-30T00:36:00Z">
              <w:r w:rsidRPr="001B4E4C" w:rsidDel="004344CE">
                <w:rPr>
                  <w:lang w:eastAsia="zh-CN"/>
                </w:rPr>
                <w:delText>3</w:delText>
              </w:r>
            </w:del>
            <w:ins w:id="427" w:author="Reihaneh Malekafzaliardakani" w:date="2023-05-30T00:36:00Z">
              <w:r>
                <w:rPr>
                  <w:lang w:eastAsia="zh-CN"/>
                </w:rPr>
                <w:t>7</w:t>
              </w:r>
            </w:ins>
          </w:p>
        </w:tc>
        <w:tc>
          <w:tcPr>
            <w:tcW w:w="4795" w:type="dxa"/>
            <w:tcBorders>
              <w:top w:val="single" w:sz="4" w:space="0" w:color="auto"/>
              <w:left w:val="single" w:sz="4" w:space="0" w:color="auto"/>
              <w:bottom w:val="single" w:sz="4" w:space="0" w:color="auto"/>
              <w:right w:val="single" w:sz="4" w:space="0" w:color="auto"/>
            </w:tcBorders>
          </w:tcPr>
          <w:p w14:paraId="16F32992" w14:textId="77777777" w:rsidR="009C37B4" w:rsidRPr="009B04FC" w:rsidRDefault="009C37B4" w:rsidP="009C37B4">
            <w:pPr>
              <w:pStyle w:val="TAC"/>
              <w:rPr>
                <w:lang w:val="en-US" w:eastAsia="zh-CN" w:bidi="ar"/>
              </w:rPr>
            </w:pPr>
            <w:r w:rsidRPr="001B4E4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98E8655" w14:textId="77777777" w:rsidR="009C37B4" w:rsidRPr="009B04FC" w:rsidRDefault="009C37B4" w:rsidP="009C37B4">
            <w:pPr>
              <w:pStyle w:val="TAC"/>
              <w:rPr>
                <w:kern w:val="2"/>
                <w:szCs w:val="22"/>
                <w:lang w:val="en-US"/>
              </w:rPr>
            </w:pPr>
            <w:r w:rsidRPr="001B4E4C">
              <w:rPr>
                <w:kern w:val="2"/>
                <w:szCs w:val="22"/>
                <w:lang w:val="en-US" w:eastAsia="zh-CN"/>
              </w:rPr>
              <w:t>0</w:t>
            </w:r>
          </w:p>
        </w:tc>
      </w:tr>
      <w:tr w:rsidR="009C37B4" w:rsidRPr="009B04FC" w14:paraId="26E4BEC1" w14:textId="77777777" w:rsidTr="00E819B8">
        <w:trPr>
          <w:trHeight w:val="29"/>
        </w:trPr>
        <w:tc>
          <w:tcPr>
            <w:tcW w:w="2756" w:type="dxa"/>
            <w:tcBorders>
              <w:top w:val="nil"/>
              <w:left w:val="single" w:sz="4" w:space="0" w:color="auto"/>
              <w:bottom w:val="nil"/>
              <w:right w:val="single" w:sz="4" w:space="0" w:color="auto"/>
            </w:tcBorders>
          </w:tcPr>
          <w:p w14:paraId="6CED24D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0AA4DDA"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00797BA4" w14:textId="77777777" w:rsidR="009C37B4" w:rsidRPr="009B04FC" w:rsidRDefault="009C37B4" w:rsidP="009C37B4">
            <w:pPr>
              <w:pStyle w:val="TAC"/>
              <w:rPr>
                <w:kern w:val="2"/>
                <w:szCs w:val="18"/>
                <w:lang w:val="en-US" w:eastAsia="zh-CN"/>
              </w:rPr>
            </w:pPr>
            <w:r w:rsidRPr="001B4E4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F88F514" w14:textId="77777777" w:rsidR="009C37B4" w:rsidRPr="009B04FC" w:rsidRDefault="009C37B4" w:rsidP="009C37B4">
            <w:pPr>
              <w:pStyle w:val="TAC"/>
              <w:rPr>
                <w:lang w:val="en-US" w:eastAsia="zh-CN" w:bidi="ar"/>
              </w:rPr>
            </w:pPr>
            <w:r w:rsidRPr="001B4E4C">
              <w:rPr>
                <w:lang w:val="en-US" w:eastAsia="zh-CN" w:bidi="ar"/>
              </w:rPr>
              <w:t>5, 10, 15, 20, 25, 30</w:t>
            </w:r>
          </w:p>
        </w:tc>
        <w:tc>
          <w:tcPr>
            <w:tcW w:w="2561" w:type="dxa"/>
            <w:tcBorders>
              <w:top w:val="nil"/>
              <w:left w:val="single" w:sz="4" w:space="0" w:color="auto"/>
              <w:bottom w:val="nil"/>
              <w:right w:val="single" w:sz="4" w:space="0" w:color="auto"/>
            </w:tcBorders>
          </w:tcPr>
          <w:p w14:paraId="542EEA70" w14:textId="77777777" w:rsidR="009C37B4" w:rsidRPr="009B04FC" w:rsidRDefault="009C37B4" w:rsidP="009C37B4">
            <w:pPr>
              <w:pStyle w:val="TAC"/>
              <w:rPr>
                <w:kern w:val="2"/>
                <w:szCs w:val="22"/>
                <w:lang w:val="en-US"/>
              </w:rPr>
            </w:pPr>
          </w:p>
        </w:tc>
      </w:tr>
      <w:tr w:rsidR="009C37B4" w:rsidRPr="009B04FC" w14:paraId="12567F7E" w14:textId="77777777" w:rsidTr="00E819B8">
        <w:trPr>
          <w:trHeight w:val="29"/>
        </w:trPr>
        <w:tc>
          <w:tcPr>
            <w:tcW w:w="2756" w:type="dxa"/>
            <w:tcBorders>
              <w:top w:val="nil"/>
              <w:left w:val="single" w:sz="4" w:space="0" w:color="auto"/>
              <w:bottom w:val="nil"/>
              <w:right w:val="single" w:sz="4" w:space="0" w:color="auto"/>
            </w:tcBorders>
          </w:tcPr>
          <w:p w14:paraId="3076B37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4CF2B9A"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AC89135" w14:textId="77777777" w:rsidR="009C37B4" w:rsidRPr="009B04FC" w:rsidRDefault="009C37B4" w:rsidP="009C37B4">
            <w:pPr>
              <w:pStyle w:val="TAC"/>
              <w:rPr>
                <w:kern w:val="2"/>
                <w:szCs w:val="18"/>
                <w:lang w:val="en-US" w:eastAsia="zh-CN"/>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B77650F" w14:textId="77777777" w:rsidR="009C37B4" w:rsidRPr="009B04FC" w:rsidRDefault="009C37B4" w:rsidP="009C37B4">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5E6CE33D" w14:textId="77777777" w:rsidR="009C37B4" w:rsidRPr="009B04FC" w:rsidRDefault="009C37B4" w:rsidP="009C37B4">
            <w:pPr>
              <w:pStyle w:val="TAC"/>
              <w:rPr>
                <w:kern w:val="2"/>
                <w:szCs w:val="22"/>
                <w:lang w:val="en-US"/>
              </w:rPr>
            </w:pPr>
          </w:p>
        </w:tc>
      </w:tr>
      <w:tr w:rsidR="009C37B4" w:rsidRPr="009B04FC" w14:paraId="4DB06ABD" w14:textId="77777777" w:rsidTr="00E819B8">
        <w:trPr>
          <w:trHeight w:val="29"/>
        </w:trPr>
        <w:tc>
          <w:tcPr>
            <w:tcW w:w="2756" w:type="dxa"/>
            <w:tcBorders>
              <w:top w:val="nil"/>
              <w:left w:val="single" w:sz="4" w:space="0" w:color="auto"/>
              <w:bottom w:val="single" w:sz="4" w:space="0" w:color="auto"/>
              <w:right w:val="single" w:sz="4" w:space="0" w:color="auto"/>
            </w:tcBorders>
          </w:tcPr>
          <w:p w14:paraId="1B65C09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9995292"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A0160FC" w14:textId="77777777" w:rsidR="009C37B4" w:rsidRPr="009B04FC" w:rsidRDefault="009C37B4" w:rsidP="009C37B4">
            <w:pPr>
              <w:pStyle w:val="TAC"/>
              <w:rPr>
                <w:kern w:val="2"/>
                <w:szCs w:val="18"/>
                <w:lang w:val="en-US" w:eastAsia="zh-CN"/>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1F29B5C" w14:textId="77777777" w:rsidR="009C37B4" w:rsidRPr="009B04FC" w:rsidRDefault="009C37B4" w:rsidP="009C37B4">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3EDCFA" w14:textId="77777777" w:rsidR="009C37B4" w:rsidRPr="009B04FC" w:rsidRDefault="009C37B4" w:rsidP="009C37B4">
            <w:pPr>
              <w:pStyle w:val="TAC"/>
              <w:rPr>
                <w:kern w:val="2"/>
                <w:szCs w:val="22"/>
                <w:lang w:val="en-US"/>
              </w:rPr>
            </w:pPr>
          </w:p>
        </w:tc>
      </w:tr>
      <w:tr w:rsidR="009C37B4" w:rsidRPr="009B04FC" w14:paraId="50D4C2DE" w14:textId="77777777" w:rsidTr="00E819B8">
        <w:trPr>
          <w:trHeight w:val="29"/>
        </w:trPr>
        <w:tc>
          <w:tcPr>
            <w:tcW w:w="2756" w:type="dxa"/>
            <w:tcBorders>
              <w:top w:val="single" w:sz="4" w:space="0" w:color="auto"/>
              <w:left w:val="single" w:sz="4" w:space="0" w:color="auto"/>
              <w:bottom w:val="nil"/>
              <w:right w:val="single" w:sz="4" w:space="0" w:color="auto"/>
            </w:tcBorders>
          </w:tcPr>
          <w:p w14:paraId="03FBC1AF" w14:textId="77777777" w:rsidR="009C37B4" w:rsidRPr="009B04FC" w:rsidRDefault="009C37B4" w:rsidP="009C37B4">
            <w:pPr>
              <w:pStyle w:val="TAC"/>
              <w:rPr>
                <w:lang w:val="en-US" w:eastAsia="zh-CN" w:bidi="ar"/>
              </w:rPr>
            </w:pPr>
            <w:r w:rsidRPr="009B04FC">
              <w:rPr>
                <w:kern w:val="2"/>
                <w:szCs w:val="22"/>
                <w:lang w:val="en-US"/>
              </w:rPr>
              <w:t>CA_n12A-n30A-n66A-n77A</w:t>
            </w:r>
          </w:p>
        </w:tc>
        <w:tc>
          <w:tcPr>
            <w:tcW w:w="2822" w:type="dxa"/>
            <w:tcBorders>
              <w:top w:val="single" w:sz="4" w:space="0" w:color="auto"/>
              <w:left w:val="single" w:sz="4" w:space="0" w:color="auto"/>
              <w:bottom w:val="nil"/>
              <w:right w:val="single" w:sz="4" w:space="0" w:color="auto"/>
            </w:tcBorders>
          </w:tcPr>
          <w:p w14:paraId="6C421510"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E2EF362"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CA_n12A-n30A</w:t>
            </w:r>
          </w:p>
          <w:p w14:paraId="2A3BD816"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CA_n12A-n66A</w:t>
            </w:r>
          </w:p>
          <w:p w14:paraId="54DD8388"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510BD372"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CA_n30A-n66A</w:t>
            </w:r>
          </w:p>
          <w:p w14:paraId="4DBB8A7D"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2EBCC197" w14:textId="77777777" w:rsidR="009C37B4" w:rsidRPr="009B04FC" w:rsidRDefault="009C37B4" w:rsidP="009C37B4">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5B9214" w14:textId="77777777" w:rsidR="009C37B4" w:rsidRPr="009B04FC" w:rsidRDefault="009C37B4" w:rsidP="009C37B4">
            <w:pPr>
              <w:pStyle w:val="TAC"/>
              <w:rPr>
                <w:lang w:val="en-US" w:eastAsia="zh-CN" w:bidi="ar"/>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5FFC309" w14:textId="77777777" w:rsidR="009C37B4" w:rsidRPr="009B04FC" w:rsidRDefault="009C37B4" w:rsidP="009C37B4">
            <w:pPr>
              <w:pStyle w:val="TAC"/>
              <w:rPr>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7FEA0BD4" w14:textId="77777777" w:rsidR="009C37B4" w:rsidRPr="009B04FC" w:rsidRDefault="009C37B4" w:rsidP="009C37B4">
            <w:pPr>
              <w:pStyle w:val="TAC"/>
              <w:rPr>
                <w:lang w:val="en-US" w:eastAsia="zh-CN" w:bidi="ar"/>
              </w:rPr>
            </w:pPr>
            <w:r w:rsidRPr="009B04FC">
              <w:rPr>
                <w:kern w:val="2"/>
                <w:szCs w:val="22"/>
                <w:lang w:val="en-US"/>
              </w:rPr>
              <w:t>0</w:t>
            </w:r>
          </w:p>
        </w:tc>
      </w:tr>
      <w:tr w:rsidR="009C37B4" w:rsidRPr="009B04FC" w14:paraId="221071D8" w14:textId="77777777" w:rsidTr="00E819B8">
        <w:trPr>
          <w:trHeight w:val="29"/>
        </w:trPr>
        <w:tc>
          <w:tcPr>
            <w:tcW w:w="2756" w:type="dxa"/>
            <w:tcBorders>
              <w:top w:val="nil"/>
              <w:left w:val="single" w:sz="4" w:space="0" w:color="auto"/>
              <w:bottom w:val="nil"/>
              <w:right w:val="single" w:sz="4" w:space="0" w:color="auto"/>
            </w:tcBorders>
          </w:tcPr>
          <w:p w14:paraId="0D44AC6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E9762A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B196F0" w14:textId="77777777" w:rsidR="009C37B4" w:rsidRPr="009B04FC" w:rsidRDefault="009C37B4" w:rsidP="009C37B4">
            <w:pPr>
              <w:pStyle w:val="TAC"/>
              <w:rPr>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7F833FB"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7EEDFE6" w14:textId="77777777" w:rsidR="009C37B4" w:rsidRPr="009B04FC" w:rsidRDefault="009C37B4" w:rsidP="009C37B4">
            <w:pPr>
              <w:pStyle w:val="TAC"/>
              <w:rPr>
                <w:lang w:val="en-US" w:eastAsia="zh-CN" w:bidi="ar"/>
              </w:rPr>
            </w:pPr>
          </w:p>
        </w:tc>
      </w:tr>
      <w:tr w:rsidR="009C37B4" w:rsidRPr="009B04FC" w14:paraId="11E9F338" w14:textId="77777777" w:rsidTr="00E819B8">
        <w:trPr>
          <w:trHeight w:val="29"/>
        </w:trPr>
        <w:tc>
          <w:tcPr>
            <w:tcW w:w="2756" w:type="dxa"/>
            <w:tcBorders>
              <w:top w:val="nil"/>
              <w:left w:val="single" w:sz="4" w:space="0" w:color="auto"/>
              <w:bottom w:val="nil"/>
              <w:right w:val="single" w:sz="4" w:space="0" w:color="auto"/>
            </w:tcBorders>
          </w:tcPr>
          <w:p w14:paraId="6BEC258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D68F03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3E96A" w14:textId="77777777" w:rsidR="009C37B4" w:rsidRPr="009B04FC" w:rsidRDefault="009C37B4" w:rsidP="009C37B4">
            <w:pPr>
              <w:pStyle w:val="TAC"/>
              <w:rPr>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AE37E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7A3CC85" w14:textId="77777777" w:rsidR="009C37B4" w:rsidRPr="009B04FC" w:rsidRDefault="009C37B4" w:rsidP="009C37B4">
            <w:pPr>
              <w:pStyle w:val="TAC"/>
              <w:rPr>
                <w:lang w:val="en-US" w:eastAsia="zh-CN" w:bidi="ar"/>
              </w:rPr>
            </w:pPr>
          </w:p>
        </w:tc>
      </w:tr>
      <w:tr w:rsidR="009C37B4" w:rsidRPr="009B04FC" w14:paraId="011DAF34" w14:textId="77777777" w:rsidTr="00E819B8">
        <w:trPr>
          <w:trHeight w:val="29"/>
        </w:trPr>
        <w:tc>
          <w:tcPr>
            <w:tcW w:w="2756" w:type="dxa"/>
            <w:tcBorders>
              <w:top w:val="nil"/>
              <w:left w:val="single" w:sz="4" w:space="0" w:color="auto"/>
              <w:bottom w:val="single" w:sz="4" w:space="0" w:color="auto"/>
              <w:right w:val="single" w:sz="4" w:space="0" w:color="auto"/>
            </w:tcBorders>
          </w:tcPr>
          <w:p w14:paraId="57246A35"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B0B5C4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E0E923" w14:textId="77777777" w:rsidR="009C37B4" w:rsidRPr="009B04FC" w:rsidRDefault="009C37B4" w:rsidP="009C37B4">
            <w:pPr>
              <w:pStyle w:val="TAC"/>
              <w:rPr>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85CC485" w14:textId="77777777" w:rsidR="009C37B4" w:rsidRPr="009B04FC" w:rsidRDefault="009C37B4" w:rsidP="009C37B4">
            <w:pPr>
              <w:pStyle w:val="TAC"/>
              <w:rPr>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9EC163B" w14:textId="77777777" w:rsidR="009C37B4" w:rsidRPr="009B04FC" w:rsidRDefault="009C37B4" w:rsidP="009C37B4">
            <w:pPr>
              <w:pStyle w:val="TAC"/>
              <w:rPr>
                <w:lang w:val="en-US" w:eastAsia="zh-CN" w:bidi="ar"/>
              </w:rPr>
            </w:pPr>
          </w:p>
        </w:tc>
      </w:tr>
      <w:tr w:rsidR="009C37B4" w:rsidRPr="009B04FC" w14:paraId="4884C710" w14:textId="77777777" w:rsidTr="00E819B8">
        <w:trPr>
          <w:trHeight w:val="29"/>
        </w:trPr>
        <w:tc>
          <w:tcPr>
            <w:tcW w:w="2756" w:type="dxa"/>
            <w:tcBorders>
              <w:top w:val="single" w:sz="4" w:space="0" w:color="auto"/>
              <w:left w:val="single" w:sz="4" w:space="0" w:color="auto"/>
              <w:bottom w:val="nil"/>
              <w:right w:val="single" w:sz="4" w:space="0" w:color="auto"/>
            </w:tcBorders>
          </w:tcPr>
          <w:p w14:paraId="6AD7023B" w14:textId="77777777" w:rsidR="009C37B4" w:rsidRPr="009B04FC" w:rsidRDefault="009C37B4" w:rsidP="009C37B4">
            <w:pPr>
              <w:pStyle w:val="TAC"/>
              <w:rPr>
                <w:lang w:val="en-US" w:eastAsia="zh-CN" w:bidi="ar"/>
              </w:rPr>
            </w:pPr>
            <w:r w:rsidRPr="009B04FC">
              <w:rPr>
                <w:lang w:eastAsia="en-GB"/>
              </w:rPr>
              <w:lastRenderedPageBreak/>
              <w:t>CA_n12A-n30A-n66(2A)-n77A</w:t>
            </w:r>
          </w:p>
        </w:tc>
        <w:tc>
          <w:tcPr>
            <w:tcW w:w="2822" w:type="dxa"/>
            <w:tcBorders>
              <w:top w:val="nil"/>
              <w:left w:val="single" w:sz="4" w:space="0" w:color="auto"/>
              <w:bottom w:val="nil"/>
              <w:right w:val="single" w:sz="4" w:space="0" w:color="auto"/>
            </w:tcBorders>
          </w:tcPr>
          <w:p w14:paraId="557D6EF2"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816134E"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11EF6590"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8181111"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E538527"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25280A0D"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0C16693F" w14:textId="77777777" w:rsidR="009C37B4" w:rsidRPr="009B04FC" w:rsidRDefault="009C37B4" w:rsidP="009C37B4">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D0452A" w14:textId="77777777" w:rsidR="009C37B4" w:rsidRPr="009B04FC" w:rsidRDefault="009C37B4" w:rsidP="009C37B4">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AFA4DB4"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0F83A60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30BA476" w14:textId="77777777" w:rsidTr="00E819B8">
        <w:trPr>
          <w:trHeight w:val="29"/>
        </w:trPr>
        <w:tc>
          <w:tcPr>
            <w:tcW w:w="2756" w:type="dxa"/>
            <w:tcBorders>
              <w:top w:val="nil"/>
              <w:left w:val="single" w:sz="4" w:space="0" w:color="auto"/>
              <w:bottom w:val="nil"/>
              <w:right w:val="single" w:sz="4" w:space="0" w:color="auto"/>
            </w:tcBorders>
          </w:tcPr>
          <w:p w14:paraId="28D581F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1E7895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CB9AD" w14:textId="77777777" w:rsidR="009C37B4" w:rsidRPr="009B04FC" w:rsidRDefault="009C37B4" w:rsidP="009C37B4">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3BC1158"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0F21B3C" w14:textId="77777777" w:rsidR="009C37B4" w:rsidRPr="009B04FC" w:rsidRDefault="009C37B4" w:rsidP="009C37B4">
            <w:pPr>
              <w:pStyle w:val="TAC"/>
              <w:rPr>
                <w:lang w:val="en-US" w:eastAsia="zh-CN" w:bidi="ar"/>
              </w:rPr>
            </w:pPr>
          </w:p>
        </w:tc>
      </w:tr>
      <w:tr w:rsidR="009C37B4" w:rsidRPr="009B04FC" w14:paraId="63E877F0" w14:textId="77777777" w:rsidTr="00E819B8">
        <w:trPr>
          <w:trHeight w:val="29"/>
        </w:trPr>
        <w:tc>
          <w:tcPr>
            <w:tcW w:w="2756" w:type="dxa"/>
            <w:tcBorders>
              <w:top w:val="nil"/>
              <w:left w:val="single" w:sz="4" w:space="0" w:color="auto"/>
              <w:bottom w:val="nil"/>
              <w:right w:val="single" w:sz="4" w:space="0" w:color="auto"/>
            </w:tcBorders>
          </w:tcPr>
          <w:p w14:paraId="00B130A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8A3BB0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4ABEE8" w14:textId="77777777" w:rsidR="009C37B4" w:rsidRPr="009B04FC" w:rsidRDefault="009C37B4" w:rsidP="009C37B4">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A8A9493" w14:textId="77777777" w:rsidR="009C37B4" w:rsidRPr="009B04FC" w:rsidRDefault="009C37B4" w:rsidP="009C37B4">
            <w:pPr>
              <w:pStyle w:val="TAC"/>
              <w:rPr>
                <w:rFonts w:cs="Arial"/>
                <w:color w:val="000000"/>
                <w:szCs w:val="18"/>
                <w:lang w:val="en-US" w:eastAsia="zh-CN" w:bidi="ar"/>
              </w:rPr>
            </w:pPr>
            <w:r w:rsidRPr="009B04FC">
              <w:rPr>
                <w:lang w:eastAsia="zh-CN"/>
              </w:rPr>
              <w:t>CA_n66(2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417295C5" w14:textId="77777777" w:rsidR="009C37B4" w:rsidRPr="009B04FC" w:rsidRDefault="009C37B4" w:rsidP="009C37B4">
            <w:pPr>
              <w:pStyle w:val="TAC"/>
              <w:rPr>
                <w:lang w:val="en-US" w:eastAsia="zh-CN" w:bidi="ar"/>
              </w:rPr>
            </w:pPr>
          </w:p>
        </w:tc>
      </w:tr>
      <w:tr w:rsidR="009C37B4" w:rsidRPr="009B04FC" w14:paraId="17BB40F3" w14:textId="77777777" w:rsidTr="00E819B8">
        <w:trPr>
          <w:trHeight w:val="29"/>
        </w:trPr>
        <w:tc>
          <w:tcPr>
            <w:tcW w:w="2756" w:type="dxa"/>
            <w:tcBorders>
              <w:top w:val="nil"/>
              <w:left w:val="single" w:sz="4" w:space="0" w:color="auto"/>
              <w:bottom w:val="single" w:sz="4" w:space="0" w:color="auto"/>
              <w:right w:val="single" w:sz="4" w:space="0" w:color="auto"/>
            </w:tcBorders>
          </w:tcPr>
          <w:p w14:paraId="684E1611"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6B168E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1196B8" w14:textId="77777777" w:rsidR="009C37B4" w:rsidRPr="009B04FC" w:rsidRDefault="009C37B4" w:rsidP="009C37B4">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0CFEAE8" w14:textId="77777777" w:rsidR="009C37B4" w:rsidRPr="009B04FC" w:rsidRDefault="009C37B4" w:rsidP="009C37B4">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73ACDB" w14:textId="77777777" w:rsidR="009C37B4" w:rsidRPr="009B04FC" w:rsidRDefault="009C37B4" w:rsidP="009C37B4">
            <w:pPr>
              <w:pStyle w:val="TAC"/>
              <w:rPr>
                <w:lang w:val="en-US" w:eastAsia="zh-CN" w:bidi="ar"/>
              </w:rPr>
            </w:pPr>
          </w:p>
        </w:tc>
      </w:tr>
      <w:tr w:rsidR="009C37B4" w:rsidRPr="009B04FC" w14:paraId="013DCD46" w14:textId="77777777" w:rsidTr="00E819B8">
        <w:trPr>
          <w:trHeight w:val="29"/>
        </w:trPr>
        <w:tc>
          <w:tcPr>
            <w:tcW w:w="2756" w:type="dxa"/>
            <w:tcBorders>
              <w:top w:val="single" w:sz="4" w:space="0" w:color="auto"/>
              <w:left w:val="single" w:sz="4" w:space="0" w:color="auto"/>
              <w:bottom w:val="nil"/>
              <w:right w:val="single" w:sz="4" w:space="0" w:color="auto"/>
            </w:tcBorders>
          </w:tcPr>
          <w:p w14:paraId="05B779A1" w14:textId="77777777" w:rsidR="009C37B4" w:rsidRPr="009B04FC" w:rsidRDefault="009C37B4" w:rsidP="009C37B4">
            <w:pPr>
              <w:pStyle w:val="TAC"/>
              <w:rPr>
                <w:lang w:val="en-US" w:eastAsia="zh-CN" w:bidi="ar"/>
              </w:rPr>
            </w:pPr>
            <w:r w:rsidRPr="009B04FC">
              <w:rPr>
                <w:lang w:eastAsia="en-GB"/>
              </w:rPr>
              <w:t>CA_n12A-n30A-n66A-n77(2A)</w:t>
            </w:r>
          </w:p>
        </w:tc>
        <w:tc>
          <w:tcPr>
            <w:tcW w:w="2822" w:type="dxa"/>
            <w:tcBorders>
              <w:top w:val="nil"/>
              <w:left w:val="single" w:sz="4" w:space="0" w:color="auto"/>
              <w:bottom w:val="nil"/>
              <w:right w:val="single" w:sz="4" w:space="0" w:color="auto"/>
            </w:tcBorders>
          </w:tcPr>
          <w:p w14:paraId="6AC1D6AC"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95585BD"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50F863CC"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64197587"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FBEB5E0"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1254398E" w14:textId="77777777" w:rsidR="009C37B4" w:rsidRPr="009B04FC" w:rsidRDefault="009C37B4" w:rsidP="009C37B4">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430B4A2" w14:textId="77777777" w:rsidR="009C37B4" w:rsidRPr="009B04FC" w:rsidRDefault="009C37B4" w:rsidP="009C37B4">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8E7F99" w14:textId="77777777" w:rsidR="009C37B4" w:rsidRPr="009B04FC" w:rsidRDefault="009C37B4" w:rsidP="009C37B4">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4C1D4C4"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5B0C4848"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1A28973" w14:textId="77777777" w:rsidTr="00E819B8">
        <w:trPr>
          <w:trHeight w:val="29"/>
        </w:trPr>
        <w:tc>
          <w:tcPr>
            <w:tcW w:w="2756" w:type="dxa"/>
            <w:tcBorders>
              <w:top w:val="nil"/>
              <w:left w:val="single" w:sz="4" w:space="0" w:color="auto"/>
              <w:bottom w:val="nil"/>
              <w:right w:val="single" w:sz="4" w:space="0" w:color="auto"/>
            </w:tcBorders>
          </w:tcPr>
          <w:p w14:paraId="3AF8A51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FE3033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FFCE7D" w14:textId="77777777" w:rsidR="009C37B4" w:rsidRPr="009B04FC" w:rsidRDefault="009C37B4" w:rsidP="009C37B4">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AA18C84"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2988E95" w14:textId="77777777" w:rsidR="009C37B4" w:rsidRPr="009B04FC" w:rsidRDefault="009C37B4" w:rsidP="009C37B4">
            <w:pPr>
              <w:pStyle w:val="TAC"/>
              <w:rPr>
                <w:lang w:val="en-US" w:eastAsia="zh-CN" w:bidi="ar"/>
              </w:rPr>
            </w:pPr>
          </w:p>
        </w:tc>
      </w:tr>
      <w:tr w:rsidR="009C37B4" w:rsidRPr="009B04FC" w14:paraId="285DB91E" w14:textId="77777777" w:rsidTr="00E819B8">
        <w:trPr>
          <w:trHeight w:val="29"/>
        </w:trPr>
        <w:tc>
          <w:tcPr>
            <w:tcW w:w="2756" w:type="dxa"/>
            <w:tcBorders>
              <w:top w:val="nil"/>
              <w:left w:val="single" w:sz="4" w:space="0" w:color="auto"/>
              <w:bottom w:val="nil"/>
              <w:right w:val="single" w:sz="4" w:space="0" w:color="auto"/>
            </w:tcBorders>
          </w:tcPr>
          <w:p w14:paraId="437FD7C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A858CF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7E9962" w14:textId="77777777" w:rsidR="009C37B4" w:rsidRPr="009B04FC" w:rsidRDefault="009C37B4" w:rsidP="009C37B4">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CF056A" w14:textId="77777777" w:rsidR="009C37B4" w:rsidRPr="009B04FC" w:rsidRDefault="009C37B4" w:rsidP="009C37B4">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80F91EC" w14:textId="77777777" w:rsidR="009C37B4" w:rsidRPr="009B04FC" w:rsidRDefault="009C37B4" w:rsidP="009C37B4">
            <w:pPr>
              <w:pStyle w:val="TAC"/>
              <w:rPr>
                <w:lang w:val="en-US" w:eastAsia="zh-CN" w:bidi="ar"/>
              </w:rPr>
            </w:pPr>
          </w:p>
        </w:tc>
      </w:tr>
      <w:tr w:rsidR="009C37B4" w:rsidRPr="009B04FC" w14:paraId="7011712A" w14:textId="77777777" w:rsidTr="00E819B8">
        <w:trPr>
          <w:trHeight w:val="29"/>
        </w:trPr>
        <w:tc>
          <w:tcPr>
            <w:tcW w:w="2756" w:type="dxa"/>
            <w:tcBorders>
              <w:top w:val="nil"/>
              <w:left w:val="single" w:sz="4" w:space="0" w:color="auto"/>
              <w:bottom w:val="single" w:sz="4" w:space="0" w:color="auto"/>
              <w:right w:val="single" w:sz="4" w:space="0" w:color="auto"/>
            </w:tcBorders>
          </w:tcPr>
          <w:p w14:paraId="2E93781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A72A2B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8D4DE" w14:textId="77777777" w:rsidR="009C37B4" w:rsidRPr="009B04FC" w:rsidRDefault="009C37B4" w:rsidP="009C37B4">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B6B1DB0" w14:textId="77777777" w:rsidR="009C37B4" w:rsidRPr="009B04FC" w:rsidRDefault="009C37B4" w:rsidP="009C37B4">
            <w:pPr>
              <w:pStyle w:val="TAC"/>
              <w:rPr>
                <w:rFonts w:cs="Arial"/>
                <w:color w:val="000000"/>
                <w:szCs w:val="18"/>
                <w:lang w:val="en-US" w:eastAsia="zh-CN" w:bidi="ar"/>
              </w:rPr>
            </w:pPr>
            <w:r w:rsidRPr="009B04FC">
              <w:rPr>
                <w:lang w:eastAsia="zh-CN"/>
              </w:rPr>
              <w:t>CA_n77(2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single" w:sz="4" w:space="0" w:color="auto"/>
              <w:right w:val="single" w:sz="4" w:space="0" w:color="auto"/>
            </w:tcBorders>
          </w:tcPr>
          <w:p w14:paraId="575EEF5C" w14:textId="77777777" w:rsidR="009C37B4" w:rsidRPr="009B04FC" w:rsidRDefault="009C37B4" w:rsidP="009C37B4">
            <w:pPr>
              <w:pStyle w:val="TAC"/>
              <w:rPr>
                <w:lang w:val="en-US" w:eastAsia="zh-CN" w:bidi="ar"/>
              </w:rPr>
            </w:pPr>
          </w:p>
        </w:tc>
      </w:tr>
      <w:tr w:rsidR="009C37B4" w:rsidRPr="009B04FC" w14:paraId="0508FCF7" w14:textId="77777777" w:rsidTr="00E819B8">
        <w:trPr>
          <w:trHeight w:val="29"/>
        </w:trPr>
        <w:tc>
          <w:tcPr>
            <w:tcW w:w="2756" w:type="dxa"/>
            <w:tcBorders>
              <w:top w:val="single" w:sz="4" w:space="0" w:color="auto"/>
              <w:left w:val="single" w:sz="4" w:space="0" w:color="auto"/>
              <w:bottom w:val="nil"/>
              <w:right w:val="single" w:sz="4" w:space="0" w:color="auto"/>
            </w:tcBorders>
          </w:tcPr>
          <w:p w14:paraId="682F42CE" w14:textId="77777777" w:rsidR="009C37B4" w:rsidRPr="009B04FC" w:rsidRDefault="009C37B4" w:rsidP="009C37B4">
            <w:pPr>
              <w:pStyle w:val="TAC"/>
            </w:pPr>
            <w:r w:rsidRPr="00047365">
              <w:rPr>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7822BE10" w14:textId="77777777" w:rsidR="009C37B4" w:rsidRPr="00047365" w:rsidRDefault="009C37B4" w:rsidP="009C37B4">
            <w:pPr>
              <w:pStyle w:val="TAC"/>
              <w:rPr>
                <w:lang w:val="en-US" w:eastAsia="zh-CN" w:bidi="ar"/>
              </w:rPr>
            </w:pPr>
            <w:r w:rsidRPr="00047365">
              <w:rPr>
                <w:lang w:val="en-US" w:eastAsia="zh-CN" w:bidi="ar"/>
              </w:rPr>
              <w:t>CA_n12A-n30A</w:t>
            </w:r>
          </w:p>
          <w:p w14:paraId="67E254DC" w14:textId="77777777" w:rsidR="009C37B4" w:rsidRPr="00047365" w:rsidRDefault="009C37B4" w:rsidP="009C37B4">
            <w:pPr>
              <w:pStyle w:val="TAC"/>
              <w:rPr>
                <w:lang w:val="en-US" w:eastAsia="zh-CN" w:bidi="ar"/>
              </w:rPr>
            </w:pPr>
            <w:r w:rsidRPr="00047365">
              <w:rPr>
                <w:lang w:val="en-US" w:eastAsia="zh-CN" w:bidi="ar"/>
              </w:rPr>
              <w:t>CA_n12A-n66A</w:t>
            </w:r>
          </w:p>
          <w:p w14:paraId="70DE6F3C" w14:textId="77777777" w:rsidR="009C37B4" w:rsidRPr="00047365" w:rsidRDefault="009C37B4" w:rsidP="009C37B4">
            <w:pPr>
              <w:pStyle w:val="TAC"/>
              <w:rPr>
                <w:lang w:val="en-US" w:eastAsia="zh-CN" w:bidi="ar"/>
              </w:rPr>
            </w:pPr>
            <w:r w:rsidRPr="00047365">
              <w:rPr>
                <w:lang w:val="en-US" w:eastAsia="zh-CN" w:bidi="ar"/>
              </w:rPr>
              <w:t>CA_n12A-n77A</w:t>
            </w:r>
          </w:p>
          <w:p w14:paraId="205E3F8B" w14:textId="77777777" w:rsidR="009C37B4" w:rsidRPr="00047365" w:rsidRDefault="009C37B4" w:rsidP="009C37B4">
            <w:pPr>
              <w:pStyle w:val="TAC"/>
              <w:rPr>
                <w:lang w:val="en-US" w:eastAsia="zh-CN" w:bidi="ar"/>
              </w:rPr>
            </w:pPr>
            <w:r w:rsidRPr="00047365">
              <w:rPr>
                <w:lang w:val="en-US" w:eastAsia="zh-CN" w:bidi="ar"/>
              </w:rPr>
              <w:t>CA_n30A-n66A</w:t>
            </w:r>
          </w:p>
          <w:p w14:paraId="5AB87CF4" w14:textId="77777777" w:rsidR="009C37B4" w:rsidRPr="00047365" w:rsidRDefault="009C37B4" w:rsidP="009C37B4">
            <w:pPr>
              <w:pStyle w:val="TAC"/>
              <w:rPr>
                <w:lang w:val="en-US" w:eastAsia="zh-CN" w:bidi="ar"/>
              </w:rPr>
            </w:pPr>
            <w:r w:rsidRPr="00047365">
              <w:rPr>
                <w:lang w:val="en-US" w:eastAsia="zh-CN" w:bidi="ar"/>
              </w:rPr>
              <w:t>CA_n30A-n77A</w:t>
            </w:r>
          </w:p>
          <w:p w14:paraId="729E8517" w14:textId="77777777" w:rsidR="009C37B4" w:rsidRPr="009B04FC" w:rsidRDefault="009C37B4" w:rsidP="009C37B4">
            <w:pPr>
              <w:pStyle w:val="TAC"/>
              <w:rPr>
                <w:rFonts w:cs="Arial"/>
                <w:szCs w:val="18"/>
                <w:lang w:val="en-US" w:eastAsia="zh-CN"/>
              </w:rPr>
            </w:pPr>
            <w:r w:rsidRPr="00047365">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664A523" w14:textId="77777777" w:rsidR="009C37B4" w:rsidRPr="009B04FC" w:rsidRDefault="009C37B4" w:rsidP="009C37B4">
            <w:pPr>
              <w:pStyle w:val="TAC"/>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E200B34" w14:textId="77777777" w:rsidR="009C37B4" w:rsidRPr="009B04FC" w:rsidRDefault="009C37B4" w:rsidP="009C37B4">
            <w:pPr>
              <w:pStyle w:val="TAC"/>
              <w:rPr>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4E5A9B69" w14:textId="77777777" w:rsidR="009C37B4" w:rsidRPr="009B04FC" w:rsidRDefault="009C37B4" w:rsidP="009C37B4">
            <w:pPr>
              <w:pStyle w:val="TAC"/>
              <w:rPr>
                <w:lang w:val="en-US" w:eastAsia="zh-CN" w:bidi="ar"/>
              </w:rPr>
            </w:pPr>
            <w:r>
              <w:rPr>
                <w:lang w:val="en-US" w:eastAsia="zh-CN" w:bidi="ar"/>
              </w:rPr>
              <w:t>0</w:t>
            </w:r>
          </w:p>
        </w:tc>
      </w:tr>
      <w:tr w:rsidR="009C37B4" w:rsidRPr="009B04FC" w14:paraId="049A5649" w14:textId="77777777" w:rsidTr="00E819B8">
        <w:trPr>
          <w:trHeight w:val="29"/>
        </w:trPr>
        <w:tc>
          <w:tcPr>
            <w:tcW w:w="2756" w:type="dxa"/>
            <w:tcBorders>
              <w:top w:val="nil"/>
              <w:left w:val="single" w:sz="4" w:space="0" w:color="auto"/>
              <w:bottom w:val="nil"/>
              <w:right w:val="single" w:sz="4" w:space="0" w:color="auto"/>
            </w:tcBorders>
          </w:tcPr>
          <w:p w14:paraId="44DD3FD6"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6E6BFBE"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56D569" w14:textId="77777777" w:rsidR="009C37B4" w:rsidRPr="009B04FC" w:rsidRDefault="009C37B4" w:rsidP="009C37B4">
            <w:pPr>
              <w:pStyle w:val="TAC"/>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745DA82"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DDCA45D" w14:textId="77777777" w:rsidR="009C37B4" w:rsidRPr="009B04FC" w:rsidRDefault="009C37B4" w:rsidP="009C37B4">
            <w:pPr>
              <w:pStyle w:val="TAC"/>
              <w:rPr>
                <w:lang w:val="en-US" w:eastAsia="zh-CN" w:bidi="ar"/>
              </w:rPr>
            </w:pPr>
          </w:p>
        </w:tc>
      </w:tr>
      <w:tr w:rsidR="009C37B4" w:rsidRPr="009B04FC" w14:paraId="11297DAF" w14:textId="77777777" w:rsidTr="00E819B8">
        <w:trPr>
          <w:trHeight w:val="29"/>
        </w:trPr>
        <w:tc>
          <w:tcPr>
            <w:tcW w:w="2756" w:type="dxa"/>
            <w:tcBorders>
              <w:top w:val="nil"/>
              <w:left w:val="single" w:sz="4" w:space="0" w:color="auto"/>
              <w:bottom w:val="nil"/>
              <w:right w:val="single" w:sz="4" w:space="0" w:color="auto"/>
            </w:tcBorders>
          </w:tcPr>
          <w:p w14:paraId="2FECE179"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2D92A637"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FF5BDA" w14:textId="77777777" w:rsidR="009C37B4" w:rsidRPr="009B04FC" w:rsidRDefault="009C37B4" w:rsidP="009C37B4">
            <w:pPr>
              <w:pStyle w:val="TAC"/>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73AC28" w14:textId="77777777" w:rsidR="009C37B4" w:rsidRPr="009B04FC" w:rsidRDefault="009C37B4" w:rsidP="009C37B4">
            <w:pPr>
              <w:pStyle w:val="TAC"/>
              <w:rPr>
                <w:lang w:val="en-US" w:eastAsia="zh-CN" w:bidi="ar"/>
              </w:rPr>
            </w:pPr>
            <w:r w:rsidRPr="009B04FC">
              <w:rPr>
                <w:lang w:eastAsia="zh-CN"/>
              </w:rPr>
              <w:t>CA_n66(2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08A08561" w14:textId="77777777" w:rsidR="009C37B4" w:rsidRPr="009B04FC" w:rsidRDefault="009C37B4" w:rsidP="009C37B4">
            <w:pPr>
              <w:pStyle w:val="TAC"/>
              <w:rPr>
                <w:lang w:val="en-US" w:eastAsia="zh-CN" w:bidi="ar"/>
              </w:rPr>
            </w:pPr>
          </w:p>
        </w:tc>
      </w:tr>
      <w:tr w:rsidR="009C37B4" w:rsidRPr="009B04FC" w14:paraId="300D3E44" w14:textId="77777777" w:rsidTr="00E819B8">
        <w:trPr>
          <w:trHeight w:val="29"/>
        </w:trPr>
        <w:tc>
          <w:tcPr>
            <w:tcW w:w="2756" w:type="dxa"/>
            <w:tcBorders>
              <w:top w:val="nil"/>
              <w:left w:val="single" w:sz="4" w:space="0" w:color="auto"/>
              <w:bottom w:val="single" w:sz="4" w:space="0" w:color="auto"/>
              <w:right w:val="single" w:sz="4" w:space="0" w:color="auto"/>
            </w:tcBorders>
          </w:tcPr>
          <w:p w14:paraId="7FC752D3"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1CC167F5"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BDECDC" w14:textId="77777777" w:rsidR="009C37B4" w:rsidRPr="009B04FC" w:rsidRDefault="009C37B4" w:rsidP="009C37B4">
            <w:pPr>
              <w:pStyle w:val="TAC"/>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B347902" w14:textId="77777777" w:rsidR="009C37B4" w:rsidRPr="009B04FC" w:rsidRDefault="009C37B4" w:rsidP="009C37B4">
            <w:pPr>
              <w:pStyle w:val="TAC"/>
              <w:rPr>
                <w:lang w:val="en-US" w:eastAsia="zh-CN" w:bidi="ar"/>
              </w:rPr>
            </w:pPr>
            <w:r w:rsidRPr="009B04FC">
              <w:rPr>
                <w:lang w:eastAsia="zh-CN"/>
              </w:rPr>
              <w:t>CA_n77(2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single" w:sz="4" w:space="0" w:color="auto"/>
              <w:right w:val="single" w:sz="4" w:space="0" w:color="auto"/>
            </w:tcBorders>
          </w:tcPr>
          <w:p w14:paraId="77130755" w14:textId="77777777" w:rsidR="009C37B4" w:rsidRPr="009B04FC" w:rsidRDefault="009C37B4" w:rsidP="009C37B4">
            <w:pPr>
              <w:pStyle w:val="TAC"/>
              <w:rPr>
                <w:lang w:val="en-US" w:eastAsia="zh-CN" w:bidi="ar"/>
              </w:rPr>
            </w:pPr>
          </w:p>
        </w:tc>
      </w:tr>
      <w:tr w:rsidR="009C37B4" w:rsidRPr="009B04FC" w14:paraId="107A00B3" w14:textId="77777777" w:rsidTr="00E819B8">
        <w:trPr>
          <w:trHeight w:val="29"/>
        </w:trPr>
        <w:tc>
          <w:tcPr>
            <w:tcW w:w="2756" w:type="dxa"/>
            <w:tcBorders>
              <w:top w:val="single" w:sz="4" w:space="0" w:color="auto"/>
              <w:left w:val="single" w:sz="4" w:space="0" w:color="auto"/>
              <w:bottom w:val="nil"/>
              <w:right w:val="single" w:sz="4" w:space="0" w:color="auto"/>
            </w:tcBorders>
          </w:tcPr>
          <w:p w14:paraId="071A903F" w14:textId="77777777" w:rsidR="009C37B4" w:rsidRPr="009B04FC" w:rsidRDefault="009C37B4" w:rsidP="009C37B4">
            <w:pPr>
              <w:pStyle w:val="TAC"/>
              <w:rPr>
                <w:lang w:val="en-US" w:eastAsia="zh-CN" w:bidi="ar"/>
              </w:rPr>
            </w:pPr>
            <w:r w:rsidRPr="009B04FC">
              <w:t>CA_n13A-n25A-n66A-n77A</w:t>
            </w:r>
          </w:p>
        </w:tc>
        <w:tc>
          <w:tcPr>
            <w:tcW w:w="2822" w:type="dxa"/>
            <w:tcBorders>
              <w:top w:val="single" w:sz="4" w:space="0" w:color="auto"/>
              <w:left w:val="single" w:sz="4" w:space="0" w:color="auto"/>
              <w:bottom w:val="nil"/>
              <w:right w:val="single" w:sz="4" w:space="0" w:color="auto"/>
            </w:tcBorders>
          </w:tcPr>
          <w:p w14:paraId="211C76B0" w14:textId="77777777" w:rsidR="009C37B4" w:rsidRPr="009B04FC" w:rsidRDefault="009C37B4" w:rsidP="009C37B4">
            <w:pPr>
              <w:pStyle w:val="TAC"/>
              <w:rPr>
                <w:rFonts w:cs="Arial"/>
                <w:b/>
                <w:szCs w:val="18"/>
                <w:lang w:val="en-US" w:eastAsia="zh-CN"/>
              </w:rPr>
            </w:pPr>
            <w:r w:rsidRPr="009B04FC">
              <w:rPr>
                <w:rFonts w:cs="Arial"/>
                <w:szCs w:val="18"/>
                <w:lang w:val="en-US" w:eastAsia="zh-CN"/>
              </w:rPr>
              <w:t>CA_n13A-n25A</w:t>
            </w:r>
          </w:p>
          <w:p w14:paraId="5C020172" w14:textId="77777777" w:rsidR="009C37B4" w:rsidRPr="009B04FC" w:rsidRDefault="009C37B4" w:rsidP="009C37B4">
            <w:pPr>
              <w:pStyle w:val="TAC"/>
              <w:rPr>
                <w:rFonts w:cs="Arial"/>
                <w:b/>
                <w:szCs w:val="18"/>
                <w:lang w:val="en-US" w:eastAsia="zh-CN"/>
              </w:rPr>
            </w:pPr>
            <w:r w:rsidRPr="009B04FC">
              <w:rPr>
                <w:rFonts w:cs="Arial"/>
                <w:szCs w:val="18"/>
                <w:lang w:val="en-US" w:eastAsia="zh-CN"/>
              </w:rPr>
              <w:t>CA_n13A-n66A</w:t>
            </w:r>
          </w:p>
          <w:p w14:paraId="53FE6581" w14:textId="77777777" w:rsidR="009C37B4" w:rsidRPr="009B04FC" w:rsidRDefault="009C37B4" w:rsidP="009C37B4">
            <w:pPr>
              <w:pStyle w:val="TAC"/>
              <w:rPr>
                <w:rFonts w:cs="Arial"/>
                <w:b/>
                <w:szCs w:val="18"/>
                <w:lang w:val="en-US" w:eastAsia="zh-CN"/>
              </w:rPr>
            </w:pPr>
            <w:r w:rsidRPr="009B04FC">
              <w:rPr>
                <w:rFonts w:cs="Arial"/>
                <w:szCs w:val="18"/>
                <w:lang w:val="en-US" w:eastAsia="zh-CN"/>
              </w:rPr>
              <w:t>CA_n13A-n77A</w:t>
            </w:r>
          </w:p>
          <w:p w14:paraId="6188DFB3" w14:textId="77777777" w:rsidR="009C37B4" w:rsidRPr="009B04FC" w:rsidRDefault="009C37B4" w:rsidP="009C37B4">
            <w:pPr>
              <w:pStyle w:val="TAC"/>
              <w:rPr>
                <w:rFonts w:cs="Arial"/>
                <w:b/>
                <w:szCs w:val="18"/>
                <w:lang w:val="en-US" w:eastAsia="zh-CN"/>
              </w:rPr>
            </w:pPr>
            <w:r w:rsidRPr="009B04FC">
              <w:rPr>
                <w:rFonts w:cs="Arial"/>
                <w:szCs w:val="18"/>
                <w:lang w:val="en-US" w:eastAsia="zh-CN"/>
              </w:rPr>
              <w:t>CA_n25A-n66A</w:t>
            </w:r>
          </w:p>
          <w:p w14:paraId="5AFACE10" w14:textId="77777777" w:rsidR="009C37B4" w:rsidRPr="009B04FC" w:rsidRDefault="009C37B4" w:rsidP="009C37B4">
            <w:pPr>
              <w:pStyle w:val="TAC"/>
              <w:rPr>
                <w:rFonts w:cs="Arial"/>
                <w:b/>
                <w:szCs w:val="18"/>
                <w:lang w:val="en-US" w:eastAsia="zh-CN"/>
              </w:rPr>
            </w:pPr>
            <w:r w:rsidRPr="009B04FC">
              <w:rPr>
                <w:rFonts w:cs="Arial"/>
                <w:szCs w:val="18"/>
                <w:lang w:val="en-US" w:eastAsia="zh-CN"/>
              </w:rPr>
              <w:t>CA_n25A-n77A</w:t>
            </w:r>
          </w:p>
          <w:p w14:paraId="62C01533" w14:textId="77777777" w:rsidR="009C37B4" w:rsidRPr="009B04FC" w:rsidRDefault="009C37B4" w:rsidP="009C37B4">
            <w:pPr>
              <w:pStyle w:val="TAC"/>
              <w:rPr>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DFA3A1D" w14:textId="77777777" w:rsidR="009C37B4" w:rsidRPr="009B04FC" w:rsidRDefault="009C37B4" w:rsidP="009C37B4">
            <w:pPr>
              <w:pStyle w:val="TAC"/>
              <w:rPr>
                <w:lang w:val="en-US" w:eastAsia="zh-CN" w:bidi="ar"/>
              </w:rPr>
            </w:pPr>
            <w:r w:rsidRPr="009B04FC">
              <w:t>n13</w:t>
            </w:r>
          </w:p>
        </w:tc>
        <w:tc>
          <w:tcPr>
            <w:tcW w:w="4795" w:type="dxa"/>
            <w:tcBorders>
              <w:top w:val="single" w:sz="4" w:space="0" w:color="auto"/>
              <w:left w:val="single" w:sz="4" w:space="0" w:color="auto"/>
              <w:bottom w:val="single" w:sz="4" w:space="0" w:color="auto"/>
              <w:right w:val="single" w:sz="4" w:space="0" w:color="auto"/>
            </w:tcBorders>
          </w:tcPr>
          <w:p w14:paraId="03945CA8"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6DB33EB8"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EC9CE08" w14:textId="77777777" w:rsidTr="00E819B8">
        <w:trPr>
          <w:trHeight w:val="29"/>
        </w:trPr>
        <w:tc>
          <w:tcPr>
            <w:tcW w:w="2756" w:type="dxa"/>
            <w:tcBorders>
              <w:top w:val="nil"/>
              <w:left w:val="single" w:sz="4" w:space="0" w:color="auto"/>
              <w:bottom w:val="nil"/>
              <w:right w:val="single" w:sz="4" w:space="0" w:color="auto"/>
            </w:tcBorders>
          </w:tcPr>
          <w:p w14:paraId="33797D3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6C5649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01AB7"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7FDCAFB"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E60B341" w14:textId="77777777" w:rsidR="009C37B4" w:rsidRPr="009B04FC" w:rsidRDefault="009C37B4" w:rsidP="009C37B4">
            <w:pPr>
              <w:pStyle w:val="TAC"/>
              <w:rPr>
                <w:lang w:val="en-US" w:eastAsia="zh-CN" w:bidi="ar"/>
              </w:rPr>
            </w:pPr>
          </w:p>
        </w:tc>
      </w:tr>
      <w:tr w:rsidR="009C37B4" w:rsidRPr="009B04FC" w14:paraId="646389DF" w14:textId="77777777" w:rsidTr="00E819B8">
        <w:trPr>
          <w:trHeight w:val="29"/>
        </w:trPr>
        <w:tc>
          <w:tcPr>
            <w:tcW w:w="2756" w:type="dxa"/>
            <w:tcBorders>
              <w:top w:val="nil"/>
              <w:left w:val="single" w:sz="4" w:space="0" w:color="auto"/>
              <w:bottom w:val="nil"/>
              <w:right w:val="single" w:sz="4" w:space="0" w:color="auto"/>
            </w:tcBorders>
          </w:tcPr>
          <w:p w14:paraId="7EF1E7D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158024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BB88E"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1C3EED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4AF4E81" w14:textId="77777777" w:rsidR="009C37B4" w:rsidRPr="009B04FC" w:rsidRDefault="009C37B4" w:rsidP="009C37B4">
            <w:pPr>
              <w:pStyle w:val="TAC"/>
              <w:rPr>
                <w:lang w:val="en-US" w:eastAsia="zh-CN" w:bidi="ar"/>
              </w:rPr>
            </w:pPr>
          </w:p>
        </w:tc>
      </w:tr>
      <w:tr w:rsidR="009C37B4" w:rsidRPr="009B04FC" w14:paraId="361E24A1" w14:textId="77777777" w:rsidTr="00E819B8">
        <w:trPr>
          <w:trHeight w:val="29"/>
        </w:trPr>
        <w:tc>
          <w:tcPr>
            <w:tcW w:w="2756" w:type="dxa"/>
            <w:tcBorders>
              <w:top w:val="nil"/>
              <w:left w:val="single" w:sz="4" w:space="0" w:color="auto"/>
              <w:bottom w:val="single" w:sz="4" w:space="0" w:color="auto"/>
              <w:right w:val="single" w:sz="4" w:space="0" w:color="auto"/>
            </w:tcBorders>
          </w:tcPr>
          <w:p w14:paraId="59AD2D24"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3A9A4F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2A0D89" w14:textId="77777777" w:rsidR="009C37B4" w:rsidRPr="009B04FC" w:rsidRDefault="009C37B4" w:rsidP="009C37B4">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2E564C5D"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BC4E8C" w14:textId="77777777" w:rsidR="009C37B4" w:rsidRPr="009B04FC" w:rsidRDefault="009C37B4" w:rsidP="009C37B4">
            <w:pPr>
              <w:pStyle w:val="TAC"/>
              <w:rPr>
                <w:lang w:val="en-US" w:eastAsia="zh-CN" w:bidi="ar"/>
              </w:rPr>
            </w:pPr>
          </w:p>
        </w:tc>
      </w:tr>
      <w:tr w:rsidR="009C37B4" w:rsidRPr="009B04FC" w14:paraId="778A4B2D" w14:textId="77777777" w:rsidTr="00E819B8">
        <w:trPr>
          <w:trHeight w:val="29"/>
        </w:trPr>
        <w:tc>
          <w:tcPr>
            <w:tcW w:w="2756" w:type="dxa"/>
            <w:tcBorders>
              <w:top w:val="single" w:sz="4" w:space="0" w:color="auto"/>
              <w:left w:val="single" w:sz="4" w:space="0" w:color="auto"/>
              <w:bottom w:val="nil"/>
              <w:right w:val="single" w:sz="4" w:space="0" w:color="auto"/>
            </w:tcBorders>
          </w:tcPr>
          <w:p w14:paraId="3D70112D" w14:textId="77777777" w:rsidR="009C37B4" w:rsidRPr="009B04FC" w:rsidRDefault="009C37B4" w:rsidP="009C37B4">
            <w:pPr>
              <w:pStyle w:val="TAC"/>
              <w:rPr>
                <w:lang w:val="en-US" w:eastAsia="zh-CN" w:bidi="ar"/>
              </w:rPr>
            </w:pPr>
            <w:r w:rsidRPr="009B04FC">
              <w:rPr>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0F4FB947" w14:textId="77777777" w:rsidR="009C37B4" w:rsidRPr="009B04FC" w:rsidRDefault="009C37B4" w:rsidP="009C37B4">
            <w:pPr>
              <w:pStyle w:val="TAC"/>
              <w:rPr>
                <w:lang w:val="en-US" w:eastAsia="zh-CN" w:bidi="ar"/>
              </w:rPr>
            </w:pPr>
            <w:r w:rsidRPr="009B04FC">
              <w:rPr>
                <w:lang w:val="en-US" w:eastAsia="zh-CN" w:bidi="ar"/>
              </w:rPr>
              <w:t>CA_n77(2A)</w:t>
            </w:r>
          </w:p>
          <w:p w14:paraId="008388AD" w14:textId="77777777" w:rsidR="009C37B4" w:rsidRPr="009B04FC" w:rsidRDefault="009C37B4" w:rsidP="009C37B4">
            <w:pPr>
              <w:pStyle w:val="TAC"/>
              <w:rPr>
                <w:lang w:val="en-US" w:eastAsia="zh-CN" w:bidi="ar"/>
              </w:rPr>
            </w:pPr>
            <w:r w:rsidRPr="009B04FC">
              <w:rPr>
                <w:lang w:val="en-US" w:eastAsia="zh-CN" w:bidi="ar"/>
              </w:rPr>
              <w:t>CA_n13A-n25A</w:t>
            </w:r>
          </w:p>
          <w:p w14:paraId="511F0AF2" w14:textId="77777777" w:rsidR="009C37B4" w:rsidRPr="009B04FC" w:rsidRDefault="009C37B4" w:rsidP="009C37B4">
            <w:pPr>
              <w:pStyle w:val="TAC"/>
              <w:rPr>
                <w:lang w:val="en-US" w:eastAsia="zh-CN" w:bidi="ar"/>
              </w:rPr>
            </w:pPr>
            <w:r w:rsidRPr="009B04FC">
              <w:rPr>
                <w:lang w:val="en-US" w:eastAsia="zh-CN" w:bidi="ar"/>
              </w:rPr>
              <w:t>CA_n13A-n66A</w:t>
            </w:r>
          </w:p>
          <w:p w14:paraId="2EF3C54D" w14:textId="77777777" w:rsidR="009C37B4" w:rsidRPr="009B04FC" w:rsidRDefault="009C37B4" w:rsidP="009C37B4">
            <w:pPr>
              <w:pStyle w:val="TAC"/>
              <w:rPr>
                <w:lang w:val="en-US" w:eastAsia="zh-CN" w:bidi="ar"/>
              </w:rPr>
            </w:pPr>
            <w:r w:rsidRPr="009B04FC">
              <w:rPr>
                <w:lang w:val="en-US" w:eastAsia="zh-CN" w:bidi="ar"/>
              </w:rPr>
              <w:t>CA_n13A-n77A</w:t>
            </w:r>
          </w:p>
          <w:p w14:paraId="58E4E2AE" w14:textId="77777777" w:rsidR="009C37B4" w:rsidRPr="009B04FC" w:rsidRDefault="009C37B4" w:rsidP="009C37B4">
            <w:pPr>
              <w:pStyle w:val="TAC"/>
              <w:rPr>
                <w:lang w:val="en-US" w:eastAsia="zh-CN" w:bidi="ar"/>
              </w:rPr>
            </w:pPr>
            <w:r w:rsidRPr="009B04FC">
              <w:rPr>
                <w:lang w:val="en-US" w:eastAsia="zh-CN" w:bidi="ar"/>
              </w:rPr>
              <w:t>CA_n25A-n66A</w:t>
            </w:r>
          </w:p>
          <w:p w14:paraId="5FD90088" w14:textId="77777777" w:rsidR="009C37B4" w:rsidRPr="009B04FC" w:rsidRDefault="009C37B4" w:rsidP="009C37B4">
            <w:pPr>
              <w:pStyle w:val="TAC"/>
              <w:rPr>
                <w:lang w:val="en-US" w:eastAsia="zh-CN" w:bidi="ar"/>
              </w:rPr>
            </w:pPr>
            <w:r w:rsidRPr="009B04FC">
              <w:rPr>
                <w:lang w:val="en-US" w:eastAsia="zh-CN" w:bidi="ar"/>
              </w:rPr>
              <w:t>CA_n25A-n77A</w:t>
            </w:r>
          </w:p>
          <w:p w14:paraId="22F63AA6" w14:textId="77777777" w:rsidR="009C37B4" w:rsidRPr="009B04FC" w:rsidRDefault="009C37B4" w:rsidP="009C37B4">
            <w:pPr>
              <w:pStyle w:val="TAC"/>
              <w:rPr>
                <w:lang w:val="en-US" w:eastAsia="zh-CN" w:bidi="ar"/>
              </w:rPr>
            </w:pPr>
            <w:r w:rsidRPr="009B04FC">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B34B298" w14:textId="77777777" w:rsidR="009C37B4" w:rsidRPr="009B04FC" w:rsidRDefault="009C37B4" w:rsidP="009C37B4">
            <w:pPr>
              <w:pStyle w:val="TAC"/>
            </w:pPr>
            <w:r w:rsidRPr="009B04FC">
              <w:rPr>
                <w:rFonts w:eastAsia="DengXian"/>
              </w:rPr>
              <w:t>n13</w:t>
            </w:r>
          </w:p>
        </w:tc>
        <w:tc>
          <w:tcPr>
            <w:tcW w:w="4795" w:type="dxa"/>
            <w:tcBorders>
              <w:top w:val="single" w:sz="4" w:space="0" w:color="auto"/>
              <w:left w:val="single" w:sz="4" w:space="0" w:color="auto"/>
              <w:bottom w:val="single" w:sz="4" w:space="0" w:color="auto"/>
              <w:right w:val="single" w:sz="4" w:space="0" w:color="auto"/>
            </w:tcBorders>
          </w:tcPr>
          <w:p w14:paraId="0FB44537"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11D01A3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7ED4B5D" w14:textId="77777777" w:rsidTr="00E819B8">
        <w:trPr>
          <w:trHeight w:val="29"/>
        </w:trPr>
        <w:tc>
          <w:tcPr>
            <w:tcW w:w="2756" w:type="dxa"/>
            <w:tcBorders>
              <w:top w:val="nil"/>
              <w:left w:val="single" w:sz="4" w:space="0" w:color="auto"/>
              <w:bottom w:val="nil"/>
              <w:right w:val="single" w:sz="4" w:space="0" w:color="auto"/>
            </w:tcBorders>
          </w:tcPr>
          <w:p w14:paraId="0F72FB1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917005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73D2EF" w14:textId="77777777" w:rsidR="009C37B4" w:rsidRPr="009B04FC" w:rsidRDefault="009C37B4" w:rsidP="009C37B4">
            <w:pPr>
              <w:pStyle w:val="TAC"/>
            </w:pPr>
            <w:r w:rsidRPr="009B04FC">
              <w:rPr>
                <w:rFonts w:eastAsia="DengXian"/>
              </w:rPr>
              <w:t>n25</w:t>
            </w:r>
          </w:p>
        </w:tc>
        <w:tc>
          <w:tcPr>
            <w:tcW w:w="4795" w:type="dxa"/>
            <w:tcBorders>
              <w:top w:val="single" w:sz="4" w:space="0" w:color="auto"/>
              <w:left w:val="single" w:sz="4" w:space="0" w:color="auto"/>
              <w:bottom w:val="single" w:sz="4" w:space="0" w:color="auto"/>
              <w:right w:val="single" w:sz="4" w:space="0" w:color="auto"/>
            </w:tcBorders>
          </w:tcPr>
          <w:p w14:paraId="006FD47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D35E70A" w14:textId="77777777" w:rsidR="009C37B4" w:rsidRPr="009B04FC" w:rsidRDefault="009C37B4" w:rsidP="009C37B4">
            <w:pPr>
              <w:pStyle w:val="TAC"/>
              <w:rPr>
                <w:lang w:val="en-US" w:eastAsia="zh-CN" w:bidi="ar"/>
              </w:rPr>
            </w:pPr>
          </w:p>
        </w:tc>
      </w:tr>
      <w:tr w:rsidR="009C37B4" w:rsidRPr="009B04FC" w14:paraId="2FB1EA54" w14:textId="77777777" w:rsidTr="00E819B8">
        <w:trPr>
          <w:trHeight w:val="29"/>
        </w:trPr>
        <w:tc>
          <w:tcPr>
            <w:tcW w:w="2756" w:type="dxa"/>
            <w:tcBorders>
              <w:top w:val="nil"/>
              <w:left w:val="single" w:sz="4" w:space="0" w:color="auto"/>
              <w:bottom w:val="nil"/>
              <w:right w:val="single" w:sz="4" w:space="0" w:color="auto"/>
            </w:tcBorders>
          </w:tcPr>
          <w:p w14:paraId="6571273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0F97F1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8E15C3" w14:textId="77777777" w:rsidR="009C37B4" w:rsidRPr="009B04FC" w:rsidRDefault="009C37B4" w:rsidP="009C37B4">
            <w:pPr>
              <w:pStyle w:val="TAC"/>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6BE5A358" w14:textId="77777777" w:rsidR="009C37B4" w:rsidRPr="009B04FC" w:rsidRDefault="009C37B4" w:rsidP="009C37B4">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nil"/>
              <w:right w:val="single" w:sz="4" w:space="0" w:color="auto"/>
            </w:tcBorders>
          </w:tcPr>
          <w:p w14:paraId="63B84813" w14:textId="77777777" w:rsidR="009C37B4" w:rsidRPr="009B04FC" w:rsidRDefault="009C37B4" w:rsidP="009C37B4">
            <w:pPr>
              <w:pStyle w:val="TAC"/>
              <w:rPr>
                <w:lang w:val="en-US" w:eastAsia="zh-CN" w:bidi="ar"/>
              </w:rPr>
            </w:pPr>
          </w:p>
        </w:tc>
      </w:tr>
      <w:tr w:rsidR="009C37B4" w:rsidRPr="009B04FC" w14:paraId="637DE4ED" w14:textId="77777777" w:rsidTr="00E819B8">
        <w:trPr>
          <w:trHeight w:val="29"/>
        </w:trPr>
        <w:tc>
          <w:tcPr>
            <w:tcW w:w="2756" w:type="dxa"/>
            <w:tcBorders>
              <w:top w:val="nil"/>
              <w:left w:val="single" w:sz="4" w:space="0" w:color="auto"/>
              <w:bottom w:val="single" w:sz="4" w:space="0" w:color="auto"/>
              <w:right w:val="single" w:sz="4" w:space="0" w:color="auto"/>
            </w:tcBorders>
          </w:tcPr>
          <w:p w14:paraId="577761C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9EF9B5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261B7D" w14:textId="77777777" w:rsidR="009C37B4" w:rsidRPr="009B04FC" w:rsidRDefault="009C37B4" w:rsidP="009C37B4">
            <w:pPr>
              <w:pStyle w:val="TAC"/>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08F95292" w14:textId="77777777" w:rsidR="009C37B4" w:rsidRPr="009B04FC" w:rsidRDefault="009C37B4" w:rsidP="009C37B4">
            <w:pPr>
              <w:pStyle w:val="TAC"/>
              <w:rPr>
                <w:lang w:val="en-US" w:eastAsia="zh-CN" w:bidi="ar"/>
              </w:rPr>
            </w:pPr>
            <w:r w:rsidRPr="009B04FC">
              <w:rPr>
                <w:lang w:val="en-US" w:eastAsia="zh-CN" w:bidi="ar"/>
              </w:rPr>
              <w:t>CA_n77(2</w:t>
            </w:r>
            <w:proofErr w:type="gramStart"/>
            <w:r w:rsidRPr="009B04FC">
              <w:rPr>
                <w:lang w:val="en-US" w:eastAsia="zh-CN" w:bidi="ar"/>
              </w:rPr>
              <w:t>A)_</w:t>
            </w:r>
            <w:proofErr w:type="gramEnd"/>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5FE15B71" w14:textId="77777777" w:rsidR="009C37B4" w:rsidRPr="009B04FC" w:rsidRDefault="009C37B4" w:rsidP="009C37B4">
            <w:pPr>
              <w:pStyle w:val="TAC"/>
              <w:rPr>
                <w:lang w:val="en-US" w:eastAsia="zh-CN" w:bidi="ar"/>
              </w:rPr>
            </w:pPr>
          </w:p>
        </w:tc>
      </w:tr>
      <w:tr w:rsidR="009C37B4" w:rsidRPr="009B04FC" w14:paraId="703E1A21" w14:textId="77777777" w:rsidTr="00E819B8">
        <w:trPr>
          <w:trHeight w:val="29"/>
        </w:trPr>
        <w:tc>
          <w:tcPr>
            <w:tcW w:w="2756" w:type="dxa"/>
            <w:tcBorders>
              <w:top w:val="single" w:sz="4" w:space="0" w:color="auto"/>
              <w:left w:val="single" w:sz="4" w:space="0" w:color="auto"/>
              <w:bottom w:val="nil"/>
              <w:right w:val="single" w:sz="4" w:space="0" w:color="auto"/>
            </w:tcBorders>
          </w:tcPr>
          <w:p w14:paraId="6FC440FF" w14:textId="77777777" w:rsidR="009C37B4" w:rsidRPr="009B04FC" w:rsidRDefault="009C37B4" w:rsidP="009C37B4">
            <w:pPr>
              <w:pStyle w:val="TAC"/>
              <w:rPr>
                <w:lang w:val="en-US" w:eastAsia="zh-CN" w:bidi="ar"/>
              </w:rPr>
            </w:pPr>
            <w:r w:rsidRPr="009B04FC">
              <w:rPr>
                <w:lang w:eastAsia="zh-CN"/>
              </w:rPr>
              <w:t>CA_n14A-n30A-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56FE5BDD"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77171668" w14:textId="77777777" w:rsidR="009C37B4" w:rsidRPr="009B04FC" w:rsidRDefault="009C37B4" w:rsidP="009C37B4">
            <w:pPr>
              <w:pStyle w:val="TAC"/>
              <w:rPr>
                <w:lang w:eastAsia="zh-CN"/>
              </w:rPr>
            </w:pPr>
            <w:r w:rsidRPr="009B04FC">
              <w:rPr>
                <w:lang w:eastAsia="zh-CN"/>
              </w:rPr>
              <w:t>CA_n14A-n30A</w:t>
            </w:r>
          </w:p>
          <w:p w14:paraId="4BC38DEA" w14:textId="77777777" w:rsidR="009C37B4" w:rsidRPr="009B04FC" w:rsidRDefault="009C37B4" w:rsidP="009C37B4">
            <w:pPr>
              <w:pStyle w:val="TAC"/>
              <w:rPr>
                <w:lang w:eastAsia="zh-CN"/>
              </w:rPr>
            </w:pPr>
            <w:r w:rsidRPr="009B04FC">
              <w:rPr>
                <w:lang w:eastAsia="zh-CN"/>
              </w:rPr>
              <w:t>CA_n14A-n66A</w:t>
            </w:r>
          </w:p>
          <w:p w14:paraId="282826D9" w14:textId="77777777" w:rsidR="009C37B4" w:rsidRPr="009B04FC" w:rsidRDefault="009C37B4" w:rsidP="009C37B4">
            <w:pPr>
              <w:pStyle w:val="TAC"/>
              <w:rPr>
                <w:lang w:eastAsia="zh-CN"/>
              </w:rPr>
            </w:pPr>
            <w:r w:rsidRPr="009B04FC">
              <w:rPr>
                <w:lang w:eastAsia="zh-CN"/>
              </w:rPr>
              <w:t>CA_n14A-n77A</w:t>
            </w:r>
            <w:r w:rsidRPr="009B04FC">
              <w:rPr>
                <w:vertAlign w:val="superscript"/>
                <w:lang w:eastAsia="zh-CN"/>
              </w:rPr>
              <w:t>5</w:t>
            </w:r>
          </w:p>
          <w:p w14:paraId="27670855" w14:textId="77777777" w:rsidR="009C37B4" w:rsidRPr="009B04FC" w:rsidRDefault="009C37B4" w:rsidP="009C37B4">
            <w:pPr>
              <w:pStyle w:val="TAC"/>
              <w:rPr>
                <w:lang w:eastAsia="zh-CN"/>
              </w:rPr>
            </w:pPr>
            <w:r w:rsidRPr="009B04FC">
              <w:rPr>
                <w:lang w:eastAsia="zh-CN"/>
              </w:rPr>
              <w:t>CA_n30A-n66A</w:t>
            </w:r>
          </w:p>
          <w:p w14:paraId="36B772E1" w14:textId="77777777" w:rsidR="009C37B4" w:rsidRPr="009B04FC" w:rsidRDefault="009C37B4" w:rsidP="009C37B4">
            <w:pPr>
              <w:pStyle w:val="TAC"/>
              <w:rPr>
                <w:lang w:eastAsia="zh-CN"/>
              </w:rPr>
            </w:pPr>
            <w:r w:rsidRPr="009B04FC">
              <w:rPr>
                <w:lang w:eastAsia="zh-CN"/>
              </w:rPr>
              <w:t>CA_n30A-n77A</w:t>
            </w:r>
            <w:r w:rsidRPr="009B04FC">
              <w:rPr>
                <w:vertAlign w:val="superscript"/>
                <w:lang w:eastAsia="zh-CN"/>
              </w:rPr>
              <w:t>5</w:t>
            </w:r>
          </w:p>
          <w:p w14:paraId="36BEFEF3" w14:textId="77777777" w:rsidR="009C37B4" w:rsidRPr="009B04FC" w:rsidRDefault="009C37B4" w:rsidP="009C37B4">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47889E" w14:textId="77777777" w:rsidR="009C37B4" w:rsidRPr="009B04FC" w:rsidRDefault="009C37B4" w:rsidP="009C37B4">
            <w:pPr>
              <w:pStyle w:val="TAC"/>
              <w:rPr>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B50F528"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7BD9DE9D"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CDD26D7" w14:textId="77777777" w:rsidTr="00E819B8">
        <w:trPr>
          <w:trHeight w:val="29"/>
        </w:trPr>
        <w:tc>
          <w:tcPr>
            <w:tcW w:w="2756" w:type="dxa"/>
            <w:tcBorders>
              <w:top w:val="nil"/>
              <w:left w:val="single" w:sz="4" w:space="0" w:color="auto"/>
              <w:bottom w:val="nil"/>
              <w:right w:val="single" w:sz="4" w:space="0" w:color="auto"/>
            </w:tcBorders>
          </w:tcPr>
          <w:p w14:paraId="197D4FD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76BA0B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01C1F4" w14:textId="77777777" w:rsidR="009C37B4" w:rsidRPr="009B04FC" w:rsidRDefault="009C37B4" w:rsidP="009C37B4">
            <w:pPr>
              <w:pStyle w:val="TAC"/>
              <w:rPr>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97AAB73"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2100D5B" w14:textId="77777777" w:rsidR="009C37B4" w:rsidRPr="009B04FC" w:rsidRDefault="009C37B4" w:rsidP="009C37B4">
            <w:pPr>
              <w:pStyle w:val="TAC"/>
              <w:rPr>
                <w:lang w:val="en-US" w:eastAsia="zh-CN" w:bidi="ar"/>
              </w:rPr>
            </w:pPr>
          </w:p>
        </w:tc>
      </w:tr>
      <w:tr w:rsidR="009C37B4" w:rsidRPr="009B04FC" w14:paraId="4E6B4CA9" w14:textId="77777777" w:rsidTr="00E819B8">
        <w:trPr>
          <w:trHeight w:val="29"/>
        </w:trPr>
        <w:tc>
          <w:tcPr>
            <w:tcW w:w="2756" w:type="dxa"/>
            <w:tcBorders>
              <w:top w:val="nil"/>
              <w:left w:val="single" w:sz="4" w:space="0" w:color="auto"/>
              <w:bottom w:val="nil"/>
              <w:right w:val="single" w:sz="4" w:space="0" w:color="auto"/>
            </w:tcBorders>
          </w:tcPr>
          <w:p w14:paraId="1B27C43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F9F886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20057" w14:textId="77777777" w:rsidR="009C37B4" w:rsidRPr="009B04FC" w:rsidRDefault="009C37B4" w:rsidP="009C37B4">
            <w:pPr>
              <w:pStyle w:val="TAC"/>
              <w:rPr>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13C04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9C53ABD" w14:textId="77777777" w:rsidR="009C37B4" w:rsidRPr="009B04FC" w:rsidRDefault="009C37B4" w:rsidP="009C37B4">
            <w:pPr>
              <w:pStyle w:val="TAC"/>
              <w:rPr>
                <w:lang w:val="en-US" w:eastAsia="zh-CN" w:bidi="ar"/>
              </w:rPr>
            </w:pPr>
          </w:p>
        </w:tc>
      </w:tr>
      <w:tr w:rsidR="009C37B4" w:rsidRPr="009B04FC" w14:paraId="4DE5FFF0" w14:textId="77777777" w:rsidTr="00E819B8">
        <w:trPr>
          <w:trHeight w:val="29"/>
        </w:trPr>
        <w:tc>
          <w:tcPr>
            <w:tcW w:w="2756" w:type="dxa"/>
            <w:tcBorders>
              <w:top w:val="nil"/>
              <w:left w:val="single" w:sz="4" w:space="0" w:color="auto"/>
              <w:bottom w:val="single" w:sz="4" w:space="0" w:color="auto"/>
              <w:right w:val="single" w:sz="4" w:space="0" w:color="auto"/>
            </w:tcBorders>
          </w:tcPr>
          <w:p w14:paraId="0568CDBC"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0A94CB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F0AA6D" w14:textId="77777777" w:rsidR="009C37B4" w:rsidRPr="009B04FC" w:rsidRDefault="009C37B4" w:rsidP="009C37B4">
            <w:pPr>
              <w:pStyle w:val="TAC"/>
              <w:rPr>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C6D5F0"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0A36D3" w14:textId="77777777" w:rsidR="009C37B4" w:rsidRPr="009B04FC" w:rsidRDefault="009C37B4" w:rsidP="009C37B4">
            <w:pPr>
              <w:pStyle w:val="TAC"/>
              <w:rPr>
                <w:lang w:val="en-US" w:eastAsia="zh-CN" w:bidi="ar"/>
              </w:rPr>
            </w:pPr>
          </w:p>
        </w:tc>
      </w:tr>
      <w:tr w:rsidR="009C37B4" w:rsidRPr="009B04FC" w14:paraId="1299CFC5" w14:textId="77777777" w:rsidTr="00E819B8">
        <w:trPr>
          <w:trHeight w:val="29"/>
        </w:trPr>
        <w:tc>
          <w:tcPr>
            <w:tcW w:w="2756" w:type="dxa"/>
            <w:tcBorders>
              <w:top w:val="single" w:sz="4" w:space="0" w:color="auto"/>
              <w:left w:val="single" w:sz="4" w:space="0" w:color="auto"/>
              <w:bottom w:val="nil"/>
              <w:right w:val="single" w:sz="4" w:space="0" w:color="auto"/>
            </w:tcBorders>
          </w:tcPr>
          <w:p w14:paraId="0B987860" w14:textId="77777777" w:rsidR="009C37B4" w:rsidRPr="009B04FC" w:rsidRDefault="009C37B4" w:rsidP="009C37B4">
            <w:pPr>
              <w:pStyle w:val="TAC"/>
              <w:rPr>
                <w:lang w:val="en-US" w:eastAsia="zh-CN" w:bidi="ar"/>
              </w:rPr>
            </w:pPr>
            <w:r w:rsidRPr="009B04FC">
              <w:rPr>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734EBAB6"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E5DCF08" w14:textId="77777777" w:rsidR="009C37B4" w:rsidRPr="009B04FC" w:rsidRDefault="009C37B4" w:rsidP="009C37B4">
            <w:pPr>
              <w:pStyle w:val="TAC"/>
              <w:rPr>
                <w:rFonts w:eastAsiaTheme="minorEastAsia"/>
                <w:lang w:eastAsia="zh-CN"/>
              </w:rPr>
            </w:pPr>
            <w:r w:rsidRPr="009B04FC">
              <w:rPr>
                <w:rFonts w:eastAsiaTheme="minorEastAsia"/>
                <w:lang w:eastAsia="zh-CN"/>
              </w:rPr>
              <w:t>CA_n14A-n30A</w:t>
            </w:r>
          </w:p>
          <w:p w14:paraId="5FDC2392" w14:textId="77777777" w:rsidR="009C37B4" w:rsidRPr="009B04FC" w:rsidRDefault="009C37B4" w:rsidP="009C37B4">
            <w:pPr>
              <w:pStyle w:val="TAC"/>
              <w:rPr>
                <w:rFonts w:eastAsiaTheme="minorEastAsia"/>
                <w:lang w:eastAsia="zh-CN"/>
              </w:rPr>
            </w:pPr>
            <w:r w:rsidRPr="009B04FC">
              <w:rPr>
                <w:rFonts w:eastAsiaTheme="minorEastAsia"/>
                <w:lang w:eastAsia="zh-CN"/>
              </w:rPr>
              <w:t>CA_n14A-n66A</w:t>
            </w:r>
          </w:p>
          <w:p w14:paraId="1B4D84B0" w14:textId="77777777" w:rsidR="009C37B4" w:rsidRPr="009B04FC" w:rsidRDefault="009C37B4" w:rsidP="009C37B4">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07E815F4" w14:textId="77777777" w:rsidR="009C37B4" w:rsidRPr="009B04FC" w:rsidRDefault="009C37B4" w:rsidP="009C37B4">
            <w:pPr>
              <w:pStyle w:val="TAC"/>
              <w:rPr>
                <w:rFonts w:eastAsiaTheme="minorEastAsia"/>
                <w:lang w:eastAsia="zh-CN"/>
              </w:rPr>
            </w:pPr>
            <w:r w:rsidRPr="009B04FC">
              <w:rPr>
                <w:rFonts w:eastAsiaTheme="minorEastAsia"/>
                <w:lang w:eastAsia="zh-CN"/>
              </w:rPr>
              <w:t>CA_n30A-n66A</w:t>
            </w:r>
          </w:p>
          <w:p w14:paraId="6D9EE617" w14:textId="77777777" w:rsidR="009C37B4" w:rsidRPr="009B04FC" w:rsidRDefault="009C37B4" w:rsidP="009C37B4">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03EDDFE5" w14:textId="77777777" w:rsidR="009C37B4" w:rsidRPr="009B04FC" w:rsidRDefault="009C37B4" w:rsidP="009C37B4">
            <w:pPr>
              <w:pStyle w:val="TAC"/>
              <w:rPr>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7B2F815" w14:textId="77777777" w:rsidR="009C37B4" w:rsidRPr="009B04FC" w:rsidRDefault="009C37B4" w:rsidP="009C37B4">
            <w:pPr>
              <w:pStyle w:val="TAC"/>
              <w:rPr>
                <w:color w:val="000000"/>
                <w:lang w:eastAsia="zh-CN"/>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7E417B2"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546DC7E0"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2197849" w14:textId="77777777" w:rsidTr="00E819B8">
        <w:trPr>
          <w:trHeight w:val="29"/>
        </w:trPr>
        <w:tc>
          <w:tcPr>
            <w:tcW w:w="2756" w:type="dxa"/>
            <w:tcBorders>
              <w:top w:val="nil"/>
              <w:left w:val="single" w:sz="4" w:space="0" w:color="auto"/>
              <w:bottom w:val="nil"/>
              <w:right w:val="single" w:sz="4" w:space="0" w:color="auto"/>
            </w:tcBorders>
          </w:tcPr>
          <w:p w14:paraId="31C4618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5DF45C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8497D1" w14:textId="77777777" w:rsidR="009C37B4" w:rsidRPr="009B04FC" w:rsidRDefault="009C37B4" w:rsidP="009C37B4">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6C1136E"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8132905" w14:textId="77777777" w:rsidR="009C37B4" w:rsidRPr="009B04FC" w:rsidRDefault="009C37B4" w:rsidP="009C37B4">
            <w:pPr>
              <w:pStyle w:val="TAC"/>
              <w:rPr>
                <w:lang w:val="en-US" w:eastAsia="zh-CN" w:bidi="ar"/>
              </w:rPr>
            </w:pPr>
          </w:p>
        </w:tc>
      </w:tr>
      <w:tr w:rsidR="009C37B4" w:rsidRPr="009B04FC" w14:paraId="369D1986" w14:textId="77777777" w:rsidTr="00E819B8">
        <w:trPr>
          <w:trHeight w:val="29"/>
        </w:trPr>
        <w:tc>
          <w:tcPr>
            <w:tcW w:w="2756" w:type="dxa"/>
            <w:tcBorders>
              <w:top w:val="nil"/>
              <w:left w:val="single" w:sz="4" w:space="0" w:color="auto"/>
              <w:bottom w:val="nil"/>
              <w:right w:val="single" w:sz="4" w:space="0" w:color="auto"/>
            </w:tcBorders>
          </w:tcPr>
          <w:p w14:paraId="36286FB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851DE1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C153A6" w14:textId="77777777" w:rsidR="009C37B4" w:rsidRPr="009B04FC" w:rsidRDefault="009C37B4" w:rsidP="009C37B4">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B2CB7E" w14:textId="77777777" w:rsidR="009C37B4" w:rsidRPr="009B04FC" w:rsidRDefault="009C37B4" w:rsidP="009C37B4">
            <w:pPr>
              <w:pStyle w:val="TAC"/>
              <w:rPr>
                <w:lang w:val="en-US" w:eastAsia="zh-CN" w:bidi="ar"/>
              </w:rPr>
            </w:pPr>
            <w:r w:rsidRPr="009B04FC">
              <w:rPr>
                <w:lang w:eastAsia="en-GB"/>
              </w:rPr>
              <w:t>CA_n66(2</w:t>
            </w:r>
            <w:proofErr w:type="gramStart"/>
            <w:r w:rsidRPr="009B04FC">
              <w:rPr>
                <w:lang w:eastAsia="en-GB"/>
              </w:rPr>
              <w:t>A)_</w:t>
            </w:r>
            <w:proofErr w:type="gramEnd"/>
            <w:r w:rsidRPr="009B04FC">
              <w:rPr>
                <w:lang w:eastAsia="en-GB"/>
              </w:rPr>
              <w:t>BCS1</w:t>
            </w:r>
          </w:p>
        </w:tc>
        <w:tc>
          <w:tcPr>
            <w:tcW w:w="2561" w:type="dxa"/>
            <w:tcBorders>
              <w:top w:val="nil"/>
              <w:left w:val="single" w:sz="4" w:space="0" w:color="auto"/>
              <w:bottom w:val="nil"/>
              <w:right w:val="single" w:sz="4" w:space="0" w:color="auto"/>
            </w:tcBorders>
          </w:tcPr>
          <w:p w14:paraId="4C355F7D" w14:textId="77777777" w:rsidR="009C37B4" w:rsidRPr="009B04FC" w:rsidRDefault="009C37B4" w:rsidP="009C37B4">
            <w:pPr>
              <w:pStyle w:val="TAC"/>
              <w:rPr>
                <w:lang w:val="en-US" w:eastAsia="zh-CN" w:bidi="ar"/>
              </w:rPr>
            </w:pPr>
          </w:p>
        </w:tc>
      </w:tr>
      <w:tr w:rsidR="009C37B4" w:rsidRPr="009B04FC" w14:paraId="6A7F291E" w14:textId="77777777" w:rsidTr="00E819B8">
        <w:trPr>
          <w:trHeight w:val="29"/>
        </w:trPr>
        <w:tc>
          <w:tcPr>
            <w:tcW w:w="2756" w:type="dxa"/>
            <w:tcBorders>
              <w:top w:val="nil"/>
              <w:left w:val="single" w:sz="4" w:space="0" w:color="auto"/>
              <w:bottom w:val="single" w:sz="4" w:space="0" w:color="auto"/>
              <w:right w:val="single" w:sz="4" w:space="0" w:color="auto"/>
            </w:tcBorders>
          </w:tcPr>
          <w:p w14:paraId="43E8FEB9"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C80DF4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02084C" w14:textId="77777777" w:rsidR="009C37B4" w:rsidRPr="009B04FC" w:rsidRDefault="009C37B4" w:rsidP="009C37B4">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05283A"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E4D9AA" w14:textId="77777777" w:rsidR="009C37B4" w:rsidRPr="009B04FC" w:rsidRDefault="009C37B4" w:rsidP="009C37B4">
            <w:pPr>
              <w:pStyle w:val="TAC"/>
              <w:rPr>
                <w:lang w:val="en-US" w:eastAsia="zh-CN" w:bidi="ar"/>
              </w:rPr>
            </w:pPr>
          </w:p>
        </w:tc>
      </w:tr>
      <w:tr w:rsidR="009C37B4" w:rsidRPr="009B04FC" w14:paraId="3DC2BA37" w14:textId="77777777" w:rsidTr="00E819B8">
        <w:trPr>
          <w:trHeight w:val="29"/>
        </w:trPr>
        <w:tc>
          <w:tcPr>
            <w:tcW w:w="2756" w:type="dxa"/>
            <w:tcBorders>
              <w:top w:val="single" w:sz="4" w:space="0" w:color="auto"/>
              <w:left w:val="single" w:sz="4" w:space="0" w:color="auto"/>
              <w:bottom w:val="nil"/>
              <w:right w:val="single" w:sz="4" w:space="0" w:color="auto"/>
            </w:tcBorders>
          </w:tcPr>
          <w:p w14:paraId="2B59665A" w14:textId="77777777" w:rsidR="009C37B4" w:rsidRPr="009B04FC" w:rsidRDefault="009C37B4" w:rsidP="009C37B4">
            <w:pPr>
              <w:pStyle w:val="TAC"/>
              <w:rPr>
                <w:lang w:val="en-US" w:eastAsia="zh-CN" w:bidi="ar"/>
              </w:rPr>
            </w:pPr>
            <w:proofErr w:type="spellStart"/>
            <w:r w:rsidRPr="009B04FC">
              <w:rPr>
                <w:lang w:eastAsia="zh-CN"/>
              </w:rPr>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1FB8473D" w14:textId="77777777" w:rsidR="009C37B4" w:rsidRPr="009B04FC" w:rsidRDefault="009C37B4" w:rsidP="009C37B4">
            <w:pPr>
              <w:pStyle w:val="TAC"/>
              <w:rPr>
                <w:lang w:eastAsia="zh-CN"/>
              </w:rPr>
            </w:pPr>
            <w:r w:rsidRPr="009B04FC">
              <w:rPr>
                <w:lang w:eastAsia="zh-CN"/>
              </w:rPr>
              <w:t>n77</w:t>
            </w:r>
            <w:r w:rsidRPr="009B04FC">
              <w:rPr>
                <w:vertAlign w:val="superscript"/>
                <w:lang w:eastAsia="zh-CN"/>
              </w:rPr>
              <w:t>5</w:t>
            </w:r>
          </w:p>
          <w:p w14:paraId="7B91C001" w14:textId="77777777" w:rsidR="009C37B4" w:rsidRPr="009B04FC" w:rsidRDefault="009C37B4" w:rsidP="009C37B4">
            <w:pPr>
              <w:pStyle w:val="TAC"/>
              <w:rPr>
                <w:lang w:eastAsia="zh-CN"/>
              </w:rPr>
            </w:pPr>
            <w:r w:rsidRPr="009B04FC">
              <w:rPr>
                <w:lang w:eastAsia="zh-CN"/>
              </w:rPr>
              <w:t>CA_n14A-n30A</w:t>
            </w:r>
          </w:p>
          <w:p w14:paraId="217FE631" w14:textId="77777777" w:rsidR="009C37B4" w:rsidRPr="009B04FC" w:rsidRDefault="009C37B4" w:rsidP="009C37B4">
            <w:pPr>
              <w:pStyle w:val="TAC"/>
              <w:rPr>
                <w:lang w:eastAsia="zh-CN"/>
              </w:rPr>
            </w:pPr>
            <w:r w:rsidRPr="009B04FC">
              <w:rPr>
                <w:lang w:eastAsia="zh-CN"/>
              </w:rPr>
              <w:t>CA_n14A-n66A</w:t>
            </w:r>
          </w:p>
          <w:p w14:paraId="42AEBB25" w14:textId="77777777" w:rsidR="009C37B4" w:rsidRPr="009B04FC" w:rsidRDefault="009C37B4" w:rsidP="009C37B4">
            <w:pPr>
              <w:pStyle w:val="TAC"/>
              <w:rPr>
                <w:lang w:eastAsia="zh-CN"/>
              </w:rPr>
            </w:pPr>
            <w:r w:rsidRPr="009B04FC">
              <w:rPr>
                <w:lang w:eastAsia="zh-CN"/>
              </w:rPr>
              <w:t>CA_n14A-n77A</w:t>
            </w:r>
            <w:r w:rsidRPr="009B04FC">
              <w:rPr>
                <w:vertAlign w:val="superscript"/>
                <w:lang w:eastAsia="zh-CN"/>
              </w:rPr>
              <w:t>5</w:t>
            </w:r>
          </w:p>
          <w:p w14:paraId="444E5002" w14:textId="77777777" w:rsidR="009C37B4" w:rsidRPr="009B04FC" w:rsidRDefault="009C37B4" w:rsidP="009C37B4">
            <w:pPr>
              <w:pStyle w:val="TAC"/>
              <w:rPr>
                <w:lang w:eastAsia="zh-CN"/>
              </w:rPr>
            </w:pPr>
            <w:r w:rsidRPr="009B04FC">
              <w:rPr>
                <w:lang w:eastAsia="zh-CN"/>
              </w:rPr>
              <w:t>CA_n30A-n66A</w:t>
            </w:r>
          </w:p>
          <w:p w14:paraId="0B604734" w14:textId="77777777" w:rsidR="009C37B4" w:rsidRPr="009B04FC" w:rsidRDefault="009C37B4" w:rsidP="009C37B4">
            <w:pPr>
              <w:pStyle w:val="TAC"/>
              <w:rPr>
                <w:lang w:eastAsia="zh-CN"/>
              </w:rPr>
            </w:pPr>
            <w:r w:rsidRPr="009B04FC">
              <w:rPr>
                <w:lang w:eastAsia="zh-CN"/>
              </w:rPr>
              <w:t>CA_n30A-n77A</w:t>
            </w:r>
            <w:r w:rsidRPr="009B04FC">
              <w:rPr>
                <w:vertAlign w:val="superscript"/>
                <w:lang w:eastAsia="zh-CN"/>
              </w:rPr>
              <w:t>5</w:t>
            </w:r>
          </w:p>
          <w:p w14:paraId="07984DA4" w14:textId="77777777" w:rsidR="009C37B4" w:rsidRPr="009B04FC" w:rsidRDefault="009C37B4" w:rsidP="009C37B4">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8E74572" w14:textId="77777777" w:rsidR="009C37B4" w:rsidRPr="009B04FC" w:rsidRDefault="009C37B4" w:rsidP="009C37B4">
            <w:pPr>
              <w:pStyle w:val="TAC"/>
              <w:rPr>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B602172"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11EFF62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A218755" w14:textId="77777777" w:rsidTr="00E819B8">
        <w:trPr>
          <w:trHeight w:val="29"/>
        </w:trPr>
        <w:tc>
          <w:tcPr>
            <w:tcW w:w="2756" w:type="dxa"/>
            <w:tcBorders>
              <w:top w:val="nil"/>
              <w:left w:val="single" w:sz="4" w:space="0" w:color="auto"/>
              <w:bottom w:val="nil"/>
              <w:right w:val="single" w:sz="4" w:space="0" w:color="auto"/>
            </w:tcBorders>
          </w:tcPr>
          <w:p w14:paraId="726EA27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95BFBA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16378" w14:textId="77777777" w:rsidR="009C37B4" w:rsidRPr="009B04FC" w:rsidRDefault="009C37B4" w:rsidP="009C37B4">
            <w:pPr>
              <w:pStyle w:val="TAC"/>
              <w:rPr>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3E1E8D5"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CADFF21" w14:textId="77777777" w:rsidR="009C37B4" w:rsidRPr="009B04FC" w:rsidRDefault="009C37B4" w:rsidP="009C37B4">
            <w:pPr>
              <w:pStyle w:val="TAC"/>
              <w:rPr>
                <w:lang w:val="en-US" w:eastAsia="zh-CN" w:bidi="ar"/>
              </w:rPr>
            </w:pPr>
          </w:p>
        </w:tc>
      </w:tr>
      <w:tr w:rsidR="009C37B4" w:rsidRPr="009B04FC" w14:paraId="1ECE4D33" w14:textId="77777777" w:rsidTr="00E819B8">
        <w:trPr>
          <w:trHeight w:val="29"/>
        </w:trPr>
        <w:tc>
          <w:tcPr>
            <w:tcW w:w="2756" w:type="dxa"/>
            <w:tcBorders>
              <w:top w:val="nil"/>
              <w:left w:val="single" w:sz="4" w:space="0" w:color="auto"/>
              <w:bottom w:val="nil"/>
              <w:right w:val="single" w:sz="4" w:space="0" w:color="auto"/>
            </w:tcBorders>
          </w:tcPr>
          <w:p w14:paraId="1351826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904579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A0780B" w14:textId="77777777" w:rsidR="009C37B4" w:rsidRPr="009B04FC" w:rsidRDefault="009C37B4" w:rsidP="009C37B4">
            <w:pPr>
              <w:pStyle w:val="TAC"/>
              <w:rPr>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2A2F71"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E6AB5D4" w14:textId="77777777" w:rsidR="009C37B4" w:rsidRPr="009B04FC" w:rsidRDefault="009C37B4" w:rsidP="009C37B4">
            <w:pPr>
              <w:pStyle w:val="TAC"/>
              <w:rPr>
                <w:lang w:val="en-US" w:eastAsia="zh-CN" w:bidi="ar"/>
              </w:rPr>
            </w:pPr>
          </w:p>
        </w:tc>
      </w:tr>
      <w:tr w:rsidR="009C37B4" w:rsidRPr="009B04FC" w14:paraId="63BAD810" w14:textId="77777777" w:rsidTr="00E819B8">
        <w:trPr>
          <w:trHeight w:val="29"/>
        </w:trPr>
        <w:tc>
          <w:tcPr>
            <w:tcW w:w="2756" w:type="dxa"/>
            <w:tcBorders>
              <w:top w:val="nil"/>
              <w:left w:val="single" w:sz="4" w:space="0" w:color="auto"/>
              <w:bottom w:val="nil"/>
              <w:right w:val="single" w:sz="4" w:space="0" w:color="auto"/>
            </w:tcBorders>
          </w:tcPr>
          <w:p w14:paraId="6B74666E"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B8A800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5F3064" w14:textId="77777777" w:rsidR="009C37B4" w:rsidRPr="009B04FC" w:rsidRDefault="009C37B4" w:rsidP="009C37B4">
            <w:pPr>
              <w:pStyle w:val="TAC"/>
              <w:rPr>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D032AF" w14:textId="77777777" w:rsidR="009C37B4" w:rsidRPr="009B04FC" w:rsidRDefault="009C37B4" w:rsidP="009C37B4">
            <w:pPr>
              <w:pStyle w:val="TAC"/>
              <w:rPr>
                <w:lang w:val="en-US" w:eastAsia="zh-CN" w:bidi="ar"/>
              </w:rPr>
            </w:pPr>
            <w:r w:rsidRPr="009B04FC">
              <w:rPr>
                <w:lang w:eastAsia="zh-CN"/>
              </w:rPr>
              <w:t>CA_n77(2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single" w:sz="4" w:space="0" w:color="auto"/>
              <w:right w:val="single" w:sz="4" w:space="0" w:color="auto"/>
            </w:tcBorders>
          </w:tcPr>
          <w:p w14:paraId="473552EB" w14:textId="77777777" w:rsidR="009C37B4" w:rsidRPr="009B04FC" w:rsidRDefault="009C37B4" w:rsidP="009C37B4">
            <w:pPr>
              <w:pStyle w:val="TAC"/>
              <w:rPr>
                <w:lang w:val="en-US" w:eastAsia="zh-CN" w:bidi="ar"/>
              </w:rPr>
            </w:pPr>
          </w:p>
        </w:tc>
      </w:tr>
      <w:tr w:rsidR="009C37B4" w:rsidRPr="009B04FC" w14:paraId="4BA15D30" w14:textId="77777777" w:rsidTr="00E819B8">
        <w:trPr>
          <w:trHeight w:val="29"/>
        </w:trPr>
        <w:tc>
          <w:tcPr>
            <w:tcW w:w="2756" w:type="dxa"/>
            <w:tcBorders>
              <w:top w:val="single" w:sz="4" w:space="0" w:color="auto"/>
              <w:left w:val="single" w:sz="4" w:space="0" w:color="auto"/>
              <w:bottom w:val="nil"/>
              <w:right w:val="single" w:sz="4" w:space="0" w:color="auto"/>
            </w:tcBorders>
          </w:tcPr>
          <w:p w14:paraId="11FFBDB9" w14:textId="77777777" w:rsidR="009C37B4" w:rsidRPr="009B04FC" w:rsidRDefault="009C37B4" w:rsidP="009C37B4">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A-n30A-n66(2A)-n77(2A)</w:t>
            </w:r>
          </w:p>
        </w:tc>
        <w:tc>
          <w:tcPr>
            <w:tcW w:w="2822" w:type="dxa"/>
            <w:tcBorders>
              <w:top w:val="single" w:sz="4" w:space="0" w:color="auto"/>
              <w:left w:val="single" w:sz="4" w:space="0" w:color="auto"/>
              <w:bottom w:val="nil"/>
              <w:right w:val="single" w:sz="4" w:space="0" w:color="auto"/>
            </w:tcBorders>
          </w:tcPr>
          <w:p w14:paraId="1B1E28DE" w14:textId="77777777" w:rsidR="009C37B4" w:rsidRPr="00047365" w:rsidRDefault="009C37B4" w:rsidP="009C37B4">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A-n30A</w:t>
            </w:r>
          </w:p>
          <w:p w14:paraId="6F128B23" w14:textId="77777777" w:rsidR="009C37B4" w:rsidRPr="00047365" w:rsidRDefault="009C37B4" w:rsidP="009C37B4">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A-n66A</w:t>
            </w:r>
          </w:p>
          <w:p w14:paraId="3570AA49" w14:textId="77777777" w:rsidR="009C37B4" w:rsidRPr="00047365" w:rsidRDefault="009C37B4" w:rsidP="009C37B4">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A-n77A</w:t>
            </w:r>
          </w:p>
          <w:p w14:paraId="3E419400" w14:textId="77777777" w:rsidR="009C37B4" w:rsidRPr="00047365" w:rsidRDefault="009C37B4" w:rsidP="009C37B4">
            <w:pPr>
              <w:pStyle w:val="TAC"/>
              <w:rPr>
                <w:lang w:val="en-US" w:eastAsia="zh-CN" w:bidi="ar"/>
              </w:rPr>
            </w:pPr>
            <w:r w:rsidRPr="00047365">
              <w:rPr>
                <w:lang w:val="en-US" w:eastAsia="zh-CN" w:bidi="ar"/>
              </w:rPr>
              <w:t>CA_n30A-n66A</w:t>
            </w:r>
          </w:p>
          <w:p w14:paraId="74D7A9E6" w14:textId="77777777" w:rsidR="009C37B4" w:rsidRPr="00047365" w:rsidRDefault="009C37B4" w:rsidP="009C37B4">
            <w:pPr>
              <w:pStyle w:val="TAC"/>
              <w:rPr>
                <w:lang w:val="en-US" w:eastAsia="zh-CN" w:bidi="ar"/>
              </w:rPr>
            </w:pPr>
            <w:r w:rsidRPr="00047365">
              <w:rPr>
                <w:lang w:val="en-US" w:eastAsia="zh-CN" w:bidi="ar"/>
              </w:rPr>
              <w:t>CA_n30A-n77A</w:t>
            </w:r>
          </w:p>
          <w:p w14:paraId="109DDDF6" w14:textId="77777777" w:rsidR="009C37B4" w:rsidRPr="009B04FC" w:rsidRDefault="009C37B4" w:rsidP="009C37B4">
            <w:pPr>
              <w:pStyle w:val="TAC"/>
              <w:rPr>
                <w:lang w:val="en-US" w:eastAsia="zh-CN" w:bidi="ar"/>
              </w:rPr>
            </w:pPr>
            <w:r w:rsidRPr="00047365">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358CE28" w14:textId="77777777" w:rsidR="009C37B4" w:rsidRPr="009B04FC" w:rsidRDefault="009C37B4" w:rsidP="009C37B4">
            <w:pPr>
              <w:pStyle w:val="TAC"/>
              <w:rPr>
                <w:rFonts w:eastAsia="DengXian"/>
                <w:color w:val="000000"/>
                <w:lang w:eastAsia="zh-CN"/>
              </w:rPr>
            </w:pPr>
            <w:r w:rsidRPr="009B04FC">
              <w:rPr>
                <w:kern w:val="2"/>
                <w:szCs w:val="18"/>
                <w:lang w:val="en-US" w:eastAsia="zh-CN"/>
              </w:rPr>
              <w:t>n1</w:t>
            </w:r>
            <w:r>
              <w:rPr>
                <w:kern w:val="2"/>
                <w:szCs w:val="18"/>
                <w:lang w:val="en-US" w:eastAsia="zh-CN"/>
              </w:rPr>
              <w:t>4</w:t>
            </w:r>
          </w:p>
        </w:tc>
        <w:tc>
          <w:tcPr>
            <w:tcW w:w="4795" w:type="dxa"/>
            <w:tcBorders>
              <w:top w:val="single" w:sz="4" w:space="0" w:color="auto"/>
              <w:left w:val="single" w:sz="4" w:space="0" w:color="auto"/>
              <w:bottom w:val="single" w:sz="4" w:space="0" w:color="auto"/>
              <w:right w:val="single" w:sz="4" w:space="0" w:color="auto"/>
            </w:tcBorders>
          </w:tcPr>
          <w:p w14:paraId="50E99951"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2CAB8887" w14:textId="77777777" w:rsidR="009C37B4" w:rsidRPr="009B04FC" w:rsidRDefault="009C37B4" w:rsidP="009C37B4">
            <w:pPr>
              <w:pStyle w:val="TAC"/>
              <w:rPr>
                <w:lang w:val="en-US" w:eastAsia="zh-CN" w:bidi="ar"/>
              </w:rPr>
            </w:pPr>
            <w:r>
              <w:rPr>
                <w:lang w:val="en-US" w:eastAsia="zh-CN" w:bidi="ar"/>
              </w:rPr>
              <w:t>0</w:t>
            </w:r>
          </w:p>
        </w:tc>
      </w:tr>
      <w:tr w:rsidR="009C37B4" w:rsidRPr="009B04FC" w14:paraId="5E3058FB" w14:textId="77777777" w:rsidTr="00E819B8">
        <w:trPr>
          <w:trHeight w:val="29"/>
        </w:trPr>
        <w:tc>
          <w:tcPr>
            <w:tcW w:w="2756" w:type="dxa"/>
            <w:tcBorders>
              <w:top w:val="nil"/>
              <w:left w:val="single" w:sz="4" w:space="0" w:color="auto"/>
              <w:bottom w:val="nil"/>
              <w:right w:val="single" w:sz="4" w:space="0" w:color="auto"/>
            </w:tcBorders>
          </w:tcPr>
          <w:p w14:paraId="0880D27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1177C9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2B63F" w14:textId="77777777" w:rsidR="009C37B4" w:rsidRPr="009B04FC" w:rsidRDefault="009C37B4" w:rsidP="009C37B4">
            <w:pPr>
              <w:pStyle w:val="TAC"/>
              <w:rPr>
                <w:rFonts w:eastAsia="DengXian"/>
                <w:color w:val="000000"/>
                <w:lang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1E6541F"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C35FCCF" w14:textId="77777777" w:rsidR="009C37B4" w:rsidRPr="009B04FC" w:rsidRDefault="009C37B4" w:rsidP="009C37B4">
            <w:pPr>
              <w:pStyle w:val="TAC"/>
              <w:rPr>
                <w:lang w:val="en-US" w:eastAsia="zh-CN" w:bidi="ar"/>
              </w:rPr>
            </w:pPr>
          </w:p>
        </w:tc>
      </w:tr>
      <w:tr w:rsidR="009C37B4" w:rsidRPr="009B04FC" w14:paraId="6B2EB6FF" w14:textId="77777777" w:rsidTr="00E819B8">
        <w:trPr>
          <w:trHeight w:val="29"/>
        </w:trPr>
        <w:tc>
          <w:tcPr>
            <w:tcW w:w="2756" w:type="dxa"/>
            <w:tcBorders>
              <w:top w:val="nil"/>
              <w:left w:val="single" w:sz="4" w:space="0" w:color="auto"/>
              <w:bottom w:val="nil"/>
              <w:right w:val="single" w:sz="4" w:space="0" w:color="auto"/>
            </w:tcBorders>
          </w:tcPr>
          <w:p w14:paraId="7FD26F7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70B4A1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25A1EE" w14:textId="77777777" w:rsidR="009C37B4" w:rsidRPr="009B04FC" w:rsidRDefault="009C37B4" w:rsidP="009C37B4">
            <w:pPr>
              <w:pStyle w:val="TAC"/>
              <w:rPr>
                <w:rFonts w:eastAsia="DengXian"/>
                <w:color w:val="000000"/>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C1F7F0" w14:textId="77777777" w:rsidR="009C37B4" w:rsidRPr="009B04FC" w:rsidRDefault="009C37B4" w:rsidP="009C37B4">
            <w:pPr>
              <w:pStyle w:val="TAC"/>
              <w:rPr>
                <w:lang w:val="en-US" w:eastAsia="zh-CN" w:bidi="ar"/>
              </w:rPr>
            </w:pPr>
            <w:r w:rsidRPr="009B04FC">
              <w:rPr>
                <w:lang w:eastAsia="zh-CN"/>
              </w:rPr>
              <w:t>CA_n66(2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nil"/>
              <w:right w:val="single" w:sz="4" w:space="0" w:color="auto"/>
            </w:tcBorders>
          </w:tcPr>
          <w:p w14:paraId="415168CF" w14:textId="77777777" w:rsidR="009C37B4" w:rsidRPr="009B04FC" w:rsidRDefault="009C37B4" w:rsidP="009C37B4">
            <w:pPr>
              <w:pStyle w:val="TAC"/>
              <w:rPr>
                <w:lang w:val="en-US" w:eastAsia="zh-CN" w:bidi="ar"/>
              </w:rPr>
            </w:pPr>
          </w:p>
        </w:tc>
      </w:tr>
      <w:tr w:rsidR="009C37B4" w:rsidRPr="009B04FC" w14:paraId="40EEF8FE" w14:textId="77777777" w:rsidTr="00E819B8">
        <w:trPr>
          <w:trHeight w:val="29"/>
        </w:trPr>
        <w:tc>
          <w:tcPr>
            <w:tcW w:w="2756" w:type="dxa"/>
            <w:tcBorders>
              <w:top w:val="nil"/>
              <w:left w:val="single" w:sz="4" w:space="0" w:color="auto"/>
              <w:bottom w:val="single" w:sz="4" w:space="0" w:color="auto"/>
              <w:right w:val="single" w:sz="4" w:space="0" w:color="auto"/>
            </w:tcBorders>
          </w:tcPr>
          <w:p w14:paraId="7A2F40C1"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1D4308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5E9EE" w14:textId="77777777" w:rsidR="009C37B4" w:rsidRPr="009B04FC" w:rsidRDefault="009C37B4" w:rsidP="009C37B4">
            <w:pPr>
              <w:pStyle w:val="TAC"/>
              <w:rPr>
                <w:rFonts w:eastAsia="DengXian"/>
                <w:color w:val="000000"/>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EFC2F39" w14:textId="77777777" w:rsidR="009C37B4" w:rsidRPr="009B04FC" w:rsidRDefault="009C37B4" w:rsidP="009C37B4">
            <w:pPr>
              <w:pStyle w:val="TAC"/>
              <w:rPr>
                <w:lang w:val="en-US" w:eastAsia="zh-CN" w:bidi="ar"/>
              </w:rPr>
            </w:pPr>
            <w:r w:rsidRPr="009B04FC">
              <w:rPr>
                <w:lang w:eastAsia="zh-CN"/>
              </w:rPr>
              <w:t>CA_n77(2</w:t>
            </w:r>
            <w:proofErr w:type="gramStart"/>
            <w:r w:rsidRPr="009B04FC">
              <w:rPr>
                <w:lang w:eastAsia="zh-CN"/>
              </w:rPr>
              <w:t>A)_</w:t>
            </w:r>
            <w:proofErr w:type="gramEnd"/>
            <w:r w:rsidRPr="009B04FC">
              <w:rPr>
                <w:lang w:eastAsia="zh-CN"/>
              </w:rPr>
              <w:t>BCS1</w:t>
            </w:r>
          </w:p>
        </w:tc>
        <w:tc>
          <w:tcPr>
            <w:tcW w:w="2561" w:type="dxa"/>
            <w:tcBorders>
              <w:top w:val="nil"/>
              <w:left w:val="single" w:sz="4" w:space="0" w:color="auto"/>
              <w:bottom w:val="single" w:sz="4" w:space="0" w:color="auto"/>
              <w:right w:val="single" w:sz="4" w:space="0" w:color="auto"/>
            </w:tcBorders>
          </w:tcPr>
          <w:p w14:paraId="1BAC6D6F" w14:textId="77777777" w:rsidR="009C37B4" w:rsidRPr="009B04FC" w:rsidRDefault="009C37B4" w:rsidP="009C37B4">
            <w:pPr>
              <w:pStyle w:val="TAC"/>
              <w:rPr>
                <w:lang w:val="en-US" w:eastAsia="zh-CN" w:bidi="ar"/>
              </w:rPr>
            </w:pPr>
          </w:p>
        </w:tc>
      </w:tr>
      <w:tr w:rsidR="009C37B4" w:rsidRPr="009B04FC" w14:paraId="29B66B61" w14:textId="77777777" w:rsidTr="00E819B8">
        <w:trPr>
          <w:trHeight w:val="29"/>
        </w:trPr>
        <w:tc>
          <w:tcPr>
            <w:tcW w:w="2756" w:type="dxa"/>
            <w:tcBorders>
              <w:top w:val="single" w:sz="4" w:space="0" w:color="auto"/>
              <w:left w:val="single" w:sz="4" w:space="0" w:color="auto"/>
              <w:bottom w:val="nil"/>
              <w:right w:val="single" w:sz="4" w:space="0" w:color="auto"/>
            </w:tcBorders>
          </w:tcPr>
          <w:p w14:paraId="2AD2EE8F" w14:textId="77777777" w:rsidR="009C37B4" w:rsidRPr="009B04FC" w:rsidRDefault="009C37B4" w:rsidP="009C37B4">
            <w:pPr>
              <w:pStyle w:val="TAC"/>
              <w:rPr>
                <w:lang w:val="en-US" w:eastAsia="zh-CN" w:bidi="ar"/>
              </w:rPr>
            </w:pPr>
            <w:r w:rsidRPr="009B04FC">
              <w:rPr>
                <w:lang w:val="en-US" w:eastAsia="zh-CN" w:bidi="ar"/>
              </w:rPr>
              <w:lastRenderedPageBreak/>
              <w:t>CA_n18A-n28A-n41A-n77A</w:t>
            </w:r>
          </w:p>
        </w:tc>
        <w:tc>
          <w:tcPr>
            <w:tcW w:w="2822" w:type="dxa"/>
            <w:tcBorders>
              <w:top w:val="single" w:sz="4" w:space="0" w:color="auto"/>
              <w:left w:val="single" w:sz="4" w:space="0" w:color="auto"/>
              <w:bottom w:val="nil"/>
              <w:right w:val="single" w:sz="4" w:space="0" w:color="auto"/>
            </w:tcBorders>
          </w:tcPr>
          <w:p w14:paraId="7916A5F5" w14:textId="77777777" w:rsidR="009C37B4" w:rsidRPr="009B04FC" w:rsidRDefault="009C37B4" w:rsidP="009C37B4">
            <w:pPr>
              <w:pStyle w:val="TAC"/>
              <w:rPr>
                <w:lang w:val="en-US" w:eastAsia="zh-CN" w:bidi="ar"/>
              </w:rPr>
            </w:pPr>
            <w:r w:rsidRPr="009B04FC">
              <w:rPr>
                <w:lang w:val="en-US" w:eastAsia="zh-CN" w:bidi="ar"/>
              </w:rPr>
              <w:t>CA_n18A-n28A</w:t>
            </w:r>
          </w:p>
          <w:p w14:paraId="74E9A92D" w14:textId="77777777" w:rsidR="009C37B4" w:rsidRPr="009B04FC" w:rsidRDefault="009C37B4" w:rsidP="009C37B4">
            <w:pPr>
              <w:pStyle w:val="TAC"/>
              <w:rPr>
                <w:lang w:val="en-US" w:eastAsia="zh-CN" w:bidi="ar"/>
              </w:rPr>
            </w:pPr>
            <w:r w:rsidRPr="009B04FC">
              <w:rPr>
                <w:lang w:val="en-US" w:eastAsia="zh-CN" w:bidi="ar"/>
              </w:rPr>
              <w:t>CA_n18A-n41A</w:t>
            </w:r>
          </w:p>
          <w:p w14:paraId="430C293F" w14:textId="77777777" w:rsidR="009C37B4" w:rsidRPr="009B04FC" w:rsidRDefault="009C37B4" w:rsidP="009C37B4">
            <w:pPr>
              <w:pStyle w:val="TAC"/>
              <w:rPr>
                <w:lang w:val="en-US" w:eastAsia="zh-CN" w:bidi="ar"/>
              </w:rPr>
            </w:pPr>
            <w:r w:rsidRPr="009B04FC">
              <w:rPr>
                <w:lang w:val="en-US" w:eastAsia="zh-CN" w:bidi="ar"/>
              </w:rPr>
              <w:t>CA_n18A-n77A</w:t>
            </w:r>
          </w:p>
          <w:p w14:paraId="44972024" w14:textId="77777777" w:rsidR="009C37B4" w:rsidRPr="009B04FC" w:rsidRDefault="009C37B4" w:rsidP="009C37B4">
            <w:pPr>
              <w:pStyle w:val="TAC"/>
              <w:rPr>
                <w:lang w:val="en-US" w:eastAsia="zh-CN" w:bidi="ar"/>
              </w:rPr>
            </w:pPr>
            <w:r w:rsidRPr="009B04FC">
              <w:rPr>
                <w:lang w:val="en-US" w:eastAsia="zh-CN" w:bidi="ar"/>
              </w:rPr>
              <w:t>CA_n28A-n41A</w:t>
            </w:r>
          </w:p>
          <w:p w14:paraId="74B8DF24" w14:textId="77777777" w:rsidR="009C37B4" w:rsidRPr="009B04FC" w:rsidRDefault="009C37B4" w:rsidP="009C37B4">
            <w:pPr>
              <w:pStyle w:val="TAC"/>
              <w:rPr>
                <w:lang w:val="en-US" w:eastAsia="zh-CN" w:bidi="ar"/>
              </w:rPr>
            </w:pPr>
            <w:r w:rsidRPr="009B04FC">
              <w:rPr>
                <w:lang w:val="en-US" w:eastAsia="zh-CN" w:bidi="ar"/>
              </w:rPr>
              <w:t>CA_n28A-n77A</w:t>
            </w:r>
          </w:p>
          <w:p w14:paraId="73554EA7" w14:textId="77777777" w:rsidR="009C37B4" w:rsidRPr="009B04FC" w:rsidRDefault="009C37B4" w:rsidP="009C37B4">
            <w:pPr>
              <w:pStyle w:val="TAC"/>
              <w:rPr>
                <w:lang w:val="en-US" w:eastAsia="zh-CN" w:bidi="ar"/>
              </w:rPr>
            </w:pPr>
            <w:r w:rsidRPr="009B04FC">
              <w:rPr>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2AB75022" w14:textId="77777777" w:rsidR="009C37B4" w:rsidRPr="009B04FC" w:rsidRDefault="009C37B4" w:rsidP="009C37B4">
            <w:pPr>
              <w:pStyle w:val="TAC"/>
              <w:rPr>
                <w:lang w:val="en-US" w:eastAsia="zh-CN" w:bidi="ar"/>
              </w:rPr>
            </w:pPr>
            <w:r w:rsidRPr="009B04FC">
              <w:rPr>
                <w:rFonts w:eastAsia="DengXian"/>
                <w:color w:val="000000"/>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5589FEBE" w14:textId="77777777" w:rsidR="009C37B4" w:rsidRPr="009B04FC" w:rsidRDefault="009C37B4" w:rsidP="009C37B4">
            <w:pPr>
              <w:pStyle w:val="TAC"/>
              <w:rPr>
                <w:lang w:val="en-US" w:eastAsia="zh-CN" w:bidi="ar"/>
              </w:rPr>
            </w:pPr>
            <w:r w:rsidRPr="009B04FC">
              <w:rPr>
                <w:lang w:val="en-US" w:eastAsia="zh-CN" w:bidi="ar"/>
              </w:rPr>
              <w:t>5, 10, 15</w:t>
            </w:r>
          </w:p>
        </w:tc>
        <w:tc>
          <w:tcPr>
            <w:tcW w:w="2561" w:type="dxa"/>
            <w:tcBorders>
              <w:top w:val="single" w:sz="4" w:space="0" w:color="auto"/>
              <w:left w:val="single" w:sz="4" w:space="0" w:color="auto"/>
              <w:bottom w:val="nil"/>
              <w:right w:val="single" w:sz="4" w:space="0" w:color="auto"/>
            </w:tcBorders>
          </w:tcPr>
          <w:p w14:paraId="29FEA96C" w14:textId="77777777" w:rsidR="009C37B4" w:rsidRPr="009B04FC" w:rsidRDefault="009C37B4" w:rsidP="009C37B4">
            <w:pPr>
              <w:pStyle w:val="TAC"/>
              <w:rPr>
                <w:lang w:val="en-US" w:eastAsia="zh-CN" w:bidi="ar"/>
              </w:rPr>
            </w:pPr>
            <w:r w:rsidRPr="009B04FC">
              <w:rPr>
                <w:rFonts w:hint="eastAsia"/>
                <w:lang w:val="en-US" w:eastAsia="zh-CN" w:bidi="ar"/>
              </w:rPr>
              <w:t>0</w:t>
            </w:r>
          </w:p>
        </w:tc>
      </w:tr>
      <w:tr w:rsidR="009C37B4" w:rsidRPr="009B04FC" w14:paraId="7D07328A" w14:textId="77777777" w:rsidTr="00E819B8">
        <w:trPr>
          <w:trHeight w:val="29"/>
        </w:trPr>
        <w:tc>
          <w:tcPr>
            <w:tcW w:w="2756" w:type="dxa"/>
            <w:tcBorders>
              <w:top w:val="nil"/>
              <w:left w:val="single" w:sz="4" w:space="0" w:color="auto"/>
              <w:bottom w:val="nil"/>
              <w:right w:val="single" w:sz="4" w:space="0" w:color="auto"/>
            </w:tcBorders>
            <w:vAlign w:val="center"/>
          </w:tcPr>
          <w:p w14:paraId="5642253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29B1CB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9F2AC" w14:textId="77777777" w:rsidR="009C37B4" w:rsidRPr="009B04FC" w:rsidRDefault="009C37B4" w:rsidP="009C37B4">
            <w:pPr>
              <w:pStyle w:val="TAC"/>
              <w:rPr>
                <w:lang w:val="en-US" w:eastAsia="zh-CN" w:bidi="ar"/>
              </w:rPr>
            </w:pPr>
            <w:r w:rsidRPr="009B04FC">
              <w:rPr>
                <w:rFonts w:eastAsia="DengXian"/>
                <w:color w:val="000000"/>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9CF87ED"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99E67F6" w14:textId="77777777" w:rsidR="009C37B4" w:rsidRPr="009B04FC" w:rsidRDefault="009C37B4" w:rsidP="009C37B4">
            <w:pPr>
              <w:pStyle w:val="TAC"/>
              <w:rPr>
                <w:lang w:val="en-US" w:eastAsia="zh-CN" w:bidi="ar"/>
              </w:rPr>
            </w:pPr>
          </w:p>
        </w:tc>
      </w:tr>
      <w:tr w:rsidR="009C37B4" w:rsidRPr="009B04FC" w14:paraId="7E851117" w14:textId="77777777" w:rsidTr="00E819B8">
        <w:trPr>
          <w:trHeight w:val="29"/>
        </w:trPr>
        <w:tc>
          <w:tcPr>
            <w:tcW w:w="2756" w:type="dxa"/>
            <w:tcBorders>
              <w:top w:val="nil"/>
              <w:left w:val="single" w:sz="4" w:space="0" w:color="auto"/>
              <w:bottom w:val="nil"/>
              <w:right w:val="single" w:sz="4" w:space="0" w:color="auto"/>
            </w:tcBorders>
            <w:vAlign w:val="center"/>
          </w:tcPr>
          <w:p w14:paraId="182AC0B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B30B5A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59AD6" w14:textId="77777777" w:rsidR="009C37B4" w:rsidRPr="009B04FC" w:rsidRDefault="009C37B4" w:rsidP="009C37B4">
            <w:pPr>
              <w:pStyle w:val="TAC"/>
              <w:rPr>
                <w:lang w:val="en-US" w:eastAsia="zh-CN" w:bidi="ar"/>
              </w:rPr>
            </w:pPr>
            <w:r w:rsidRPr="009B04FC">
              <w:rPr>
                <w:rFonts w:eastAsia="DengXian"/>
                <w:color w:val="000000"/>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001F569" w14:textId="77777777" w:rsidR="009C37B4" w:rsidRPr="009B04FC" w:rsidRDefault="009C37B4" w:rsidP="009C37B4">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63085AD" w14:textId="77777777" w:rsidR="009C37B4" w:rsidRPr="009B04FC" w:rsidRDefault="009C37B4" w:rsidP="009C37B4">
            <w:pPr>
              <w:pStyle w:val="TAC"/>
              <w:rPr>
                <w:lang w:val="en-US" w:eastAsia="zh-CN" w:bidi="ar"/>
              </w:rPr>
            </w:pPr>
          </w:p>
        </w:tc>
      </w:tr>
      <w:tr w:rsidR="009C37B4" w:rsidRPr="009B04FC" w14:paraId="76A3D972" w14:textId="77777777" w:rsidTr="00E819B8">
        <w:trPr>
          <w:trHeight w:val="29"/>
        </w:trPr>
        <w:tc>
          <w:tcPr>
            <w:tcW w:w="2756" w:type="dxa"/>
            <w:tcBorders>
              <w:top w:val="nil"/>
              <w:left w:val="single" w:sz="4" w:space="0" w:color="auto"/>
              <w:bottom w:val="nil"/>
              <w:right w:val="single" w:sz="4" w:space="0" w:color="auto"/>
            </w:tcBorders>
            <w:vAlign w:val="center"/>
          </w:tcPr>
          <w:p w14:paraId="51ED97F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2ECAFD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25FEF" w14:textId="77777777" w:rsidR="009C37B4" w:rsidRPr="009B04FC" w:rsidRDefault="009C37B4" w:rsidP="009C37B4">
            <w:pPr>
              <w:pStyle w:val="TAC"/>
              <w:rPr>
                <w:lang w:val="en-US" w:eastAsia="zh-CN" w:bidi="ar"/>
              </w:rPr>
            </w:pPr>
            <w:r w:rsidRPr="009B04FC">
              <w:rPr>
                <w:rFonts w:eastAsia="DengXian"/>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C740B2"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09C3A8" w14:textId="77777777" w:rsidR="009C37B4" w:rsidRPr="009B04FC" w:rsidRDefault="009C37B4" w:rsidP="009C37B4">
            <w:pPr>
              <w:pStyle w:val="TAC"/>
              <w:rPr>
                <w:lang w:val="en-US" w:eastAsia="zh-CN" w:bidi="ar"/>
              </w:rPr>
            </w:pPr>
          </w:p>
        </w:tc>
      </w:tr>
      <w:tr w:rsidR="009C37B4" w:rsidRPr="009B04FC" w14:paraId="02BC2A30" w14:textId="77777777" w:rsidTr="00E819B8">
        <w:trPr>
          <w:trHeight w:val="29"/>
        </w:trPr>
        <w:tc>
          <w:tcPr>
            <w:tcW w:w="2756" w:type="dxa"/>
            <w:tcBorders>
              <w:top w:val="single" w:sz="4" w:space="0" w:color="auto"/>
              <w:left w:val="single" w:sz="4" w:space="0" w:color="auto"/>
              <w:bottom w:val="nil"/>
              <w:right w:val="single" w:sz="4" w:space="0" w:color="auto"/>
            </w:tcBorders>
          </w:tcPr>
          <w:p w14:paraId="06D9ED51" w14:textId="77777777" w:rsidR="009C37B4" w:rsidRPr="009B04FC" w:rsidRDefault="009C37B4" w:rsidP="009C37B4">
            <w:pPr>
              <w:pStyle w:val="TAC"/>
              <w:rPr>
                <w:lang w:val="en-US" w:eastAsia="zh-CN" w:bidi="ar"/>
              </w:rPr>
            </w:pPr>
            <w:r w:rsidRPr="009B04FC">
              <w:t>CA_n25A-n38A-n66A-n78A</w:t>
            </w:r>
          </w:p>
        </w:tc>
        <w:tc>
          <w:tcPr>
            <w:tcW w:w="2822" w:type="dxa"/>
            <w:tcBorders>
              <w:top w:val="single" w:sz="4" w:space="0" w:color="auto"/>
              <w:left w:val="single" w:sz="4" w:space="0" w:color="auto"/>
              <w:bottom w:val="nil"/>
              <w:right w:val="single" w:sz="4" w:space="0" w:color="auto"/>
            </w:tcBorders>
          </w:tcPr>
          <w:p w14:paraId="7171FC7D" w14:textId="77777777" w:rsidR="009C37B4" w:rsidRPr="009B04FC" w:rsidRDefault="009C37B4" w:rsidP="009C37B4">
            <w:pPr>
              <w:pStyle w:val="TAC"/>
              <w:rPr>
                <w:b/>
                <w:lang w:eastAsia="zh-CN"/>
              </w:rPr>
            </w:pPr>
            <w:r w:rsidRPr="009B04FC">
              <w:rPr>
                <w:lang w:eastAsia="zh-CN"/>
              </w:rPr>
              <w:t>CA_n25A-n38A</w:t>
            </w:r>
          </w:p>
          <w:p w14:paraId="3CF02CDD" w14:textId="77777777" w:rsidR="009C37B4" w:rsidRPr="009B04FC" w:rsidRDefault="009C37B4" w:rsidP="009C37B4">
            <w:pPr>
              <w:pStyle w:val="TAC"/>
              <w:rPr>
                <w:b/>
                <w:lang w:eastAsia="zh-CN"/>
              </w:rPr>
            </w:pPr>
            <w:r w:rsidRPr="009B04FC">
              <w:rPr>
                <w:lang w:eastAsia="zh-CN"/>
              </w:rPr>
              <w:t>CA_n25A-n66A</w:t>
            </w:r>
          </w:p>
          <w:p w14:paraId="64F5F206" w14:textId="77777777" w:rsidR="009C37B4" w:rsidRPr="009B04FC" w:rsidRDefault="009C37B4" w:rsidP="009C37B4">
            <w:pPr>
              <w:pStyle w:val="TAC"/>
              <w:rPr>
                <w:b/>
                <w:lang w:eastAsia="zh-CN"/>
              </w:rPr>
            </w:pPr>
            <w:r w:rsidRPr="009B04FC">
              <w:rPr>
                <w:lang w:eastAsia="zh-CN"/>
              </w:rPr>
              <w:t>CA_n25A-n78A</w:t>
            </w:r>
          </w:p>
          <w:p w14:paraId="4A52C4EB" w14:textId="77777777" w:rsidR="009C37B4" w:rsidRPr="009B04FC" w:rsidRDefault="009C37B4" w:rsidP="009C37B4">
            <w:pPr>
              <w:pStyle w:val="TAC"/>
              <w:rPr>
                <w:b/>
                <w:lang w:eastAsia="zh-CN"/>
              </w:rPr>
            </w:pPr>
            <w:r w:rsidRPr="009B04FC">
              <w:rPr>
                <w:lang w:eastAsia="zh-CN"/>
              </w:rPr>
              <w:t>CA_n38A-n66A</w:t>
            </w:r>
          </w:p>
          <w:p w14:paraId="6459450F" w14:textId="77777777" w:rsidR="009C37B4" w:rsidRPr="009B04FC" w:rsidRDefault="009C37B4" w:rsidP="009C37B4">
            <w:pPr>
              <w:pStyle w:val="TAC"/>
              <w:rPr>
                <w:b/>
                <w:lang w:eastAsia="zh-CN"/>
              </w:rPr>
            </w:pPr>
            <w:r w:rsidRPr="009B04FC">
              <w:rPr>
                <w:lang w:eastAsia="zh-CN"/>
              </w:rPr>
              <w:t>CA_n38A-n78A</w:t>
            </w:r>
          </w:p>
          <w:p w14:paraId="4FBB3A8C" w14:textId="77777777" w:rsidR="009C37B4" w:rsidRPr="009B04FC" w:rsidRDefault="009C37B4" w:rsidP="009C37B4">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CC1EE7D"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6E72541"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C8CDB0C"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0C29008" w14:textId="77777777" w:rsidTr="00E819B8">
        <w:trPr>
          <w:trHeight w:val="29"/>
        </w:trPr>
        <w:tc>
          <w:tcPr>
            <w:tcW w:w="2756" w:type="dxa"/>
            <w:tcBorders>
              <w:top w:val="nil"/>
              <w:left w:val="single" w:sz="4" w:space="0" w:color="auto"/>
              <w:bottom w:val="nil"/>
              <w:right w:val="single" w:sz="4" w:space="0" w:color="auto"/>
            </w:tcBorders>
            <w:vAlign w:val="center"/>
          </w:tcPr>
          <w:p w14:paraId="07AB2A3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C7F2AF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126C8" w14:textId="77777777" w:rsidR="009C37B4" w:rsidRPr="009B04FC" w:rsidRDefault="009C37B4" w:rsidP="009C37B4">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5259B36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6435938" w14:textId="77777777" w:rsidR="009C37B4" w:rsidRPr="009B04FC" w:rsidRDefault="009C37B4" w:rsidP="009C37B4">
            <w:pPr>
              <w:pStyle w:val="TAC"/>
              <w:rPr>
                <w:lang w:val="en-US" w:eastAsia="zh-CN" w:bidi="ar"/>
              </w:rPr>
            </w:pPr>
          </w:p>
        </w:tc>
      </w:tr>
      <w:tr w:rsidR="009C37B4" w:rsidRPr="009B04FC" w14:paraId="03B9618E" w14:textId="77777777" w:rsidTr="00E819B8">
        <w:trPr>
          <w:trHeight w:val="29"/>
        </w:trPr>
        <w:tc>
          <w:tcPr>
            <w:tcW w:w="2756" w:type="dxa"/>
            <w:tcBorders>
              <w:top w:val="nil"/>
              <w:left w:val="single" w:sz="4" w:space="0" w:color="auto"/>
              <w:bottom w:val="nil"/>
              <w:right w:val="single" w:sz="4" w:space="0" w:color="auto"/>
            </w:tcBorders>
            <w:vAlign w:val="center"/>
          </w:tcPr>
          <w:p w14:paraId="731C892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28C7705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2EAB15"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765EB71"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C062B57" w14:textId="77777777" w:rsidR="009C37B4" w:rsidRPr="009B04FC" w:rsidRDefault="009C37B4" w:rsidP="009C37B4">
            <w:pPr>
              <w:pStyle w:val="TAC"/>
              <w:rPr>
                <w:lang w:val="en-US" w:eastAsia="zh-CN" w:bidi="ar"/>
              </w:rPr>
            </w:pPr>
          </w:p>
        </w:tc>
      </w:tr>
      <w:tr w:rsidR="009C37B4" w:rsidRPr="009B04FC" w14:paraId="562A81FA" w14:textId="77777777" w:rsidTr="00E819B8">
        <w:trPr>
          <w:trHeight w:val="29"/>
        </w:trPr>
        <w:tc>
          <w:tcPr>
            <w:tcW w:w="2756" w:type="dxa"/>
            <w:tcBorders>
              <w:top w:val="nil"/>
              <w:left w:val="single" w:sz="4" w:space="0" w:color="auto"/>
              <w:bottom w:val="nil"/>
              <w:right w:val="single" w:sz="4" w:space="0" w:color="auto"/>
            </w:tcBorders>
            <w:vAlign w:val="center"/>
          </w:tcPr>
          <w:p w14:paraId="79E039D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A188C6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CE4EF7"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7B8188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918865" w14:textId="77777777" w:rsidR="009C37B4" w:rsidRPr="009B04FC" w:rsidRDefault="009C37B4" w:rsidP="009C37B4">
            <w:pPr>
              <w:pStyle w:val="TAC"/>
              <w:rPr>
                <w:lang w:val="en-US" w:eastAsia="zh-CN" w:bidi="ar"/>
              </w:rPr>
            </w:pPr>
          </w:p>
        </w:tc>
      </w:tr>
      <w:tr w:rsidR="009C37B4" w:rsidRPr="009B04FC" w14:paraId="197D08D9" w14:textId="77777777" w:rsidTr="00E819B8">
        <w:trPr>
          <w:trHeight w:val="29"/>
        </w:trPr>
        <w:tc>
          <w:tcPr>
            <w:tcW w:w="2756" w:type="dxa"/>
            <w:tcBorders>
              <w:top w:val="single" w:sz="4" w:space="0" w:color="auto"/>
              <w:left w:val="single" w:sz="4" w:space="0" w:color="auto"/>
              <w:bottom w:val="nil"/>
              <w:right w:val="single" w:sz="4" w:space="0" w:color="auto"/>
            </w:tcBorders>
          </w:tcPr>
          <w:p w14:paraId="37C93441" w14:textId="77777777" w:rsidR="009C37B4" w:rsidRPr="009B04FC" w:rsidRDefault="009C37B4" w:rsidP="009C37B4">
            <w:pPr>
              <w:pStyle w:val="TAC"/>
              <w:rPr>
                <w:lang w:val="en-US" w:eastAsia="zh-CN" w:bidi="ar"/>
              </w:rPr>
            </w:pPr>
            <w:r w:rsidRPr="009B04FC">
              <w:t>CA_n25(2A)-n38A-n66A-n78A</w:t>
            </w:r>
          </w:p>
        </w:tc>
        <w:tc>
          <w:tcPr>
            <w:tcW w:w="2822" w:type="dxa"/>
            <w:tcBorders>
              <w:top w:val="single" w:sz="4" w:space="0" w:color="auto"/>
              <w:left w:val="single" w:sz="4" w:space="0" w:color="auto"/>
              <w:bottom w:val="nil"/>
              <w:right w:val="single" w:sz="4" w:space="0" w:color="auto"/>
            </w:tcBorders>
          </w:tcPr>
          <w:p w14:paraId="3CE672B0" w14:textId="77777777" w:rsidR="009C37B4" w:rsidRPr="009B04FC" w:rsidRDefault="009C37B4" w:rsidP="009C37B4">
            <w:pPr>
              <w:pStyle w:val="TAC"/>
              <w:rPr>
                <w:b/>
                <w:lang w:eastAsia="zh-CN"/>
              </w:rPr>
            </w:pPr>
            <w:r w:rsidRPr="009B04FC">
              <w:rPr>
                <w:lang w:eastAsia="zh-CN"/>
              </w:rPr>
              <w:t>CA_n25A-n38A</w:t>
            </w:r>
          </w:p>
          <w:p w14:paraId="6FCA91F1" w14:textId="77777777" w:rsidR="009C37B4" w:rsidRPr="009B04FC" w:rsidRDefault="009C37B4" w:rsidP="009C37B4">
            <w:pPr>
              <w:pStyle w:val="TAC"/>
              <w:rPr>
                <w:b/>
                <w:lang w:eastAsia="zh-CN"/>
              </w:rPr>
            </w:pPr>
            <w:r w:rsidRPr="009B04FC">
              <w:rPr>
                <w:lang w:eastAsia="zh-CN"/>
              </w:rPr>
              <w:t>CA_n25A-n66A</w:t>
            </w:r>
          </w:p>
          <w:p w14:paraId="494DB9BE" w14:textId="77777777" w:rsidR="009C37B4" w:rsidRPr="009B04FC" w:rsidRDefault="009C37B4" w:rsidP="009C37B4">
            <w:pPr>
              <w:pStyle w:val="TAC"/>
              <w:rPr>
                <w:b/>
                <w:lang w:eastAsia="zh-CN"/>
              </w:rPr>
            </w:pPr>
            <w:r w:rsidRPr="009B04FC">
              <w:rPr>
                <w:lang w:eastAsia="zh-CN"/>
              </w:rPr>
              <w:t>CA_n25A-n78A</w:t>
            </w:r>
          </w:p>
          <w:p w14:paraId="45DB9D24" w14:textId="77777777" w:rsidR="009C37B4" w:rsidRPr="009B04FC" w:rsidRDefault="009C37B4" w:rsidP="009C37B4">
            <w:pPr>
              <w:pStyle w:val="TAC"/>
              <w:rPr>
                <w:b/>
                <w:lang w:eastAsia="zh-CN"/>
              </w:rPr>
            </w:pPr>
            <w:r w:rsidRPr="009B04FC">
              <w:rPr>
                <w:lang w:eastAsia="zh-CN"/>
              </w:rPr>
              <w:t>CA_n38A-n66A</w:t>
            </w:r>
          </w:p>
          <w:p w14:paraId="1528563B" w14:textId="77777777" w:rsidR="009C37B4" w:rsidRPr="009B04FC" w:rsidRDefault="009C37B4" w:rsidP="009C37B4">
            <w:pPr>
              <w:pStyle w:val="TAC"/>
              <w:rPr>
                <w:b/>
                <w:lang w:eastAsia="zh-CN"/>
              </w:rPr>
            </w:pPr>
            <w:r w:rsidRPr="009B04FC">
              <w:rPr>
                <w:lang w:eastAsia="zh-CN"/>
              </w:rPr>
              <w:t>CA_n38A-n78A</w:t>
            </w:r>
          </w:p>
          <w:p w14:paraId="4780DB57" w14:textId="77777777" w:rsidR="009C37B4" w:rsidRPr="009B04FC" w:rsidRDefault="009C37B4" w:rsidP="009C37B4">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6B8481"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8C711EA"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08074209"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B969F51" w14:textId="77777777" w:rsidTr="00E819B8">
        <w:trPr>
          <w:trHeight w:val="29"/>
        </w:trPr>
        <w:tc>
          <w:tcPr>
            <w:tcW w:w="2756" w:type="dxa"/>
            <w:tcBorders>
              <w:top w:val="nil"/>
              <w:left w:val="single" w:sz="4" w:space="0" w:color="auto"/>
              <w:bottom w:val="nil"/>
              <w:right w:val="single" w:sz="4" w:space="0" w:color="auto"/>
            </w:tcBorders>
          </w:tcPr>
          <w:p w14:paraId="6CC91B6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A2E70C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A95B15" w14:textId="77777777" w:rsidR="009C37B4" w:rsidRPr="009B04FC" w:rsidRDefault="009C37B4" w:rsidP="009C37B4">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161817E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55A12F9" w14:textId="77777777" w:rsidR="009C37B4" w:rsidRPr="009B04FC" w:rsidRDefault="009C37B4" w:rsidP="009C37B4">
            <w:pPr>
              <w:pStyle w:val="TAC"/>
              <w:rPr>
                <w:lang w:val="en-US" w:eastAsia="zh-CN" w:bidi="ar"/>
              </w:rPr>
            </w:pPr>
          </w:p>
        </w:tc>
      </w:tr>
      <w:tr w:rsidR="009C37B4" w:rsidRPr="009B04FC" w14:paraId="2CD5184B" w14:textId="77777777" w:rsidTr="00E819B8">
        <w:trPr>
          <w:trHeight w:val="29"/>
        </w:trPr>
        <w:tc>
          <w:tcPr>
            <w:tcW w:w="2756" w:type="dxa"/>
            <w:tcBorders>
              <w:top w:val="nil"/>
              <w:left w:val="single" w:sz="4" w:space="0" w:color="auto"/>
              <w:bottom w:val="nil"/>
              <w:right w:val="single" w:sz="4" w:space="0" w:color="auto"/>
            </w:tcBorders>
            <w:vAlign w:val="center"/>
          </w:tcPr>
          <w:p w14:paraId="3C6ABD7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5F4672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26684F"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87C856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C1781A2" w14:textId="77777777" w:rsidR="009C37B4" w:rsidRPr="009B04FC" w:rsidRDefault="009C37B4" w:rsidP="009C37B4">
            <w:pPr>
              <w:pStyle w:val="TAC"/>
              <w:rPr>
                <w:lang w:val="en-US" w:eastAsia="zh-CN" w:bidi="ar"/>
              </w:rPr>
            </w:pPr>
          </w:p>
        </w:tc>
      </w:tr>
      <w:tr w:rsidR="009C37B4" w:rsidRPr="009B04FC" w14:paraId="2090E4F0" w14:textId="77777777" w:rsidTr="00E819B8">
        <w:trPr>
          <w:trHeight w:val="29"/>
        </w:trPr>
        <w:tc>
          <w:tcPr>
            <w:tcW w:w="2756" w:type="dxa"/>
            <w:tcBorders>
              <w:top w:val="nil"/>
              <w:left w:val="single" w:sz="4" w:space="0" w:color="auto"/>
              <w:bottom w:val="nil"/>
              <w:right w:val="single" w:sz="4" w:space="0" w:color="auto"/>
            </w:tcBorders>
            <w:vAlign w:val="center"/>
          </w:tcPr>
          <w:p w14:paraId="0611B337"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01500C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CB83D1"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A8CEBAD"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3A2457" w14:textId="77777777" w:rsidR="009C37B4" w:rsidRPr="009B04FC" w:rsidRDefault="009C37B4" w:rsidP="009C37B4">
            <w:pPr>
              <w:pStyle w:val="TAC"/>
              <w:rPr>
                <w:lang w:val="en-US" w:eastAsia="zh-CN" w:bidi="ar"/>
              </w:rPr>
            </w:pPr>
          </w:p>
        </w:tc>
      </w:tr>
      <w:tr w:rsidR="009C37B4" w:rsidRPr="009B04FC" w14:paraId="3FF1C5F7" w14:textId="77777777" w:rsidTr="00E819B8">
        <w:trPr>
          <w:trHeight w:val="29"/>
        </w:trPr>
        <w:tc>
          <w:tcPr>
            <w:tcW w:w="2756" w:type="dxa"/>
            <w:tcBorders>
              <w:top w:val="single" w:sz="4" w:space="0" w:color="auto"/>
              <w:left w:val="single" w:sz="4" w:space="0" w:color="auto"/>
              <w:bottom w:val="nil"/>
              <w:right w:val="single" w:sz="4" w:space="0" w:color="auto"/>
            </w:tcBorders>
          </w:tcPr>
          <w:p w14:paraId="71ABA207" w14:textId="77777777" w:rsidR="009C37B4" w:rsidRPr="009B04FC" w:rsidRDefault="009C37B4" w:rsidP="009C37B4">
            <w:pPr>
              <w:pStyle w:val="TAC"/>
              <w:rPr>
                <w:lang w:val="en-US" w:eastAsia="zh-CN" w:bidi="ar"/>
              </w:rPr>
            </w:pPr>
            <w:r w:rsidRPr="009B04FC">
              <w:t>CA_n25A-n38A-n66(2A)-n78A</w:t>
            </w:r>
          </w:p>
        </w:tc>
        <w:tc>
          <w:tcPr>
            <w:tcW w:w="2822" w:type="dxa"/>
            <w:tcBorders>
              <w:top w:val="single" w:sz="4" w:space="0" w:color="auto"/>
              <w:left w:val="single" w:sz="4" w:space="0" w:color="auto"/>
              <w:bottom w:val="nil"/>
              <w:right w:val="single" w:sz="4" w:space="0" w:color="auto"/>
            </w:tcBorders>
          </w:tcPr>
          <w:p w14:paraId="6073D463" w14:textId="77777777" w:rsidR="009C37B4" w:rsidRPr="009B04FC" w:rsidRDefault="009C37B4" w:rsidP="009C37B4">
            <w:pPr>
              <w:pStyle w:val="TAC"/>
              <w:rPr>
                <w:b/>
                <w:lang w:eastAsia="zh-CN"/>
              </w:rPr>
            </w:pPr>
            <w:r w:rsidRPr="009B04FC">
              <w:rPr>
                <w:lang w:eastAsia="zh-CN"/>
              </w:rPr>
              <w:t>CA_n25A-n38A</w:t>
            </w:r>
          </w:p>
          <w:p w14:paraId="56A7BEE4" w14:textId="77777777" w:rsidR="009C37B4" w:rsidRPr="009B04FC" w:rsidRDefault="009C37B4" w:rsidP="009C37B4">
            <w:pPr>
              <w:pStyle w:val="TAC"/>
              <w:rPr>
                <w:b/>
                <w:lang w:eastAsia="zh-CN"/>
              </w:rPr>
            </w:pPr>
            <w:r w:rsidRPr="009B04FC">
              <w:rPr>
                <w:lang w:eastAsia="zh-CN"/>
              </w:rPr>
              <w:t>CA_n25A-n66A</w:t>
            </w:r>
          </w:p>
          <w:p w14:paraId="7C53245D" w14:textId="77777777" w:rsidR="009C37B4" w:rsidRPr="009B04FC" w:rsidRDefault="009C37B4" w:rsidP="009C37B4">
            <w:pPr>
              <w:pStyle w:val="TAC"/>
              <w:rPr>
                <w:b/>
                <w:lang w:eastAsia="zh-CN"/>
              </w:rPr>
            </w:pPr>
            <w:r w:rsidRPr="009B04FC">
              <w:rPr>
                <w:lang w:eastAsia="zh-CN"/>
              </w:rPr>
              <w:t>CA_n25A-n78A</w:t>
            </w:r>
          </w:p>
          <w:p w14:paraId="1CA70770" w14:textId="77777777" w:rsidR="009C37B4" w:rsidRPr="009B04FC" w:rsidRDefault="009C37B4" w:rsidP="009C37B4">
            <w:pPr>
              <w:pStyle w:val="TAC"/>
              <w:rPr>
                <w:b/>
                <w:lang w:eastAsia="zh-CN"/>
              </w:rPr>
            </w:pPr>
            <w:r w:rsidRPr="009B04FC">
              <w:rPr>
                <w:lang w:eastAsia="zh-CN"/>
              </w:rPr>
              <w:t>CA_n38A-n66A</w:t>
            </w:r>
          </w:p>
          <w:p w14:paraId="4ED50CB5" w14:textId="77777777" w:rsidR="009C37B4" w:rsidRPr="009B04FC" w:rsidRDefault="009C37B4" w:rsidP="009C37B4">
            <w:pPr>
              <w:pStyle w:val="TAC"/>
              <w:rPr>
                <w:b/>
                <w:lang w:eastAsia="zh-CN"/>
              </w:rPr>
            </w:pPr>
            <w:r w:rsidRPr="009B04FC">
              <w:rPr>
                <w:lang w:eastAsia="zh-CN"/>
              </w:rPr>
              <w:t>CA_n38A-n78A</w:t>
            </w:r>
          </w:p>
          <w:p w14:paraId="5E555E5C" w14:textId="77777777" w:rsidR="009C37B4" w:rsidRPr="009B04FC" w:rsidRDefault="009C37B4" w:rsidP="009C37B4">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C11CAC3"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19C5E6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6DF4F4C"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29A5BE5" w14:textId="77777777" w:rsidTr="00E819B8">
        <w:trPr>
          <w:trHeight w:val="29"/>
        </w:trPr>
        <w:tc>
          <w:tcPr>
            <w:tcW w:w="2756" w:type="dxa"/>
            <w:tcBorders>
              <w:top w:val="nil"/>
              <w:left w:val="single" w:sz="4" w:space="0" w:color="auto"/>
              <w:bottom w:val="nil"/>
              <w:right w:val="single" w:sz="4" w:space="0" w:color="auto"/>
            </w:tcBorders>
            <w:vAlign w:val="center"/>
          </w:tcPr>
          <w:p w14:paraId="394466C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1027B62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8422E0" w14:textId="77777777" w:rsidR="009C37B4" w:rsidRPr="009B04FC" w:rsidRDefault="009C37B4" w:rsidP="009C37B4">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0E3ADF5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397D386" w14:textId="77777777" w:rsidR="009C37B4" w:rsidRPr="009B04FC" w:rsidRDefault="009C37B4" w:rsidP="009C37B4">
            <w:pPr>
              <w:pStyle w:val="TAC"/>
              <w:rPr>
                <w:lang w:val="en-US" w:eastAsia="zh-CN" w:bidi="ar"/>
              </w:rPr>
            </w:pPr>
          </w:p>
        </w:tc>
      </w:tr>
      <w:tr w:rsidR="009C37B4" w:rsidRPr="009B04FC" w14:paraId="6DCC52D3" w14:textId="77777777" w:rsidTr="00E819B8">
        <w:trPr>
          <w:trHeight w:val="29"/>
        </w:trPr>
        <w:tc>
          <w:tcPr>
            <w:tcW w:w="2756" w:type="dxa"/>
            <w:tcBorders>
              <w:top w:val="nil"/>
              <w:left w:val="single" w:sz="4" w:space="0" w:color="auto"/>
              <w:bottom w:val="nil"/>
              <w:right w:val="single" w:sz="4" w:space="0" w:color="auto"/>
            </w:tcBorders>
            <w:vAlign w:val="center"/>
          </w:tcPr>
          <w:p w14:paraId="26C4647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74E0D7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670324"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2F05A69"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69C96248" w14:textId="77777777" w:rsidR="009C37B4" w:rsidRPr="009B04FC" w:rsidRDefault="009C37B4" w:rsidP="009C37B4">
            <w:pPr>
              <w:pStyle w:val="TAC"/>
              <w:rPr>
                <w:lang w:val="en-US" w:eastAsia="zh-CN" w:bidi="ar"/>
              </w:rPr>
            </w:pPr>
          </w:p>
        </w:tc>
      </w:tr>
      <w:tr w:rsidR="009C37B4" w:rsidRPr="009B04FC" w14:paraId="6927F116" w14:textId="77777777" w:rsidTr="00E819B8">
        <w:trPr>
          <w:trHeight w:val="29"/>
        </w:trPr>
        <w:tc>
          <w:tcPr>
            <w:tcW w:w="2756" w:type="dxa"/>
            <w:tcBorders>
              <w:top w:val="nil"/>
              <w:left w:val="single" w:sz="4" w:space="0" w:color="auto"/>
              <w:bottom w:val="nil"/>
              <w:right w:val="single" w:sz="4" w:space="0" w:color="auto"/>
            </w:tcBorders>
            <w:vAlign w:val="center"/>
          </w:tcPr>
          <w:p w14:paraId="52924D5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1AE7AB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5C1F3"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B0E657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574613" w14:textId="77777777" w:rsidR="009C37B4" w:rsidRPr="009B04FC" w:rsidRDefault="009C37B4" w:rsidP="009C37B4">
            <w:pPr>
              <w:pStyle w:val="TAC"/>
              <w:rPr>
                <w:lang w:val="en-US" w:eastAsia="zh-CN" w:bidi="ar"/>
              </w:rPr>
            </w:pPr>
          </w:p>
        </w:tc>
      </w:tr>
      <w:tr w:rsidR="009C37B4" w:rsidRPr="009B04FC" w14:paraId="63107949" w14:textId="77777777" w:rsidTr="00E819B8">
        <w:trPr>
          <w:trHeight w:val="29"/>
        </w:trPr>
        <w:tc>
          <w:tcPr>
            <w:tcW w:w="2756" w:type="dxa"/>
            <w:tcBorders>
              <w:top w:val="single" w:sz="4" w:space="0" w:color="auto"/>
              <w:left w:val="single" w:sz="4" w:space="0" w:color="auto"/>
              <w:bottom w:val="nil"/>
              <w:right w:val="single" w:sz="4" w:space="0" w:color="auto"/>
            </w:tcBorders>
          </w:tcPr>
          <w:p w14:paraId="3C58BCF3" w14:textId="77777777" w:rsidR="009C37B4" w:rsidRPr="009B04FC" w:rsidRDefault="009C37B4" w:rsidP="009C37B4">
            <w:pPr>
              <w:pStyle w:val="TAC"/>
              <w:rPr>
                <w:lang w:val="en-US" w:eastAsia="zh-CN" w:bidi="ar"/>
              </w:rPr>
            </w:pPr>
            <w:r w:rsidRPr="009B04FC">
              <w:t>CA_n25A-n38A-n66A-n78(2A)</w:t>
            </w:r>
          </w:p>
        </w:tc>
        <w:tc>
          <w:tcPr>
            <w:tcW w:w="2822" w:type="dxa"/>
            <w:tcBorders>
              <w:top w:val="single" w:sz="4" w:space="0" w:color="auto"/>
              <w:left w:val="single" w:sz="4" w:space="0" w:color="auto"/>
              <w:bottom w:val="nil"/>
              <w:right w:val="single" w:sz="4" w:space="0" w:color="auto"/>
            </w:tcBorders>
          </w:tcPr>
          <w:p w14:paraId="33558C99" w14:textId="77777777" w:rsidR="009C37B4" w:rsidRPr="009B04FC" w:rsidRDefault="009C37B4" w:rsidP="009C37B4">
            <w:pPr>
              <w:pStyle w:val="TAC"/>
              <w:rPr>
                <w:b/>
                <w:lang w:eastAsia="zh-CN"/>
              </w:rPr>
            </w:pPr>
            <w:r w:rsidRPr="009B04FC">
              <w:rPr>
                <w:lang w:eastAsia="zh-CN"/>
              </w:rPr>
              <w:t>CA_n25A-n38A</w:t>
            </w:r>
          </w:p>
          <w:p w14:paraId="73FF86A5" w14:textId="77777777" w:rsidR="009C37B4" w:rsidRPr="009B04FC" w:rsidRDefault="009C37B4" w:rsidP="009C37B4">
            <w:pPr>
              <w:pStyle w:val="TAC"/>
              <w:rPr>
                <w:b/>
                <w:lang w:eastAsia="zh-CN"/>
              </w:rPr>
            </w:pPr>
            <w:r w:rsidRPr="009B04FC">
              <w:rPr>
                <w:lang w:eastAsia="zh-CN"/>
              </w:rPr>
              <w:t>CA_n25A-n66A</w:t>
            </w:r>
          </w:p>
          <w:p w14:paraId="2CDD6992" w14:textId="77777777" w:rsidR="009C37B4" w:rsidRPr="009B04FC" w:rsidRDefault="009C37B4" w:rsidP="009C37B4">
            <w:pPr>
              <w:pStyle w:val="TAC"/>
              <w:rPr>
                <w:b/>
                <w:lang w:eastAsia="zh-CN"/>
              </w:rPr>
            </w:pPr>
            <w:r w:rsidRPr="009B04FC">
              <w:rPr>
                <w:lang w:eastAsia="zh-CN"/>
              </w:rPr>
              <w:t>CA_n25A-n78A</w:t>
            </w:r>
          </w:p>
          <w:p w14:paraId="4527C2CE" w14:textId="77777777" w:rsidR="009C37B4" w:rsidRPr="009B04FC" w:rsidRDefault="009C37B4" w:rsidP="009C37B4">
            <w:pPr>
              <w:pStyle w:val="TAC"/>
              <w:rPr>
                <w:b/>
                <w:lang w:eastAsia="zh-CN"/>
              </w:rPr>
            </w:pPr>
            <w:r w:rsidRPr="009B04FC">
              <w:rPr>
                <w:lang w:eastAsia="zh-CN"/>
              </w:rPr>
              <w:t>CA_n38A-n66A</w:t>
            </w:r>
          </w:p>
          <w:p w14:paraId="21693E97" w14:textId="77777777" w:rsidR="009C37B4" w:rsidRPr="009B04FC" w:rsidRDefault="009C37B4" w:rsidP="009C37B4">
            <w:pPr>
              <w:pStyle w:val="TAC"/>
              <w:rPr>
                <w:b/>
                <w:lang w:eastAsia="zh-CN"/>
              </w:rPr>
            </w:pPr>
            <w:r w:rsidRPr="009B04FC">
              <w:rPr>
                <w:lang w:eastAsia="zh-CN"/>
              </w:rPr>
              <w:t>CA_n38A-n78A</w:t>
            </w:r>
          </w:p>
          <w:p w14:paraId="5D92F3F5" w14:textId="77777777" w:rsidR="009C37B4" w:rsidRPr="009B04FC" w:rsidRDefault="009C37B4" w:rsidP="009C37B4">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A5D452"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9CF313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CA00C9B"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72E6ECC" w14:textId="77777777" w:rsidTr="00E819B8">
        <w:trPr>
          <w:trHeight w:val="29"/>
        </w:trPr>
        <w:tc>
          <w:tcPr>
            <w:tcW w:w="2756" w:type="dxa"/>
            <w:tcBorders>
              <w:top w:val="nil"/>
              <w:left w:val="single" w:sz="4" w:space="0" w:color="auto"/>
              <w:bottom w:val="nil"/>
              <w:right w:val="single" w:sz="4" w:space="0" w:color="auto"/>
            </w:tcBorders>
            <w:vAlign w:val="center"/>
          </w:tcPr>
          <w:p w14:paraId="0A09E3B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8711F5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D5514" w14:textId="77777777" w:rsidR="009C37B4" w:rsidRPr="009B04FC" w:rsidRDefault="009C37B4" w:rsidP="009C37B4">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6E45CAB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67F92C6" w14:textId="77777777" w:rsidR="009C37B4" w:rsidRPr="009B04FC" w:rsidRDefault="009C37B4" w:rsidP="009C37B4">
            <w:pPr>
              <w:pStyle w:val="TAC"/>
              <w:rPr>
                <w:lang w:val="en-US" w:eastAsia="zh-CN" w:bidi="ar"/>
              </w:rPr>
            </w:pPr>
          </w:p>
        </w:tc>
      </w:tr>
      <w:tr w:rsidR="009C37B4" w:rsidRPr="009B04FC" w14:paraId="392A2EBA" w14:textId="77777777" w:rsidTr="00E819B8">
        <w:trPr>
          <w:trHeight w:val="29"/>
        </w:trPr>
        <w:tc>
          <w:tcPr>
            <w:tcW w:w="2756" w:type="dxa"/>
            <w:tcBorders>
              <w:top w:val="nil"/>
              <w:left w:val="single" w:sz="4" w:space="0" w:color="auto"/>
              <w:bottom w:val="nil"/>
              <w:right w:val="single" w:sz="4" w:space="0" w:color="auto"/>
            </w:tcBorders>
            <w:vAlign w:val="center"/>
          </w:tcPr>
          <w:p w14:paraId="7B5D832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D7CDFA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9D194E"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7E0A70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752571" w14:textId="77777777" w:rsidR="009C37B4" w:rsidRPr="009B04FC" w:rsidRDefault="009C37B4" w:rsidP="009C37B4">
            <w:pPr>
              <w:pStyle w:val="TAC"/>
              <w:rPr>
                <w:lang w:val="en-US" w:eastAsia="zh-CN" w:bidi="ar"/>
              </w:rPr>
            </w:pPr>
          </w:p>
        </w:tc>
      </w:tr>
      <w:tr w:rsidR="009C37B4" w:rsidRPr="009B04FC" w14:paraId="3061D851" w14:textId="77777777" w:rsidTr="00E819B8">
        <w:trPr>
          <w:trHeight w:val="29"/>
        </w:trPr>
        <w:tc>
          <w:tcPr>
            <w:tcW w:w="2756" w:type="dxa"/>
            <w:tcBorders>
              <w:top w:val="nil"/>
              <w:left w:val="single" w:sz="4" w:space="0" w:color="auto"/>
              <w:bottom w:val="nil"/>
              <w:right w:val="single" w:sz="4" w:space="0" w:color="auto"/>
            </w:tcBorders>
            <w:vAlign w:val="center"/>
          </w:tcPr>
          <w:p w14:paraId="224F64C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AD9B32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BCED7"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BFAF3DB"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656A0C2C" w14:textId="77777777" w:rsidR="009C37B4" w:rsidRPr="009B04FC" w:rsidRDefault="009C37B4" w:rsidP="009C37B4">
            <w:pPr>
              <w:pStyle w:val="TAC"/>
              <w:rPr>
                <w:lang w:val="en-US" w:eastAsia="zh-CN" w:bidi="ar"/>
              </w:rPr>
            </w:pPr>
          </w:p>
        </w:tc>
      </w:tr>
      <w:tr w:rsidR="009C37B4" w:rsidRPr="009B04FC" w14:paraId="1AE88444" w14:textId="77777777" w:rsidTr="00E819B8">
        <w:trPr>
          <w:trHeight w:val="29"/>
        </w:trPr>
        <w:tc>
          <w:tcPr>
            <w:tcW w:w="2756" w:type="dxa"/>
            <w:tcBorders>
              <w:top w:val="single" w:sz="4" w:space="0" w:color="auto"/>
              <w:left w:val="single" w:sz="4" w:space="0" w:color="auto"/>
              <w:bottom w:val="nil"/>
              <w:right w:val="single" w:sz="4" w:space="0" w:color="auto"/>
            </w:tcBorders>
          </w:tcPr>
          <w:p w14:paraId="34B45738" w14:textId="77777777" w:rsidR="009C37B4" w:rsidRPr="009B04FC" w:rsidRDefault="009C37B4" w:rsidP="009C37B4">
            <w:pPr>
              <w:pStyle w:val="TAC"/>
              <w:rPr>
                <w:lang w:val="en-US" w:eastAsia="zh-CN" w:bidi="ar"/>
              </w:rPr>
            </w:pPr>
            <w:r w:rsidRPr="009B04FC">
              <w:lastRenderedPageBreak/>
              <w:t>CA_n25(2A)-n38A-n66(2A)-n78A</w:t>
            </w:r>
          </w:p>
        </w:tc>
        <w:tc>
          <w:tcPr>
            <w:tcW w:w="2822" w:type="dxa"/>
            <w:tcBorders>
              <w:top w:val="single" w:sz="4" w:space="0" w:color="auto"/>
              <w:left w:val="single" w:sz="4" w:space="0" w:color="auto"/>
              <w:bottom w:val="nil"/>
              <w:right w:val="single" w:sz="4" w:space="0" w:color="auto"/>
            </w:tcBorders>
          </w:tcPr>
          <w:p w14:paraId="0582D73D" w14:textId="77777777" w:rsidR="009C37B4" w:rsidRPr="009B04FC" w:rsidRDefault="009C37B4" w:rsidP="009C37B4">
            <w:pPr>
              <w:pStyle w:val="TAC"/>
              <w:rPr>
                <w:b/>
                <w:lang w:eastAsia="zh-CN"/>
              </w:rPr>
            </w:pPr>
            <w:r w:rsidRPr="009B04FC">
              <w:rPr>
                <w:lang w:eastAsia="zh-CN"/>
              </w:rPr>
              <w:t>CA_n25A-n38A</w:t>
            </w:r>
          </w:p>
          <w:p w14:paraId="0787F51D" w14:textId="77777777" w:rsidR="009C37B4" w:rsidRPr="009B04FC" w:rsidRDefault="009C37B4" w:rsidP="009C37B4">
            <w:pPr>
              <w:pStyle w:val="TAC"/>
              <w:rPr>
                <w:b/>
                <w:lang w:eastAsia="zh-CN"/>
              </w:rPr>
            </w:pPr>
            <w:r w:rsidRPr="009B04FC">
              <w:rPr>
                <w:lang w:eastAsia="zh-CN"/>
              </w:rPr>
              <w:t>CA_n25A-n66A</w:t>
            </w:r>
          </w:p>
          <w:p w14:paraId="05D3049F" w14:textId="77777777" w:rsidR="009C37B4" w:rsidRPr="009B04FC" w:rsidRDefault="009C37B4" w:rsidP="009C37B4">
            <w:pPr>
              <w:pStyle w:val="TAC"/>
              <w:rPr>
                <w:b/>
                <w:lang w:eastAsia="zh-CN"/>
              </w:rPr>
            </w:pPr>
            <w:r w:rsidRPr="009B04FC">
              <w:rPr>
                <w:lang w:eastAsia="zh-CN"/>
              </w:rPr>
              <w:t>CA_n25A-n78A</w:t>
            </w:r>
          </w:p>
          <w:p w14:paraId="0B650C40" w14:textId="77777777" w:rsidR="009C37B4" w:rsidRPr="009B04FC" w:rsidRDefault="009C37B4" w:rsidP="009C37B4">
            <w:pPr>
              <w:pStyle w:val="TAC"/>
              <w:rPr>
                <w:b/>
                <w:lang w:eastAsia="zh-CN"/>
              </w:rPr>
            </w:pPr>
            <w:r w:rsidRPr="009B04FC">
              <w:rPr>
                <w:lang w:eastAsia="zh-CN"/>
              </w:rPr>
              <w:t>CA_n38A-n66A</w:t>
            </w:r>
          </w:p>
          <w:p w14:paraId="3E93A77A" w14:textId="77777777" w:rsidR="009C37B4" w:rsidRPr="009B04FC" w:rsidRDefault="009C37B4" w:rsidP="009C37B4">
            <w:pPr>
              <w:pStyle w:val="TAC"/>
              <w:rPr>
                <w:b/>
                <w:lang w:eastAsia="zh-CN"/>
              </w:rPr>
            </w:pPr>
            <w:r w:rsidRPr="009B04FC">
              <w:rPr>
                <w:lang w:eastAsia="zh-CN"/>
              </w:rPr>
              <w:t>CA_n38A-n78A</w:t>
            </w:r>
          </w:p>
          <w:p w14:paraId="418CBDF3" w14:textId="77777777" w:rsidR="009C37B4" w:rsidRPr="009B04FC" w:rsidRDefault="009C37B4" w:rsidP="009C37B4">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F5FE9D2"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D99EF43"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057CAC3E"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FC1C77B" w14:textId="77777777" w:rsidTr="00E819B8">
        <w:trPr>
          <w:trHeight w:val="29"/>
        </w:trPr>
        <w:tc>
          <w:tcPr>
            <w:tcW w:w="2756" w:type="dxa"/>
            <w:tcBorders>
              <w:top w:val="nil"/>
              <w:left w:val="single" w:sz="4" w:space="0" w:color="auto"/>
              <w:bottom w:val="nil"/>
              <w:right w:val="single" w:sz="4" w:space="0" w:color="auto"/>
            </w:tcBorders>
          </w:tcPr>
          <w:p w14:paraId="6526F1F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21D01E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E8961" w14:textId="77777777" w:rsidR="009C37B4" w:rsidRPr="009B04FC" w:rsidRDefault="009C37B4" w:rsidP="009C37B4">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6D492A3F"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AE6B530" w14:textId="77777777" w:rsidR="009C37B4" w:rsidRPr="009B04FC" w:rsidRDefault="009C37B4" w:rsidP="009C37B4">
            <w:pPr>
              <w:pStyle w:val="TAC"/>
              <w:rPr>
                <w:lang w:val="en-US" w:eastAsia="zh-CN" w:bidi="ar"/>
              </w:rPr>
            </w:pPr>
          </w:p>
        </w:tc>
      </w:tr>
      <w:tr w:rsidR="009C37B4" w:rsidRPr="009B04FC" w14:paraId="0BFAA03D" w14:textId="77777777" w:rsidTr="00E819B8">
        <w:trPr>
          <w:trHeight w:val="29"/>
        </w:trPr>
        <w:tc>
          <w:tcPr>
            <w:tcW w:w="2756" w:type="dxa"/>
            <w:tcBorders>
              <w:top w:val="nil"/>
              <w:left w:val="single" w:sz="4" w:space="0" w:color="auto"/>
              <w:bottom w:val="nil"/>
              <w:right w:val="single" w:sz="4" w:space="0" w:color="auto"/>
            </w:tcBorders>
            <w:vAlign w:val="center"/>
          </w:tcPr>
          <w:p w14:paraId="780E99B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32CE2C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463D3"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F7681B3"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605A8704" w14:textId="77777777" w:rsidR="009C37B4" w:rsidRPr="009B04FC" w:rsidRDefault="009C37B4" w:rsidP="009C37B4">
            <w:pPr>
              <w:pStyle w:val="TAC"/>
              <w:rPr>
                <w:lang w:val="en-US" w:eastAsia="zh-CN" w:bidi="ar"/>
              </w:rPr>
            </w:pPr>
          </w:p>
        </w:tc>
      </w:tr>
      <w:tr w:rsidR="009C37B4" w:rsidRPr="009B04FC" w14:paraId="0CBD3AB6" w14:textId="77777777" w:rsidTr="00E819B8">
        <w:trPr>
          <w:trHeight w:val="29"/>
        </w:trPr>
        <w:tc>
          <w:tcPr>
            <w:tcW w:w="2756" w:type="dxa"/>
            <w:tcBorders>
              <w:top w:val="nil"/>
              <w:left w:val="single" w:sz="4" w:space="0" w:color="auto"/>
              <w:bottom w:val="nil"/>
              <w:right w:val="single" w:sz="4" w:space="0" w:color="auto"/>
            </w:tcBorders>
            <w:vAlign w:val="center"/>
          </w:tcPr>
          <w:p w14:paraId="28E1FA5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04D753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9736EB"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222B115"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F06771" w14:textId="77777777" w:rsidR="009C37B4" w:rsidRPr="009B04FC" w:rsidRDefault="009C37B4" w:rsidP="009C37B4">
            <w:pPr>
              <w:pStyle w:val="TAC"/>
              <w:rPr>
                <w:lang w:val="en-US" w:eastAsia="zh-CN" w:bidi="ar"/>
              </w:rPr>
            </w:pPr>
          </w:p>
        </w:tc>
      </w:tr>
      <w:tr w:rsidR="009C37B4" w:rsidRPr="009B04FC" w14:paraId="5A467AF5" w14:textId="77777777" w:rsidTr="00E819B8">
        <w:trPr>
          <w:trHeight w:val="29"/>
        </w:trPr>
        <w:tc>
          <w:tcPr>
            <w:tcW w:w="2756" w:type="dxa"/>
            <w:tcBorders>
              <w:top w:val="single" w:sz="4" w:space="0" w:color="auto"/>
              <w:left w:val="single" w:sz="4" w:space="0" w:color="auto"/>
              <w:bottom w:val="nil"/>
              <w:right w:val="single" w:sz="4" w:space="0" w:color="auto"/>
            </w:tcBorders>
          </w:tcPr>
          <w:p w14:paraId="528217BB" w14:textId="77777777" w:rsidR="009C37B4" w:rsidRPr="009B04FC" w:rsidRDefault="009C37B4" w:rsidP="009C37B4">
            <w:pPr>
              <w:pStyle w:val="TAC"/>
              <w:rPr>
                <w:lang w:val="en-US" w:eastAsia="zh-CN" w:bidi="ar"/>
              </w:rPr>
            </w:pPr>
            <w:r w:rsidRPr="009B04FC">
              <w:t>CA_n25(2A)-n38A-n66A-n78(2A)</w:t>
            </w:r>
          </w:p>
        </w:tc>
        <w:tc>
          <w:tcPr>
            <w:tcW w:w="2822" w:type="dxa"/>
            <w:tcBorders>
              <w:top w:val="single" w:sz="4" w:space="0" w:color="auto"/>
              <w:left w:val="single" w:sz="4" w:space="0" w:color="auto"/>
              <w:bottom w:val="nil"/>
              <w:right w:val="single" w:sz="4" w:space="0" w:color="auto"/>
            </w:tcBorders>
          </w:tcPr>
          <w:p w14:paraId="63D542F0" w14:textId="77777777" w:rsidR="009C37B4" w:rsidRPr="009B04FC" w:rsidRDefault="009C37B4" w:rsidP="009C37B4">
            <w:pPr>
              <w:pStyle w:val="TAC"/>
              <w:rPr>
                <w:b/>
                <w:lang w:eastAsia="zh-CN"/>
              </w:rPr>
            </w:pPr>
            <w:r w:rsidRPr="009B04FC">
              <w:rPr>
                <w:lang w:eastAsia="zh-CN"/>
              </w:rPr>
              <w:t>CA_n25A-n38A</w:t>
            </w:r>
          </w:p>
          <w:p w14:paraId="0775E182" w14:textId="77777777" w:rsidR="009C37B4" w:rsidRPr="009B04FC" w:rsidRDefault="009C37B4" w:rsidP="009C37B4">
            <w:pPr>
              <w:pStyle w:val="TAC"/>
              <w:rPr>
                <w:b/>
                <w:lang w:eastAsia="zh-CN"/>
              </w:rPr>
            </w:pPr>
            <w:r w:rsidRPr="009B04FC">
              <w:rPr>
                <w:lang w:eastAsia="zh-CN"/>
              </w:rPr>
              <w:t>CA_n25A-n66A</w:t>
            </w:r>
          </w:p>
          <w:p w14:paraId="5058F66B" w14:textId="77777777" w:rsidR="009C37B4" w:rsidRPr="009B04FC" w:rsidRDefault="009C37B4" w:rsidP="009C37B4">
            <w:pPr>
              <w:pStyle w:val="TAC"/>
              <w:rPr>
                <w:b/>
                <w:lang w:eastAsia="zh-CN"/>
              </w:rPr>
            </w:pPr>
            <w:r w:rsidRPr="009B04FC">
              <w:rPr>
                <w:lang w:eastAsia="zh-CN"/>
              </w:rPr>
              <w:t>CA_n25A-n78A</w:t>
            </w:r>
          </w:p>
          <w:p w14:paraId="7FF23791" w14:textId="77777777" w:rsidR="009C37B4" w:rsidRPr="009B04FC" w:rsidRDefault="009C37B4" w:rsidP="009C37B4">
            <w:pPr>
              <w:pStyle w:val="TAC"/>
              <w:rPr>
                <w:b/>
                <w:lang w:eastAsia="zh-CN"/>
              </w:rPr>
            </w:pPr>
            <w:r w:rsidRPr="009B04FC">
              <w:rPr>
                <w:lang w:eastAsia="zh-CN"/>
              </w:rPr>
              <w:t>CA_n38A-n66A</w:t>
            </w:r>
          </w:p>
          <w:p w14:paraId="0A4AA792" w14:textId="77777777" w:rsidR="009C37B4" w:rsidRPr="009B04FC" w:rsidRDefault="009C37B4" w:rsidP="009C37B4">
            <w:pPr>
              <w:pStyle w:val="TAC"/>
              <w:rPr>
                <w:b/>
                <w:lang w:eastAsia="zh-CN"/>
              </w:rPr>
            </w:pPr>
            <w:r w:rsidRPr="009B04FC">
              <w:rPr>
                <w:lang w:eastAsia="zh-CN"/>
              </w:rPr>
              <w:t>CA_n38A-n78A</w:t>
            </w:r>
          </w:p>
          <w:p w14:paraId="6D0B431C" w14:textId="77777777" w:rsidR="009C37B4" w:rsidRPr="009B04FC" w:rsidRDefault="009C37B4" w:rsidP="009C37B4">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41A766A" w14:textId="77777777" w:rsidR="009C37B4" w:rsidRPr="009B04FC" w:rsidRDefault="009C37B4" w:rsidP="009C37B4">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63DBA6A"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692562A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0451FDE" w14:textId="77777777" w:rsidTr="00E819B8">
        <w:trPr>
          <w:trHeight w:val="29"/>
        </w:trPr>
        <w:tc>
          <w:tcPr>
            <w:tcW w:w="2756" w:type="dxa"/>
            <w:tcBorders>
              <w:top w:val="nil"/>
              <w:left w:val="single" w:sz="4" w:space="0" w:color="auto"/>
              <w:bottom w:val="nil"/>
              <w:right w:val="single" w:sz="4" w:space="0" w:color="auto"/>
            </w:tcBorders>
          </w:tcPr>
          <w:p w14:paraId="5CE7DE1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641324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3115B" w14:textId="77777777" w:rsidR="009C37B4" w:rsidRPr="009B04FC" w:rsidRDefault="009C37B4" w:rsidP="009C37B4">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82DAD0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B5468CC" w14:textId="77777777" w:rsidR="009C37B4" w:rsidRPr="009B04FC" w:rsidRDefault="009C37B4" w:rsidP="009C37B4">
            <w:pPr>
              <w:pStyle w:val="TAC"/>
              <w:rPr>
                <w:lang w:val="en-US" w:eastAsia="zh-CN" w:bidi="ar"/>
              </w:rPr>
            </w:pPr>
          </w:p>
        </w:tc>
      </w:tr>
      <w:tr w:rsidR="009C37B4" w:rsidRPr="009B04FC" w14:paraId="14506196" w14:textId="77777777" w:rsidTr="00E819B8">
        <w:trPr>
          <w:trHeight w:val="29"/>
        </w:trPr>
        <w:tc>
          <w:tcPr>
            <w:tcW w:w="2756" w:type="dxa"/>
            <w:tcBorders>
              <w:top w:val="nil"/>
              <w:left w:val="single" w:sz="4" w:space="0" w:color="auto"/>
              <w:bottom w:val="nil"/>
              <w:right w:val="single" w:sz="4" w:space="0" w:color="auto"/>
            </w:tcBorders>
            <w:vAlign w:val="center"/>
          </w:tcPr>
          <w:p w14:paraId="56E4659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131AE2F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822102"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0390631"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6AF760C" w14:textId="77777777" w:rsidR="009C37B4" w:rsidRPr="009B04FC" w:rsidRDefault="009C37B4" w:rsidP="009C37B4">
            <w:pPr>
              <w:pStyle w:val="TAC"/>
              <w:rPr>
                <w:lang w:val="en-US" w:eastAsia="zh-CN" w:bidi="ar"/>
              </w:rPr>
            </w:pPr>
          </w:p>
        </w:tc>
      </w:tr>
      <w:tr w:rsidR="009C37B4" w:rsidRPr="009B04FC" w14:paraId="462599DE" w14:textId="77777777" w:rsidTr="00E819B8">
        <w:trPr>
          <w:trHeight w:val="29"/>
        </w:trPr>
        <w:tc>
          <w:tcPr>
            <w:tcW w:w="2756" w:type="dxa"/>
            <w:tcBorders>
              <w:top w:val="nil"/>
              <w:left w:val="single" w:sz="4" w:space="0" w:color="auto"/>
              <w:bottom w:val="nil"/>
              <w:right w:val="single" w:sz="4" w:space="0" w:color="auto"/>
            </w:tcBorders>
            <w:vAlign w:val="center"/>
          </w:tcPr>
          <w:p w14:paraId="6ABC65F2"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89FE66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57EAEC"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CDC14DD"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72190D71" w14:textId="77777777" w:rsidR="009C37B4" w:rsidRPr="009B04FC" w:rsidRDefault="009C37B4" w:rsidP="009C37B4">
            <w:pPr>
              <w:pStyle w:val="TAC"/>
              <w:rPr>
                <w:lang w:val="en-US" w:eastAsia="zh-CN" w:bidi="ar"/>
              </w:rPr>
            </w:pPr>
          </w:p>
        </w:tc>
      </w:tr>
      <w:tr w:rsidR="009C37B4" w:rsidRPr="009B04FC" w14:paraId="781D43D5" w14:textId="77777777" w:rsidTr="00E819B8">
        <w:trPr>
          <w:trHeight w:val="29"/>
        </w:trPr>
        <w:tc>
          <w:tcPr>
            <w:tcW w:w="2756" w:type="dxa"/>
            <w:tcBorders>
              <w:top w:val="single" w:sz="4" w:space="0" w:color="auto"/>
              <w:left w:val="single" w:sz="4" w:space="0" w:color="auto"/>
              <w:bottom w:val="nil"/>
              <w:right w:val="single" w:sz="4" w:space="0" w:color="auto"/>
            </w:tcBorders>
          </w:tcPr>
          <w:p w14:paraId="2B8CB031" w14:textId="77777777" w:rsidR="009C37B4" w:rsidRPr="009B04FC" w:rsidRDefault="009C37B4" w:rsidP="009C37B4">
            <w:pPr>
              <w:pStyle w:val="TAC"/>
              <w:rPr>
                <w:lang w:val="en-US" w:eastAsia="zh-CN" w:bidi="ar"/>
              </w:rPr>
            </w:pPr>
            <w:r w:rsidRPr="009B04FC">
              <w:t>CA_n25A-n38A-n66(2A)-n78(2A)</w:t>
            </w:r>
          </w:p>
        </w:tc>
        <w:tc>
          <w:tcPr>
            <w:tcW w:w="2822" w:type="dxa"/>
            <w:tcBorders>
              <w:top w:val="single" w:sz="4" w:space="0" w:color="auto"/>
              <w:left w:val="single" w:sz="4" w:space="0" w:color="auto"/>
              <w:bottom w:val="nil"/>
              <w:right w:val="single" w:sz="4" w:space="0" w:color="auto"/>
            </w:tcBorders>
          </w:tcPr>
          <w:p w14:paraId="4F5019C6" w14:textId="77777777" w:rsidR="009C37B4" w:rsidRPr="009B04FC" w:rsidRDefault="009C37B4" w:rsidP="009C37B4">
            <w:pPr>
              <w:pStyle w:val="TAC"/>
              <w:rPr>
                <w:b/>
                <w:lang w:eastAsia="zh-CN"/>
              </w:rPr>
            </w:pPr>
            <w:r w:rsidRPr="009B04FC">
              <w:rPr>
                <w:lang w:eastAsia="zh-CN"/>
              </w:rPr>
              <w:t>CA_n25A-n38A</w:t>
            </w:r>
          </w:p>
          <w:p w14:paraId="4EF98FD4" w14:textId="77777777" w:rsidR="009C37B4" w:rsidRPr="009B04FC" w:rsidRDefault="009C37B4" w:rsidP="009C37B4">
            <w:pPr>
              <w:pStyle w:val="TAC"/>
              <w:rPr>
                <w:b/>
                <w:lang w:eastAsia="zh-CN"/>
              </w:rPr>
            </w:pPr>
            <w:r w:rsidRPr="009B04FC">
              <w:rPr>
                <w:lang w:eastAsia="zh-CN"/>
              </w:rPr>
              <w:t>CA_n25A-n66A</w:t>
            </w:r>
          </w:p>
          <w:p w14:paraId="570F9C1E" w14:textId="77777777" w:rsidR="009C37B4" w:rsidRPr="009B04FC" w:rsidRDefault="009C37B4" w:rsidP="009C37B4">
            <w:pPr>
              <w:pStyle w:val="TAC"/>
              <w:rPr>
                <w:b/>
                <w:lang w:eastAsia="zh-CN"/>
              </w:rPr>
            </w:pPr>
            <w:r w:rsidRPr="009B04FC">
              <w:rPr>
                <w:lang w:eastAsia="zh-CN"/>
              </w:rPr>
              <w:t>CA_n25A-n78A</w:t>
            </w:r>
          </w:p>
          <w:p w14:paraId="0CE51E84" w14:textId="77777777" w:rsidR="009C37B4" w:rsidRPr="009B04FC" w:rsidRDefault="009C37B4" w:rsidP="009C37B4">
            <w:pPr>
              <w:pStyle w:val="TAC"/>
              <w:rPr>
                <w:b/>
                <w:lang w:eastAsia="zh-CN"/>
              </w:rPr>
            </w:pPr>
            <w:r w:rsidRPr="009B04FC">
              <w:rPr>
                <w:lang w:eastAsia="zh-CN"/>
              </w:rPr>
              <w:t>CA_n38A-n66A</w:t>
            </w:r>
          </w:p>
          <w:p w14:paraId="4CD06BD8" w14:textId="77777777" w:rsidR="009C37B4" w:rsidRPr="009B04FC" w:rsidRDefault="009C37B4" w:rsidP="009C37B4">
            <w:pPr>
              <w:pStyle w:val="TAC"/>
              <w:rPr>
                <w:b/>
                <w:lang w:eastAsia="zh-CN"/>
              </w:rPr>
            </w:pPr>
            <w:r w:rsidRPr="009B04FC">
              <w:rPr>
                <w:lang w:eastAsia="zh-CN"/>
              </w:rPr>
              <w:t>CA_n38A-n78A</w:t>
            </w:r>
          </w:p>
          <w:p w14:paraId="72C618A7" w14:textId="77777777" w:rsidR="009C37B4" w:rsidRPr="009B04FC" w:rsidRDefault="009C37B4" w:rsidP="009C37B4">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4ACC10B" w14:textId="77777777" w:rsidR="009C37B4" w:rsidRPr="009B04FC" w:rsidRDefault="009C37B4" w:rsidP="009C37B4">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2769EE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BC0BCA"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88E33A0" w14:textId="77777777" w:rsidTr="00E819B8">
        <w:trPr>
          <w:trHeight w:val="29"/>
        </w:trPr>
        <w:tc>
          <w:tcPr>
            <w:tcW w:w="2756" w:type="dxa"/>
            <w:tcBorders>
              <w:top w:val="nil"/>
              <w:left w:val="single" w:sz="4" w:space="0" w:color="auto"/>
              <w:bottom w:val="nil"/>
              <w:right w:val="single" w:sz="4" w:space="0" w:color="auto"/>
            </w:tcBorders>
            <w:vAlign w:val="center"/>
          </w:tcPr>
          <w:p w14:paraId="15C0418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B9EE1B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44EA43" w14:textId="77777777" w:rsidR="009C37B4" w:rsidRPr="009B04FC" w:rsidRDefault="009C37B4" w:rsidP="009C37B4">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3DBF791"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8B52660" w14:textId="77777777" w:rsidR="009C37B4" w:rsidRPr="009B04FC" w:rsidRDefault="009C37B4" w:rsidP="009C37B4">
            <w:pPr>
              <w:pStyle w:val="TAC"/>
              <w:rPr>
                <w:lang w:val="en-US" w:eastAsia="zh-CN" w:bidi="ar"/>
              </w:rPr>
            </w:pPr>
          </w:p>
        </w:tc>
      </w:tr>
      <w:tr w:rsidR="009C37B4" w:rsidRPr="009B04FC" w14:paraId="5868453F" w14:textId="77777777" w:rsidTr="00E819B8">
        <w:trPr>
          <w:trHeight w:val="29"/>
        </w:trPr>
        <w:tc>
          <w:tcPr>
            <w:tcW w:w="2756" w:type="dxa"/>
            <w:tcBorders>
              <w:top w:val="nil"/>
              <w:left w:val="single" w:sz="4" w:space="0" w:color="auto"/>
              <w:bottom w:val="nil"/>
              <w:right w:val="single" w:sz="4" w:space="0" w:color="auto"/>
            </w:tcBorders>
            <w:vAlign w:val="center"/>
          </w:tcPr>
          <w:p w14:paraId="625F599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7EFDC9B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0E1C6"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35256DA"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58DAAE94" w14:textId="77777777" w:rsidR="009C37B4" w:rsidRPr="009B04FC" w:rsidRDefault="009C37B4" w:rsidP="009C37B4">
            <w:pPr>
              <w:pStyle w:val="TAC"/>
              <w:rPr>
                <w:lang w:val="en-US" w:eastAsia="zh-CN" w:bidi="ar"/>
              </w:rPr>
            </w:pPr>
          </w:p>
        </w:tc>
      </w:tr>
      <w:tr w:rsidR="009C37B4" w:rsidRPr="009B04FC" w14:paraId="0FDA8C24" w14:textId="77777777" w:rsidTr="00E819B8">
        <w:trPr>
          <w:trHeight w:val="29"/>
        </w:trPr>
        <w:tc>
          <w:tcPr>
            <w:tcW w:w="2756" w:type="dxa"/>
            <w:tcBorders>
              <w:top w:val="nil"/>
              <w:left w:val="single" w:sz="4" w:space="0" w:color="auto"/>
              <w:bottom w:val="nil"/>
              <w:right w:val="single" w:sz="4" w:space="0" w:color="auto"/>
            </w:tcBorders>
            <w:vAlign w:val="center"/>
          </w:tcPr>
          <w:p w14:paraId="333567CA"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2DB8B6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807C4F"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B2DC6E0"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563379F5" w14:textId="77777777" w:rsidR="009C37B4" w:rsidRPr="009B04FC" w:rsidRDefault="009C37B4" w:rsidP="009C37B4">
            <w:pPr>
              <w:pStyle w:val="TAC"/>
              <w:rPr>
                <w:lang w:val="en-US" w:eastAsia="zh-CN" w:bidi="ar"/>
              </w:rPr>
            </w:pPr>
          </w:p>
        </w:tc>
      </w:tr>
      <w:tr w:rsidR="009C37B4" w:rsidRPr="009B04FC" w14:paraId="728B21F5" w14:textId="77777777" w:rsidTr="00E819B8">
        <w:trPr>
          <w:trHeight w:val="29"/>
        </w:trPr>
        <w:tc>
          <w:tcPr>
            <w:tcW w:w="2756" w:type="dxa"/>
            <w:tcBorders>
              <w:top w:val="single" w:sz="4" w:space="0" w:color="auto"/>
              <w:left w:val="single" w:sz="4" w:space="0" w:color="auto"/>
              <w:bottom w:val="nil"/>
              <w:right w:val="single" w:sz="4" w:space="0" w:color="auto"/>
            </w:tcBorders>
          </w:tcPr>
          <w:p w14:paraId="4E3EF647" w14:textId="77777777" w:rsidR="009C37B4" w:rsidRPr="009B04FC" w:rsidRDefault="009C37B4" w:rsidP="009C37B4">
            <w:pPr>
              <w:pStyle w:val="TAC"/>
              <w:rPr>
                <w:lang w:val="en-US" w:eastAsia="zh-CN" w:bidi="ar"/>
              </w:rPr>
            </w:pPr>
            <w:r w:rsidRPr="009B04FC">
              <w:t>CA_n25(2A)-n38A-n66(2A)-n78(2A)</w:t>
            </w:r>
          </w:p>
        </w:tc>
        <w:tc>
          <w:tcPr>
            <w:tcW w:w="2822" w:type="dxa"/>
            <w:tcBorders>
              <w:top w:val="single" w:sz="4" w:space="0" w:color="auto"/>
              <w:left w:val="single" w:sz="4" w:space="0" w:color="auto"/>
              <w:bottom w:val="nil"/>
              <w:right w:val="single" w:sz="4" w:space="0" w:color="auto"/>
            </w:tcBorders>
          </w:tcPr>
          <w:p w14:paraId="607ADA48" w14:textId="77777777" w:rsidR="009C37B4" w:rsidRPr="009B04FC" w:rsidRDefault="009C37B4" w:rsidP="009C37B4">
            <w:pPr>
              <w:pStyle w:val="TAC"/>
              <w:rPr>
                <w:b/>
                <w:lang w:eastAsia="zh-CN"/>
              </w:rPr>
            </w:pPr>
            <w:r w:rsidRPr="009B04FC">
              <w:rPr>
                <w:lang w:eastAsia="zh-CN"/>
              </w:rPr>
              <w:t>CA_n25A-n38A</w:t>
            </w:r>
          </w:p>
          <w:p w14:paraId="6414E9D9" w14:textId="77777777" w:rsidR="009C37B4" w:rsidRPr="009B04FC" w:rsidRDefault="009C37B4" w:rsidP="009C37B4">
            <w:pPr>
              <w:pStyle w:val="TAC"/>
              <w:rPr>
                <w:b/>
                <w:lang w:eastAsia="zh-CN"/>
              </w:rPr>
            </w:pPr>
            <w:r w:rsidRPr="009B04FC">
              <w:rPr>
                <w:lang w:eastAsia="zh-CN"/>
              </w:rPr>
              <w:t>CA_n25A-n66A</w:t>
            </w:r>
          </w:p>
          <w:p w14:paraId="115C270A" w14:textId="77777777" w:rsidR="009C37B4" w:rsidRPr="009B04FC" w:rsidRDefault="009C37B4" w:rsidP="009C37B4">
            <w:pPr>
              <w:pStyle w:val="TAC"/>
              <w:rPr>
                <w:b/>
                <w:lang w:eastAsia="zh-CN"/>
              </w:rPr>
            </w:pPr>
            <w:r w:rsidRPr="009B04FC">
              <w:rPr>
                <w:lang w:eastAsia="zh-CN"/>
              </w:rPr>
              <w:t>CA_n25A-n78A</w:t>
            </w:r>
          </w:p>
          <w:p w14:paraId="1752721E" w14:textId="77777777" w:rsidR="009C37B4" w:rsidRPr="009B04FC" w:rsidRDefault="009C37B4" w:rsidP="009C37B4">
            <w:pPr>
              <w:pStyle w:val="TAC"/>
              <w:rPr>
                <w:b/>
                <w:lang w:eastAsia="zh-CN"/>
              </w:rPr>
            </w:pPr>
            <w:r w:rsidRPr="009B04FC">
              <w:rPr>
                <w:lang w:eastAsia="zh-CN"/>
              </w:rPr>
              <w:t>CA_n38A-n66A</w:t>
            </w:r>
          </w:p>
          <w:p w14:paraId="50F0A750" w14:textId="77777777" w:rsidR="009C37B4" w:rsidRPr="009B04FC" w:rsidRDefault="009C37B4" w:rsidP="009C37B4">
            <w:pPr>
              <w:pStyle w:val="TAC"/>
              <w:rPr>
                <w:b/>
                <w:lang w:eastAsia="zh-CN"/>
              </w:rPr>
            </w:pPr>
            <w:r w:rsidRPr="009B04FC">
              <w:rPr>
                <w:lang w:eastAsia="zh-CN"/>
              </w:rPr>
              <w:t>CA_n38A-n78A</w:t>
            </w:r>
          </w:p>
          <w:p w14:paraId="3B4F8DAA" w14:textId="77777777" w:rsidR="009C37B4" w:rsidRPr="009B04FC" w:rsidRDefault="009C37B4" w:rsidP="009C37B4">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5FA9848" w14:textId="77777777" w:rsidR="009C37B4" w:rsidRPr="009B04FC" w:rsidRDefault="009C37B4" w:rsidP="009C37B4">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29B10715" w14:textId="77777777" w:rsidR="009C37B4" w:rsidRPr="009B04FC" w:rsidRDefault="009C37B4" w:rsidP="009C37B4">
            <w:pPr>
              <w:pStyle w:val="TAC"/>
              <w:rPr>
                <w:lang w:val="en-US" w:eastAsia="zh-CN" w:bidi="ar"/>
              </w:rPr>
            </w:pPr>
            <w:r w:rsidRPr="009B04FC">
              <w:t>CA_n25(2</w:t>
            </w:r>
            <w:proofErr w:type="gramStart"/>
            <w:r w:rsidRPr="009B04FC">
              <w:t>A)_</w:t>
            </w:r>
            <w:proofErr w:type="gramEnd"/>
            <w:r w:rsidRPr="009B04FC">
              <w:t>BCS0</w:t>
            </w:r>
          </w:p>
        </w:tc>
        <w:tc>
          <w:tcPr>
            <w:tcW w:w="2561" w:type="dxa"/>
            <w:tcBorders>
              <w:top w:val="single" w:sz="4" w:space="0" w:color="auto"/>
              <w:left w:val="single" w:sz="4" w:space="0" w:color="auto"/>
              <w:bottom w:val="nil"/>
              <w:right w:val="single" w:sz="4" w:space="0" w:color="auto"/>
            </w:tcBorders>
          </w:tcPr>
          <w:p w14:paraId="07696D1A"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1F39EC4" w14:textId="77777777" w:rsidTr="00E819B8">
        <w:trPr>
          <w:trHeight w:val="29"/>
        </w:trPr>
        <w:tc>
          <w:tcPr>
            <w:tcW w:w="2756" w:type="dxa"/>
            <w:tcBorders>
              <w:top w:val="nil"/>
              <w:left w:val="single" w:sz="4" w:space="0" w:color="auto"/>
              <w:bottom w:val="nil"/>
              <w:right w:val="single" w:sz="4" w:space="0" w:color="auto"/>
            </w:tcBorders>
          </w:tcPr>
          <w:p w14:paraId="5EA2B7F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377E08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DB9E4" w14:textId="77777777" w:rsidR="009C37B4" w:rsidRPr="009B04FC" w:rsidRDefault="009C37B4" w:rsidP="009C37B4">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3013CAA"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181219F" w14:textId="77777777" w:rsidR="009C37B4" w:rsidRPr="009B04FC" w:rsidRDefault="009C37B4" w:rsidP="009C37B4">
            <w:pPr>
              <w:pStyle w:val="TAC"/>
              <w:rPr>
                <w:lang w:val="en-US" w:eastAsia="zh-CN" w:bidi="ar"/>
              </w:rPr>
            </w:pPr>
          </w:p>
        </w:tc>
      </w:tr>
      <w:tr w:rsidR="009C37B4" w:rsidRPr="009B04FC" w14:paraId="4A6F38E1" w14:textId="77777777" w:rsidTr="00E819B8">
        <w:trPr>
          <w:trHeight w:val="29"/>
        </w:trPr>
        <w:tc>
          <w:tcPr>
            <w:tcW w:w="2756" w:type="dxa"/>
            <w:tcBorders>
              <w:top w:val="nil"/>
              <w:left w:val="single" w:sz="4" w:space="0" w:color="auto"/>
              <w:bottom w:val="nil"/>
              <w:right w:val="single" w:sz="4" w:space="0" w:color="auto"/>
            </w:tcBorders>
            <w:vAlign w:val="center"/>
          </w:tcPr>
          <w:p w14:paraId="4A1E7C0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E89D71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0C6092"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AE1A01F"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CC8B25B" w14:textId="77777777" w:rsidR="009C37B4" w:rsidRPr="009B04FC" w:rsidRDefault="009C37B4" w:rsidP="009C37B4">
            <w:pPr>
              <w:pStyle w:val="TAC"/>
              <w:rPr>
                <w:lang w:val="en-US" w:eastAsia="zh-CN" w:bidi="ar"/>
              </w:rPr>
            </w:pPr>
          </w:p>
        </w:tc>
      </w:tr>
      <w:tr w:rsidR="009C37B4" w:rsidRPr="009B04FC" w14:paraId="213AD9C7" w14:textId="77777777" w:rsidTr="00E819B8">
        <w:trPr>
          <w:trHeight w:val="29"/>
        </w:trPr>
        <w:tc>
          <w:tcPr>
            <w:tcW w:w="2756" w:type="dxa"/>
            <w:tcBorders>
              <w:top w:val="nil"/>
              <w:left w:val="single" w:sz="4" w:space="0" w:color="auto"/>
              <w:bottom w:val="nil"/>
              <w:right w:val="single" w:sz="4" w:space="0" w:color="auto"/>
            </w:tcBorders>
            <w:vAlign w:val="center"/>
          </w:tcPr>
          <w:p w14:paraId="27E5F831"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C6F2B3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D9DEC2"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4438308"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1D06997C" w14:textId="77777777" w:rsidR="009C37B4" w:rsidRPr="009B04FC" w:rsidRDefault="009C37B4" w:rsidP="009C37B4">
            <w:pPr>
              <w:pStyle w:val="TAC"/>
              <w:rPr>
                <w:lang w:val="en-US" w:eastAsia="zh-CN" w:bidi="ar"/>
              </w:rPr>
            </w:pPr>
          </w:p>
        </w:tc>
      </w:tr>
      <w:tr w:rsidR="009C37B4" w:rsidRPr="009B04FC" w14:paraId="1320029D" w14:textId="77777777" w:rsidTr="00E819B8">
        <w:trPr>
          <w:trHeight w:val="29"/>
        </w:trPr>
        <w:tc>
          <w:tcPr>
            <w:tcW w:w="2756" w:type="dxa"/>
            <w:tcBorders>
              <w:top w:val="single" w:sz="4" w:space="0" w:color="auto"/>
              <w:left w:val="single" w:sz="4" w:space="0" w:color="auto"/>
              <w:bottom w:val="nil"/>
              <w:right w:val="single" w:sz="4" w:space="0" w:color="auto"/>
            </w:tcBorders>
          </w:tcPr>
          <w:p w14:paraId="69C175D1" w14:textId="77777777" w:rsidR="009C37B4" w:rsidRPr="009B04FC" w:rsidRDefault="009C37B4" w:rsidP="009C37B4">
            <w:pPr>
              <w:pStyle w:val="TAC"/>
              <w:rPr>
                <w:lang w:val="en-US" w:eastAsia="zh-CN" w:bidi="ar"/>
              </w:rPr>
            </w:pPr>
            <w:r w:rsidRPr="009B04FC">
              <w:rPr>
                <w:lang w:eastAsia="zh-CN"/>
              </w:rPr>
              <w:t>CA_n25A-n41A-n66A-n71A</w:t>
            </w:r>
          </w:p>
        </w:tc>
        <w:tc>
          <w:tcPr>
            <w:tcW w:w="2822" w:type="dxa"/>
            <w:tcBorders>
              <w:top w:val="single" w:sz="4" w:space="0" w:color="auto"/>
              <w:left w:val="single" w:sz="4" w:space="0" w:color="auto"/>
              <w:bottom w:val="nil"/>
              <w:right w:val="single" w:sz="4" w:space="0" w:color="auto"/>
            </w:tcBorders>
          </w:tcPr>
          <w:p w14:paraId="3DD1BA8D" w14:textId="77777777" w:rsidR="009C37B4" w:rsidRPr="009B04FC" w:rsidRDefault="009C37B4" w:rsidP="009C37B4">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1EE9515" w14:textId="77777777" w:rsidR="009C37B4" w:rsidRPr="009B04FC" w:rsidRDefault="009C37B4" w:rsidP="009C37B4">
            <w:pPr>
              <w:pStyle w:val="TAC"/>
              <w:rPr>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8DA02A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EA460BD"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BE92C5C" w14:textId="77777777" w:rsidTr="00E819B8">
        <w:trPr>
          <w:trHeight w:val="29"/>
        </w:trPr>
        <w:tc>
          <w:tcPr>
            <w:tcW w:w="2756" w:type="dxa"/>
            <w:tcBorders>
              <w:top w:val="nil"/>
              <w:left w:val="single" w:sz="4" w:space="0" w:color="auto"/>
              <w:bottom w:val="nil"/>
              <w:right w:val="single" w:sz="4" w:space="0" w:color="auto"/>
            </w:tcBorders>
          </w:tcPr>
          <w:p w14:paraId="4E10ED3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A6A43C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81F55" w14:textId="77777777" w:rsidR="009C37B4" w:rsidRPr="009B04FC" w:rsidRDefault="009C37B4" w:rsidP="009C37B4">
            <w:pPr>
              <w:pStyle w:val="TAC"/>
              <w:rPr>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796F67F" w14:textId="77777777" w:rsidR="009C37B4" w:rsidRPr="009B04FC" w:rsidRDefault="009C37B4" w:rsidP="009C37B4">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457B07DB" w14:textId="77777777" w:rsidR="009C37B4" w:rsidRPr="009B04FC" w:rsidRDefault="009C37B4" w:rsidP="009C37B4">
            <w:pPr>
              <w:pStyle w:val="TAC"/>
              <w:rPr>
                <w:lang w:val="en-US" w:eastAsia="zh-CN" w:bidi="ar"/>
              </w:rPr>
            </w:pPr>
          </w:p>
        </w:tc>
      </w:tr>
      <w:tr w:rsidR="009C37B4" w:rsidRPr="009B04FC" w14:paraId="7FF08360" w14:textId="77777777" w:rsidTr="00E819B8">
        <w:trPr>
          <w:trHeight w:val="29"/>
        </w:trPr>
        <w:tc>
          <w:tcPr>
            <w:tcW w:w="2756" w:type="dxa"/>
            <w:tcBorders>
              <w:top w:val="nil"/>
              <w:left w:val="single" w:sz="4" w:space="0" w:color="auto"/>
              <w:bottom w:val="nil"/>
              <w:right w:val="single" w:sz="4" w:space="0" w:color="auto"/>
            </w:tcBorders>
          </w:tcPr>
          <w:p w14:paraId="5B578A0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858239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5B006B"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62C0686" w14:textId="77777777" w:rsidR="009C37B4" w:rsidRPr="009B04FC" w:rsidRDefault="009C37B4" w:rsidP="009C37B4">
            <w:pPr>
              <w:pStyle w:val="TAC"/>
              <w:rPr>
                <w:lang w:val="en-US" w:eastAsia="zh-CN" w:bidi="ar"/>
              </w:rPr>
            </w:pPr>
            <w:r w:rsidRPr="009B04FC">
              <w:rPr>
                <w:lang w:val="en-US" w:eastAsia="zh-CN" w:bidi="ar"/>
              </w:rPr>
              <w:t>5, 10, 15, 20, 40</w:t>
            </w:r>
          </w:p>
        </w:tc>
        <w:tc>
          <w:tcPr>
            <w:tcW w:w="2561" w:type="dxa"/>
            <w:tcBorders>
              <w:top w:val="nil"/>
              <w:left w:val="single" w:sz="4" w:space="0" w:color="auto"/>
              <w:bottom w:val="nil"/>
              <w:right w:val="single" w:sz="4" w:space="0" w:color="auto"/>
            </w:tcBorders>
          </w:tcPr>
          <w:p w14:paraId="7203340B" w14:textId="77777777" w:rsidR="009C37B4" w:rsidRPr="009B04FC" w:rsidRDefault="009C37B4" w:rsidP="009C37B4">
            <w:pPr>
              <w:pStyle w:val="TAC"/>
              <w:rPr>
                <w:lang w:val="en-US" w:eastAsia="zh-CN" w:bidi="ar"/>
              </w:rPr>
            </w:pPr>
          </w:p>
        </w:tc>
      </w:tr>
      <w:tr w:rsidR="009C37B4" w:rsidRPr="009B04FC" w14:paraId="5159808A" w14:textId="77777777" w:rsidTr="00E819B8">
        <w:trPr>
          <w:trHeight w:val="29"/>
        </w:trPr>
        <w:tc>
          <w:tcPr>
            <w:tcW w:w="2756" w:type="dxa"/>
            <w:tcBorders>
              <w:top w:val="nil"/>
              <w:left w:val="single" w:sz="4" w:space="0" w:color="auto"/>
              <w:bottom w:val="nil"/>
              <w:right w:val="single" w:sz="4" w:space="0" w:color="auto"/>
            </w:tcBorders>
          </w:tcPr>
          <w:p w14:paraId="48ED03F8"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7BE11F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C32403" w14:textId="77777777" w:rsidR="009C37B4" w:rsidRPr="009B04FC" w:rsidRDefault="009C37B4" w:rsidP="009C37B4">
            <w:pPr>
              <w:pStyle w:val="TAC"/>
              <w:rPr>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64982A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1D25E1F0" w14:textId="77777777" w:rsidR="009C37B4" w:rsidRPr="009B04FC" w:rsidRDefault="009C37B4" w:rsidP="009C37B4">
            <w:pPr>
              <w:pStyle w:val="TAC"/>
              <w:rPr>
                <w:lang w:val="en-US" w:eastAsia="zh-CN" w:bidi="ar"/>
              </w:rPr>
            </w:pPr>
          </w:p>
        </w:tc>
      </w:tr>
      <w:tr w:rsidR="009C37B4" w:rsidRPr="009B04FC" w14:paraId="2587280E" w14:textId="77777777" w:rsidTr="00E819B8">
        <w:trPr>
          <w:trHeight w:val="29"/>
        </w:trPr>
        <w:tc>
          <w:tcPr>
            <w:tcW w:w="2756" w:type="dxa"/>
            <w:tcBorders>
              <w:top w:val="nil"/>
              <w:left w:val="single" w:sz="4" w:space="0" w:color="auto"/>
              <w:bottom w:val="nil"/>
              <w:right w:val="single" w:sz="4" w:space="0" w:color="auto"/>
            </w:tcBorders>
          </w:tcPr>
          <w:p w14:paraId="71A50B7E"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3B6C70C" w14:textId="77777777" w:rsidR="009C37B4" w:rsidRPr="009B04FC" w:rsidRDefault="009C37B4" w:rsidP="009C37B4">
            <w:pPr>
              <w:pStyle w:val="TAC"/>
            </w:pPr>
            <w:r w:rsidRPr="009B04FC">
              <w:t>CA_n25A-n41A</w:t>
            </w:r>
          </w:p>
          <w:p w14:paraId="75FF1550" w14:textId="77777777" w:rsidR="009C37B4" w:rsidRPr="009B04FC" w:rsidRDefault="009C37B4" w:rsidP="009C37B4">
            <w:pPr>
              <w:pStyle w:val="TAC"/>
            </w:pPr>
            <w:r w:rsidRPr="009B04FC">
              <w:t>CA_n25A-n66A</w:t>
            </w:r>
          </w:p>
          <w:p w14:paraId="55E184DD" w14:textId="77777777" w:rsidR="009C37B4" w:rsidRPr="009B04FC" w:rsidRDefault="009C37B4" w:rsidP="009C37B4">
            <w:pPr>
              <w:pStyle w:val="TAC"/>
            </w:pPr>
            <w:r w:rsidRPr="009B04FC">
              <w:t>CA_n25A-n71A</w:t>
            </w:r>
          </w:p>
          <w:p w14:paraId="47B2F437" w14:textId="77777777" w:rsidR="009C37B4" w:rsidRPr="009B04FC" w:rsidRDefault="009C37B4" w:rsidP="009C37B4">
            <w:pPr>
              <w:pStyle w:val="TAC"/>
            </w:pPr>
            <w:r w:rsidRPr="009B04FC">
              <w:t>CA_n41A-n66A</w:t>
            </w:r>
          </w:p>
          <w:p w14:paraId="374FCB55" w14:textId="77777777" w:rsidR="009C37B4" w:rsidRPr="009B04FC" w:rsidRDefault="009C37B4" w:rsidP="009C37B4">
            <w:pPr>
              <w:pStyle w:val="TAC"/>
            </w:pPr>
            <w:r w:rsidRPr="009B04FC">
              <w:t>CA_n41A-n71A</w:t>
            </w:r>
          </w:p>
          <w:p w14:paraId="0B383E32" w14:textId="77777777" w:rsidR="009C37B4" w:rsidRPr="00D838D1" w:rsidRDefault="009C37B4" w:rsidP="009C37B4">
            <w:pPr>
              <w:pStyle w:val="TAC"/>
            </w:pPr>
            <w:r w:rsidRPr="009B04FC">
              <w:t>CA_n66A-n71A</w:t>
            </w:r>
          </w:p>
        </w:tc>
        <w:tc>
          <w:tcPr>
            <w:tcW w:w="1321" w:type="dxa"/>
            <w:tcBorders>
              <w:top w:val="single" w:sz="4" w:space="0" w:color="auto"/>
              <w:left w:val="single" w:sz="4" w:space="0" w:color="auto"/>
              <w:bottom w:val="single" w:sz="4" w:space="0" w:color="auto"/>
              <w:right w:val="single" w:sz="4" w:space="0" w:color="auto"/>
            </w:tcBorders>
          </w:tcPr>
          <w:p w14:paraId="07B6AE21"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642D0A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C4C4886"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4863CF3F" w14:textId="77777777" w:rsidTr="00E819B8">
        <w:trPr>
          <w:trHeight w:val="29"/>
        </w:trPr>
        <w:tc>
          <w:tcPr>
            <w:tcW w:w="2756" w:type="dxa"/>
            <w:tcBorders>
              <w:top w:val="nil"/>
              <w:left w:val="single" w:sz="4" w:space="0" w:color="auto"/>
              <w:bottom w:val="nil"/>
              <w:right w:val="single" w:sz="4" w:space="0" w:color="auto"/>
            </w:tcBorders>
          </w:tcPr>
          <w:p w14:paraId="4D185FB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B1D36B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C8E3A5" w14:textId="77777777" w:rsidR="009C37B4" w:rsidRPr="009B04FC" w:rsidRDefault="009C37B4" w:rsidP="009C37B4">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37D210A0"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10D4A252" w14:textId="77777777" w:rsidR="009C37B4" w:rsidRPr="009B04FC" w:rsidRDefault="009C37B4" w:rsidP="009C37B4">
            <w:pPr>
              <w:pStyle w:val="TAC"/>
              <w:rPr>
                <w:lang w:val="en-US" w:eastAsia="zh-CN" w:bidi="ar"/>
              </w:rPr>
            </w:pPr>
          </w:p>
        </w:tc>
      </w:tr>
      <w:tr w:rsidR="009C37B4" w:rsidRPr="009B04FC" w14:paraId="7121FD5B" w14:textId="77777777" w:rsidTr="00E819B8">
        <w:trPr>
          <w:trHeight w:val="29"/>
        </w:trPr>
        <w:tc>
          <w:tcPr>
            <w:tcW w:w="2756" w:type="dxa"/>
            <w:tcBorders>
              <w:top w:val="nil"/>
              <w:left w:val="single" w:sz="4" w:space="0" w:color="auto"/>
              <w:bottom w:val="nil"/>
              <w:right w:val="single" w:sz="4" w:space="0" w:color="auto"/>
            </w:tcBorders>
          </w:tcPr>
          <w:p w14:paraId="38128B3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A7382F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740A3B"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AB964B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5A37F9" w14:textId="77777777" w:rsidR="009C37B4" w:rsidRPr="009B04FC" w:rsidRDefault="009C37B4" w:rsidP="009C37B4">
            <w:pPr>
              <w:pStyle w:val="TAC"/>
              <w:rPr>
                <w:lang w:val="en-US" w:eastAsia="zh-CN" w:bidi="ar"/>
              </w:rPr>
            </w:pPr>
          </w:p>
        </w:tc>
      </w:tr>
      <w:tr w:rsidR="009C37B4" w:rsidRPr="009B04FC" w14:paraId="2B5F31B6" w14:textId="77777777" w:rsidTr="00E819B8">
        <w:trPr>
          <w:trHeight w:val="29"/>
        </w:trPr>
        <w:tc>
          <w:tcPr>
            <w:tcW w:w="2756" w:type="dxa"/>
            <w:tcBorders>
              <w:top w:val="nil"/>
              <w:left w:val="single" w:sz="4" w:space="0" w:color="auto"/>
              <w:bottom w:val="nil"/>
              <w:right w:val="single" w:sz="4" w:space="0" w:color="auto"/>
            </w:tcBorders>
          </w:tcPr>
          <w:p w14:paraId="40018B3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64679E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BF39E2" w14:textId="77777777" w:rsidR="009C37B4" w:rsidRPr="009B04FC" w:rsidRDefault="009C37B4" w:rsidP="009C37B4">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4B1C57F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19674F70" w14:textId="77777777" w:rsidR="009C37B4" w:rsidRPr="009B04FC" w:rsidRDefault="009C37B4" w:rsidP="009C37B4">
            <w:pPr>
              <w:pStyle w:val="TAC"/>
              <w:rPr>
                <w:lang w:val="en-US" w:eastAsia="zh-CN" w:bidi="ar"/>
              </w:rPr>
            </w:pPr>
          </w:p>
        </w:tc>
      </w:tr>
      <w:tr w:rsidR="009C37B4" w:rsidRPr="009B04FC" w14:paraId="135098CE" w14:textId="77777777" w:rsidTr="00E819B8">
        <w:trPr>
          <w:trHeight w:val="29"/>
        </w:trPr>
        <w:tc>
          <w:tcPr>
            <w:tcW w:w="2756" w:type="dxa"/>
            <w:tcBorders>
              <w:top w:val="nil"/>
              <w:left w:val="single" w:sz="4" w:space="0" w:color="auto"/>
              <w:bottom w:val="nil"/>
              <w:right w:val="single" w:sz="4" w:space="0" w:color="auto"/>
            </w:tcBorders>
          </w:tcPr>
          <w:p w14:paraId="7E02EB8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112A72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29E63" w14:textId="77777777" w:rsidR="009C37B4" w:rsidRPr="009B04FC" w:rsidRDefault="009C37B4" w:rsidP="009C37B4">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20A33068" w14:textId="77777777" w:rsidR="009C37B4" w:rsidRPr="009B04FC" w:rsidRDefault="009C37B4" w:rsidP="009C37B4">
            <w:pPr>
              <w:pStyle w:val="TAC"/>
              <w:rPr>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2F84C399"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5E71F535" w14:textId="77777777" w:rsidTr="00E819B8">
        <w:trPr>
          <w:trHeight w:val="29"/>
        </w:trPr>
        <w:tc>
          <w:tcPr>
            <w:tcW w:w="2756" w:type="dxa"/>
            <w:tcBorders>
              <w:top w:val="nil"/>
              <w:left w:val="single" w:sz="4" w:space="0" w:color="auto"/>
              <w:bottom w:val="nil"/>
              <w:right w:val="single" w:sz="4" w:space="0" w:color="auto"/>
            </w:tcBorders>
          </w:tcPr>
          <w:p w14:paraId="1602D09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509A5E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2D3480" w14:textId="77777777" w:rsidR="009C37B4" w:rsidRPr="009B04FC" w:rsidRDefault="009C37B4" w:rsidP="009C37B4">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07440033" w14:textId="77777777" w:rsidR="009C37B4" w:rsidRPr="009B04FC" w:rsidRDefault="009C37B4" w:rsidP="009C37B4">
            <w:pPr>
              <w:pStyle w:val="TAC"/>
              <w:rPr>
                <w:lang w:val="en-US" w:eastAsia="zh-CN" w:bidi="ar"/>
              </w:rPr>
            </w:pPr>
            <w:r w:rsidRPr="009B04FC">
              <w:rPr>
                <w:rFonts w:cs="Arial"/>
                <w:color w:val="000000"/>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6C85501" w14:textId="77777777" w:rsidR="009C37B4" w:rsidRPr="009B04FC" w:rsidRDefault="009C37B4" w:rsidP="009C37B4">
            <w:pPr>
              <w:pStyle w:val="TAC"/>
              <w:rPr>
                <w:lang w:val="en-US" w:eastAsia="zh-CN" w:bidi="ar"/>
              </w:rPr>
            </w:pPr>
          </w:p>
        </w:tc>
      </w:tr>
      <w:tr w:rsidR="009C37B4" w:rsidRPr="009B04FC" w14:paraId="3A94AF90" w14:textId="77777777" w:rsidTr="00E819B8">
        <w:trPr>
          <w:trHeight w:val="29"/>
        </w:trPr>
        <w:tc>
          <w:tcPr>
            <w:tcW w:w="2756" w:type="dxa"/>
            <w:tcBorders>
              <w:top w:val="nil"/>
              <w:left w:val="single" w:sz="4" w:space="0" w:color="auto"/>
              <w:bottom w:val="nil"/>
              <w:right w:val="single" w:sz="4" w:space="0" w:color="auto"/>
            </w:tcBorders>
          </w:tcPr>
          <w:p w14:paraId="54D8D70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DBE338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AE7C2"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1729B5AD" w14:textId="77777777" w:rsidR="009C37B4" w:rsidRPr="009B04FC" w:rsidRDefault="009C37B4" w:rsidP="009C37B4">
            <w:pPr>
              <w:pStyle w:val="TAC"/>
              <w:rPr>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62B6A2A" w14:textId="77777777" w:rsidR="009C37B4" w:rsidRPr="009B04FC" w:rsidRDefault="009C37B4" w:rsidP="009C37B4">
            <w:pPr>
              <w:pStyle w:val="TAC"/>
              <w:rPr>
                <w:lang w:val="en-US" w:eastAsia="zh-CN" w:bidi="ar"/>
              </w:rPr>
            </w:pPr>
          </w:p>
        </w:tc>
      </w:tr>
      <w:tr w:rsidR="009C37B4" w:rsidRPr="009B04FC" w14:paraId="42DFDB5D" w14:textId="77777777" w:rsidTr="00E819B8">
        <w:trPr>
          <w:trHeight w:val="29"/>
        </w:trPr>
        <w:tc>
          <w:tcPr>
            <w:tcW w:w="2756" w:type="dxa"/>
            <w:tcBorders>
              <w:top w:val="nil"/>
              <w:left w:val="single" w:sz="4" w:space="0" w:color="auto"/>
              <w:bottom w:val="nil"/>
              <w:right w:val="single" w:sz="4" w:space="0" w:color="auto"/>
            </w:tcBorders>
          </w:tcPr>
          <w:p w14:paraId="75200D2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9A4F22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EA6E26" w14:textId="77777777" w:rsidR="009C37B4" w:rsidRPr="009B04FC" w:rsidRDefault="009C37B4" w:rsidP="009C37B4">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7790998B" w14:textId="77777777" w:rsidR="009C37B4" w:rsidRPr="009B04FC" w:rsidRDefault="009C37B4" w:rsidP="009C37B4">
            <w:pPr>
              <w:pStyle w:val="TAC"/>
              <w:rPr>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015F5F83" w14:textId="77777777" w:rsidR="009C37B4" w:rsidRPr="009B04FC" w:rsidRDefault="009C37B4" w:rsidP="009C37B4">
            <w:pPr>
              <w:pStyle w:val="TAC"/>
              <w:rPr>
                <w:lang w:val="en-US" w:eastAsia="zh-CN" w:bidi="ar"/>
              </w:rPr>
            </w:pPr>
          </w:p>
        </w:tc>
      </w:tr>
      <w:tr w:rsidR="009C37B4" w:rsidRPr="009B04FC" w14:paraId="7DC3B03B" w14:textId="77777777" w:rsidTr="00E819B8">
        <w:trPr>
          <w:trHeight w:val="29"/>
        </w:trPr>
        <w:tc>
          <w:tcPr>
            <w:tcW w:w="2756" w:type="dxa"/>
            <w:tcBorders>
              <w:top w:val="single" w:sz="4" w:space="0" w:color="auto"/>
              <w:left w:val="single" w:sz="4" w:space="0" w:color="auto"/>
              <w:bottom w:val="nil"/>
              <w:right w:val="single" w:sz="4" w:space="0" w:color="auto"/>
            </w:tcBorders>
          </w:tcPr>
          <w:p w14:paraId="20EF5029" w14:textId="77777777" w:rsidR="009C37B4" w:rsidRPr="009B04FC" w:rsidRDefault="009C37B4" w:rsidP="009C37B4">
            <w:pPr>
              <w:pStyle w:val="TAC"/>
              <w:rPr>
                <w:lang w:val="en-US" w:eastAsia="zh-CN" w:bidi="ar"/>
              </w:rPr>
            </w:pPr>
            <w:r w:rsidRPr="009B04FC">
              <w:rPr>
                <w:lang w:eastAsia="zh-CN"/>
              </w:rPr>
              <w:t>CA_n25A-n41(2A)-n66A-n71A</w:t>
            </w:r>
          </w:p>
        </w:tc>
        <w:tc>
          <w:tcPr>
            <w:tcW w:w="2822" w:type="dxa"/>
            <w:tcBorders>
              <w:top w:val="single" w:sz="4" w:space="0" w:color="auto"/>
              <w:left w:val="single" w:sz="4" w:space="0" w:color="auto"/>
              <w:bottom w:val="nil"/>
              <w:right w:val="single" w:sz="4" w:space="0" w:color="auto"/>
            </w:tcBorders>
          </w:tcPr>
          <w:p w14:paraId="17E2FDE1" w14:textId="77777777" w:rsidR="009C37B4" w:rsidRPr="009B04FC" w:rsidRDefault="009C37B4" w:rsidP="009C37B4">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A325110" w14:textId="77777777" w:rsidR="009C37B4" w:rsidRPr="009B04FC" w:rsidRDefault="009C37B4" w:rsidP="009C37B4">
            <w:pPr>
              <w:pStyle w:val="TAC"/>
              <w:rPr>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75CD915"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00E7A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795FE74" w14:textId="77777777" w:rsidTr="00E819B8">
        <w:trPr>
          <w:trHeight w:val="29"/>
        </w:trPr>
        <w:tc>
          <w:tcPr>
            <w:tcW w:w="2756" w:type="dxa"/>
            <w:tcBorders>
              <w:top w:val="nil"/>
              <w:left w:val="single" w:sz="4" w:space="0" w:color="auto"/>
              <w:bottom w:val="nil"/>
              <w:right w:val="single" w:sz="4" w:space="0" w:color="auto"/>
            </w:tcBorders>
          </w:tcPr>
          <w:p w14:paraId="574CBAF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5ADBFE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A77B12" w14:textId="77777777" w:rsidR="009C37B4" w:rsidRPr="009B04FC" w:rsidRDefault="009C37B4" w:rsidP="009C37B4">
            <w:pPr>
              <w:pStyle w:val="TAC"/>
              <w:rPr>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5295B4C" w14:textId="77777777" w:rsidR="009C37B4" w:rsidRPr="009B04FC" w:rsidRDefault="009C37B4" w:rsidP="009C37B4">
            <w:pPr>
              <w:pStyle w:val="TAC"/>
              <w:rPr>
                <w:lang w:val="en-US" w:eastAsia="zh-CN" w:bidi="ar"/>
              </w:rPr>
            </w:pPr>
            <w:r w:rsidRPr="009B04FC">
              <w:rPr>
                <w:lang w:val="en-US" w:eastAsia="zh-CN"/>
              </w:rPr>
              <w:t>CA_n41(2</w:t>
            </w:r>
            <w:proofErr w:type="gramStart"/>
            <w:r w:rsidRPr="009B04FC">
              <w:rPr>
                <w:lang w:val="en-US" w:eastAsia="zh-CN"/>
              </w:rPr>
              <w:t>A)_</w:t>
            </w:r>
            <w:proofErr w:type="gramEnd"/>
            <w:r w:rsidRPr="009B04FC">
              <w:rPr>
                <w:lang w:val="en-US" w:eastAsia="zh-CN"/>
              </w:rPr>
              <w:t>BCS0</w:t>
            </w:r>
          </w:p>
        </w:tc>
        <w:tc>
          <w:tcPr>
            <w:tcW w:w="2561" w:type="dxa"/>
            <w:tcBorders>
              <w:top w:val="nil"/>
              <w:left w:val="single" w:sz="4" w:space="0" w:color="auto"/>
              <w:bottom w:val="nil"/>
              <w:right w:val="single" w:sz="4" w:space="0" w:color="auto"/>
            </w:tcBorders>
          </w:tcPr>
          <w:p w14:paraId="7EA052D0" w14:textId="77777777" w:rsidR="009C37B4" w:rsidRPr="009B04FC" w:rsidRDefault="009C37B4" w:rsidP="009C37B4">
            <w:pPr>
              <w:pStyle w:val="TAC"/>
              <w:rPr>
                <w:lang w:val="en-US" w:eastAsia="zh-CN" w:bidi="ar"/>
              </w:rPr>
            </w:pPr>
          </w:p>
        </w:tc>
      </w:tr>
      <w:tr w:rsidR="009C37B4" w:rsidRPr="009B04FC" w14:paraId="34CF96F7" w14:textId="77777777" w:rsidTr="00E819B8">
        <w:trPr>
          <w:trHeight w:val="29"/>
        </w:trPr>
        <w:tc>
          <w:tcPr>
            <w:tcW w:w="2756" w:type="dxa"/>
            <w:tcBorders>
              <w:top w:val="nil"/>
              <w:left w:val="single" w:sz="4" w:space="0" w:color="auto"/>
              <w:bottom w:val="nil"/>
              <w:right w:val="single" w:sz="4" w:space="0" w:color="auto"/>
            </w:tcBorders>
          </w:tcPr>
          <w:p w14:paraId="004FA2F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A2B12F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82E9D8"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51C51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A031F2C" w14:textId="77777777" w:rsidR="009C37B4" w:rsidRPr="009B04FC" w:rsidRDefault="009C37B4" w:rsidP="009C37B4">
            <w:pPr>
              <w:pStyle w:val="TAC"/>
              <w:rPr>
                <w:lang w:val="en-US" w:eastAsia="zh-CN" w:bidi="ar"/>
              </w:rPr>
            </w:pPr>
          </w:p>
        </w:tc>
      </w:tr>
      <w:tr w:rsidR="009C37B4" w:rsidRPr="009B04FC" w14:paraId="14D90344" w14:textId="77777777" w:rsidTr="00E819B8">
        <w:trPr>
          <w:trHeight w:val="29"/>
        </w:trPr>
        <w:tc>
          <w:tcPr>
            <w:tcW w:w="2756" w:type="dxa"/>
            <w:tcBorders>
              <w:top w:val="nil"/>
              <w:left w:val="single" w:sz="4" w:space="0" w:color="auto"/>
              <w:bottom w:val="nil"/>
              <w:right w:val="single" w:sz="4" w:space="0" w:color="auto"/>
            </w:tcBorders>
          </w:tcPr>
          <w:p w14:paraId="1ADF57D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53A781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1EC2EC" w14:textId="77777777" w:rsidR="009C37B4" w:rsidRPr="009B04FC" w:rsidRDefault="009C37B4" w:rsidP="009C37B4">
            <w:pPr>
              <w:pStyle w:val="TAC"/>
              <w:rPr>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A28936A"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11AC2A22" w14:textId="77777777" w:rsidR="009C37B4" w:rsidRPr="009B04FC" w:rsidRDefault="009C37B4" w:rsidP="009C37B4">
            <w:pPr>
              <w:pStyle w:val="TAC"/>
              <w:rPr>
                <w:lang w:val="en-US" w:eastAsia="zh-CN" w:bidi="ar"/>
              </w:rPr>
            </w:pPr>
          </w:p>
        </w:tc>
      </w:tr>
      <w:tr w:rsidR="009C37B4" w:rsidRPr="009B04FC" w14:paraId="4A9930A3" w14:textId="77777777" w:rsidTr="00E819B8">
        <w:trPr>
          <w:trHeight w:val="29"/>
        </w:trPr>
        <w:tc>
          <w:tcPr>
            <w:tcW w:w="2756" w:type="dxa"/>
            <w:tcBorders>
              <w:top w:val="nil"/>
              <w:left w:val="single" w:sz="4" w:space="0" w:color="auto"/>
              <w:bottom w:val="nil"/>
              <w:right w:val="single" w:sz="4" w:space="0" w:color="auto"/>
            </w:tcBorders>
          </w:tcPr>
          <w:p w14:paraId="645F01EC"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BD999BF" w14:textId="77777777" w:rsidR="009C37B4" w:rsidRPr="009B04FC" w:rsidRDefault="009C37B4" w:rsidP="009C37B4">
            <w:pPr>
              <w:pStyle w:val="TAC"/>
            </w:pPr>
            <w:r w:rsidRPr="009B04FC">
              <w:t>CA_n25A-n41A</w:t>
            </w:r>
          </w:p>
          <w:p w14:paraId="55EBF426" w14:textId="77777777" w:rsidR="009C37B4" w:rsidRPr="009B04FC" w:rsidRDefault="009C37B4" w:rsidP="009C37B4">
            <w:pPr>
              <w:pStyle w:val="TAC"/>
            </w:pPr>
            <w:r w:rsidRPr="009B04FC">
              <w:t>CA_n25A-n66A</w:t>
            </w:r>
          </w:p>
          <w:p w14:paraId="580245BF" w14:textId="77777777" w:rsidR="009C37B4" w:rsidRPr="009B04FC" w:rsidRDefault="009C37B4" w:rsidP="009C37B4">
            <w:pPr>
              <w:pStyle w:val="TAC"/>
            </w:pPr>
            <w:r w:rsidRPr="009B04FC">
              <w:t>CA_n25A-n71A</w:t>
            </w:r>
          </w:p>
          <w:p w14:paraId="6A3A9876" w14:textId="77777777" w:rsidR="009C37B4" w:rsidRPr="009B04FC" w:rsidRDefault="009C37B4" w:rsidP="009C37B4">
            <w:pPr>
              <w:pStyle w:val="TAC"/>
            </w:pPr>
            <w:r w:rsidRPr="009B04FC">
              <w:t>CA_n41A-n66A</w:t>
            </w:r>
          </w:p>
          <w:p w14:paraId="64F7CC2B" w14:textId="77777777" w:rsidR="009C37B4" w:rsidRPr="009B04FC" w:rsidRDefault="009C37B4" w:rsidP="009C37B4">
            <w:pPr>
              <w:pStyle w:val="TAC"/>
              <w:rPr>
                <w:lang w:val="en-US" w:eastAsia="zh-CN"/>
              </w:rPr>
            </w:pPr>
            <w:r w:rsidRPr="009B04FC">
              <w:rPr>
                <w:lang w:val="en-US" w:eastAsia="zh-CN"/>
              </w:rPr>
              <w:t>CA_n41A-n71A</w:t>
            </w:r>
          </w:p>
          <w:p w14:paraId="11607DA4" w14:textId="77777777" w:rsidR="009C37B4" w:rsidRPr="009B04FC" w:rsidRDefault="009C37B4" w:rsidP="009C37B4">
            <w:pPr>
              <w:pStyle w:val="TAC"/>
            </w:pPr>
            <w:r w:rsidRPr="009B04FC">
              <w:t>CA_n66A-n71A</w:t>
            </w:r>
          </w:p>
          <w:p w14:paraId="3DC0C542" w14:textId="77777777" w:rsidR="009C37B4" w:rsidRPr="009B04FC" w:rsidRDefault="009C37B4" w:rsidP="009C37B4">
            <w:pPr>
              <w:pStyle w:val="TAC"/>
            </w:pPr>
          </w:p>
          <w:p w14:paraId="275C562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622CED"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D624541"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E07C18E"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3CCC4E90" w14:textId="77777777" w:rsidTr="00E819B8">
        <w:trPr>
          <w:trHeight w:val="29"/>
        </w:trPr>
        <w:tc>
          <w:tcPr>
            <w:tcW w:w="2756" w:type="dxa"/>
            <w:tcBorders>
              <w:top w:val="nil"/>
              <w:left w:val="single" w:sz="4" w:space="0" w:color="auto"/>
              <w:bottom w:val="nil"/>
              <w:right w:val="single" w:sz="4" w:space="0" w:color="auto"/>
            </w:tcBorders>
          </w:tcPr>
          <w:p w14:paraId="71EBC51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CF3ED9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DF67F" w14:textId="77777777" w:rsidR="009C37B4" w:rsidRPr="009B04FC" w:rsidRDefault="009C37B4" w:rsidP="009C37B4">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81634BD" w14:textId="77777777" w:rsidR="009C37B4" w:rsidRPr="009B04FC" w:rsidRDefault="009C37B4" w:rsidP="009C37B4">
            <w:pPr>
              <w:pStyle w:val="TAC"/>
              <w:rPr>
                <w:lang w:val="en-US" w:eastAsia="zh-CN" w:bidi="ar"/>
              </w:rPr>
            </w:pPr>
            <w:r w:rsidRPr="009B04FC">
              <w:rPr>
                <w:lang w:val="en-US" w:eastAsia="zh-CN"/>
              </w:rPr>
              <w:t>CA_n41(2</w:t>
            </w:r>
            <w:proofErr w:type="gramStart"/>
            <w:r w:rsidRPr="009B04FC">
              <w:rPr>
                <w:lang w:val="en-US" w:eastAsia="zh-CN"/>
              </w:rPr>
              <w:t>A)_</w:t>
            </w:r>
            <w:proofErr w:type="gramEnd"/>
            <w:r w:rsidRPr="009B04FC">
              <w:rPr>
                <w:lang w:val="en-US" w:eastAsia="zh-CN"/>
              </w:rPr>
              <w:t>BCS1</w:t>
            </w:r>
          </w:p>
        </w:tc>
        <w:tc>
          <w:tcPr>
            <w:tcW w:w="2561" w:type="dxa"/>
            <w:tcBorders>
              <w:top w:val="nil"/>
              <w:left w:val="single" w:sz="4" w:space="0" w:color="auto"/>
              <w:bottom w:val="nil"/>
              <w:right w:val="single" w:sz="4" w:space="0" w:color="auto"/>
            </w:tcBorders>
          </w:tcPr>
          <w:p w14:paraId="76F1FEE3" w14:textId="77777777" w:rsidR="009C37B4" w:rsidRPr="009B04FC" w:rsidRDefault="009C37B4" w:rsidP="009C37B4">
            <w:pPr>
              <w:pStyle w:val="TAC"/>
              <w:rPr>
                <w:lang w:val="en-US" w:eastAsia="zh-CN" w:bidi="ar"/>
              </w:rPr>
            </w:pPr>
          </w:p>
        </w:tc>
      </w:tr>
      <w:tr w:rsidR="009C37B4" w:rsidRPr="009B04FC" w14:paraId="6FE58DE1" w14:textId="77777777" w:rsidTr="00E819B8">
        <w:trPr>
          <w:trHeight w:val="29"/>
        </w:trPr>
        <w:tc>
          <w:tcPr>
            <w:tcW w:w="2756" w:type="dxa"/>
            <w:tcBorders>
              <w:top w:val="nil"/>
              <w:left w:val="single" w:sz="4" w:space="0" w:color="auto"/>
              <w:bottom w:val="nil"/>
              <w:right w:val="single" w:sz="4" w:space="0" w:color="auto"/>
            </w:tcBorders>
          </w:tcPr>
          <w:p w14:paraId="04EECD2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840CE5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37FD60"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40020B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3F317D2" w14:textId="77777777" w:rsidR="009C37B4" w:rsidRPr="009B04FC" w:rsidRDefault="009C37B4" w:rsidP="009C37B4">
            <w:pPr>
              <w:pStyle w:val="TAC"/>
              <w:rPr>
                <w:lang w:val="en-US" w:eastAsia="zh-CN" w:bidi="ar"/>
              </w:rPr>
            </w:pPr>
          </w:p>
        </w:tc>
      </w:tr>
      <w:tr w:rsidR="009C37B4" w:rsidRPr="009B04FC" w14:paraId="7DE4976D" w14:textId="77777777" w:rsidTr="00E819B8">
        <w:trPr>
          <w:trHeight w:val="29"/>
        </w:trPr>
        <w:tc>
          <w:tcPr>
            <w:tcW w:w="2756" w:type="dxa"/>
            <w:tcBorders>
              <w:top w:val="nil"/>
              <w:left w:val="single" w:sz="4" w:space="0" w:color="auto"/>
              <w:bottom w:val="nil"/>
              <w:right w:val="single" w:sz="4" w:space="0" w:color="auto"/>
            </w:tcBorders>
          </w:tcPr>
          <w:p w14:paraId="5480F29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1E75C7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D2A090" w14:textId="77777777" w:rsidR="009C37B4" w:rsidRPr="009B04FC" w:rsidRDefault="009C37B4" w:rsidP="009C37B4">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26686A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4248CCC6" w14:textId="77777777" w:rsidR="009C37B4" w:rsidRPr="009B04FC" w:rsidRDefault="009C37B4" w:rsidP="009C37B4">
            <w:pPr>
              <w:pStyle w:val="TAC"/>
              <w:rPr>
                <w:lang w:val="en-US" w:eastAsia="zh-CN" w:bidi="ar"/>
              </w:rPr>
            </w:pPr>
          </w:p>
        </w:tc>
      </w:tr>
      <w:tr w:rsidR="009C37B4" w:rsidRPr="009B04FC" w14:paraId="68C04F2B" w14:textId="77777777" w:rsidTr="00E819B8">
        <w:trPr>
          <w:trHeight w:val="29"/>
        </w:trPr>
        <w:tc>
          <w:tcPr>
            <w:tcW w:w="2756" w:type="dxa"/>
            <w:tcBorders>
              <w:top w:val="nil"/>
              <w:left w:val="single" w:sz="4" w:space="0" w:color="auto"/>
              <w:bottom w:val="nil"/>
              <w:right w:val="single" w:sz="4" w:space="0" w:color="auto"/>
            </w:tcBorders>
          </w:tcPr>
          <w:p w14:paraId="4592261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2CBECA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421078" w14:textId="77777777" w:rsidR="009C37B4" w:rsidRPr="009B04FC" w:rsidRDefault="009C37B4" w:rsidP="009C37B4">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657E8A9B" w14:textId="77777777" w:rsidR="009C37B4" w:rsidRPr="009B04FC" w:rsidRDefault="009C37B4" w:rsidP="009C37B4">
            <w:pPr>
              <w:pStyle w:val="TAC"/>
              <w:rPr>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4298534B"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00F41B9D" w14:textId="77777777" w:rsidTr="00E819B8">
        <w:trPr>
          <w:trHeight w:val="29"/>
        </w:trPr>
        <w:tc>
          <w:tcPr>
            <w:tcW w:w="2756" w:type="dxa"/>
            <w:tcBorders>
              <w:top w:val="nil"/>
              <w:left w:val="single" w:sz="4" w:space="0" w:color="auto"/>
              <w:bottom w:val="nil"/>
              <w:right w:val="single" w:sz="4" w:space="0" w:color="auto"/>
            </w:tcBorders>
          </w:tcPr>
          <w:p w14:paraId="34AA062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9BBD93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891043" w14:textId="77777777" w:rsidR="009C37B4" w:rsidRPr="009B04FC" w:rsidRDefault="009C37B4" w:rsidP="009C37B4">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4341A8CA" w14:textId="77777777" w:rsidR="009C37B4" w:rsidRPr="009B04FC" w:rsidRDefault="009C37B4" w:rsidP="009C37B4">
            <w:pPr>
              <w:pStyle w:val="TAC"/>
              <w:rPr>
                <w:lang w:val="en-US" w:eastAsia="zh-CN" w:bidi="ar"/>
              </w:rPr>
            </w:pPr>
            <w:r w:rsidRPr="009B04FC">
              <w:rPr>
                <w:lang w:val="en-US" w:eastAsia="zh-CN"/>
              </w:rPr>
              <w:t>CA_n41(2</w:t>
            </w:r>
            <w:proofErr w:type="gramStart"/>
            <w:r w:rsidRPr="009B04FC">
              <w:rPr>
                <w:lang w:val="en-US" w:eastAsia="zh-CN"/>
              </w:rPr>
              <w:t>A)</w:t>
            </w:r>
            <w:r>
              <w:rPr>
                <w:lang w:val="en-US" w:eastAsia="zh-CN"/>
              </w:rPr>
              <w:t>_</w:t>
            </w:r>
            <w:proofErr w:type="gramEnd"/>
            <w:r>
              <w:rPr>
                <w:lang w:val="en-US" w:eastAsia="zh-CN"/>
              </w:rPr>
              <w:t>BCS</w:t>
            </w:r>
            <w:r w:rsidRPr="009B04FC">
              <w:rPr>
                <w:lang w:val="en-US" w:eastAsia="zh-CN"/>
              </w:rPr>
              <w:t xml:space="preserve">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8F52E0A" w14:textId="77777777" w:rsidR="009C37B4" w:rsidRPr="009B04FC" w:rsidRDefault="009C37B4" w:rsidP="009C37B4">
            <w:pPr>
              <w:pStyle w:val="TAC"/>
              <w:rPr>
                <w:lang w:val="en-US" w:eastAsia="zh-CN" w:bidi="ar"/>
              </w:rPr>
            </w:pPr>
          </w:p>
        </w:tc>
      </w:tr>
      <w:tr w:rsidR="009C37B4" w:rsidRPr="009B04FC" w14:paraId="5A9EC027" w14:textId="77777777" w:rsidTr="00E819B8">
        <w:trPr>
          <w:trHeight w:val="29"/>
        </w:trPr>
        <w:tc>
          <w:tcPr>
            <w:tcW w:w="2756" w:type="dxa"/>
            <w:tcBorders>
              <w:top w:val="nil"/>
              <w:left w:val="single" w:sz="4" w:space="0" w:color="auto"/>
              <w:bottom w:val="nil"/>
              <w:right w:val="single" w:sz="4" w:space="0" w:color="auto"/>
            </w:tcBorders>
          </w:tcPr>
          <w:p w14:paraId="2FD411A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5B70A2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0DDD51"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0F02572" w14:textId="77777777" w:rsidR="009C37B4" w:rsidRPr="009B04FC" w:rsidRDefault="009C37B4" w:rsidP="009C37B4">
            <w:pPr>
              <w:pStyle w:val="TAC"/>
              <w:rPr>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7D96906" w14:textId="77777777" w:rsidR="009C37B4" w:rsidRPr="009B04FC" w:rsidRDefault="009C37B4" w:rsidP="009C37B4">
            <w:pPr>
              <w:pStyle w:val="TAC"/>
              <w:rPr>
                <w:lang w:val="en-US" w:eastAsia="zh-CN" w:bidi="ar"/>
              </w:rPr>
            </w:pPr>
          </w:p>
        </w:tc>
      </w:tr>
      <w:tr w:rsidR="009C37B4" w:rsidRPr="009B04FC" w14:paraId="0B2329BF" w14:textId="77777777" w:rsidTr="00E819B8">
        <w:trPr>
          <w:trHeight w:val="29"/>
        </w:trPr>
        <w:tc>
          <w:tcPr>
            <w:tcW w:w="2756" w:type="dxa"/>
            <w:tcBorders>
              <w:top w:val="nil"/>
              <w:left w:val="single" w:sz="4" w:space="0" w:color="auto"/>
              <w:bottom w:val="nil"/>
              <w:right w:val="single" w:sz="4" w:space="0" w:color="auto"/>
            </w:tcBorders>
          </w:tcPr>
          <w:p w14:paraId="173E821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4128C9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A878EF" w14:textId="77777777" w:rsidR="009C37B4" w:rsidRPr="009B04FC" w:rsidRDefault="009C37B4" w:rsidP="009C37B4">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834613B" w14:textId="77777777" w:rsidR="009C37B4" w:rsidRPr="009B04FC" w:rsidRDefault="009C37B4" w:rsidP="009C37B4">
            <w:pPr>
              <w:pStyle w:val="TAC"/>
              <w:rPr>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3C8310AA" w14:textId="77777777" w:rsidR="009C37B4" w:rsidRPr="009B04FC" w:rsidRDefault="009C37B4" w:rsidP="009C37B4">
            <w:pPr>
              <w:pStyle w:val="TAC"/>
              <w:rPr>
                <w:lang w:val="en-US" w:eastAsia="zh-CN" w:bidi="ar"/>
              </w:rPr>
            </w:pPr>
          </w:p>
        </w:tc>
      </w:tr>
      <w:tr w:rsidR="009C37B4" w:rsidRPr="009B04FC" w14:paraId="26505EDB" w14:textId="77777777" w:rsidTr="00E819B8">
        <w:trPr>
          <w:trHeight w:val="29"/>
        </w:trPr>
        <w:tc>
          <w:tcPr>
            <w:tcW w:w="2756" w:type="dxa"/>
            <w:tcBorders>
              <w:top w:val="single" w:sz="4" w:space="0" w:color="auto"/>
              <w:left w:val="single" w:sz="4" w:space="0" w:color="auto"/>
              <w:bottom w:val="nil"/>
              <w:right w:val="single" w:sz="4" w:space="0" w:color="auto"/>
            </w:tcBorders>
          </w:tcPr>
          <w:p w14:paraId="5F052BA6" w14:textId="77777777" w:rsidR="009C37B4" w:rsidRPr="009B04FC" w:rsidRDefault="009C37B4" w:rsidP="009C37B4">
            <w:pPr>
              <w:pStyle w:val="TAC"/>
              <w:rPr>
                <w:lang w:val="en-US" w:eastAsia="zh-CN" w:bidi="ar"/>
              </w:rPr>
            </w:pPr>
            <w:r w:rsidRPr="009B04FC">
              <w:rPr>
                <w:lang w:eastAsia="zh-CN"/>
              </w:rPr>
              <w:t>CA_n25A-n41C-n66A-n71A</w:t>
            </w:r>
          </w:p>
        </w:tc>
        <w:tc>
          <w:tcPr>
            <w:tcW w:w="2822" w:type="dxa"/>
            <w:tcBorders>
              <w:top w:val="single" w:sz="4" w:space="0" w:color="auto"/>
              <w:left w:val="single" w:sz="4" w:space="0" w:color="auto"/>
              <w:bottom w:val="nil"/>
              <w:right w:val="single" w:sz="4" w:space="0" w:color="auto"/>
            </w:tcBorders>
          </w:tcPr>
          <w:p w14:paraId="64686009" w14:textId="77777777" w:rsidR="009C37B4" w:rsidRPr="009B04FC" w:rsidRDefault="009C37B4" w:rsidP="009C37B4">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3392638" w14:textId="77777777" w:rsidR="009C37B4" w:rsidRPr="009B04FC" w:rsidRDefault="009C37B4" w:rsidP="009C37B4">
            <w:pPr>
              <w:pStyle w:val="TAC"/>
              <w:rPr>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27BE9DE"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C7B3FA"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2C646C8" w14:textId="77777777" w:rsidTr="00E819B8">
        <w:trPr>
          <w:trHeight w:val="29"/>
        </w:trPr>
        <w:tc>
          <w:tcPr>
            <w:tcW w:w="2756" w:type="dxa"/>
            <w:tcBorders>
              <w:top w:val="nil"/>
              <w:left w:val="single" w:sz="4" w:space="0" w:color="auto"/>
              <w:bottom w:val="nil"/>
              <w:right w:val="single" w:sz="4" w:space="0" w:color="auto"/>
            </w:tcBorders>
          </w:tcPr>
          <w:p w14:paraId="7453B3A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A1FDB1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40D71" w14:textId="77777777" w:rsidR="009C37B4" w:rsidRPr="009B04FC" w:rsidRDefault="009C37B4" w:rsidP="009C37B4">
            <w:pPr>
              <w:pStyle w:val="TAC"/>
              <w:rPr>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92481F7" w14:textId="77777777" w:rsidR="009C37B4" w:rsidRPr="009B04FC" w:rsidRDefault="009C37B4" w:rsidP="009C37B4">
            <w:pPr>
              <w:pStyle w:val="TAC"/>
              <w:rPr>
                <w:lang w:val="en-US" w:eastAsia="zh-CN" w:bidi="ar"/>
              </w:rPr>
            </w:pPr>
            <w:r w:rsidRPr="009B04FC">
              <w:rPr>
                <w:lang w:val="en-US" w:eastAsia="zh-CN"/>
              </w:rPr>
              <w:t>CA_n41C_BCS0</w:t>
            </w:r>
          </w:p>
        </w:tc>
        <w:tc>
          <w:tcPr>
            <w:tcW w:w="2561" w:type="dxa"/>
            <w:tcBorders>
              <w:top w:val="nil"/>
              <w:left w:val="single" w:sz="4" w:space="0" w:color="auto"/>
              <w:bottom w:val="nil"/>
              <w:right w:val="single" w:sz="4" w:space="0" w:color="auto"/>
            </w:tcBorders>
          </w:tcPr>
          <w:p w14:paraId="689AB95E" w14:textId="77777777" w:rsidR="009C37B4" w:rsidRPr="009B04FC" w:rsidRDefault="009C37B4" w:rsidP="009C37B4">
            <w:pPr>
              <w:pStyle w:val="TAC"/>
              <w:rPr>
                <w:lang w:val="en-US" w:eastAsia="zh-CN" w:bidi="ar"/>
              </w:rPr>
            </w:pPr>
          </w:p>
        </w:tc>
      </w:tr>
      <w:tr w:rsidR="009C37B4" w:rsidRPr="009B04FC" w14:paraId="2839BA9D" w14:textId="77777777" w:rsidTr="00E819B8">
        <w:trPr>
          <w:trHeight w:val="29"/>
        </w:trPr>
        <w:tc>
          <w:tcPr>
            <w:tcW w:w="2756" w:type="dxa"/>
            <w:tcBorders>
              <w:top w:val="nil"/>
              <w:left w:val="single" w:sz="4" w:space="0" w:color="auto"/>
              <w:bottom w:val="nil"/>
              <w:right w:val="single" w:sz="4" w:space="0" w:color="auto"/>
            </w:tcBorders>
          </w:tcPr>
          <w:p w14:paraId="5B96354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C85ED3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9E7FE" w14:textId="77777777" w:rsidR="009C37B4" w:rsidRPr="009B04FC" w:rsidRDefault="009C37B4" w:rsidP="009C37B4">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75B7AB" w14:textId="77777777" w:rsidR="009C37B4" w:rsidRPr="009B04FC" w:rsidRDefault="009C37B4" w:rsidP="009C37B4">
            <w:pPr>
              <w:pStyle w:val="TAC"/>
              <w:rPr>
                <w:lang w:val="en-US" w:eastAsia="zh-CN" w:bidi="ar"/>
              </w:rPr>
            </w:pPr>
            <w:r w:rsidRPr="009B04FC">
              <w:rPr>
                <w:lang w:val="en-US" w:eastAsia="zh-CN" w:bidi="ar"/>
              </w:rPr>
              <w:t>5, 10, 15, 20, 40</w:t>
            </w:r>
          </w:p>
        </w:tc>
        <w:tc>
          <w:tcPr>
            <w:tcW w:w="2561" w:type="dxa"/>
            <w:tcBorders>
              <w:top w:val="nil"/>
              <w:left w:val="single" w:sz="4" w:space="0" w:color="auto"/>
              <w:bottom w:val="nil"/>
              <w:right w:val="single" w:sz="4" w:space="0" w:color="auto"/>
            </w:tcBorders>
          </w:tcPr>
          <w:p w14:paraId="2F13DE09" w14:textId="77777777" w:rsidR="009C37B4" w:rsidRPr="009B04FC" w:rsidRDefault="009C37B4" w:rsidP="009C37B4">
            <w:pPr>
              <w:pStyle w:val="TAC"/>
              <w:rPr>
                <w:lang w:val="en-US" w:eastAsia="zh-CN" w:bidi="ar"/>
              </w:rPr>
            </w:pPr>
          </w:p>
        </w:tc>
      </w:tr>
      <w:tr w:rsidR="009C37B4" w:rsidRPr="009B04FC" w14:paraId="076E7D1F" w14:textId="77777777" w:rsidTr="00E819B8">
        <w:trPr>
          <w:trHeight w:val="29"/>
        </w:trPr>
        <w:tc>
          <w:tcPr>
            <w:tcW w:w="2756" w:type="dxa"/>
            <w:tcBorders>
              <w:top w:val="nil"/>
              <w:left w:val="single" w:sz="4" w:space="0" w:color="auto"/>
              <w:bottom w:val="nil"/>
              <w:right w:val="single" w:sz="4" w:space="0" w:color="auto"/>
            </w:tcBorders>
          </w:tcPr>
          <w:p w14:paraId="49B8ED7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67B565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ACD69F" w14:textId="77777777" w:rsidR="009C37B4" w:rsidRPr="009B04FC" w:rsidRDefault="009C37B4" w:rsidP="009C37B4">
            <w:pPr>
              <w:pStyle w:val="TAC"/>
              <w:rPr>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05B26B61"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28CE2502" w14:textId="77777777" w:rsidR="009C37B4" w:rsidRPr="009B04FC" w:rsidRDefault="009C37B4" w:rsidP="009C37B4">
            <w:pPr>
              <w:pStyle w:val="TAC"/>
              <w:rPr>
                <w:lang w:val="en-US" w:eastAsia="zh-CN" w:bidi="ar"/>
              </w:rPr>
            </w:pPr>
          </w:p>
        </w:tc>
      </w:tr>
      <w:tr w:rsidR="009C37B4" w:rsidRPr="009B04FC" w14:paraId="402D9898" w14:textId="77777777" w:rsidTr="00E819B8">
        <w:trPr>
          <w:trHeight w:val="29"/>
        </w:trPr>
        <w:tc>
          <w:tcPr>
            <w:tcW w:w="2756" w:type="dxa"/>
            <w:tcBorders>
              <w:top w:val="nil"/>
              <w:left w:val="single" w:sz="4" w:space="0" w:color="auto"/>
              <w:bottom w:val="nil"/>
              <w:right w:val="single" w:sz="4" w:space="0" w:color="auto"/>
            </w:tcBorders>
          </w:tcPr>
          <w:p w14:paraId="34C2B500" w14:textId="77777777" w:rsidR="009C37B4" w:rsidRPr="009B04FC" w:rsidRDefault="009C37B4" w:rsidP="009C37B4">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CA69752" w14:textId="77777777" w:rsidR="009C37B4" w:rsidRPr="009B04FC" w:rsidRDefault="009C37B4" w:rsidP="009C37B4">
            <w:pPr>
              <w:pStyle w:val="TAC"/>
            </w:pPr>
            <w:r w:rsidRPr="009B04FC">
              <w:t>CA_n25A-n41A</w:t>
            </w:r>
          </w:p>
          <w:p w14:paraId="0E07E1DC" w14:textId="77777777" w:rsidR="009C37B4" w:rsidRPr="009B04FC" w:rsidRDefault="009C37B4" w:rsidP="009C37B4">
            <w:pPr>
              <w:pStyle w:val="TAC"/>
            </w:pPr>
            <w:r w:rsidRPr="009B04FC">
              <w:t>CA_n25A-n66A</w:t>
            </w:r>
          </w:p>
          <w:p w14:paraId="5F7069D2" w14:textId="77777777" w:rsidR="009C37B4" w:rsidRPr="009B04FC" w:rsidRDefault="009C37B4" w:rsidP="009C37B4">
            <w:pPr>
              <w:pStyle w:val="TAC"/>
            </w:pPr>
            <w:r w:rsidRPr="009B04FC">
              <w:t>CA_n25A-n71A</w:t>
            </w:r>
          </w:p>
          <w:p w14:paraId="76988044" w14:textId="77777777" w:rsidR="009C37B4" w:rsidRPr="009B04FC" w:rsidRDefault="009C37B4" w:rsidP="009C37B4">
            <w:pPr>
              <w:pStyle w:val="TAC"/>
            </w:pPr>
            <w:r w:rsidRPr="009B04FC">
              <w:t>CA_n41A-n66A</w:t>
            </w:r>
          </w:p>
          <w:p w14:paraId="537DAEE2" w14:textId="77777777" w:rsidR="009C37B4" w:rsidRPr="009B04FC" w:rsidRDefault="009C37B4" w:rsidP="009C37B4">
            <w:pPr>
              <w:pStyle w:val="TAC"/>
            </w:pPr>
            <w:r w:rsidRPr="009B04FC">
              <w:rPr>
                <w:lang w:val="en-US" w:eastAsia="zh-CN"/>
              </w:rPr>
              <w:t>CA_n41A-n71A</w:t>
            </w:r>
          </w:p>
          <w:p w14:paraId="17AAE973" w14:textId="77777777" w:rsidR="009C37B4" w:rsidRDefault="009C37B4" w:rsidP="009C37B4">
            <w:pPr>
              <w:pStyle w:val="TAC"/>
              <w:rPr>
                <w:lang w:val="en-US" w:eastAsia="zh-CN"/>
              </w:rPr>
            </w:pPr>
            <w:r w:rsidRPr="009B04FC">
              <w:rPr>
                <w:lang w:val="en-US" w:eastAsia="zh-CN"/>
              </w:rPr>
              <w:t>CA_n41C</w:t>
            </w:r>
          </w:p>
          <w:p w14:paraId="12CA8FFC" w14:textId="77777777" w:rsidR="009C37B4" w:rsidRPr="00FE4706" w:rsidRDefault="009C37B4" w:rsidP="009C37B4">
            <w:pPr>
              <w:pStyle w:val="TAC"/>
              <w:rPr>
                <w:lang w:val="en-US" w:eastAsia="zh-CN"/>
              </w:rPr>
            </w:pPr>
            <w:r w:rsidRPr="009B04FC">
              <w:rPr>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00027AA9"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A285D2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98A0D4F" w14:textId="77777777" w:rsidR="009C37B4" w:rsidRPr="009B04FC" w:rsidRDefault="009C37B4" w:rsidP="009C37B4">
            <w:pPr>
              <w:pStyle w:val="TAC"/>
              <w:rPr>
                <w:lang w:val="en-US" w:eastAsia="zh-CN" w:bidi="ar"/>
              </w:rPr>
            </w:pPr>
            <w:r w:rsidRPr="009B04FC">
              <w:rPr>
                <w:lang w:val="en-US" w:eastAsia="zh-CN" w:bidi="ar"/>
              </w:rPr>
              <w:t>1</w:t>
            </w:r>
          </w:p>
        </w:tc>
      </w:tr>
      <w:tr w:rsidR="009C37B4" w:rsidRPr="009B04FC" w14:paraId="5A021AB4" w14:textId="77777777" w:rsidTr="00E819B8">
        <w:trPr>
          <w:trHeight w:val="29"/>
        </w:trPr>
        <w:tc>
          <w:tcPr>
            <w:tcW w:w="2756" w:type="dxa"/>
            <w:tcBorders>
              <w:top w:val="nil"/>
              <w:left w:val="single" w:sz="4" w:space="0" w:color="auto"/>
              <w:bottom w:val="nil"/>
              <w:right w:val="single" w:sz="4" w:space="0" w:color="auto"/>
            </w:tcBorders>
          </w:tcPr>
          <w:p w14:paraId="3043D3A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51BEF6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BD4487" w14:textId="77777777" w:rsidR="009C37B4" w:rsidRPr="009B04FC" w:rsidRDefault="009C37B4" w:rsidP="009C37B4">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6FAA24A" w14:textId="77777777" w:rsidR="009C37B4" w:rsidRPr="009B04FC" w:rsidRDefault="009C37B4" w:rsidP="009C37B4">
            <w:pPr>
              <w:pStyle w:val="TAC"/>
              <w:rPr>
                <w:lang w:val="en-US" w:eastAsia="zh-CN" w:bidi="ar"/>
              </w:rPr>
            </w:pPr>
            <w:r w:rsidRPr="009B04FC">
              <w:rPr>
                <w:lang w:val="en-US" w:eastAsia="zh-CN"/>
              </w:rPr>
              <w:t>CA_n41C_BCS1</w:t>
            </w:r>
          </w:p>
        </w:tc>
        <w:tc>
          <w:tcPr>
            <w:tcW w:w="2561" w:type="dxa"/>
            <w:tcBorders>
              <w:top w:val="nil"/>
              <w:left w:val="single" w:sz="4" w:space="0" w:color="auto"/>
              <w:bottom w:val="nil"/>
              <w:right w:val="single" w:sz="4" w:space="0" w:color="auto"/>
            </w:tcBorders>
          </w:tcPr>
          <w:p w14:paraId="0830FA61" w14:textId="77777777" w:rsidR="009C37B4" w:rsidRPr="009B04FC" w:rsidRDefault="009C37B4" w:rsidP="009C37B4">
            <w:pPr>
              <w:pStyle w:val="TAC"/>
              <w:rPr>
                <w:lang w:val="en-US" w:eastAsia="zh-CN" w:bidi="ar"/>
              </w:rPr>
            </w:pPr>
          </w:p>
        </w:tc>
      </w:tr>
      <w:tr w:rsidR="009C37B4" w:rsidRPr="009B04FC" w14:paraId="080920C7" w14:textId="77777777" w:rsidTr="00E819B8">
        <w:trPr>
          <w:trHeight w:val="29"/>
        </w:trPr>
        <w:tc>
          <w:tcPr>
            <w:tcW w:w="2756" w:type="dxa"/>
            <w:tcBorders>
              <w:top w:val="nil"/>
              <w:left w:val="single" w:sz="4" w:space="0" w:color="auto"/>
              <w:bottom w:val="nil"/>
              <w:right w:val="single" w:sz="4" w:space="0" w:color="auto"/>
            </w:tcBorders>
          </w:tcPr>
          <w:p w14:paraId="1DC73F7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FDA640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3D9D9D"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ED48E2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B5DC987" w14:textId="77777777" w:rsidR="009C37B4" w:rsidRPr="009B04FC" w:rsidRDefault="009C37B4" w:rsidP="009C37B4">
            <w:pPr>
              <w:pStyle w:val="TAC"/>
              <w:rPr>
                <w:lang w:val="en-US" w:eastAsia="zh-CN" w:bidi="ar"/>
              </w:rPr>
            </w:pPr>
          </w:p>
        </w:tc>
      </w:tr>
      <w:tr w:rsidR="009C37B4" w:rsidRPr="009B04FC" w14:paraId="6803806E" w14:textId="77777777" w:rsidTr="00E819B8">
        <w:trPr>
          <w:trHeight w:val="29"/>
        </w:trPr>
        <w:tc>
          <w:tcPr>
            <w:tcW w:w="2756" w:type="dxa"/>
            <w:tcBorders>
              <w:top w:val="nil"/>
              <w:left w:val="single" w:sz="4" w:space="0" w:color="auto"/>
              <w:bottom w:val="nil"/>
              <w:right w:val="single" w:sz="4" w:space="0" w:color="auto"/>
            </w:tcBorders>
          </w:tcPr>
          <w:p w14:paraId="613B38F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804A72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C8990" w14:textId="77777777" w:rsidR="009C37B4" w:rsidRPr="009B04FC" w:rsidRDefault="009C37B4" w:rsidP="009C37B4">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B86145C"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01C7C5FF" w14:textId="77777777" w:rsidR="009C37B4" w:rsidRPr="009B04FC" w:rsidRDefault="009C37B4" w:rsidP="009C37B4">
            <w:pPr>
              <w:pStyle w:val="TAC"/>
              <w:rPr>
                <w:lang w:val="en-US" w:eastAsia="zh-CN" w:bidi="ar"/>
              </w:rPr>
            </w:pPr>
          </w:p>
        </w:tc>
      </w:tr>
      <w:tr w:rsidR="009C37B4" w:rsidRPr="009B04FC" w14:paraId="4FE62F53" w14:textId="77777777" w:rsidTr="00E819B8">
        <w:trPr>
          <w:trHeight w:val="29"/>
        </w:trPr>
        <w:tc>
          <w:tcPr>
            <w:tcW w:w="2756" w:type="dxa"/>
            <w:tcBorders>
              <w:top w:val="nil"/>
              <w:left w:val="single" w:sz="4" w:space="0" w:color="auto"/>
              <w:bottom w:val="nil"/>
              <w:right w:val="single" w:sz="4" w:space="0" w:color="auto"/>
            </w:tcBorders>
          </w:tcPr>
          <w:p w14:paraId="6962F00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39F14E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F101DC" w14:textId="77777777" w:rsidR="009C37B4" w:rsidRPr="009B04FC" w:rsidRDefault="009C37B4" w:rsidP="009C37B4">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30E13402" w14:textId="77777777" w:rsidR="009C37B4" w:rsidRPr="009B04FC" w:rsidRDefault="009C37B4" w:rsidP="009C37B4">
            <w:pPr>
              <w:pStyle w:val="TAC"/>
              <w:rPr>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94F775"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334F8AE9" w14:textId="77777777" w:rsidTr="00E819B8">
        <w:trPr>
          <w:trHeight w:val="29"/>
        </w:trPr>
        <w:tc>
          <w:tcPr>
            <w:tcW w:w="2756" w:type="dxa"/>
            <w:tcBorders>
              <w:top w:val="nil"/>
              <w:left w:val="single" w:sz="4" w:space="0" w:color="auto"/>
              <w:bottom w:val="nil"/>
              <w:right w:val="single" w:sz="4" w:space="0" w:color="auto"/>
            </w:tcBorders>
          </w:tcPr>
          <w:p w14:paraId="4CB26B9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3D6D4B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ABBEFC" w14:textId="77777777" w:rsidR="009C37B4" w:rsidRPr="009B04FC" w:rsidRDefault="009C37B4" w:rsidP="009C37B4">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3ECA941A" w14:textId="77777777" w:rsidR="009C37B4" w:rsidRPr="009B04FC" w:rsidRDefault="009C37B4" w:rsidP="009C37B4">
            <w:pPr>
              <w:pStyle w:val="TAC"/>
              <w:rPr>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CA07904" w14:textId="77777777" w:rsidR="009C37B4" w:rsidRPr="009B04FC" w:rsidRDefault="009C37B4" w:rsidP="009C37B4">
            <w:pPr>
              <w:pStyle w:val="TAC"/>
              <w:rPr>
                <w:lang w:val="en-US" w:eastAsia="zh-CN" w:bidi="ar"/>
              </w:rPr>
            </w:pPr>
          </w:p>
        </w:tc>
      </w:tr>
      <w:tr w:rsidR="009C37B4" w:rsidRPr="009B04FC" w14:paraId="0E2131D7" w14:textId="77777777" w:rsidTr="00E819B8">
        <w:trPr>
          <w:trHeight w:val="29"/>
        </w:trPr>
        <w:tc>
          <w:tcPr>
            <w:tcW w:w="2756" w:type="dxa"/>
            <w:tcBorders>
              <w:top w:val="nil"/>
              <w:left w:val="single" w:sz="4" w:space="0" w:color="auto"/>
              <w:bottom w:val="nil"/>
              <w:right w:val="single" w:sz="4" w:space="0" w:color="auto"/>
            </w:tcBorders>
          </w:tcPr>
          <w:p w14:paraId="0D90DB3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937C81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0504A2"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278F9D9C" w14:textId="77777777" w:rsidR="009C37B4" w:rsidRPr="009B04FC" w:rsidRDefault="009C37B4" w:rsidP="009C37B4">
            <w:pPr>
              <w:pStyle w:val="TAC"/>
              <w:rPr>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B9E2C95" w14:textId="77777777" w:rsidR="009C37B4" w:rsidRPr="009B04FC" w:rsidRDefault="009C37B4" w:rsidP="009C37B4">
            <w:pPr>
              <w:pStyle w:val="TAC"/>
              <w:rPr>
                <w:lang w:val="en-US" w:eastAsia="zh-CN" w:bidi="ar"/>
              </w:rPr>
            </w:pPr>
          </w:p>
        </w:tc>
      </w:tr>
      <w:tr w:rsidR="009C37B4" w:rsidRPr="009B04FC" w14:paraId="688471AE" w14:textId="77777777" w:rsidTr="000F7579">
        <w:trPr>
          <w:trHeight w:val="29"/>
        </w:trPr>
        <w:tc>
          <w:tcPr>
            <w:tcW w:w="2756" w:type="dxa"/>
            <w:tcBorders>
              <w:top w:val="nil"/>
              <w:left w:val="single" w:sz="4" w:space="0" w:color="auto"/>
              <w:bottom w:val="single" w:sz="4" w:space="0" w:color="auto"/>
              <w:right w:val="single" w:sz="4" w:space="0" w:color="auto"/>
            </w:tcBorders>
          </w:tcPr>
          <w:p w14:paraId="2A81B330"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CC4071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51B2BD" w14:textId="77777777" w:rsidR="009C37B4" w:rsidRPr="009B04FC" w:rsidRDefault="009C37B4" w:rsidP="009C37B4">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3442AFEA" w14:textId="77777777" w:rsidR="009C37B4" w:rsidRPr="009B04FC" w:rsidRDefault="009C37B4" w:rsidP="009C37B4">
            <w:pPr>
              <w:pStyle w:val="TAC"/>
              <w:rPr>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D6360C5" w14:textId="77777777" w:rsidR="009C37B4" w:rsidRPr="009B04FC" w:rsidRDefault="009C37B4" w:rsidP="009C37B4">
            <w:pPr>
              <w:pStyle w:val="TAC"/>
              <w:rPr>
                <w:lang w:val="en-US" w:eastAsia="zh-CN" w:bidi="ar"/>
              </w:rPr>
            </w:pPr>
          </w:p>
        </w:tc>
      </w:tr>
      <w:tr w:rsidR="009C37B4" w:rsidRPr="009B04FC" w14:paraId="06CFB67C" w14:textId="77777777" w:rsidTr="00E819B8">
        <w:trPr>
          <w:trHeight w:val="29"/>
          <w:ins w:id="428" w:author="Reihaneh Malekafzaliardakani" w:date="2023-05-09T23:44:00Z"/>
        </w:trPr>
        <w:tc>
          <w:tcPr>
            <w:tcW w:w="2756" w:type="dxa"/>
            <w:tcBorders>
              <w:top w:val="single" w:sz="4" w:space="0" w:color="auto"/>
              <w:left w:val="single" w:sz="4" w:space="0" w:color="auto"/>
              <w:bottom w:val="nil"/>
              <w:right w:val="single" w:sz="4" w:space="0" w:color="auto"/>
            </w:tcBorders>
          </w:tcPr>
          <w:p w14:paraId="39F3616E" w14:textId="7E1611F9" w:rsidR="009C37B4" w:rsidRPr="00E4015A" w:rsidRDefault="009C37B4" w:rsidP="009C37B4">
            <w:pPr>
              <w:pStyle w:val="TAC"/>
              <w:rPr>
                <w:ins w:id="429" w:author="Reihaneh Malekafzaliardakani" w:date="2023-05-09T23:44:00Z"/>
                <w:lang w:val="en-US" w:eastAsia="zh-CN" w:bidi="ar"/>
              </w:rPr>
            </w:pPr>
            <w:ins w:id="430" w:author="Reihaneh Malekafzaliardakani" w:date="2023-05-09T23:44:00Z">
              <w:r w:rsidRPr="000F7579">
                <w:rPr>
                  <w:lang w:val="en-US" w:eastAsia="zh-CN" w:bidi="ar"/>
                </w:rPr>
                <w:t>CA_n25A-n41A-n66(2A)-n71A</w:t>
              </w:r>
            </w:ins>
          </w:p>
        </w:tc>
        <w:tc>
          <w:tcPr>
            <w:tcW w:w="2822" w:type="dxa"/>
            <w:tcBorders>
              <w:top w:val="single" w:sz="4" w:space="0" w:color="auto"/>
              <w:left w:val="single" w:sz="4" w:space="0" w:color="auto"/>
              <w:bottom w:val="nil"/>
              <w:right w:val="single" w:sz="4" w:space="0" w:color="auto"/>
            </w:tcBorders>
          </w:tcPr>
          <w:p w14:paraId="249F6E83" w14:textId="77777777" w:rsidR="009C37B4" w:rsidRPr="009B04FC" w:rsidRDefault="009C37B4" w:rsidP="009C37B4">
            <w:pPr>
              <w:pStyle w:val="TAC"/>
              <w:rPr>
                <w:ins w:id="431" w:author="Reihaneh Malekafzaliardakani" w:date="2023-05-09T23:44:00Z"/>
              </w:rPr>
            </w:pPr>
            <w:ins w:id="432" w:author="Reihaneh Malekafzaliardakani" w:date="2023-05-09T23:44:00Z">
              <w:r w:rsidRPr="009B04FC">
                <w:t>CA_n25A-n41A</w:t>
              </w:r>
            </w:ins>
          </w:p>
          <w:p w14:paraId="135F697D" w14:textId="77777777" w:rsidR="009C37B4" w:rsidRPr="009B04FC" w:rsidRDefault="009C37B4" w:rsidP="009C37B4">
            <w:pPr>
              <w:pStyle w:val="TAC"/>
              <w:rPr>
                <w:ins w:id="433" w:author="Reihaneh Malekafzaliardakani" w:date="2023-05-09T23:44:00Z"/>
              </w:rPr>
            </w:pPr>
            <w:ins w:id="434" w:author="Reihaneh Malekafzaliardakani" w:date="2023-05-09T23:44:00Z">
              <w:r w:rsidRPr="009B04FC">
                <w:t>CA_n25A-n66A</w:t>
              </w:r>
            </w:ins>
          </w:p>
          <w:p w14:paraId="4E5EA857" w14:textId="77777777" w:rsidR="009C37B4" w:rsidRPr="009B04FC" w:rsidRDefault="009C37B4" w:rsidP="009C37B4">
            <w:pPr>
              <w:pStyle w:val="TAC"/>
              <w:rPr>
                <w:ins w:id="435" w:author="Reihaneh Malekafzaliardakani" w:date="2023-05-09T23:44:00Z"/>
              </w:rPr>
            </w:pPr>
            <w:ins w:id="436" w:author="Reihaneh Malekafzaliardakani" w:date="2023-05-09T23:44:00Z">
              <w:r w:rsidRPr="009B04FC">
                <w:t>CA_n25A-n71A</w:t>
              </w:r>
            </w:ins>
          </w:p>
          <w:p w14:paraId="206CF9D5" w14:textId="77777777" w:rsidR="009C37B4" w:rsidRPr="009B04FC" w:rsidRDefault="009C37B4" w:rsidP="009C37B4">
            <w:pPr>
              <w:pStyle w:val="TAC"/>
              <w:rPr>
                <w:ins w:id="437" w:author="Reihaneh Malekafzaliardakani" w:date="2023-05-09T23:44:00Z"/>
              </w:rPr>
            </w:pPr>
            <w:ins w:id="438" w:author="Reihaneh Malekafzaliardakani" w:date="2023-05-09T23:44:00Z">
              <w:r w:rsidRPr="009B04FC">
                <w:t>CA_n41A-n66A</w:t>
              </w:r>
            </w:ins>
          </w:p>
          <w:p w14:paraId="0FB92D42" w14:textId="77777777" w:rsidR="009C37B4" w:rsidRPr="009B04FC" w:rsidRDefault="009C37B4" w:rsidP="009C37B4">
            <w:pPr>
              <w:pStyle w:val="TAC"/>
              <w:rPr>
                <w:ins w:id="439" w:author="Reihaneh Malekafzaliardakani" w:date="2023-05-09T23:44:00Z"/>
                <w:lang w:val="en-US" w:eastAsia="zh-CN"/>
              </w:rPr>
            </w:pPr>
            <w:ins w:id="440" w:author="Reihaneh Malekafzaliardakani" w:date="2023-05-09T23:44:00Z">
              <w:r w:rsidRPr="009B04FC">
                <w:rPr>
                  <w:lang w:val="en-US" w:eastAsia="zh-CN"/>
                </w:rPr>
                <w:t>CA_n41A-n71A</w:t>
              </w:r>
            </w:ins>
          </w:p>
          <w:p w14:paraId="48ED8F6E" w14:textId="1A865042" w:rsidR="009C37B4" w:rsidRPr="009B04FC" w:rsidRDefault="009C37B4" w:rsidP="00DE2FCC">
            <w:pPr>
              <w:pStyle w:val="TAC"/>
              <w:rPr>
                <w:ins w:id="441" w:author="Reihaneh Malekafzaliardakani" w:date="2023-05-09T23:44:00Z"/>
              </w:rPr>
            </w:pPr>
            <w:ins w:id="442" w:author="Reihaneh Malekafzaliardakani" w:date="2023-05-09T23:44:00Z">
              <w:r w:rsidRPr="009B04FC">
                <w:t>CA_n66A-n71A</w:t>
              </w:r>
            </w:ins>
          </w:p>
        </w:tc>
        <w:tc>
          <w:tcPr>
            <w:tcW w:w="1321" w:type="dxa"/>
            <w:tcBorders>
              <w:top w:val="single" w:sz="4" w:space="0" w:color="auto"/>
              <w:left w:val="single" w:sz="4" w:space="0" w:color="auto"/>
              <w:bottom w:val="single" w:sz="4" w:space="0" w:color="auto"/>
              <w:right w:val="single" w:sz="4" w:space="0" w:color="auto"/>
            </w:tcBorders>
          </w:tcPr>
          <w:p w14:paraId="5CA4456D" w14:textId="752A4F15" w:rsidR="009C37B4" w:rsidRPr="009B04FC" w:rsidRDefault="009C37B4" w:rsidP="009C37B4">
            <w:pPr>
              <w:pStyle w:val="TAC"/>
              <w:rPr>
                <w:ins w:id="443" w:author="Reihaneh Malekafzaliardakani" w:date="2023-05-09T23:44:00Z"/>
              </w:rPr>
            </w:pPr>
            <w:ins w:id="444" w:author="Reihaneh Malekafzaliardakani" w:date="2023-05-09T23:45:00Z">
              <w:r w:rsidRPr="009B04FC">
                <w:t>n25</w:t>
              </w:r>
            </w:ins>
          </w:p>
        </w:tc>
        <w:tc>
          <w:tcPr>
            <w:tcW w:w="4795" w:type="dxa"/>
            <w:tcBorders>
              <w:top w:val="single" w:sz="4" w:space="0" w:color="auto"/>
              <w:left w:val="single" w:sz="4" w:space="0" w:color="auto"/>
              <w:bottom w:val="single" w:sz="4" w:space="0" w:color="auto"/>
              <w:right w:val="single" w:sz="4" w:space="0" w:color="auto"/>
            </w:tcBorders>
            <w:vAlign w:val="center"/>
          </w:tcPr>
          <w:p w14:paraId="250857F7" w14:textId="4741F820" w:rsidR="009C37B4" w:rsidRPr="00DE2FCC" w:rsidRDefault="009C37B4" w:rsidP="005B313A">
            <w:pPr>
              <w:pStyle w:val="TAC"/>
              <w:rPr>
                <w:ins w:id="445" w:author="Reihaneh Malekafzaliardakani" w:date="2023-05-09T23:44:00Z"/>
                <w:lang w:val="en-US" w:eastAsia="zh-CN" w:bidi="ar"/>
              </w:rPr>
            </w:pPr>
            <w:ins w:id="446" w:author="Reihaneh Malekafzaliardakani" w:date="2023-05-09T23:45:00Z">
              <w:r w:rsidRPr="00DE2FCC">
                <w:rPr>
                  <w:lang w:val="en-US" w:eastAsia="zh-CN" w:bidi="ar"/>
                </w:rPr>
                <w:t>n25 channel bandwidths in Table 5.3.5-1</w:t>
              </w:r>
            </w:ins>
          </w:p>
        </w:tc>
        <w:tc>
          <w:tcPr>
            <w:tcW w:w="2561" w:type="dxa"/>
            <w:tcBorders>
              <w:top w:val="single" w:sz="4" w:space="0" w:color="auto"/>
              <w:left w:val="single" w:sz="4" w:space="0" w:color="auto"/>
              <w:bottom w:val="nil"/>
              <w:right w:val="single" w:sz="4" w:space="0" w:color="auto"/>
            </w:tcBorders>
          </w:tcPr>
          <w:p w14:paraId="4C2371C0" w14:textId="408C926E" w:rsidR="009C37B4" w:rsidRPr="009B04FC" w:rsidRDefault="009C37B4" w:rsidP="009C37B4">
            <w:pPr>
              <w:pStyle w:val="TAC"/>
              <w:rPr>
                <w:ins w:id="447" w:author="Reihaneh Malekafzaliardakani" w:date="2023-05-09T23:44:00Z"/>
                <w:lang w:val="en-US" w:eastAsia="zh-CN"/>
              </w:rPr>
            </w:pPr>
            <w:ins w:id="448" w:author="Reihaneh Malekafzaliardakani" w:date="2023-05-09T23:44:00Z">
              <w:r w:rsidRPr="009B04FC">
                <w:rPr>
                  <w:lang w:val="en-US" w:eastAsia="zh-CN"/>
                </w:rPr>
                <w:t>4 and 5</w:t>
              </w:r>
            </w:ins>
          </w:p>
        </w:tc>
      </w:tr>
      <w:tr w:rsidR="009C37B4" w:rsidRPr="009B04FC" w14:paraId="077BA762" w14:textId="77777777" w:rsidTr="000F7579">
        <w:trPr>
          <w:trHeight w:val="29"/>
          <w:ins w:id="449" w:author="Reihaneh Malekafzaliardakani" w:date="2023-05-09T23:44:00Z"/>
        </w:trPr>
        <w:tc>
          <w:tcPr>
            <w:tcW w:w="2756" w:type="dxa"/>
            <w:tcBorders>
              <w:top w:val="nil"/>
              <w:left w:val="single" w:sz="4" w:space="0" w:color="auto"/>
              <w:bottom w:val="nil"/>
              <w:right w:val="single" w:sz="4" w:space="0" w:color="auto"/>
            </w:tcBorders>
          </w:tcPr>
          <w:p w14:paraId="69985D74" w14:textId="77777777" w:rsidR="009C37B4" w:rsidRPr="00E4015A" w:rsidRDefault="009C37B4" w:rsidP="009C37B4">
            <w:pPr>
              <w:pStyle w:val="TAC"/>
              <w:rPr>
                <w:ins w:id="450" w:author="Reihaneh Malekafzaliardakani" w:date="2023-05-09T23:44:00Z"/>
                <w:lang w:val="en-US" w:eastAsia="zh-CN" w:bidi="ar"/>
              </w:rPr>
            </w:pPr>
          </w:p>
        </w:tc>
        <w:tc>
          <w:tcPr>
            <w:tcW w:w="2822" w:type="dxa"/>
            <w:tcBorders>
              <w:top w:val="nil"/>
              <w:left w:val="single" w:sz="4" w:space="0" w:color="auto"/>
              <w:bottom w:val="nil"/>
              <w:right w:val="single" w:sz="4" w:space="0" w:color="auto"/>
            </w:tcBorders>
          </w:tcPr>
          <w:p w14:paraId="15462401" w14:textId="77777777" w:rsidR="009C37B4" w:rsidRPr="009B04FC" w:rsidRDefault="009C37B4" w:rsidP="009C37B4">
            <w:pPr>
              <w:pStyle w:val="TAC"/>
              <w:rPr>
                <w:ins w:id="451" w:author="Reihaneh Malekafzaliardakani" w:date="2023-05-09T23:44:00Z"/>
              </w:rPr>
            </w:pPr>
          </w:p>
        </w:tc>
        <w:tc>
          <w:tcPr>
            <w:tcW w:w="1321" w:type="dxa"/>
            <w:tcBorders>
              <w:top w:val="single" w:sz="4" w:space="0" w:color="auto"/>
              <w:left w:val="single" w:sz="4" w:space="0" w:color="auto"/>
              <w:bottom w:val="single" w:sz="4" w:space="0" w:color="auto"/>
              <w:right w:val="single" w:sz="4" w:space="0" w:color="auto"/>
            </w:tcBorders>
          </w:tcPr>
          <w:p w14:paraId="3EDFED51" w14:textId="7328CE6A" w:rsidR="009C37B4" w:rsidRPr="009B04FC" w:rsidRDefault="009C37B4" w:rsidP="009C37B4">
            <w:pPr>
              <w:pStyle w:val="TAC"/>
              <w:rPr>
                <w:ins w:id="452" w:author="Reihaneh Malekafzaliardakani" w:date="2023-05-09T23:44:00Z"/>
              </w:rPr>
            </w:pPr>
            <w:ins w:id="453" w:author="Reihaneh Malekafzaliardakani" w:date="2023-05-09T23:45:00Z">
              <w:r w:rsidRPr="009B04FC">
                <w:t>n41</w:t>
              </w:r>
            </w:ins>
          </w:p>
        </w:tc>
        <w:tc>
          <w:tcPr>
            <w:tcW w:w="4795" w:type="dxa"/>
            <w:tcBorders>
              <w:top w:val="single" w:sz="4" w:space="0" w:color="auto"/>
              <w:left w:val="single" w:sz="4" w:space="0" w:color="auto"/>
              <w:bottom w:val="single" w:sz="4" w:space="0" w:color="auto"/>
              <w:right w:val="single" w:sz="4" w:space="0" w:color="auto"/>
            </w:tcBorders>
            <w:vAlign w:val="center"/>
          </w:tcPr>
          <w:p w14:paraId="2FA003AF" w14:textId="48D8CEFF" w:rsidR="009C37B4" w:rsidRPr="009B04FC" w:rsidRDefault="009C37B4" w:rsidP="009C37B4">
            <w:pPr>
              <w:pStyle w:val="TAC"/>
              <w:rPr>
                <w:ins w:id="454" w:author="Reihaneh Malekafzaliardakani" w:date="2023-05-09T23:44:00Z"/>
                <w:rFonts w:cs="Arial"/>
                <w:color w:val="000000"/>
              </w:rPr>
            </w:pPr>
            <w:ins w:id="455" w:author="Reihaneh Malekafzaliardakani" w:date="2023-05-09T23:45:00Z">
              <w:r w:rsidRPr="009B04FC">
                <w:rPr>
                  <w:rFonts w:cs="Arial"/>
                  <w:color w:val="000000"/>
                </w:rPr>
                <w:t>n41 channel bandwidths in Table 5.3.5-1</w:t>
              </w:r>
            </w:ins>
          </w:p>
        </w:tc>
        <w:tc>
          <w:tcPr>
            <w:tcW w:w="2561" w:type="dxa"/>
            <w:tcBorders>
              <w:top w:val="nil"/>
              <w:left w:val="single" w:sz="4" w:space="0" w:color="auto"/>
              <w:bottom w:val="nil"/>
              <w:right w:val="single" w:sz="4" w:space="0" w:color="auto"/>
            </w:tcBorders>
          </w:tcPr>
          <w:p w14:paraId="28BA2073" w14:textId="77777777" w:rsidR="009C37B4" w:rsidRPr="009B04FC" w:rsidRDefault="009C37B4" w:rsidP="009C37B4">
            <w:pPr>
              <w:pStyle w:val="TAC"/>
              <w:rPr>
                <w:ins w:id="456" w:author="Reihaneh Malekafzaliardakani" w:date="2023-05-09T23:44:00Z"/>
                <w:lang w:val="en-US" w:eastAsia="zh-CN"/>
              </w:rPr>
            </w:pPr>
          </w:p>
        </w:tc>
      </w:tr>
      <w:tr w:rsidR="009C37B4" w:rsidRPr="009B04FC" w14:paraId="54278754" w14:textId="77777777" w:rsidTr="000F7579">
        <w:trPr>
          <w:trHeight w:val="29"/>
          <w:ins w:id="457" w:author="Reihaneh Malekafzaliardakani" w:date="2023-05-09T23:44:00Z"/>
        </w:trPr>
        <w:tc>
          <w:tcPr>
            <w:tcW w:w="2756" w:type="dxa"/>
            <w:tcBorders>
              <w:top w:val="nil"/>
              <w:left w:val="single" w:sz="4" w:space="0" w:color="auto"/>
              <w:bottom w:val="nil"/>
              <w:right w:val="single" w:sz="4" w:space="0" w:color="auto"/>
            </w:tcBorders>
          </w:tcPr>
          <w:p w14:paraId="2DD118A5" w14:textId="77777777" w:rsidR="009C37B4" w:rsidRPr="00E4015A" w:rsidRDefault="009C37B4" w:rsidP="009C37B4">
            <w:pPr>
              <w:pStyle w:val="TAC"/>
              <w:rPr>
                <w:ins w:id="458" w:author="Reihaneh Malekafzaliardakani" w:date="2023-05-09T23:44:00Z"/>
                <w:lang w:val="en-US" w:eastAsia="zh-CN" w:bidi="ar"/>
              </w:rPr>
            </w:pPr>
          </w:p>
        </w:tc>
        <w:tc>
          <w:tcPr>
            <w:tcW w:w="2822" w:type="dxa"/>
            <w:tcBorders>
              <w:top w:val="nil"/>
              <w:left w:val="single" w:sz="4" w:space="0" w:color="auto"/>
              <w:bottom w:val="nil"/>
              <w:right w:val="single" w:sz="4" w:space="0" w:color="auto"/>
            </w:tcBorders>
          </w:tcPr>
          <w:p w14:paraId="49AB34B4" w14:textId="77777777" w:rsidR="009C37B4" w:rsidRPr="009B04FC" w:rsidRDefault="009C37B4" w:rsidP="009C37B4">
            <w:pPr>
              <w:pStyle w:val="TAC"/>
              <w:rPr>
                <w:ins w:id="459" w:author="Reihaneh Malekafzaliardakani" w:date="2023-05-09T23:44:00Z"/>
              </w:rPr>
            </w:pPr>
          </w:p>
        </w:tc>
        <w:tc>
          <w:tcPr>
            <w:tcW w:w="1321" w:type="dxa"/>
            <w:tcBorders>
              <w:top w:val="single" w:sz="4" w:space="0" w:color="auto"/>
              <w:left w:val="single" w:sz="4" w:space="0" w:color="auto"/>
              <w:bottom w:val="single" w:sz="4" w:space="0" w:color="auto"/>
              <w:right w:val="single" w:sz="4" w:space="0" w:color="auto"/>
            </w:tcBorders>
          </w:tcPr>
          <w:p w14:paraId="4811B129" w14:textId="7F83A706" w:rsidR="009C37B4" w:rsidRPr="009B04FC" w:rsidRDefault="009C37B4" w:rsidP="009C37B4">
            <w:pPr>
              <w:pStyle w:val="TAC"/>
              <w:rPr>
                <w:ins w:id="460" w:author="Reihaneh Malekafzaliardakani" w:date="2023-05-09T23:44:00Z"/>
              </w:rPr>
            </w:pPr>
            <w:ins w:id="461" w:author="Reihaneh Malekafzaliardakani" w:date="2023-05-09T23:45:00Z">
              <w:r w:rsidRPr="009B04FC">
                <w:t>n66</w:t>
              </w:r>
            </w:ins>
          </w:p>
        </w:tc>
        <w:tc>
          <w:tcPr>
            <w:tcW w:w="4795" w:type="dxa"/>
            <w:tcBorders>
              <w:top w:val="single" w:sz="4" w:space="0" w:color="auto"/>
              <w:left w:val="single" w:sz="4" w:space="0" w:color="auto"/>
              <w:bottom w:val="single" w:sz="4" w:space="0" w:color="auto"/>
              <w:right w:val="single" w:sz="4" w:space="0" w:color="auto"/>
            </w:tcBorders>
            <w:vAlign w:val="center"/>
          </w:tcPr>
          <w:p w14:paraId="69C64E94" w14:textId="5D9474B4" w:rsidR="009C37B4" w:rsidRPr="009B04FC" w:rsidRDefault="009C37B4" w:rsidP="009C37B4">
            <w:pPr>
              <w:pStyle w:val="TAC"/>
              <w:rPr>
                <w:ins w:id="462" w:author="Reihaneh Malekafzaliardakani" w:date="2023-05-09T23:44:00Z"/>
                <w:rFonts w:cs="Arial"/>
                <w:color w:val="000000"/>
              </w:rPr>
            </w:pPr>
            <w:ins w:id="463" w:author="Reihaneh Malekafzaliardakani" w:date="2023-05-09T23:45:00Z">
              <w:r w:rsidRPr="009B04FC">
                <w:rPr>
                  <w:lang w:val="en-US" w:eastAsia="zh-CN"/>
                </w:rPr>
                <w:t>CA_n</w:t>
              </w:r>
            </w:ins>
            <w:ins w:id="464" w:author="Reihaneh Malekafzaliardakani" w:date="2023-05-09T23:46:00Z">
              <w:r>
                <w:rPr>
                  <w:lang w:val="en-US" w:eastAsia="zh-CN"/>
                </w:rPr>
                <w:t>66(2</w:t>
              </w:r>
              <w:proofErr w:type="gramStart"/>
              <w:r>
                <w:rPr>
                  <w:lang w:val="en-US" w:eastAsia="zh-CN"/>
                </w:rPr>
                <w:t>A)</w:t>
              </w:r>
            </w:ins>
            <w:ins w:id="465" w:author="Reihaneh Malekafzaliardakani" w:date="2023-05-30T00:42:00Z">
              <w:r>
                <w:rPr>
                  <w:lang w:val="en-US" w:eastAsia="zh-CN"/>
                </w:rPr>
                <w:t>_</w:t>
              </w:r>
            </w:ins>
            <w:proofErr w:type="gramEnd"/>
            <w:ins w:id="466" w:author="Reihaneh Malekafzaliardakani" w:date="2023-05-09T23:45:00Z">
              <w:r>
                <w:rPr>
                  <w:lang w:val="en-US" w:eastAsia="zh-CN"/>
                </w:rPr>
                <w:t>BCS</w:t>
              </w:r>
              <w:r w:rsidRPr="009B04FC">
                <w:rPr>
                  <w:lang w:val="en-US" w:eastAsia="zh-CN"/>
                </w:rPr>
                <w:t xml:space="preserve"> 4 and 5</w:t>
              </w:r>
            </w:ins>
          </w:p>
        </w:tc>
        <w:tc>
          <w:tcPr>
            <w:tcW w:w="2561" w:type="dxa"/>
            <w:tcBorders>
              <w:top w:val="nil"/>
              <w:left w:val="single" w:sz="4" w:space="0" w:color="auto"/>
              <w:bottom w:val="nil"/>
              <w:right w:val="single" w:sz="4" w:space="0" w:color="auto"/>
            </w:tcBorders>
          </w:tcPr>
          <w:p w14:paraId="77C1780D" w14:textId="77777777" w:rsidR="009C37B4" w:rsidRPr="009B04FC" w:rsidRDefault="009C37B4" w:rsidP="009C37B4">
            <w:pPr>
              <w:pStyle w:val="TAC"/>
              <w:rPr>
                <w:ins w:id="467" w:author="Reihaneh Malekafzaliardakani" w:date="2023-05-09T23:44:00Z"/>
                <w:lang w:val="en-US" w:eastAsia="zh-CN"/>
              </w:rPr>
            </w:pPr>
          </w:p>
        </w:tc>
      </w:tr>
      <w:tr w:rsidR="009C37B4" w:rsidRPr="009B04FC" w14:paraId="423364E2" w14:textId="77777777" w:rsidTr="000F7579">
        <w:trPr>
          <w:trHeight w:val="29"/>
          <w:ins w:id="468" w:author="Reihaneh Malekafzaliardakani" w:date="2023-05-09T23:44:00Z"/>
        </w:trPr>
        <w:tc>
          <w:tcPr>
            <w:tcW w:w="2756" w:type="dxa"/>
            <w:tcBorders>
              <w:top w:val="nil"/>
              <w:left w:val="single" w:sz="4" w:space="0" w:color="auto"/>
              <w:bottom w:val="single" w:sz="4" w:space="0" w:color="auto"/>
              <w:right w:val="single" w:sz="4" w:space="0" w:color="auto"/>
            </w:tcBorders>
          </w:tcPr>
          <w:p w14:paraId="0B7F7E0E" w14:textId="77777777" w:rsidR="009C37B4" w:rsidRPr="00E4015A" w:rsidRDefault="009C37B4" w:rsidP="009C37B4">
            <w:pPr>
              <w:pStyle w:val="TAC"/>
              <w:rPr>
                <w:ins w:id="469" w:author="Reihaneh Malekafzaliardakani" w:date="2023-05-09T23:44:00Z"/>
                <w:lang w:val="en-US" w:eastAsia="zh-CN" w:bidi="ar"/>
              </w:rPr>
            </w:pPr>
          </w:p>
        </w:tc>
        <w:tc>
          <w:tcPr>
            <w:tcW w:w="2822" w:type="dxa"/>
            <w:tcBorders>
              <w:top w:val="nil"/>
              <w:left w:val="single" w:sz="4" w:space="0" w:color="auto"/>
              <w:bottom w:val="single" w:sz="4" w:space="0" w:color="auto"/>
              <w:right w:val="single" w:sz="4" w:space="0" w:color="auto"/>
            </w:tcBorders>
          </w:tcPr>
          <w:p w14:paraId="35139F13" w14:textId="77777777" w:rsidR="009C37B4" w:rsidRPr="009B04FC" w:rsidRDefault="009C37B4" w:rsidP="009C37B4">
            <w:pPr>
              <w:pStyle w:val="TAC"/>
              <w:rPr>
                <w:ins w:id="470" w:author="Reihaneh Malekafzaliardakani" w:date="2023-05-09T23:44:00Z"/>
              </w:rPr>
            </w:pPr>
          </w:p>
        </w:tc>
        <w:tc>
          <w:tcPr>
            <w:tcW w:w="1321" w:type="dxa"/>
            <w:tcBorders>
              <w:top w:val="single" w:sz="4" w:space="0" w:color="auto"/>
              <w:left w:val="single" w:sz="4" w:space="0" w:color="auto"/>
              <w:bottom w:val="single" w:sz="4" w:space="0" w:color="auto"/>
              <w:right w:val="single" w:sz="4" w:space="0" w:color="auto"/>
            </w:tcBorders>
          </w:tcPr>
          <w:p w14:paraId="4CCA7A63" w14:textId="78AB8E62" w:rsidR="009C37B4" w:rsidRPr="009B04FC" w:rsidRDefault="009C37B4" w:rsidP="009C37B4">
            <w:pPr>
              <w:pStyle w:val="TAC"/>
              <w:rPr>
                <w:ins w:id="471" w:author="Reihaneh Malekafzaliardakani" w:date="2023-05-09T23:44:00Z"/>
              </w:rPr>
            </w:pPr>
            <w:ins w:id="472" w:author="Reihaneh Malekafzaliardakani" w:date="2023-05-09T23:45:00Z">
              <w:r w:rsidRPr="009B04FC">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0EC603AE" w14:textId="2168FD74" w:rsidR="009C37B4" w:rsidRPr="009B04FC" w:rsidRDefault="009C37B4" w:rsidP="009C37B4">
            <w:pPr>
              <w:pStyle w:val="TAC"/>
              <w:rPr>
                <w:ins w:id="473" w:author="Reihaneh Malekafzaliardakani" w:date="2023-05-09T23:44:00Z"/>
                <w:rFonts w:cs="Arial"/>
                <w:color w:val="000000"/>
              </w:rPr>
            </w:pPr>
            <w:ins w:id="474" w:author="Reihaneh Malekafzaliardakani" w:date="2023-05-09T23:45:00Z">
              <w:r>
                <w:rPr>
                  <w:rFonts w:cs="Arial"/>
                  <w:color w:val="000000"/>
                </w:rPr>
                <w:t>n71</w:t>
              </w:r>
              <w:r w:rsidRPr="009B04FC">
                <w:rPr>
                  <w:rFonts w:cs="Arial"/>
                  <w:color w:val="000000"/>
                </w:rPr>
                <w:t xml:space="preserve"> channel bandwidths in Table 5.3.5-1</w:t>
              </w:r>
            </w:ins>
          </w:p>
        </w:tc>
        <w:tc>
          <w:tcPr>
            <w:tcW w:w="2561" w:type="dxa"/>
            <w:tcBorders>
              <w:top w:val="nil"/>
              <w:left w:val="single" w:sz="4" w:space="0" w:color="auto"/>
              <w:bottom w:val="single" w:sz="4" w:space="0" w:color="auto"/>
              <w:right w:val="single" w:sz="4" w:space="0" w:color="auto"/>
            </w:tcBorders>
          </w:tcPr>
          <w:p w14:paraId="5D87EA46" w14:textId="77777777" w:rsidR="009C37B4" w:rsidRPr="009B04FC" w:rsidRDefault="009C37B4" w:rsidP="009C37B4">
            <w:pPr>
              <w:pStyle w:val="TAC"/>
              <w:rPr>
                <w:ins w:id="475" w:author="Reihaneh Malekafzaliardakani" w:date="2023-05-09T23:44:00Z"/>
                <w:lang w:val="en-US" w:eastAsia="zh-CN"/>
              </w:rPr>
            </w:pPr>
          </w:p>
        </w:tc>
      </w:tr>
      <w:tr w:rsidR="009C37B4" w:rsidRPr="009B04FC" w14:paraId="72991A2A" w14:textId="77777777" w:rsidTr="000F7579">
        <w:trPr>
          <w:trHeight w:val="29"/>
          <w:ins w:id="476" w:author="Reihaneh Malekafzaliardakani" w:date="2023-05-09T23:31:00Z"/>
        </w:trPr>
        <w:tc>
          <w:tcPr>
            <w:tcW w:w="2756" w:type="dxa"/>
            <w:tcBorders>
              <w:top w:val="single" w:sz="4" w:space="0" w:color="auto"/>
              <w:left w:val="single" w:sz="4" w:space="0" w:color="auto"/>
              <w:bottom w:val="nil"/>
              <w:right w:val="single" w:sz="4" w:space="0" w:color="auto"/>
            </w:tcBorders>
          </w:tcPr>
          <w:p w14:paraId="6A28D6AF" w14:textId="71875D09" w:rsidR="009C37B4" w:rsidRPr="009B04FC" w:rsidRDefault="009C37B4" w:rsidP="009C37B4">
            <w:pPr>
              <w:pStyle w:val="TAC"/>
              <w:rPr>
                <w:ins w:id="477" w:author="Reihaneh Malekafzaliardakani" w:date="2023-05-09T23:31:00Z"/>
                <w:lang w:val="en-US" w:eastAsia="zh-CN" w:bidi="ar"/>
              </w:rPr>
            </w:pPr>
            <w:ins w:id="478" w:author="Reihaneh Malekafzaliardakani" w:date="2023-05-09T23:32:00Z">
              <w:r w:rsidRPr="00E4015A">
                <w:rPr>
                  <w:lang w:val="en-US" w:eastAsia="zh-CN" w:bidi="ar"/>
                </w:rPr>
                <w:t>CA_n25A-n41A-n66A-n71B</w:t>
              </w:r>
            </w:ins>
          </w:p>
        </w:tc>
        <w:tc>
          <w:tcPr>
            <w:tcW w:w="2822" w:type="dxa"/>
            <w:tcBorders>
              <w:top w:val="single" w:sz="4" w:space="0" w:color="auto"/>
              <w:left w:val="single" w:sz="4" w:space="0" w:color="auto"/>
              <w:bottom w:val="nil"/>
              <w:right w:val="single" w:sz="4" w:space="0" w:color="auto"/>
            </w:tcBorders>
          </w:tcPr>
          <w:p w14:paraId="05097641" w14:textId="77777777" w:rsidR="009C37B4" w:rsidRPr="009B04FC" w:rsidRDefault="009C37B4" w:rsidP="009C37B4">
            <w:pPr>
              <w:pStyle w:val="TAC"/>
              <w:rPr>
                <w:ins w:id="479" w:author="Reihaneh Malekafzaliardakani" w:date="2023-05-09T23:33:00Z"/>
              </w:rPr>
            </w:pPr>
            <w:ins w:id="480" w:author="Reihaneh Malekafzaliardakani" w:date="2023-05-09T23:33:00Z">
              <w:r w:rsidRPr="009B04FC">
                <w:t>CA_n25A-n41A</w:t>
              </w:r>
            </w:ins>
          </w:p>
          <w:p w14:paraId="570A480B" w14:textId="77777777" w:rsidR="009C37B4" w:rsidRPr="009B04FC" w:rsidRDefault="009C37B4" w:rsidP="009C37B4">
            <w:pPr>
              <w:pStyle w:val="TAC"/>
              <w:rPr>
                <w:ins w:id="481" w:author="Reihaneh Malekafzaliardakani" w:date="2023-05-09T23:33:00Z"/>
              </w:rPr>
            </w:pPr>
            <w:ins w:id="482" w:author="Reihaneh Malekafzaliardakani" w:date="2023-05-09T23:33:00Z">
              <w:r w:rsidRPr="009B04FC">
                <w:t>CA_n25A-n66A</w:t>
              </w:r>
            </w:ins>
          </w:p>
          <w:p w14:paraId="407AC32F" w14:textId="77777777" w:rsidR="009C37B4" w:rsidRPr="009B04FC" w:rsidRDefault="009C37B4" w:rsidP="009C37B4">
            <w:pPr>
              <w:pStyle w:val="TAC"/>
              <w:rPr>
                <w:ins w:id="483" w:author="Reihaneh Malekafzaliardakani" w:date="2023-05-09T23:33:00Z"/>
              </w:rPr>
            </w:pPr>
            <w:ins w:id="484" w:author="Reihaneh Malekafzaliardakani" w:date="2023-05-09T23:33:00Z">
              <w:r w:rsidRPr="009B04FC">
                <w:t>CA_n25A-n71A</w:t>
              </w:r>
            </w:ins>
          </w:p>
          <w:p w14:paraId="409EBF36" w14:textId="77777777" w:rsidR="009C37B4" w:rsidRPr="009B04FC" w:rsidRDefault="009C37B4" w:rsidP="009C37B4">
            <w:pPr>
              <w:pStyle w:val="TAC"/>
              <w:rPr>
                <w:ins w:id="485" w:author="Reihaneh Malekafzaliardakani" w:date="2023-05-09T23:33:00Z"/>
              </w:rPr>
            </w:pPr>
            <w:ins w:id="486" w:author="Reihaneh Malekafzaliardakani" w:date="2023-05-09T23:33:00Z">
              <w:r w:rsidRPr="009B04FC">
                <w:t>CA_n41A-n66A</w:t>
              </w:r>
            </w:ins>
          </w:p>
          <w:p w14:paraId="251A4BFE" w14:textId="77777777" w:rsidR="009C37B4" w:rsidRPr="009B04FC" w:rsidRDefault="009C37B4" w:rsidP="009C37B4">
            <w:pPr>
              <w:pStyle w:val="TAC"/>
              <w:rPr>
                <w:ins w:id="487" w:author="Reihaneh Malekafzaliardakani" w:date="2023-05-09T23:33:00Z"/>
                <w:lang w:val="en-US" w:eastAsia="zh-CN"/>
              </w:rPr>
            </w:pPr>
            <w:ins w:id="488" w:author="Reihaneh Malekafzaliardakani" w:date="2023-05-09T23:33:00Z">
              <w:r w:rsidRPr="009B04FC">
                <w:rPr>
                  <w:lang w:val="en-US" w:eastAsia="zh-CN"/>
                </w:rPr>
                <w:t>CA_n41A-n71A</w:t>
              </w:r>
            </w:ins>
          </w:p>
          <w:p w14:paraId="3BC0E785" w14:textId="7BE469F2" w:rsidR="009C37B4" w:rsidRPr="009B04FC" w:rsidRDefault="009C37B4" w:rsidP="00DE2FCC">
            <w:pPr>
              <w:pStyle w:val="TAC"/>
              <w:rPr>
                <w:ins w:id="489" w:author="Reihaneh Malekafzaliardakani" w:date="2023-05-09T23:31:00Z"/>
                <w:lang w:val="en-US" w:eastAsia="zh-CN" w:bidi="ar"/>
              </w:rPr>
            </w:pPr>
            <w:ins w:id="490" w:author="Reihaneh Malekafzaliardakani" w:date="2023-05-09T23:33:00Z">
              <w:r w:rsidRPr="009B04FC">
                <w:t>CA_n66A-n71A</w:t>
              </w:r>
            </w:ins>
          </w:p>
        </w:tc>
        <w:tc>
          <w:tcPr>
            <w:tcW w:w="1321" w:type="dxa"/>
            <w:tcBorders>
              <w:top w:val="single" w:sz="4" w:space="0" w:color="auto"/>
              <w:left w:val="single" w:sz="4" w:space="0" w:color="auto"/>
              <w:bottom w:val="single" w:sz="4" w:space="0" w:color="auto"/>
              <w:right w:val="single" w:sz="4" w:space="0" w:color="auto"/>
            </w:tcBorders>
          </w:tcPr>
          <w:p w14:paraId="727E9B07" w14:textId="30678D01" w:rsidR="009C37B4" w:rsidRPr="009B04FC" w:rsidRDefault="009C37B4" w:rsidP="009C37B4">
            <w:pPr>
              <w:pStyle w:val="TAC"/>
              <w:rPr>
                <w:ins w:id="491" w:author="Reihaneh Malekafzaliardakani" w:date="2023-05-09T23:31:00Z"/>
              </w:rPr>
            </w:pPr>
            <w:ins w:id="492" w:author="Reihaneh Malekafzaliardakani" w:date="2023-05-09T23:33:00Z">
              <w:r w:rsidRPr="009B04FC">
                <w:t>n25</w:t>
              </w:r>
            </w:ins>
          </w:p>
        </w:tc>
        <w:tc>
          <w:tcPr>
            <w:tcW w:w="4795" w:type="dxa"/>
            <w:tcBorders>
              <w:top w:val="single" w:sz="4" w:space="0" w:color="auto"/>
              <w:left w:val="single" w:sz="4" w:space="0" w:color="auto"/>
              <w:bottom w:val="single" w:sz="4" w:space="0" w:color="auto"/>
              <w:right w:val="single" w:sz="4" w:space="0" w:color="auto"/>
            </w:tcBorders>
            <w:vAlign w:val="center"/>
          </w:tcPr>
          <w:p w14:paraId="7E0E40D8" w14:textId="5D74BD00" w:rsidR="009C37B4" w:rsidRPr="009B04FC" w:rsidRDefault="009C37B4" w:rsidP="009C37B4">
            <w:pPr>
              <w:pStyle w:val="TAC"/>
              <w:rPr>
                <w:ins w:id="493" w:author="Reihaneh Malekafzaliardakani" w:date="2023-05-09T23:31:00Z"/>
                <w:rFonts w:cs="Arial"/>
                <w:color w:val="000000"/>
              </w:rPr>
            </w:pPr>
            <w:ins w:id="494" w:author="Reihaneh Malekafzaliardakani" w:date="2023-05-09T23:34:00Z">
              <w:r w:rsidRPr="009B04FC">
                <w:rPr>
                  <w:rFonts w:cs="Arial"/>
                  <w:color w:val="000000"/>
                </w:rPr>
                <w:t>n25 channel bandwidths in Table 5.3.5-1</w:t>
              </w:r>
            </w:ins>
          </w:p>
        </w:tc>
        <w:tc>
          <w:tcPr>
            <w:tcW w:w="2561" w:type="dxa"/>
            <w:tcBorders>
              <w:top w:val="single" w:sz="4" w:space="0" w:color="auto"/>
              <w:left w:val="single" w:sz="4" w:space="0" w:color="auto"/>
              <w:bottom w:val="nil"/>
              <w:right w:val="single" w:sz="4" w:space="0" w:color="auto"/>
            </w:tcBorders>
          </w:tcPr>
          <w:p w14:paraId="03DA8E7E" w14:textId="3479AAF5" w:rsidR="009C37B4" w:rsidRPr="009B04FC" w:rsidRDefault="009C37B4" w:rsidP="009C37B4">
            <w:pPr>
              <w:pStyle w:val="TAC"/>
              <w:rPr>
                <w:ins w:id="495" w:author="Reihaneh Malekafzaliardakani" w:date="2023-05-09T23:31:00Z"/>
                <w:lang w:val="en-US" w:eastAsia="zh-CN" w:bidi="ar"/>
              </w:rPr>
            </w:pPr>
            <w:ins w:id="496" w:author="Reihaneh Malekafzaliardakani" w:date="2023-05-09T23:34:00Z">
              <w:r w:rsidRPr="009B04FC">
                <w:rPr>
                  <w:lang w:val="en-US" w:eastAsia="zh-CN"/>
                </w:rPr>
                <w:t>4 and 5</w:t>
              </w:r>
            </w:ins>
          </w:p>
        </w:tc>
      </w:tr>
      <w:tr w:rsidR="009C37B4" w:rsidRPr="009B04FC" w14:paraId="3A44DCF6" w14:textId="77777777" w:rsidTr="00E819B8">
        <w:trPr>
          <w:trHeight w:val="29"/>
          <w:ins w:id="497" w:author="Reihaneh Malekafzaliardakani" w:date="2023-05-09T23:31:00Z"/>
        </w:trPr>
        <w:tc>
          <w:tcPr>
            <w:tcW w:w="2756" w:type="dxa"/>
            <w:tcBorders>
              <w:top w:val="nil"/>
              <w:left w:val="single" w:sz="4" w:space="0" w:color="auto"/>
              <w:bottom w:val="nil"/>
              <w:right w:val="single" w:sz="4" w:space="0" w:color="auto"/>
            </w:tcBorders>
          </w:tcPr>
          <w:p w14:paraId="768DA568" w14:textId="77777777" w:rsidR="009C37B4" w:rsidRPr="009B04FC" w:rsidRDefault="009C37B4" w:rsidP="009C37B4">
            <w:pPr>
              <w:pStyle w:val="TAC"/>
              <w:rPr>
                <w:ins w:id="498" w:author="Reihaneh Malekafzaliardakani" w:date="2023-05-09T23:31:00Z"/>
                <w:lang w:val="en-US" w:eastAsia="zh-CN" w:bidi="ar"/>
              </w:rPr>
            </w:pPr>
          </w:p>
        </w:tc>
        <w:tc>
          <w:tcPr>
            <w:tcW w:w="2822" w:type="dxa"/>
            <w:tcBorders>
              <w:top w:val="nil"/>
              <w:left w:val="single" w:sz="4" w:space="0" w:color="auto"/>
              <w:bottom w:val="nil"/>
              <w:right w:val="single" w:sz="4" w:space="0" w:color="auto"/>
            </w:tcBorders>
          </w:tcPr>
          <w:p w14:paraId="330F7334" w14:textId="77777777" w:rsidR="009C37B4" w:rsidRPr="009B04FC" w:rsidRDefault="009C37B4" w:rsidP="009C37B4">
            <w:pPr>
              <w:pStyle w:val="TAC"/>
              <w:rPr>
                <w:ins w:id="499"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C3656F" w14:textId="0F991FE1" w:rsidR="009C37B4" w:rsidRPr="009B04FC" w:rsidRDefault="009C37B4" w:rsidP="009C37B4">
            <w:pPr>
              <w:pStyle w:val="TAC"/>
              <w:rPr>
                <w:ins w:id="500" w:author="Reihaneh Malekafzaliardakani" w:date="2023-05-09T23:31:00Z"/>
              </w:rPr>
            </w:pPr>
            <w:ins w:id="501" w:author="Reihaneh Malekafzaliardakani" w:date="2023-05-09T23:33:00Z">
              <w:r w:rsidRPr="009B04FC">
                <w:t>n41</w:t>
              </w:r>
            </w:ins>
          </w:p>
        </w:tc>
        <w:tc>
          <w:tcPr>
            <w:tcW w:w="4795" w:type="dxa"/>
            <w:tcBorders>
              <w:top w:val="single" w:sz="4" w:space="0" w:color="auto"/>
              <w:left w:val="single" w:sz="4" w:space="0" w:color="auto"/>
              <w:bottom w:val="single" w:sz="4" w:space="0" w:color="auto"/>
              <w:right w:val="single" w:sz="4" w:space="0" w:color="auto"/>
            </w:tcBorders>
            <w:vAlign w:val="center"/>
          </w:tcPr>
          <w:p w14:paraId="4D174178" w14:textId="6283A275" w:rsidR="009C37B4" w:rsidRPr="009B04FC" w:rsidRDefault="009C37B4" w:rsidP="009C37B4">
            <w:pPr>
              <w:pStyle w:val="TAC"/>
              <w:rPr>
                <w:ins w:id="502" w:author="Reihaneh Malekafzaliardakani" w:date="2023-05-09T23:31:00Z"/>
                <w:rFonts w:cs="Arial"/>
                <w:color w:val="000000"/>
              </w:rPr>
            </w:pPr>
            <w:ins w:id="503" w:author="Reihaneh Malekafzaliardakani" w:date="2023-05-09T23:34:00Z">
              <w:r w:rsidRPr="009B04FC">
                <w:rPr>
                  <w:rFonts w:cs="Arial"/>
                  <w:color w:val="000000"/>
                </w:rPr>
                <w:t>n41 channel bandwidths in Table 5.3.5-1</w:t>
              </w:r>
            </w:ins>
          </w:p>
        </w:tc>
        <w:tc>
          <w:tcPr>
            <w:tcW w:w="2561" w:type="dxa"/>
            <w:tcBorders>
              <w:top w:val="nil"/>
              <w:left w:val="single" w:sz="4" w:space="0" w:color="auto"/>
              <w:bottom w:val="nil"/>
              <w:right w:val="single" w:sz="4" w:space="0" w:color="auto"/>
            </w:tcBorders>
          </w:tcPr>
          <w:p w14:paraId="10377309" w14:textId="77777777" w:rsidR="009C37B4" w:rsidRPr="009B04FC" w:rsidRDefault="009C37B4" w:rsidP="009C37B4">
            <w:pPr>
              <w:pStyle w:val="TAC"/>
              <w:rPr>
                <w:ins w:id="504" w:author="Reihaneh Malekafzaliardakani" w:date="2023-05-09T23:31:00Z"/>
                <w:lang w:val="en-US" w:eastAsia="zh-CN" w:bidi="ar"/>
              </w:rPr>
            </w:pPr>
          </w:p>
        </w:tc>
      </w:tr>
      <w:tr w:rsidR="009C37B4" w:rsidRPr="009B04FC" w14:paraId="21CA38E6" w14:textId="77777777" w:rsidTr="00E819B8">
        <w:trPr>
          <w:trHeight w:val="29"/>
          <w:ins w:id="505" w:author="Reihaneh Malekafzaliardakani" w:date="2023-05-09T23:31:00Z"/>
        </w:trPr>
        <w:tc>
          <w:tcPr>
            <w:tcW w:w="2756" w:type="dxa"/>
            <w:tcBorders>
              <w:top w:val="nil"/>
              <w:left w:val="single" w:sz="4" w:space="0" w:color="auto"/>
              <w:bottom w:val="nil"/>
              <w:right w:val="single" w:sz="4" w:space="0" w:color="auto"/>
            </w:tcBorders>
          </w:tcPr>
          <w:p w14:paraId="7EDDA826" w14:textId="77777777" w:rsidR="009C37B4" w:rsidRPr="009B04FC" w:rsidRDefault="009C37B4" w:rsidP="009C37B4">
            <w:pPr>
              <w:pStyle w:val="TAC"/>
              <w:rPr>
                <w:ins w:id="506" w:author="Reihaneh Malekafzaliardakani" w:date="2023-05-09T23:31:00Z"/>
                <w:lang w:val="en-US" w:eastAsia="zh-CN" w:bidi="ar"/>
              </w:rPr>
            </w:pPr>
          </w:p>
        </w:tc>
        <w:tc>
          <w:tcPr>
            <w:tcW w:w="2822" w:type="dxa"/>
            <w:tcBorders>
              <w:top w:val="nil"/>
              <w:left w:val="single" w:sz="4" w:space="0" w:color="auto"/>
              <w:bottom w:val="nil"/>
              <w:right w:val="single" w:sz="4" w:space="0" w:color="auto"/>
            </w:tcBorders>
          </w:tcPr>
          <w:p w14:paraId="1888B165" w14:textId="77777777" w:rsidR="009C37B4" w:rsidRPr="009B04FC" w:rsidRDefault="009C37B4" w:rsidP="009C37B4">
            <w:pPr>
              <w:pStyle w:val="TAC"/>
              <w:rPr>
                <w:ins w:id="507"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0A1F45" w14:textId="0068BD47" w:rsidR="009C37B4" w:rsidRPr="009B04FC" w:rsidRDefault="009C37B4" w:rsidP="009C37B4">
            <w:pPr>
              <w:pStyle w:val="TAC"/>
              <w:rPr>
                <w:ins w:id="508" w:author="Reihaneh Malekafzaliardakani" w:date="2023-05-09T23:31:00Z"/>
              </w:rPr>
            </w:pPr>
            <w:ins w:id="509" w:author="Reihaneh Malekafzaliardakani" w:date="2023-05-09T23:33:00Z">
              <w:r w:rsidRPr="009B04FC">
                <w:t>n66</w:t>
              </w:r>
            </w:ins>
          </w:p>
        </w:tc>
        <w:tc>
          <w:tcPr>
            <w:tcW w:w="4795" w:type="dxa"/>
            <w:tcBorders>
              <w:top w:val="single" w:sz="4" w:space="0" w:color="auto"/>
              <w:left w:val="single" w:sz="4" w:space="0" w:color="auto"/>
              <w:bottom w:val="single" w:sz="4" w:space="0" w:color="auto"/>
              <w:right w:val="single" w:sz="4" w:space="0" w:color="auto"/>
            </w:tcBorders>
            <w:vAlign w:val="center"/>
          </w:tcPr>
          <w:p w14:paraId="525E8104" w14:textId="6EFC4D33" w:rsidR="009C37B4" w:rsidRPr="009B04FC" w:rsidRDefault="009C37B4" w:rsidP="009C37B4">
            <w:pPr>
              <w:pStyle w:val="TAC"/>
              <w:rPr>
                <w:ins w:id="510" w:author="Reihaneh Malekafzaliardakani" w:date="2023-05-09T23:31:00Z"/>
                <w:rFonts w:cs="Arial"/>
                <w:color w:val="000000"/>
              </w:rPr>
            </w:pPr>
            <w:ins w:id="511" w:author="Reihaneh Malekafzaliardakani" w:date="2023-05-09T23:34:00Z">
              <w:r w:rsidRPr="009B04FC">
                <w:rPr>
                  <w:rFonts w:cs="Arial"/>
                  <w:color w:val="000000"/>
                </w:rPr>
                <w:t>n66 channel bandwidths in Table 5.3.5-1</w:t>
              </w:r>
            </w:ins>
          </w:p>
        </w:tc>
        <w:tc>
          <w:tcPr>
            <w:tcW w:w="2561" w:type="dxa"/>
            <w:tcBorders>
              <w:top w:val="nil"/>
              <w:left w:val="single" w:sz="4" w:space="0" w:color="auto"/>
              <w:bottom w:val="nil"/>
              <w:right w:val="single" w:sz="4" w:space="0" w:color="auto"/>
            </w:tcBorders>
          </w:tcPr>
          <w:p w14:paraId="0E886653" w14:textId="77777777" w:rsidR="009C37B4" w:rsidRPr="009B04FC" w:rsidRDefault="009C37B4" w:rsidP="009C37B4">
            <w:pPr>
              <w:pStyle w:val="TAC"/>
              <w:rPr>
                <w:ins w:id="512" w:author="Reihaneh Malekafzaliardakani" w:date="2023-05-09T23:31:00Z"/>
                <w:lang w:val="en-US" w:eastAsia="zh-CN" w:bidi="ar"/>
              </w:rPr>
            </w:pPr>
          </w:p>
        </w:tc>
      </w:tr>
      <w:tr w:rsidR="009C37B4" w:rsidRPr="009B04FC" w14:paraId="78667FF3" w14:textId="77777777" w:rsidTr="003230CD">
        <w:trPr>
          <w:trHeight w:val="29"/>
          <w:ins w:id="513" w:author="Reihaneh Malekafzaliardakani" w:date="2023-05-09T23:31:00Z"/>
        </w:trPr>
        <w:tc>
          <w:tcPr>
            <w:tcW w:w="2756" w:type="dxa"/>
            <w:tcBorders>
              <w:top w:val="nil"/>
              <w:left w:val="single" w:sz="4" w:space="0" w:color="auto"/>
              <w:bottom w:val="single" w:sz="4" w:space="0" w:color="auto"/>
              <w:right w:val="single" w:sz="4" w:space="0" w:color="auto"/>
            </w:tcBorders>
          </w:tcPr>
          <w:p w14:paraId="65F5929D" w14:textId="77777777" w:rsidR="009C37B4" w:rsidRPr="009B04FC" w:rsidRDefault="009C37B4" w:rsidP="009C37B4">
            <w:pPr>
              <w:pStyle w:val="TAC"/>
              <w:rPr>
                <w:ins w:id="514" w:author="Reihaneh Malekafzaliardakani" w:date="2023-05-09T23:31:00Z"/>
                <w:lang w:val="en-US" w:eastAsia="zh-CN" w:bidi="ar"/>
              </w:rPr>
            </w:pPr>
          </w:p>
        </w:tc>
        <w:tc>
          <w:tcPr>
            <w:tcW w:w="2822" w:type="dxa"/>
            <w:tcBorders>
              <w:top w:val="nil"/>
              <w:left w:val="single" w:sz="4" w:space="0" w:color="auto"/>
              <w:bottom w:val="single" w:sz="4" w:space="0" w:color="auto"/>
              <w:right w:val="single" w:sz="4" w:space="0" w:color="auto"/>
            </w:tcBorders>
          </w:tcPr>
          <w:p w14:paraId="190680AE" w14:textId="77777777" w:rsidR="009C37B4" w:rsidRPr="009B04FC" w:rsidRDefault="009C37B4" w:rsidP="009C37B4">
            <w:pPr>
              <w:pStyle w:val="TAC"/>
              <w:rPr>
                <w:ins w:id="515"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35F6A" w14:textId="4D320BA8" w:rsidR="009C37B4" w:rsidRPr="009B04FC" w:rsidRDefault="009C37B4" w:rsidP="009C37B4">
            <w:pPr>
              <w:pStyle w:val="TAC"/>
              <w:rPr>
                <w:ins w:id="516" w:author="Reihaneh Malekafzaliardakani" w:date="2023-05-09T23:31:00Z"/>
              </w:rPr>
            </w:pPr>
            <w:ins w:id="517" w:author="Reihaneh Malekafzaliardakani" w:date="2023-05-09T23:33:00Z">
              <w:r w:rsidRPr="009B04FC">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2FF034EF" w14:textId="6E4AD013" w:rsidR="009C37B4" w:rsidRPr="009B04FC" w:rsidRDefault="009C37B4" w:rsidP="009C37B4">
            <w:pPr>
              <w:pStyle w:val="TAC"/>
              <w:rPr>
                <w:ins w:id="518" w:author="Reihaneh Malekafzaliardakani" w:date="2023-05-09T23:31:00Z"/>
                <w:rFonts w:cs="Arial"/>
                <w:color w:val="000000"/>
              </w:rPr>
            </w:pPr>
            <w:ins w:id="519" w:author="Reihaneh Malekafzaliardakani" w:date="2023-05-09T23:43:00Z">
              <w:r w:rsidRPr="009B04FC">
                <w:rPr>
                  <w:lang w:val="en-US" w:eastAsia="zh-CN"/>
                </w:rPr>
                <w:t>CA_n</w:t>
              </w:r>
              <w:r>
                <w:rPr>
                  <w:lang w:val="en-US" w:eastAsia="zh-CN"/>
                </w:rPr>
                <w:t>71B_BCS</w:t>
              </w:r>
              <w:r w:rsidRPr="009B04FC">
                <w:rPr>
                  <w:lang w:val="en-US" w:eastAsia="zh-CN"/>
                </w:rPr>
                <w:t xml:space="preserve"> 4 and 5</w:t>
              </w:r>
            </w:ins>
          </w:p>
        </w:tc>
        <w:tc>
          <w:tcPr>
            <w:tcW w:w="2561" w:type="dxa"/>
            <w:tcBorders>
              <w:top w:val="nil"/>
              <w:left w:val="single" w:sz="4" w:space="0" w:color="auto"/>
              <w:bottom w:val="single" w:sz="4" w:space="0" w:color="auto"/>
              <w:right w:val="single" w:sz="4" w:space="0" w:color="auto"/>
            </w:tcBorders>
          </w:tcPr>
          <w:p w14:paraId="2D2B7CFB" w14:textId="77777777" w:rsidR="009C37B4" w:rsidRPr="009B04FC" w:rsidRDefault="009C37B4" w:rsidP="009C37B4">
            <w:pPr>
              <w:pStyle w:val="TAC"/>
              <w:rPr>
                <w:ins w:id="520" w:author="Reihaneh Malekafzaliardakani" w:date="2023-05-09T23:31:00Z"/>
                <w:lang w:val="en-US" w:eastAsia="zh-CN" w:bidi="ar"/>
              </w:rPr>
            </w:pPr>
          </w:p>
        </w:tc>
      </w:tr>
      <w:tr w:rsidR="009C37B4" w:rsidRPr="009B04FC" w14:paraId="4A01EE54" w14:textId="77777777" w:rsidTr="00E819B8">
        <w:trPr>
          <w:trHeight w:val="29"/>
          <w:ins w:id="521" w:author="Reihaneh Malekafzaliardakani" w:date="2023-05-09T23:31:00Z"/>
        </w:trPr>
        <w:tc>
          <w:tcPr>
            <w:tcW w:w="2756" w:type="dxa"/>
            <w:tcBorders>
              <w:top w:val="single" w:sz="4" w:space="0" w:color="auto"/>
              <w:left w:val="single" w:sz="4" w:space="0" w:color="auto"/>
              <w:bottom w:val="nil"/>
              <w:right w:val="single" w:sz="4" w:space="0" w:color="auto"/>
            </w:tcBorders>
          </w:tcPr>
          <w:p w14:paraId="16A3B050" w14:textId="4B8CA924" w:rsidR="009C37B4" w:rsidRPr="009B04FC" w:rsidRDefault="009C37B4" w:rsidP="009C37B4">
            <w:pPr>
              <w:pStyle w:val="TAC"/>
              <w:rPr>
                <w:ins w:id="522" w:author="Reihaneh Malekafzaliardakani" w:date="2023-05-09T23:31:00Z"/>
                <w:lang w:val="en-US" w:eastAsia="zh-CN" w:bidi="ar"/>
              </w:rPr>
            </w:pPr>
            <w:ins w:id="523" w:author="Reihaneh Malekafzaliardakani" w:date="2023-05-09T23:33:00Z">
              <w:r w:rsidRPr="00E4015A">
                <w:rPr>
                  <w:lang w:val="en-US" w:eastAsia="zh-CN" w:bidi="ar"/>
                </w:rPr>
                <w:t>CA_n25A-n41A-n66A-n71(2A)</w:t>
              </w:r>
            </w:ins>
          </w:p>
        </w:tc>
        <w:tc>
          <w:tcPr>
            <w:tcW w:w="2822" w:type="dxa"/>
            <w:tcBorders>
              <w:top w:val="single" w:sz="4" w:space="0" w:color="auto"/>
              <w:left w:val="single" w:sz="4" w:space="0" w:color="auto"/>
              <w:bottom w:val="nil"/>
              <w:right w:val="single" w:sz="4" w:space="0" w:color="auto"/>
            </w:tcBorders>
          </w:tcPr>
          <w:p w14:paraId="6C37A050" w14:textId="77777777" w:rsidR="009C37B4" w:rsidRPr="009B04FC" w:rsidRDefault="009C37B4" w:rsidP="009C37B4">
            <w:pPr>
              <w:pStyle w:val="TAC"/>
              <w:rPr>
                <w:ins w:id="524" w:author="Reihaneh Malekafzaliardakani" w:date="2023-05-09T23:33:00Z"/>
              </w:rPr>
            </w:pPr>
            <w:ins w:id="525" w:author="Reihaneh Malekafzaliardakani" w:date="2023-05-09T23:33:00Z">
              <w:r w:rsidRPr="009B04FC">
                <w:t>CA_n25A-n41A</w:t>
              </w:r>
            </w:ins>
          </w:p>
          <w:p w14:paraId="2D0E0A3C" w14:textId="77777777" w:rsidR="009C37B4" w:rsidRPr="009B04FC" w:rsidRDefault="009C37B4" w:rsidP="009C37B4">
            <w:pPr>
              <w:pStyle w:val="TAC"/>
              <w:rPr>
                <w:ins w:id="526" w:author="Reihaneh Malekafzaliardakani" w:date="2023-05-09T23:33:00Z"/>
              </w:rPr>
            </w:pPr>
            <w:ins w:id="527" w:author="Reihaneh Malekafzaliardakani" w:date="2023-05-09T23:33:00Z">
              <w:r w:rsidRPr="009B04FC">
                <w:t>CA_n25A-n66A</w:t>
              </w:r>
            </w:ins>
          </w:p>
          <w:p w14:paraId="0EAB6C4D" w14:textId="77777777" w:rsidR="009C37B4" w:rsidRPr="009B04FC" w:rsidRDefault="009C37B4" w:rsidP="009C37B4">
            <w:pPr>
              <w:pStyle w:val="TAC"/>
              <w:rPr>
                <w:ins w:id="528" w:author="Reihaneh Malekafzaliardakani" w:date="2023-05-09T23:33:00Z"/>
              </w:rPr>
            </w:pPr>
            <w:ins w:id="529" w:author="Reihaneh Malekafzaliardakani" w:date="2023-05-09T23:33:00Z">
              <w:r w:rsidRPr="009B04FC">
                <w:t>CA_n25A-n71A</w:t>
              </w:r>
            </w:ins>
          </w:p>
          <w:p w14:paraId="61668AE8" w14:textId="77777777" w:rsidR="009C37B4" w:rsidRPr="009B04FC" w:rsidRDefault="009C37B4" w:rsidP="009C37B4">
            <w:pPr>
              <w:pStyle w:val="TAC"/>
              <w:rPr>
                <w:ins w:id="530" w:author="Reihaneh Malekafzaliardakani" w:date="2023-05-09T23:33:00Z"/>
              </w:rPr>
            </w:pPr>
            <w:ins w:id="531" w:author="Reihaneh Malekafzaliardakani" w:date="2023-05-09T23:33:00Z">
              <w:r w:rsidRPr="009B04FC">
                <w:t>CA_n41A-n66A</w:t>
              </w:r>
            </w:ins>
          </w:p>
          <w:p w14:paraId="35EBC451" w14:textId="77777777" w:rsidR="009C37B4" w:rsidRPr="009B04FC" w:rsidRDefault="009C37B4" w:rsidP="009C37B4">
            <w:pPr>
              <w:pStyle w:val="TAC"/>
              <w:rPr>
                <w:ins w:id="532" w:author="Reihaneh Malekafzaliardakani" w:date="2023-05-09T23:33:00Z"/>
                <w:lang w:val="en-US" w:eastAsia="zh-CN"/>
              </w:rPr>
            </w:pPr>
            <w:ins w:id="533" w:author="Reihaneh Malekafzaliardakani" w:date="2023-05-09T23:33:00Z">
              <w:r w:rsidRPr="009B04FC">
                <w:rPr>
                  <w:lang w:val="en-US" w:eastAsia="zh-CN"/>
                </w:rPr>
                <w:t>CA_n41A-n71A</w:t>
              </w:r>
            </w:ins>
          </w:p>
          <w:p w14:paraId="20AFB093" w14:textId="7C9834C5" w:rsidR="009C37B4" w:rsidRPr="009B04FC" w:rsidRDefault="009C37B4" w:rsidP="00DE2FCC">
            <w:pPr>
              <w:pStyle w:val="TAC"/>
              <w:rPr>
                <w:ins w:id="534" w:author="Reihaneh Malekafzaliardakani" w:date="2023-05-09T23:31:00Z"/>
                <w:lang w:val="en-US" w:eastAsia="zh-CN" w:bidi="ar"/>
              </w:rPr>
            </w:pPr>
            <w:ins w:id="535" w:author="Reihaneh Malekafzaliardakani" w:date="2023-05-09T23:33:00Z">
              <w:r w:rsidRPr="009B04FC">
                <w:t>CA_n66A-n71A</w:t>
              </w:r>
            </w:ins>
          </w:p>
        </w:tc>
        <w:tc>
          <w:tcPr>
            <w:tcW w:w="1321" w:type="dxa"/>
            <w:tcBorders>
              <w:top w:val="single" w:sz="4" w:space="0" w:color="auto"/>
              <w:left w:val="single" w:sz="4" w:space="0" w:color="auto"/>
              <w:bottom w:val="single" w:sz="4" w:space="0" w:color="auto"/>
              <w:right w:val="single" w:sz="4" w:space="0" w:color="auto"/>
            </w:tcBorders>
          </w:tcPr>
          <w:p w14:paraId="0F15C422" w14:textId="13F61516" w:rsidR="009C37B4" w:rsidRPr="009B04FC" w:rsidRDefault="009C37B4" w:rsidP="009C37B4">
            <w:pPr>
              <w:pStyle w:val="TAC"/>
              <w:rPr>
                <w:ins w:id="536" w:author="Reihaneh Malekafzaliardakani" w:date="2023-05-09T23:31:00Z"/>
              </w:rPr>
            </w:pPr>
            <w:ins w:id="537" w:author="Reihaneh Malekafzaliardakani" w:date="2023-05-09T23:33:00Z">
              <w:r w:rsidRPr="009B04FC">
                <w:t>n25</w:t>
              </w:r>
            </w:ins>
          </w:p>
        </w:tc>
        <w:tc>
          <w:tcPr>
            <w:tcW w:w="4795" w:type="dxa"/>
            <w:tcBorders>
              <w:top w:val="single" w:sz="4" w:space="0" w:color="auto"/>
              <w:left w:val="single" w:sz="4" w:space="0" w:color="auto"/>
              <w:bottom w:val="single" w:sz="4" w:space="0" w:color="auto"/>
              <w:right w:val="single" w:sz="4" w:space="0" w:color="auto"/>
            </w:tcBorders>
            <w:vAlign w:val="center"/>
          </w:tcPr>
          <w:p w14:paraId="5111FFD4" w14:textId="37E3398E" w:rsidR="009C37B4" w:rsidRPr="009B04FC" w:rsidRDefault="009C37B4" w:rsidP="009C37B4">
            <w:pPr>
              <w:pStyle w:val="TAC"/>
              <w:rPr>
                <w:ins w:id="538" w:author="Reihaneh Malekafzaliardakani" w:date="2023-05-09T23:31:00Z"/>
                <w:rFonts w:cs="Arial"/>
                <w:color w:val="000000"/>
              </w:rPr>
            </w:pPr>
            <w:ins w:id="539" w:author="Reihaneh Malekafzaliardakani" w:date="2023-05-09T23:34:00Z">
              <w:r w:rsidRPr="00DE2FCC">
                <w:rPr>
                  <w:lang w:val="en-US" w:eastAsia="zh-CN"/>
                </w:rPr>
                <w:t>n25 channel bandwidths in Table 5.3.5-1</w:t>
              </w:r>
            </w:ins>
          </w:p>
        </w:tc>
        <w:tc>
          <w:tcPr>
            <w:tcW w:w="2561" w:type="dxa"/>
            <w:tcBorders>
              <w:top w:val="single" w:sz="4" w:space="0" w:color="auto"/>
              <w:left w:val="single" w:sz="4" w:space="0" w:color="auto"/>
              <w:bottom w:val="nil"/>
              <w:right w:val="single" w:sz="4" w:space="0" w:color="auto"/>
            </w:tcBorders>
          </w:tcPr>
          <w:p w14:paraId="3A9039B0" w14:textId="29A0CEE3" w:rsidR="009C37B4" w:rsidRPr="009B04FC" w:rsidRDefault="009C37B4" w:rsidP="009C37B4">
            <w:pPr>
              <w:pStyle w:val="TAC"/>
              <w:rPr>
                <w:ins w:id="540" w:author="Reihaneh Malekafzaliardakani" w:date="2023-05-09T23:31:00Z"/>
                <w:lang w:val="en-US" w:eastAsia="zh-CN" w:bidi="ar"/>
              </w:rPr>
            </w:pPr>
            <w:ins w:id="541" w:author="Reihaneh Malekafzaliardakani" w:date="2023-05-09T23:34:00Z">
              <w:r w:rsidRPr="009B04FC">
                <w:rPr>
                  <w:lang w:val="en-US" w:eastAsia="zh-CN"/>
                </w:rPr>
                <w:t>4 and 5</w:t>
              </w:r>
            </w:ins>
          </w:p>
        </w:tc>
      </w:tr>
      <w:tr w:rsidR="009C37B4" w:rsidRPr="009B04FC" w14:paraId="36EB88C1" w14:textId="77777777" w:rsidTr="00E819B8">
        <w:trPr>
          <w:trHeight w:val="29"/>
          <w:ins w:id="542" w:author="Reihaneh Malekafzaliardakani" w:date="2023-05-09T23:31:00Z"/>
        </w:trPr>
        <w:tc>
          <w:tcPr>
            <w:tcW w:w="2756" w:type="dxa"/>
            <w:tcBorders>
              <w:top w:val="nil"/>
              <w:left w:val="single" w:sz="4" w:space="0" w:color="auto"/>
              <w:bottom w:val="nil"/>
              <w:right w:val="single" w:sz="4" w:space="0" w:color="auto"/>
            </w:tcBorders>
          </w:tcPr>
          <w:p w14:paraId="4720DABE" w14:textId="77777777" w:rsidR="009C37B4" w:rsidRPr="009B04FC" w:rsidRDefault="009C37B4" w:rsidP="009C37B4">
            <w:pPr>
              <w:pStyle w:val="TAC"/>
              <w:rPr>
                <w:ins w:id="543" w:author="Reihaneh Malekafzaliardakani" w:date="2023-05-09T23:31:00Z"/>
                <w:lang w:val="en-US" w:eastAsia="zh-CN" w:bidi="ar"/>
              </w:rPr>
            </w:pPr>
          </w:p>
        </w:tc>
        <w:tc>
          <w:tcPr>
            <w:tcW w:w="2822" w:type="dxa"/>
            <w:tcBorders>
              <w:top w:val="nil"/>
              <w:left w:val="single" w:sz="4" w:space="0" w:color="auto"/>
              <w:bottom w:val="nil"/>
              <w:right w:val="single" w:sz="4" w:space="0" w:color="auto"/>
            </w:tcBorders>
          </w:tcPr>
          <w:p w14:paraId="527476C6" w14:textId="77777777" w:rsidR="009C37B4" w:rsidRPr="009B04FC" w:rsidRDefault="009C37B4" w:rsidP="009C37B4">
            <w:pPr>
              <w:pStyle w:val="TAC"/>
              <w:rPr>
                <w:ins w:id="544"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FD7C45" w14:textId="6293A1D1" w:rsidR="009C37B4" w:rsidRPr="009B04FC" w:rsidRDefault="009C37B4" w:rsidP="009C37B4">
            <w:pPr>
              <w:pStyle w:val="TAC"/>
              <w:rPr>
                <w:ins w:id="545" w:author="Reihaneh Malekafzaliardakani" w:date="2023-05-09T23:31:00Z"/>
              </w:rPr>
            </w:pPr>
            <w:ins w:id="546" w:author="Reihaneh Malekafzaliardakani" w:date="2023-05-09T23:33:00Z">
              <w:r w:rsidRPr="009B04FC">
                <w:t>n41</w:t>
              </w:r>
            </w:ins>
          </w:p>
        </w:tc>
        <w:tc>
          <w:tcPr>
            <w:tcW w:w="4795" w:type="dxa"/>
            <w:tcBorders>
              <w:top w:val="single" w:sz="4" w:space="0" w:color="auto"/>
              <w:left w:val="single" w:sz="4" w:space="0" w:color="auto"/>
              <w:bottom w:val="single" w:sz="4" w:space="0" w:color="auto"/>
              <w:right w:val="single" w:sz="4" w:space="0" w:color="auto"/>
            </w:tcBorders>
            <w:vAlign w:val="center"/>
          </w:tcPr>
          <w:p w14:paraId="0F9543F4" w14:textId="2323D7ED" w:rsidR="009C37B4" w:rsidRPr="009B04FC" w:rsidRDefault="009C37B4" w:rsidP="009C37B4">
            <w:pPr>
              <w:pStyle w:val="TAC"/>
              <w:rPr>
                <w:ins w:id="547" w:author="Reihaneh Malekafzaliardakani" w:date="2023-05-09T23:31:00Z"/>
                <w:rFonts w:cs="Arial"/>
                <w:color w:val="000000"/>
              </w:rPr>
            </w:pPr>
            <w:ins w:id="548" w:author="Reihaneh Malekafzaliardakani" w:date="2023-05-09T23:34:00Z">
              <w:r w:rsidRPr="009B04FC">
                <w:rPr>
                  <w:rFonts w:cs="Arial"/>
                  <w:color w:val="000000"/>
                </w:rPr>
                <w:t>n41 channel bandwidths in Table 5.3.5-1</w:t>
              </w:r>
            </w:ins>
          </w:p>
        </w:tc>
        <w:tc>
          <w:tcPr>
            <w:tcW w:w="2561" w:type="dxa"/>
            <w:tcBorders>
              <w:top w:val="nil"/>
              <w:left w:val="single" w:sz="4" w:space="0" w:color="auto"/>
              <w:bottom w:val="nil"/>
              <w:right w:val="single" w:sz="4" w:space="0" w:color="auto"/>
            </w:tcBorders>
          </w:tcPr>
          <w:p w14:paraId="6C5C95CB" w14:textId="77777777" w:rsidR="009C37B4" w:rsidRPr="009B04FC" w:rsidRDefault="009C37B4" w:rsidP="009C37B4">
            <w:pPr>
              <w:pStyle w:val="TAC"/>
              <w:rPr>
                <w:ins w:id="549" w:author="Reihaneh Malekafzaliardakani" w:date="2023-05-09T23:31:00Z"/>
                <w:lang w:val="en-US" w:eastAsia="zh-CN" w:bidi="ar"/>
              </w:rPr>
            </w:pPr>
          </w:p>
        </w:tc>
      </w:tr>
      <w:tr w:rsidR="009C37B4" w:rsidRPr="009B04FC" w14:paraId="2574763C" w14:textId="77777777" w:rsidTr="00E819B8">
        <w:trPr>
          <w:trHeight w:val="29"/>
          <w:ins w:id="550" w:author="Reihaneh Malekafzaliardakani" w:date="2023-05-09T23:31:00Z"/>
        </w:trPr>
        <w:tc>
          <w:tcPr>
            <w:tcW w:w="2756" w:type="dxa"/>
            <w:tcBorders>
              <w:top w:val="nil"/>
              <w:left w:val="single" w:sz="4" w:space="0" w:color="auto"/>
              <w:bottom w:val="nil"/>
              <w:right w:val="single" w:sz="4" w:space="0" w:color="auto"/>
            </w:tcBorders>
          </w:tcPr>
          <w:p w14:paraId="04EA1F45" w14:textId="77777777" w:rsidR="009C37B4" w:rsidRPr="009B04FC" w:rsidRDefault="009C37B4" w:rsidP="009C37B4">
            <w:pPr>
              <w:pStyle w:val="TAC"/>
              <w:rPr>
                <w:ins w:id="551" w:author="Reihaneh Malekafzaliardakani" w:date="2023-05-09T23:31:00Z"/>
                <w:lang w:val="en-US" w:eastAsia="zh-CN" w:bidi="ar"/>
              </w:rPr>
            </w:pPr>
          </w:p>
        </w:tc>
        <w:tc>
          <w:tcPr>
            <w:tcW w:w="2822" w:type="dxa"/>
            <w:tcBorders>
              <w:top w:val="nil"/>
              <w:left w:val="single" w:sz="4" w:space="0" w:color="auto"/>
              <w:bottom w:val="nil"/>
              <w:right w:val="single" w:sz="4" w:space="0" w:color="auto"/>
            </w:tcBorders>
          </w:tcPr>
          <w:p w14:paraId="24BE54AA" w14:textId="77777777" w:rsidR="009C37B4" w:rsidRPr="009B04FC" w:rsidRDefault="009C37B4" w:rsidP="009C37B4">
            <w:pPr>
              <w:pStyle w:val="TAC"/>
              <w:rPr>
                <w:ins w:id="552"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2B2E2" w14:textId="54B3AAF0" w:rsidR="009C37B4" w:rsidRPr="009B04FC" w:rsidRDefault="009C37B4" w:rsidP="009C37B4">
            <w:pPr>
              <w:pStyle w:val="TAC"/>
              <w:rPr>
                <w:ins w:id="553" w:author="Reihaneh Malekafzaliardakani" w:date="2023-05-09T23:31:00Z"/>
              </w:rPr>
            </w:pPr>
            <w:ins w:id="554" w:author="Reihaneh Malekafzaliardakani" w:date="2023-05-09T23:33:00Z">
              <w:r w:rsidRPr="009B04FC">
                <w:t>n66</w:t>
              </w:r>
            </w:ins>
          </w:p>
        </w:tc>
        <w:tc>
          <w:tcPr>
            <w:tcW w:w="4795" w:type="dxa"/>
            <w:tcBorders>
              <w:top w:val="single" w:sz="4" w:space="0" w:color="auto"/>
              <w:left w:val="single" w:sz="4" w:space="0" w:color="auto"/>
              <w:bottom w:val="single" w:sz="4" w:space="0" w:color="auto"/>
              <w:right w:val="single" w:sz="4" w:space="0" w:color="auto"/>
            </w:tcBorders>
            <w:vAlign w:val="center"/>
          </w:tcPr>
          <w:p w14:paraId="2C5559A0" w14:textId="311F62AF" w:rsidR="009C37B4" w:rsidRPr="009B04FC" w:rsidRDefault="009C37B4" w:rsidP="009C37B4">
            <w:pPr>
              <w:pStyle w:val="TAC"/>
              <w:rPr>
                <w:ins w:id="555" w:author="Reihaneh Malekafzaliardakani" w:date="2023-05-09T23:31:00Z"/>
                <w:rFonts w:cs="Arial"/>
                <w:color w:val="000000"/>
              </w:rPr>
            </w:pPr>
            <w:ins w:id="556" w:author="Reihaneh Malekafzaliardakani" w:date="2023-05-09T23:34:00Z">
              <w:r w:rsidRPr="009B04FC">
                <w:rPr>
                  <w:rFonts w:cs="Arial"/>
                  <w:color w:val="000000"/>
                </w:rPr>
                <w:t>n66 channel bandwidths in Table 5.3.5-1</w:t>
              </w:r>
            </w:ins>
          </w:p>
        </w:tc>
        <w:tc>
          <w:tcPr>
            <w:tcW w:w="2561" w:type="dxa"/>
            <w:tcBorders>
              <w:top w:val="nil"/>
              <w:left w:val="single" w:sz="4" w:space="0" w:color="auto"/>
              <w:bottom w:val="nil"/>
              <w:right w:val="single" w:sz="4" w:space="0" w:color="auto"/>
            </w:tcBorders>
          </w:tcPr>
          <w:p w14:paraId="615C1A93" w14:textId="77777777" w:rsidR="009C37B4" w:rsidRPr="009B04FC" w:rsidRDefault="009C37B4" w:rsidP="009C37B4">
            <w:pPr>
              <w:pStyle w:val="TAC"/>
              <w:rPr>
                <w:ins w:id="557" w:author="Reihaneh Malekafzaliardakani" w:date="2023-05-09T23:31:00Z"/>
                <w:lang w:val="en-US" w:eastAsia="zh-CN" w:bidi="ar"/>
              </w:rPr>
            </w:pPr>
          </w:p>
        </w:tc>
      </w:tr>
      <w:tr w:rsidR="009C37B4" w:rsidRPr="009B04FC" w14:paraId="05E7D140" w14:textId="77777777" w:rsidTr="004D2DE7">
        <w:trPr>
          <w:trHeight w:val="29"/>
          <w:ins w:id="558" w:author="Reihaneh Malekafzaliardakani" w:date="2023-05-09T23:31:00Z"/>
        </w:trPr>
        <w:tc>
          <w:tcPr>
            <w:tcW w:w="2756" w:type="dxa"/>
            <w:tcBorders>
              <w:top w:val="nil"/>
              <w:left w:val="single" w:sz="4" w:space="0" w:color="auto"/>
              <w:bottom w:val="single" w:sz="4" w:space="0" w:color="auto"/>
              <w:right w:val="single" w:sz="4" w:space="0" w:color="auto"/>
            </w:tcBorders>
          </w:tcPr>
          <w:p w14:paraId="7FE8A6CC" w14:textId="77777777" w:rsidR="009C37B4" w:rsidRPr="009B04FC" w:rsidRDefault="009C37B4" w:rsidP="009C37B4">
            <w:pPr>
              <w:pStyle w:val="TAC"/>
              <w:rPr>
                <w:ins w:id="559" w:author="Reihaneh Malekafzaliardakani" w:date="2023-05-09T23:31:00Z"/>
                <w:lang w:val="en-US" w:eastAsia="zh-CN" w:bidi="ar"/>
              </w:rPr>
            </w:pPr>
          </w:p>
        </w:tc>
        <w:tc>
          <w:tcPr>
            <w:tcW w:w="2822" w:type="dxa"/>
            <w:tcBorders>
              <w:top w:val="nil"/>
              <w:left w:val="single" w:sz="4" w:space="0" w:color="auto"/>
              <w:bottom w:val="single" w:sz="4" w:space="0" w:color="auto"/>
              <w:right w:val="single" w:sz="4" w:space="0" w:color="auto"/>
            </w:tcBorders>
          </w:tcPr>
          <w:p w14:paraId="1B53D97F" w14:textId="77777777" w:rsidR="009C37B4" w:rsidRPr="009B04FC" w:rsidRDefault="009C37B4" w:rsidP="009C37B4">
            <w:pPr>
              <w:pStyle w:val="TAC"/>
              <w:rPr>
                <w:ins w:id="560"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CB9A80" w14:textId="0BB19521" w:rsidR="009C37B4" w:rsidRPr="009B04FC" w:rsidRDefault="009C37B4" w:rsidP="009C37B4">
            <w:pPr>
              <w:pStyle w:val="TAC"/>
              <w:rPr>
                <w:ins w:id="561" w:author="Reihaneh Malekafzaliardakani" w:date="2023-05-09T23:31:00Z"/>
              </w:rPr>
            </w:pPr>
            <w:ins w:id="562" w:author="Reihaneh Malekafzaliardakani" w:date="2023-05-09T23:33:00Z">
              <w:r w:rsidRPr="009B04FC">
                <w:t>n71</w:t>
              </w:r>
            </w:ins>
          </w:p>
        </w:tc>
        <w:tc>
          <w:tcPr>
            <w:tcW w:w="4795" w:type="dxa"/>
            <w:tcBorders>
              <w:top w:val="single" w:sz="4" w:space="0" w:color="auto"/>
              <w:left w:val="single" w:sz="4" w:space="0" w:color="auto"/>
              <w:bottom w:val="single" w:sz="4" w:space="0" w:color="auto"/>
              <w:right w:val="single" w:sz="4" w:space="0" w:color="auto"/>
            </w:tcBorders>
          </w:tcPr>
          <w:p w14:paraId="6FF317A2" w14:textId="551B709C" w:rsidR="009C37B4" w:rsidRPr="009B04FC" w:rsidRDefault="009C37B4" w:rsidP="009C37B4">
            <w:pPr>
              <w:pStyle w:val="TAC"/>
              <w:rPr>
                <w:ins w:id="563" w:author="Reihaneh Malekafzaliardakani" w:date="2023-05-09T23:31:00Z"/>
                <w:rFonts w:cs="Arial"/>
                <w:color w:val="000000"/>
              </w:rPr>
            </w:pPr>
            <w:ins w:id="564" w:author="Reihaneh Malekafzaliardakani" w:date="2023-05-09T23:42:00Z">
              <w:r w:rsidRPr="009B04FC">
                <w:rPr>
                  <w:lang w:val="en-US" w:eastAsia="zh-CN"/>
                </w:rPr>
                <w:t>CA_n</w:t>
              </w:r>
              <w:r>
                <w:rPr>
                  <w:lang w:val="en-US" w:eastAsia="zh-CN"/>
                </w:rPr>
                <w:t>7</w:t>
              </w:r>
            </w:ins>
            <w:ins w:id="565" w:author="Reihaneh Malekafzaliardakani" w:date="2023-05-09T23:43:00Z">
              <w:r>
                <w:rPr>
                  <w:lang w:val="en-US" w:eastAsia="zh-CN"/>
                </w:rPr>
                <w:t>1</w:t>
              </w:r>
            </w:ins>
            <w:ins w:id="566" w:author="Reihaneh Malekafzaliardakani" w:date="2023-05-09T23:42:00Z">
              <w:r w:rsidRPr="009B04FC">
                <w:rPr>
                  <w:lang w:val="en-US" w:eastAsia="zh-CN"/>
                </w:rPr>
                <w:t>(2</w:t>
              </w:r>
              <w:proofErr w:type="gramStart"/>
              <w:r w:rsidRPr="009B04FC">
                <w:rPr>
                  <w:lang w:val="en-US" w:eastAsia="zh-CN"/>
                </w:rPr>
                <w:t>A)</w:t>
              </w:r>
              <w:r>
                <w:rPr>
                  <w:lang w:val="en-US" w:eastAsia="zh-CN"/>
                </w:rPr>
                <w:t>_</w:t>
              </w:r>
              <w:proofErr w:type="gramEnd"/>
              <w:r>
                <w:rPr>
                  <w:lang w:val="en-US" w:eastAsia="zh-CN"/>
                </w:rPr>
                <w:t>BCS</w:t>
              </w:r>
              <w:r w:rsidRPr="009B04FC">
                <w:rPr>
                  <w:lang w:val="en-US" w:eastAsia="zh-CN"/>
                </w:rPr>
                <w:t xml:space="preserve"> 4 and 5 </w:t>
              </w:r>
            </w:ins>
          </w:p>
        </w:tc>
        <w:tc>
          <w:tcPr>
            <w:tcW w:w="2561" w:type="dxa"/>
            <w:tcBorders>
              <w:top w:val="nil"/>
              <w:left w:val="single" w:sz="4" w:space="0" w:color="auto"/>
              <w:bottom w:val="single" w:sz="4" w:space="0" w:color="auto"/>
              <w:right w:val="single" w:sz="4" w:space="0" w:color="auto"/>
            </w:tcBorders>
          </w:tcPr>
          <w:p w14:paraId="5BDE9ADC" w14:textId="77777777" w:rsidR="009C37B4" w:rsidRPr="009B04FC" w:rsidRDefault="009C37B4" w:rsidP="009C37B4">
            <w:pPr>
              <w:pStyle w:val="TAC"/>
              <w:rPr>
                <w:ins w:id="567" w:author="Reihaneh Malekafzaliardakani" w:date="2023-05-09T23:31:00Z"/>
                <w:lang w:val="en-US" w:eastAsia="zh-CN" w:bidi="ar"/>
              </w:rPr>
            </w:pPr>
          </w:p>
        </w:tc>
      </w:tr>
      <w:tr w:rsidR="009C37B4" w:rsidRPr="009B04FC" w14:paraId="5B41C3C0" w14:textId="77777777" w:rsidTr="004D2DE7">
        <w:trPr>
          <w:trHeight w:val="29"/>
          <w:ins w:id="568" w:author="Reihaneh Malekafzaliardakani" w:date="2023-05-09T23:47:00Z"/>
        </w:trPr>
        <w:tc>
          <w:tcPr>
            <w:tcW w:w="2756" w:type="dxa"/>
            <w:tcBorders>
              <w:top w:val="single" w:sz="4" w:space="0" w:color="auto"/>
              <w:left w:val="single" w:sz="4" w:space="0" w:color="auto"/>
              <w:bottom w:val="nil"/>
              <w:right w:val="single" w:sz="4" w:space="0" w:color="auto"/>
            </w:tcBorders>
          </w:tcPr>
          <w:p w14:paraId="5DBBC952" w14:textId="38350841" w:rsidR="009C37B4" w:rsidRPr="009B04FC" w:rsidRDefault="009C37B4" w:rsidP="009C37B4">
            <w:pPr>
              <w:pStyle w:val="TAC"/>
              <w:rPr>
                <w:ins w:id="569" w:author="Reihaneh Malekafzaliardakani" w:date="2023-05-09T23:47:00Z"/>
                <w:lang w:val="en-US" w:eastAsia="zh-CN" w:bidi="ar"/>
              </w:rPr>
            </w:pPr>
            <w:ins w:id="570" w:author="Reihaneh Malekafzaliardakani" w:date="2023-05-09T23:48:00Z">
              <w:r w:rsidRPr="00B701E4">
                <w:rPr>
                  <w:lang w:val="en-US" w:eastAsia="zh-CN" w:bidi="ar"/>
                </w:rPr>
                <w:t>CA_n25(2A)-n41A-n66A-n71A</w:t>
              </w:r>
            </w:ins>
          </w:p>
        </w:tc>
        <w:tc>
          <w:tcPr>
            <w:tcW w:w="2822" w:type="dxa"/>
            <w:tcBorders>
              <w:top w:val="single" w:sz="4" w:space="0" w:color="auto"/>
              <w:left w:val="single" w:sz="4" w:space="0" w:color="auto"/>
              <w:bottom w:val="nil"/>
              <w:right w:val="single" w:sz="4" w:space="0" w:color="auto"/>
            </w:tcBorders>
          </w:tcPr>
          <w:p w14:paraId="7298ABAD" w14:textId="77777777" w:rsidR="009C37B4" w:rsidRPr="009B04FC" w:rsidRDefault="009C37B4" w:rsidP="009C37B4">
            <w:pPr>
              <w:pStyle w:val="TAC"/>
              <w:rPr>
                <w:ins w:id="571" w:author="Reihaneh Malekafzaliardakani" w:date="2023-05-09T23:48:00Z"/>
              </w:rPr>
            </w:pPr>
            <w:ins w:id="572" w:author="Reihaneh Malekafzaliardakani" w:date="2023-05-09T23:48:00Z">
              <w:r w:rsidRPr="009B04FC">
                <w:t>CA_n25A-n41A</w:t>
              </w:r>
            </w:ins>
          </w:p>
          <w:p w14:paraId="65FF06A7" w14:textId="77777777" w:rsidR="009C37B4" w:rsidRPr="009B04FC" w:rsidRDefault="009C37B4" w:rsidP="009C37B4">
            <w:pPr>
              <w:pStyle w:val="TAC"/>
              <w:rPr>
                <w:ins w:id="573" w:author="Reihaneh Malekafzaliardakani" w:date="2023-05-09T23:48:00Z"/>
              </w:rPr>
            </w:pPr>
            <w:ins w:id="574" w:author="Reihaneh Malekafzaliardakani" w:date="2023-05-09T23:48:00Z">
              <w:r w:rsidRPr="009B04FC">
                <w:t>CA_n25A-n66A</w:t>
              </w:r>
            </w:ins>
          </w:p>
          <w:p w14:paraId="03AF29C9" w14:textId="77777777" w:rsidR="009C37B4" w:rsidRPr="009B04FC" w:rsidRDefault="009C37B4" w:rsidP="009C37B4">
            <w:pPr>
              <w:pStyle w:val="TAC"/>
              <w:rPr>
                <w:ins w:id="575" w:author="Reihaneh Malekafzaliardakani" w:date="2023-05-09T23:48:00Z"/>
              </w:rPr>
            </w:pPr>
            <w:ins w:id="576" w:author="Reihaneh Malekafzaliardakani" w:date="2023-05-09T23:48:00Z">
              <w:r w:rsidRPr="009B04FC">
                <w:t>CA_n25A-n71A</w:t>
              </w:r>
            </w:ins>
          </w:p>
          <w:p w14:paraId="71E2B3D2" w14:textId="77777777" w:rsidR="009C37B4" w:rsidRPr="009B04FC" w:rsidRDefault="009C37B4" w:rsidP="009C37B4">
            <w:pPr>
              <w:pStyle w:val="TAC"/>
              <w:rPr>
                <w:ins w:id="577" w:author="Reihaneh Malekafzaliardakani" w:date="2023-05-09T23:48:00Z"/>
              </w:rPr>
            </w:pPr>
            <w:ins w:id="578" w:author="Reihaneh Malekafzaliardakani" w:date="2023-05-09T23:48:00Z">
              <w:r w:rsidRPr="009B04FC">
                <w:t>CA_n41A-n66A</w:t>
              </w:r>
            </w:ins>
          </w:p>
          <w:p w14:paraId="21197B26" w14:textId="77777777" w:rsidR="009C37B4" w:rsidRPr="009B04FC" w:rsidRDefault="009C37B4" w:rsidP="009C37B4">
            <w:pPr>
              <w:pStyle w:val="TAC"/>
              <w:rPr>
                <w:ins w:id="579" w:author="Reihaneh Malekafzaliardakani" w:date="2023-05-09T23:48:00Z"/>
                <w:lang w:val="en-US" w:eastAsia="zh-CN"/>
              </w:rPr>
            </w:pPr>
            <w:ins w:id="580" w:author="Reihaneh Malekafzaliardakani" w:date="2023-05-09T23:48:00Z">
              <w:r w:rsidRPr="009B04FC">
                <w:rPr>
                  <w:lang w:val="en-US" w:eastAsia="zh-CN"/>
                </w:rPr>
                <w:t>CA_n41A-n71A</w:t>
              </w:r>
            </w:ins>
          </w:p>
          <w:p w14:paraId="082733B9" w14:textId="0391AB57" w:rsidR="009C37B4" w:rsidRPr="009B04FC" w:rsidRDefault="009C37B4" w:rsidP="00DE2FCC">
            <w:pPr>
              <w:pStyle w:val="TAC"/>
              <w:rPr>
                <w:ins w:id="581" w:author="Reihaneh Malekafzaliardakani" w:date="2023-05-09T23:47:00Z"/>
                <w:lang w:val="en-US" w:eastAsia="zh-CN" w:bidi="ar"/>
              </w:rPr>
            </w:pPr>
            <w:ins w:id="582" w:author="Reihaneh Malekafzaliardakani" w:date="2023-05-09T23:48:00Z">
              <w:r w:rsidRPr="009B04FC">
                <w:t>CA_n66A-n71A</w:t>
              </w:r>
            </w:ins>
          </w:p>
        </w:tc>
        <w:tc>
          <w:tcPr>
            <w:tcW w:w="1321" w:type="dxa"/>
            <w:tcBorders>
              <w:top w:val="single" w:sz="4" w:space="0" w:color="auto"/>
              <w:left w:val="single" w:sz="4" w:space="0" w:color="auto"/>
              <w:bottom w:val="single" w:sz="4" w:space="0" w:color="auto"/>
              <w:right w:val="single" w:sz="4" w:space="0" w:color="auto"/>
            </w:tcBorders>
          </w:tcPr>
          <w:p w14:paraId="62F7E705" w14:textId="6AEF60C8" w:rsidR="009C37B4" w:rsidRPr="009B04FC" w:rsidRDefault="009C37B4" w:rsidP="009C37B4">
            <w:pPr>
              <w:pStyle w:val="TAC"/>
              <w:rPr>
                <w:ins w:id="583" w:author="Reihaneh Malekafzaliardakani" w:date="2023-05-09T23:47:00Z"/>
              </w:rPr>
            </w:pPr>
            <w:ins w:id="584" w:author="Reihaneh Malekafzaliardakani" w:date="2023-05-09T23:48:00Z">
              <w:r w:rsidRPr="009B04FC">
                <w:t>n25</w:t>
              </w:r>
            </w:ins>
          </w:p>
        </w:tc>
        <w:tc>
          <w:tcPr>
            <w:tcW w:w="4795" w:type="dxa"/>
            <w:tcBorders>
              <w:top w:val="single" w:sz="4" w:space="0" w:color="auto"/>
              <w:left w:val="single" w:sz="4" w:space="0" w:color="auto"/>
              <w:bottom w:val="single" w:sz="4" w:space="0" w:color="auto"/>
              <w:right w:val="single" w:sz="4" w:space="0" w:color="auto"/>
            </w:tcBorders>
          </w:tcPr>
          <w:p w14:paraId="5B66881A" w14:textId="57DB9A31" w:rsidR="009C37B4" w:rsidRPr="009B04FC" w:rsidRDefault="009C37B4" w:rsidP="009C37B4">
            <w:pPr>
              <w:pStyle w:val="TAC"/>
              <w:rPr>
                <w:ins w:id="585" w:author="Reihaneh Malekafzaliardakani" w:date="2023-05-09T23:47:00Z"/>
                <w:lang w:val="en-US" w:eastAsia="zh-CN"/>
              </w:rPr>
            </w:pPr>
            <w:ins w:id="586" w:author="Reihaneh Malekafzaliardakani" w:date="2023-05-09T23:49:00Z">
              <w:r w:rsidRPr="009B04FC">
                <w:rPr>
                  <w:lang w:val="en-US" w:eastAsia="zh-CN"/>
                </w:rPr>
                <w:t>CA_n</w:t>
              </w:r>
              <w:r>
                <w:rPr>
                  <w:lang w:val="en-US" w:eastAsia="zh-CN"/>
                </w:rPr>
                <w:t>15(2</w:t>
              </w:r>
              <w:proofErr w:type="gramStart"/>
              <w:r>
                <w:rPr>
                  <w:lang w:val="en-US" w:eastAsia="zh-CN"/>
                </w:rPr>
                <w:t>A)</w:t>
              </w:r>
            </w:ins>
            <w:ins w:id="587" w:author="Reihaneh Malekafzaliardakani" w:date="2023-05-30T00:42:00Z">
              <w:r>
                <w:rPr>
                  <w:lang w:val="en-US" w:eastAsia="zh-CN"/>
                </w:rPr>
                <w:t>_</w:t>
              </w:r>
            </w:ins>
            <w:proofErr w:type="gramEnd"/>
            <w:ins w:id="588" w:author="Reihaneh Malekafzaliardakani" w:date="2023-05-09T23:49:00Z">
              <w:r>
                <w:rPr>
                  <w:lang w:val="en-US" w:eastAsia="zh-CN"/>
                </w:rPr>
                <w:t>BCS</w:t>
              </w:r>
              <w:r w:rsidRPr="009B04FC">
                <w:rPr>
                  <w:lang w:val="en-US" w:eastAsia="zh-CN"/>
                </w:rPr>
                <w:t xml:space="preserve"> 4 and 5</w:t>
              </w:r>
            </w:ins>
          </w:p>
        </w:tc>
        <w:tc>
          <w:tcPr>
            <w:tcW w:w="2561" w:type="dxa"/>
            <w:tcBorders>
              <w:top w:val="single" w:sz="4" w:space="0" w:color="auto"/>
              <w:left w:val="single" w:sz="4" w:space="0" w:color="auto"/>
              <w:bottom w:val="nil"/>
              <w:right w:val="single" w:sz="4" w:space="0" w:color="auto"/>
            </w:tcBorders>
          </w:tcPr>
          <w:p w14:paraId="07802CC2" w14:textId="594515B8" w:rsidR="009C37B4" w:rsidRPr="009B04FC" w:rsidRDefault="009C37B4" w:rsidP="009C37B4">
            <w:pPr>
              <w:pStyle w:val="TAC"/>
              <w:rPr>
                <w:ins w:id="589" w:author="Reihaneh Malekafzaliardakani" w:date="2023-05-09T23:47:00Z"/>
                <w:lang w:val="en-US" w:eastAsia="zh-CN" w:bidi="ar"/>
              </w:rPr>
            </w:pPr>
            <w:ins w:id="590" w:author="Reihaneh Malekafzaliardakani" w:date="2023-05-09T23:34:00Z">
              <w:r w:rsidRPr="009B04FC">
                <w:rPr>
                  <w:lang w:val="en-US" w:eastAsia="zh-CN"/>
                </w:rPr>
                <w:t>4 and 5</w:t>
              </w:r>
            </w:ins>
          </w:p>
        </w:tc>
      </w:tr>
      <w:tr w:rsidR="009C37B4" w:rsidRPr="009B04FC" w14:paraId="408B3CC8" w14:textId="77777777" w:rsidTr="00B701E4">
        <w:trPr>
          <w:trHeight w:val="29"/>
          <w:ins w:id="591" w:author="Reihaneh Malekafzaliardakani" w:date="2023-05-09T23:47:00Z"/>
        </w:trPr>
        <w:tc>
          <w:tcPr>
            <w:tcW w:w="2756" w:type="dxa"/>
            <w:tcBorders>
              <w:top w:val="nil"/>
              <w:left w:val="single" w:sz="4" w:space="0" w:color="auto"/>
              <w:bottom w:val="nil"/>
              <w:right w:val="single" w:sz="4" w:space="0" w:color="auto"/>
            </w:tcBorders>
          </w:tcPr>
          <w:p w14:paraId="04FF7C36" w14:textId="77777777" w:rsidR="009C37B4" w:rsidRPr="009B04FC" w:rsidRDefault="009C37B4" w:rsidP="009C37B4">
            <w:pPr>
              <w:pStyle w:val="TAC"/>
              <w:rPr>
                <w:ins w:id="592" w:author="Reihaneh Malekafzaliardakani" w:date="2023-05-09T23:47:00Z"/>
                <w:lang w:val="en-US" w:eastAsia="zh-CN" w:bidi="ar"/>
              </w:rPr>
            </w:pPr>
          </w:p>
        </w:tc>
        <w:tc>
          <w:tcPr>
            <w:tcW w:w="2822" w:type="dxa"/>
            <w:tcBorders>
              <w:top w:val="nil"/>
              <w:left w:val="single" w:sz="4" w:space="0" w:color="auto"/>
              <w:bottom w:val="nil"/>
              <w:right w:val="single" w:sz="4" w:space="0" w:color="auto"/>
            </w:tcBorders>
          </w:tcPr>
          <w:p w14:paraId="584CE6D4" w14:textId="77777777" w:rsidR="009C37B4" w:rsidRPr="009B04FC" w:rsidRDefault="009C37B4" w:rsidP="009C37B4">
            <w:pPr>
              <w:pStyle w:val="TAC"/>
              <w:rPr>
                <w:ins w:id="593" w:author="Reihaneh Malekafzaliardakani" w:date="2023-05-09T23:47: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402A3C" w14:textId="7C60D782" w:rsidR="009C37B4" w:rsidRPr="009B04FC" w:rsidRDefault="009C37B4" w:rsidP="009C37B4">
            <w:pPr>
              <w:pStyle w:val="TAC"/>
              <w:rPr>
                <w:ins w:id="594" w:author="Reihaneh Malekafzaliardakani" w:date="2023-05-09T23:47:00Z"/>
              </w:rPr>
            </w:pPr>
            <w:ins w:id="595" w:author="Reihaneh Malekafzaliardakani" w:date="2023-05-09T23:48:00Z">
              <w:r w:rsidRPr="009B04FC">
                <w:t>n41</w:t>
              </w:r>
            </w:ins>
          </w:p>
        </w:tc>
        <w:tc>
          <w:tcPr>
            <w:tcW w:w="4795" w:type="dxa"/>
            <w:tcBorders>
              <w:top w:val="single" w:sz="4" w:space="0" w:color="auto"/>
              <w:left w:val="single" w:sz="4" w:space="0" w:color="auto"/>
              <w:bottom w:val="single" w:sz="4" w:space="0" w:color="auto"/>
              <w:right w:val="single" w:sz="4" w:space="0" w:color="auto"/>
            </w:tcBorders>
            <w:vAlign w:val="center"/>
          </w:tcPr>
          <w:p w14:paraId="4DA103C2" w14:textId="3B8C47D2" w:rsidR="009C37B4" w:rsidRPr="009B04FC" w:rsidRDefault="009C37B4" w:rsidP="009C37B4">
            <w:pPr>
              <w:pStyle w:val="TAC"/>
              <w:rPr>
                <w:ins w:id="596" w:author="Reihaneh Malekafzaliardakani" w:date="2023-05-09T23:47:00Z"/>
                <w:lang w:val="en-US" w:eastAsia="zh-CN"/>
              </w:rPr>
            </w:pPr>
            <w:ins w:id="597" w:author="Reihaneh Malekafzaliardakani" w:date="2023-05-09T23:49:00Z">
              <w:r w:rsidRPr="009B04FC">
                <w:rPr>
                  <w:rFonts w:cs="Arial"/>
                  <w:color w:val="000000"/>
                </w:rPr>
                <w:t>n41 channel bandwidths in Table 5.3.5-1</w:t>
              </w:r>
            </w:ins>
          </w:p>
        </w:tc>
        <w:tc>
          <w:tcPr>
            <w:tcW w:w="2561" w:type="dxa"/>
            <w:tcBorders>
              <w:top w:val="nil"/>
              <w:left w:val="single" w:sz="4" w:space="0" w:color="auto"/>
              <w:bottom w:val="nil"/>
              <w:right w:val="single" w:sz="4" w:space="0" w:color="auto"/>
            </w:tcBorders>
          </w:tcPr>
          <w:p w14:paraId="3519F9A7" w14:textId="77777777" w:rsidR="009C37B4" w:rsidRPr="009B04FC" w:rsidRDefault="009C37B4" w:rsidP="009C37B4">
            <w:pPr>
              <w:pStyle w:val="TAC"/>
              <w:rPr>
                <w:ins w:id="598" w:author="Reihaneh Malekafzaliardakani" w:date="2023-05-09T23:47:00Z"/>
                <w:lang w:val="en-US" w:eastAsia="zh-CN" w:bidi="ar"/>
              </w:rPr>
            </w:pPr>
          </w:p>
        </w:tc>
      </w:tr>
      <w:tr w:rsidR="009C37B4" w:rsidRPr="009B04FC" w14:paraId="0AB24EF9" w14:textId="77777777" w:rsidTr="00B701E4">
        <w:trPr>
          <w:trHeight w:val="29"/>
          <w:ins w:id="599" w:author="Reihaneh Malekafzaliardakani" w:date="2023-05-09T23:47:00Z"/>
        </w:trPr>
        <w:tc>
          <w:tcPr>
            <w:tcW w:w="2756" w:type="dxa"/>
            <w:tcBorders>
              <w:top w:val="nil"/>
              <w:left w:val="single" w:sz="4" w:space="0" w:color="auto"/>
              <w:bottom w:val="nil"/>
              <w:right w:val="single" w:sz="4" w:space="0" w:color="auto"/>
            </w:tcBorders>
          </w:tcPr>
          <w:p w14:paraId="38A79894" w14:textId="77777777" w:rsidR="009C37B4" w:rsidRPr="009B04FC" w:rsidRDefault="009C37B4" w:rsidP="009C37B4">
            <w:pPr>
              <w:pStyle w:val="TAC"/>
              <w:rPr>
                <w:ins w:id="600" w:author="Reihaneh Malekafzaliardakani" w:date="2023-05-09T23:47:00Z"/>
                <w:lang w:val="en-US" w:eastAsia="zh-CN" w:bidi="ar"/>
              </w:rPr>
            </w:pPr>
          </w:p>
        </w:tc>
        <w:tc>
          <w:tcPr>
            <w:tcW w:w="2822" w:type="dxa"/>
            <w:tcBorders>
              <w:top w:val="nil"/>
              <w:left w:val="single" w:sz="4" w:space="0" w:color="auto"/>
              <w:bottom w:val="nil"/>
              <w:right w:val="single" w:sz="4" w:space="0" w:color="auto"/>
            </w:tcBorders>
          </w:tcPr>
          <w:p w14:paraId="10952A07" w14:textId="77777777" w:rsidR="009C37B4" w:rsidRPr="009B04FC" w:rsidRDefault="009C37B4" w:rsidP="009C37B4">
            <w:pPr>
              <w:pStyle w:val="TAC"/>
              <w:rPr>
                <w:ins w:id="601" w:author="Reihaneh Malekafzaliardakani" w:date="2023-05-09T23:47: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7A143A" w14:textId="2A388400" w:rsidR="009C37B4" w:rsidRPr="009B04FC" w:rsidRDefault="009C37B4" w:rsidP="009C37B4">
            <w:pPr>
              <w:pStyle w:val="TAC"/>
              <w:rPr>
                <w:ins w:id="602" w:author="Reihaneh Malekafzaliardakani" w:date="2023-05-09T23:47:00Z"/>
              </w:rPr>
            </w:pPr>
            <w:ins w:id="603" w:author="Reihaneh Malekafzaliardakani" w:date="2023-05-09T23:48:00Z">
              <w:r w:rsidRPr="009B04FC">
                <w:t>n66</w:t>
              </w:r>
            </w:ins>
          </w:p>
        </w:tc>
        <w:tc>
          <w:tcPr>
            <w:tcW w:w="4795" w:type="dxa"/>
            <w:tcBorders>
              <w:top w:val="single" w:sz="4" w:space="0" w:color="auto"/>
              <w:left w:val="single" w:sz="4" w:space="0" w:color="auto"/>
              <w:bottom w:val="single" w:sz="4" w:space="0" w:color="auto"/>
              <w:right w:val="single" w:sz="4" w:space="0" w:color="auto"/>
            </w:tcBorders>
            <w:vAlign w:val="center"/>
          </w:tcPr>
          <w:p w14:paraId="7766CC0F" w14:textId="0FAC12F1" w:rsidR="009C37B4" w:rsidRPr="009B04FC" w:rsidRDefault="009C37B4" w:rsidP="009C37B4">
            <w:pPr>
              <w:pStyle w:val="TAC"/>
              <w:rPr>
                <w:ins w:id="604" w:author="Reihaneh Malekafzaliardakani" w:date="2023-05-09T23:47:00Z"/>
                <w:lang w:val="en-US" w:eastAsia="zh-CN"/>
              </w:rPr>
            </w:pPr>
            <w:ins w:id="605" w:author="Reihaneh Malekafzaliardakani" w:date="2023-05-09T23:49:00Z">
              <w:r w:rsidRPr="009B04FC">
                <w:rPr>
                  <w:rFonts w:cs="Arial"/>
                  <w:color w:val="000000"/>
                </w:rPr>
                <w:t>n66 channel bandwidths in Table 5.3.5-1</w:t>
              </w:r>
            </w:ins>
          </w:p>
        </w:tc>
        <w:tc>
          <w:tcPr>
            <w:tcW w:w="2561" w:type="dxa"/>
            <w:tcBorders>
              <w:top w:val="nil"/>
              <w:left w:val="single" w:sz="4" w:space="0" w:color="auto"/>
              <w:bottom w:val="nil"/>
              <w:right w:val="single" w:sz="4" w:space="0" w:color="auto"/>
            </w:tcBorders>
          </w:tcPr>
          <w:p w14:paraId="3DAF573B" w14:textId="77777777" w:rsidR="009C37B4" w:rsidRPr="009B04FC" w:rsidRDefault="009C37B4" w:rsidP="009C37B4">
            <w:pPr>
              <w:pStyle w:val="TAC"/>
              <w:rPr>
                <w:ins w:id="606" w:author="Reihaneh Malekafzaliardakani" w:date="2023-05-09T23:47:00Z"/>
                <w:lang w:val="en-US" w:eastAsia="zh-CN" w:bidi="ar"/>
              </w:rPr>
            </w:pPr>
          </w:p>
        </w:tc>
      </w:tr>
      <w:tr w:rsidR="009C37B4" w:rsidRPr="009B04FC" w14:paraId="4FCAB0D8" w14:textId="77777777" w:rsidTr="004D2DE7">
        <w:trPr>
          <w:trHeight w:val="29"/>
          <w:ins w:id="607" w:author="Reihaneh Malekafzaliardakani" w:date="2023-05-09T23:47:00Z"/>
        </w:trPr>
        <w:tc>
          <w:tcPr>
            <w:tcW w:w="2756" w:type="dxa"/>
            <w:tcBorders>
              <w:top w:val="nil"/>
              <w:left w:val="single" w:sz="4" w:space="0" w:color="auto"/>
              <w:bottom w:val="single" w:sz="4" w:space="0" w:color="auto"/>
              <w:right w:val="single" w:sz="4" w:space="0" w:color="auto"/>
            </w:tcBorders>
          </w:tcPr>
          <w:p w14:paraId="758C6671" w14:textId="77777777" w:rsidR="009C37B4" w:rsidRPr="009B04FC" w:rsidRDefault="009C37B4" w:rsidP="009C37B4">
            <w:pPr>
              <w:pStyle w:val="TAC"/>
              <w:rPr>
                <w:ins w:id="608" w:author="Reihaneh Malekafzaliardakani" w:date="2023-05-09T23:47:00Z"/>
                <w:lang w:val="en-US" w:eastAsia="zh-CN" w:bidi="ar"/>
              </w:rPr>
            </w:pPr>
          </w:p>
        </w:tc>
        <w:tc>
          <w:tcPr>
            <w:tcW w:w="2822" w:type="dxa"/>
            <w:tcBorders>
              <w:top w:val="nil"/>
              <w:left w:val="single" w:sz="4" w:space="0" w:color="auto"/>
              <w:bottom w:val="single" w:sz="4" w:space="0" w:color="auto"/>
              <w:right w:val="single" w:sz="4" w:space="0" w:color="auto"/>
            </w:tcBorders>
          </w:tcPr>
          <w:p w14:paraId="264301E7" w14:textId="77777777" w:rsidR="009C37B4" w:rsidRPr="009B04FC" w:rsidRDefault="009C37B4" w:rsidP="009C37B4">
            <w:pPr>
              <w:pStyle w:val="TAC"/>
              <w:rPr>
                <w:ins w:id="609" w:author="Reihaneh Malekafzaliardakani" w:date="2023-05-09T23:47: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CB057" w14:textId="552CAB85" w:rsidR="009C37B4" w:rsidRPr="009B04FC" w:rsidRDefault="009C37B4" w:rsidP="009C37B4">
            <w:pPr>
              <w:pStyle w:val="TAC"/>
              <w:rPr>
                <w:ins w:id="610" w:author="Reihaneh Malekafzaliardakani" w:date="2023-05-09T23:47:00Z"/>
              </w:rPr>
            </w:pPr>
            <w:ins w:id="611" w:author="Reihaneh Malekafzaliardakani" w:date="2023-05-09T23:48:00Z">
              <w:r w:rsidRPr="009B04FC">
                <w:t>n71</w:t>
              </w:r>
            </w:ins>
          </w:p>
        </w:tc>
        <w:tc>
          <w:tcPr>
            <w:tcW w:w="4795" w:type="dxa"/>
            <w:tcBorders>
              <w:top w:val="single" w:sz="4" w:space="0" w:color="auto"/>
              <w:left w:val="single" w:sz="4" w:space="0" w:color="auto"/>
              <w:bottom w:val="single" w:sz="4" w:space="0" w:color="auto"/>
              <w:right w:val="single" w:sz="4" w:space="0" w:color="auto"/>
            </w:tcBorders>
          </w:tcPr>
          <w:p w14:paraId="42F5E700" w14:textId="56C809C7" w:rsidR="009C37B4" w:rsidRPr="009B04FC" w:rsidRDefault="009C37B4" w:rsidP="009C37B4">
            <w:pPr>
              <w:pStyle w:val="TAC"/>
              <w:rPr>
                <w:ins w:id="612" w:author="Reihaneh Malekafzaliardakani" w:date="2023-05-09T23:47:00Z"/>
                <w:lang w:val="en-US" w:eastAsia="zh-CN"/>
              </w:rPr>
            </w:pPr>
            <w:ins w:id="613" w:author="Reihaneh Malekafzaliardakani" w:date="2023-05-09T23:49:00Z">
              <w:r>
                <w:rPr>
                  <w:rFonts w:cs="Arial"/>
                  <w:color w:val="000000"/>
                </w:rPr>
                <w:t>n71</w:t>
              </w:r>
              <w:r w:rsidRPr="009B04FC">
                <w:rPr>
                  <w:rFonts w:cs="Arial"/>
                  <w:color w:val="000000"/>
                </w:rPr>
                <w:t xml:space="preserve"> channel bandwidths in Table 5.3.5-1</w:t>
              </w:r>
            </w:ins>
          </w:p>
        </w:tc>
        <w:tc>
          <w:tcPr>
            <w:tcW w:w="2561" w:type="dxa"/>
            <w:tcBorders>
              <w:top w:val="nil"/>
              <w:left w:val="single" w:sz="4" w:space="0" w:color="auto"/>
              <w:bottom w:val="single" w:sz="4" w:space="0" w:color="auto"/>
              <w:right w:val="single" w:sz="4" w:space="0" w:color="auto"/>
            </w:tcBorders>
          </w:tcPr>
          <w:p w14:paraId="6EABCC54" w14:textId="77777777" w:rsidR="009C37B4" w:rsidRPr="009B04FC" w:rsidRDefault="009C37B4" w:rsidP="009C37B4">
            <w:pPr>
              <w:pStyle w:val="TAC"/>
              <w:rPr>
                <w:ins w:id="614" w:author="Reihaneh Malekafzaliardakani" w:date="2023-05-09T23:47:00Z"/>
                <w:lang w:val="en-US" w:eastAsia="zh-CN" w:bidi="ar"/>
              </w:rPr>
            </w:pPr>
          </w:p>
        </w:tc>
      </w:tr>
      <w:tr w:rsidR="009C37B4" w:rsidRPr="009B04FC" w14:paraId="0BC3AE97" w14:textId="77777777" w:rsidTr="004D2DE7">
        <w:trPr>
          <w:trHeight w:val="29"/>
        </w:trPr>
        <w:tc>
          <w:tcPr>
            <w:tcW w:w="2756" w:type="dxa"/>
            <w:tcBorders>
              <w:top w:val="single" w:sz="4" w:space="0" w:color="auto"/>
              <w:left w:val="single" w:sz="4" w:space="0" w:color="auto"/>
              <w:bottom w:val="nil"/>
              <w:right w:val="single" w:sz="4" w:space="0" w:color="auto"/>
            </w:tcBorders>
          </w:tcPr>
          <w:p w14:paraId="3C0A13D3" w14:textId="77777777" w:rsidR="009C37B4" w:rsidRPr="009B04FC" w:rsidRDefault="009C37B4" w:rsidP="009C37B4">
            <w:pPr>
              <w:pStyle w:val="TAC"/>
              <w:rPr>
                <w:lang w:val="en-US" w:eastAsia="zh-CN" w:bidi="ar"/>
              </w:rPr>
            </w:pPr>
            <w:r w:rsidRPr="009B04FC">
              <w:rPr>
                <w:rFonts w:eastAsia="MS Mincho"/>
                <w:lang w:eastAsia="zh-CN"/>
              </w:rPr>
              <w:lastRenderedPageBreak/>
              <w:t>C</w:t>
            </w:r>
            <w:r w:rsidRPr="009B04FC">
              <w:t>A_n25A-n41A-n66A-n77A</w:t>
            </w:r>
          </w:p>
        </w:tc>
        <w:tc>
          <w:tcPr>
            <w:tcW w:w="2822" w:type="dxa"/>
            <w:tcBorders>
              <w:top w:val="single" w:sz="4" w:space="0" w:color="auto"/>
              <w:left w:val="single" w:sz="4" w:space="0" w:color="auto"/>
              <w:bottom w:val="nil"/>
              <w:right w:val="single" w:sz="4" w:space="0" w:color="auto"/>
            </w:tcBorders>
          </w:tcPr>
          <w:p w14:paraId="69A769E7" w14:textId="77777777" w:rsidR="009C37B4" w:rsidRPr="003B00B4" w:rsidRDefault="009C37B4" w:rsidP="009C37B4">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5696C478" w14:textId="77777777" w:rsidR="009C37B4" w:rsidRPr="009B04FC" w:rsidRDefault="009C37B4" w:rsidP="009C37B4">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70FC0B9A"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10561540"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CA_n25A-n66A</w:t>
            </w:r>
          </w:p>
          <w:p w14:paraId="5179E6EE"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4C9D1885"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41C27AE9"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5CF21941" w14:textId="77777777" w:rsidR="009C37B4" w:rsidRPr="009B04FC" w:rsidRDefault="009C37B4" w:rsidP="009C37B4">
            <w:pPr>
              <w:pStyle w:val="TAC"/>
              <w:rPr>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EBFBFEF"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D330E3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B42387"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5EAB567" w14:textId="77777777" w:rsidTr="00E819B8">
        <w:trPr>
          <w:trHeight w:val="29"/>
        </w:trPr>
        <w:tc>
          <w:tcPr>
            <w:tcW w:w="2756" w:type="dxa"/>
            <w:tcBorders>
              <w:top w:val="nil"/>
              <w:left w:val="single" w:sz="4" w:space="0" w:color="auto"/>
              <w:bottom w:val="nil"/>
              <w:right w:val="single" w:sz="4" w:space="0" w:color="auto"/>
            </w:tcBorders>
          </w:tcPr>
          <w:p w14:paraId="6D0D815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A27C01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047E2"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D27EAB"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49525098" w14:textId="77777777" w:rsidR="009C37B4" w:rsidRPr="009B04FC" w:rsidRDefault="009C37B4" w:rsidP="009C37B4">
            <w:pPr>
              <w:pStyle w:val="TAC"/>
              <w:rPr>
                <w:lang w:val="en-US" w:eastAsia="zh-CN" w:bidi="ar"/>
              </w:rPr>
            </w:pPr>
          </w:p>
        </w:tc>
      </w:tr>
      <w:tr w:rsidR="009C37B4" w:rsidRPr="009B04FC" w14:paraId="33190BAC" w14:textId="77777777" w:rsidTr="00E819B8">
        <w:trPr>
          <w:trHeight w:val="29"/>
        </w:trPr>
        <w:tc>
          <w:tcPr>
            <w:tcW w:w="2756" w:type="dxa"/>
            <w:tcBorders>
              <w:top w:val="nil"/>
              <w:left w:val="single" w:sz="4" w:space="0" w:color="auto"/>
              <w:bottom w:val="nil"/>
              <w:right w:val="single" w:sz="4" w:space="0" w:color="auto"/>
            </w:tcBorders>
          </w:tcPr>
          <w:p w14:paraId="483E169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0F6A25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D94A7" w14:textId="77777777" w:rsidR="009C37B4" w:rsidRPr="009B04FC" w:rsidRDefault="009C37B4" w:rsidP="009C37B4">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3FCB05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0060C76" w14:textId="77777777" w:rsidR="009C37B4" w:rsidRPr="009B04FC" w:rsidRDefault="009C37B4" w:rsidP="009C37B4">
            <w:pPr>
              <w:pStyle w:val="TAC"/>
              <w:rPr>
                <w:lang w:val="en-US" w:eastAsia="zh-CN" w:bidi="ar"/>
              </w:rPr>
            </w:pPr>
          </w:p>
        </w:tc>
      </w:tr>
      <w:tr w:rsidR="009C37B4" w:rsidRPr="009B04FC" w14:paraId="3DD1E851" w14:textId="77777777" w:rsidTr="00E819B8">
        <w:trPr>
          <w:trHeight w:val="29"/>
        </w:trPr>
        <w:tc>
          <w:tcPr>
            <w:tcW w:w="2756" w:type="dxa"/>
            <w:tcBorders>
              <w:top w:val="nil"/>
              <w:left w:val="single" w:sz="4" w:space="0" w:color="auto"/>
              <w:bottom w:val="nil"/>
              <w:right w:val="single" w:sz="4" w:space="0" w:color="auto"/>
            </w:tcBorders>
          </w:tcPr>
          <w:p w14:paraId="62E18240"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04EB70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F6E76"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ECDA18D"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BB69AC" w14:textId="77777777" w:rsidR="009C37B4" w:rsidRPr="009B04FC" w:rsidRDefault="009C37B4" w:rsidP="009C37B4">
            <w:pPr>
              <w:pStyle w:val="TAC"/>
              <w:rPr>
                <w:lang w:val="en-US" w:eastAsia="zh-CN" w:bidi="ar"/>
              </w:rPr>
            </w:pPr>
          </w:p>
        </w:tc>
      </w:tr>
      <w:tr w:rsidR="009C37B4" w:rsidRPr="009B04FC" w14:paraId="6568CB4B" w14:textId="77777777" w:rsidTr="00E819B8">
        <w:trPr>
          <w:trHeight w:val="29"/>
        </w:trPr>
        <w:tc>
          <w:tcPr>
            <w:tcW w:w="2756" w:type="dxa"/>
            <w:tcBorders>
              <w:top w:val="nil"/>
              <w:left w:val="single" w:sz="4" w:space="0" w:color="auto"/>
              <w:bottom w:val="nil"/>
              <w:right w:val="single" w:sz="4" w:space="0" w:color="auto"/>
            </w:tcBorders>
          </w:tcPr>
          <w:p w14:paraId="38CA3694"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09CACB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9B10B2"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8DC4E30"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6B052E3"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6F0DBAB4" w14:textId="77777777" w:rsidTr="00E819B8">
        <w:trPr>
          <w:trHeight w:val="29"/>
        </w:trPr>
        <w:tc>
          <w:tcPr>
            <w:tcW w:w="2756" w:type="dxa"/>
            <w:tcBorders>
              <w:top w:val="nil"/>
              <w:left w:val="single" w:sz="4" w:space="0" w:color="auto"/>
              <w:bottom w:val="nil"/>
              <w:right w:val="single" w:sz="4" w:space="0" w:color="auto"/>
            </w:tcBorders>
          </w:tcPr>
          <w:p w14:paraId="004BEDC4"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BED32C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29799"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53EA891"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D5904D" w14:textId="77777777" w:rsidR="009C37B4" w:rsidRPr="009B04FC" w:rsidRDefault="009C37B4" w:rsidP="009C37B4">
            <w:pPr>
              <w:pStyle w:val="TAC"/>
              <w:rPr>
                <w:lang w:val="en-US" w:eastAsia="zh-CN" w:bidi="ar"/>
              </w:rPr>
            </w:pPr>
          </w:p>
        </w:tc>
      </w:tr>
      <w:tr w:rsidR="009C37B4" w:rsidRPr="009B04FC" w14:paraId="4D617A24" w14:textId="77777777" w:rsidTr="00E819B8">
        <w:trPr>
          <w:trHeight w:val="29"/>
        </w:trPr>
        <w:tc>
          <w:tcPr>
            <w:tcW w:w="2756" w:type="dxa"/>
            <w:tcBorders>
              <w:top w:val="nil"/>
              <w:left w:val="single" w:sz="4" w:space="0" w:color="auto"/>
              <w:bottom w:val="nil"/>
              <w:right w:val="single" w:sz="4" w:space="0" w:color="auto"/>
            </w:tcBorders>
          </w:tcPr>
          <w:p w14:paraId="7CC07868"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ED8391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125B27" w14:textId="77777777" w:rsidR="009C37B4" w:rsidRPr="009B04FC" w:rsidRDefault="009C37B4" w:rsidP="009C37B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33FCB80" w14:textId="77777777" w:rsidR="009C37B4" w:rsidRPr="009B04FC" w:rsidRDefault="009C37B4" w:rsidP="009C37B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16EA94B" w14:textId="77777777" w:rsidR="009C37B4" w:rsidRPr="009B04FC" w:rsidRDefault="009C37B4" w:rsidP="009C37B4">
            <w:pPr>
              <w:pStyle w:val="TAC"/>
              <w:rPr>
                <w:lang w:val="en-US" w:eastAsia="zh-CN" w:bidi="ar"/>
              </w:rPr>
            </w:pPr>
          </w:p>
        </w:tc>
      </w:tr>
      <w:tr w:rsidR="009C37B4" w:rsidRPr="009B04FC" w14:paraId="411EBEBB" w14:textId="77777777" w:rsidTr="00E819B8">
        <w:trPr>
          <w:trHeight w:val="29"/>
        </w:trPr>
        <w:tc>
          <w:tcPr>
            <w:tcW w:w="2756" w:type="dxa"/>
            <w:tcBorders>
              <w:top w:val="nil"/>
              <w:left w:val="single" w:sz="4" w:space="0" w:color="auto"/>
              <w:bottom w:val="nil"/>
              <w:right w:val="single" w:sz="4" w:space="0" w:color="auto"/>
            </w:tcBorders>
          </w:tcPr>
          <w:p w14:paraId="2F978408"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2B0EF4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D8AF31"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BC5C550"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D2F7817" w14:textId="77777777" w:rsidR="009C37B4" w:rsidRPr="009B04FC" w:rsidRDefault="009C37B4" w:rsidP="009C37B4">
            <w:pPr>
              <w:pStyle w:val="TAC"/>
              <w:rPr>
                <w:lang w:val="en-US" w:eastAsia="zh-CN" w:bidi="ar"/>
              </w:rPr>
            </w:pPr>
          </w:p>
        </w:tc>
      </w:tr>
      <w:tr w:rsidR="009C37B4" w:rsidRPr="009B04FC" w14:paraId="26C5B494" w14:textId="77777777" w:rsidTr="00E819B8">
        <w:trPr>
          <w:trHeight w:val="29"/>
        </w:trPr>
        <w:tc>
          <w:tcPr>
            <w:tcW w:w="2756" w:type="dxa"/>
            <w:tcBorders>
              <w:top w:val="single" w:sz="4" w:space="0" w:color="auto"/>
              <w:left w:val="single" w:sz="4" w:space="0" w:color="auto"/>
              <w:bottom w:val="nil"/>
              <w:right w:val="single" w:sz="4" w:space="0" w:color="auto"/>
            </w:tcBorders>
          </w:tcPr>
          <w:p w14:paraId="5387E47F" w14:textId="77777777" w:rsidR="009C37B4" w:rsidRPr="009B04FC" w:rsidRDefault="009C37B4" w:rsidP="009C37B4">
            <w:pPr>
              <w:pStyle w:val="TAC"/>
              <w:rPr>
                <w:lang w:val="en-US" w:eastAsia="zh-CN" w:bidi="ar"/>
              </w:rPr>
            </w:pPr>
            <w:r w:rsidRPr="009B04FC">
              <w:rPr>
                <w:rFonts w:eastAsia="MS Mincho"/>
                <w:lang w:eastAsia="zh-CN"/>
              </w:rPr>
              <w:t>CA_n25A-n41C-n66A-n77A</w:t>
            </w:r>
          </w:p>
        </w:tc>
        <w:tc>
          <w:tcPr>
            <w:tcW w:w="2822" w:type="dxa"/>
            <w:tcBorders>
              <w:top w:val="single" w:sz="4" w:space="0" w:color="auto"/>
              <w:left w:val="single" w:sz="4" w:space="0" w:color="auto"/>
              <w:bottom w:val="nil"/>
              <w:right w:val="single" w:sz="4" w:space="0" w:color="auto"/>
            </w:tcBorders>
          </w:tcPr>
          <w:p w14:paraId="1F55D0CD" w14:textId="77777777" w:rsidR="009C37B4" w:rsidRPr="009B04FC" w:rsidRDefault="009C37B4" w:rsidP="009C37B4">
            <w:pPr>
              <w:pStyle w:val="TAC"/>
            </w:pPr>
            <w:r w:rsidRPr="009B04FC">
              <w:t>CA_n25A-n41A</w:t>
            </w:r>
          </w:p>
          <w:p w14:paraId="3A381B32" w14:textId="77777777" w:rsidR="009C37B4" w:rsidRPr="009B04FC" w:rsidRDefault="009C37B4" w:rsidP="009C37B4">
            <w:pPr>
              <w:pStyle w:val="TAC"/>
            </w:pPr>
            <w:r w:rsidRPr="009B04FC">
              <w:t>CA_n25A-n66A</w:t>
            </w:r>
          </w:p>
          <w:p w14:paraId="15781506" w14:textId="77777777" w:rsidR="009C37B4" w:rsidRPr="009B04FC" w:rsidRDefault="009C37B4" w:rsidP="009C37B4">
            <w:pPr>
              <w:pStyle w:val="TAC"/>
            </w:pPr>
            <w:r w:rsidRPr="009B04FC">
              <w:t>CA_n25A-n77A</w:t>
            </w:r>
          </w:p>
          <w:p w14:paraId="3ACB4213" w14:textId="77777777" w:rsidR="009C37B4" w:rsidRPr="009B04FC" w:rsidRDefault="009C37B4" w:rsidP="009C37B4">
            <w:pPr>
              <w:pStyle w:val="TAC"/>
            </w:pPr>
            <w:r w:rsidRPr="009B04FC">
              <w:t>CA_n41A-n66A</w:t>
            </w:r>
          </w:p>
          <w:p w14:paraId="22B2A3E7" w14:textId="77777777" w:rsidR="009C37B4" w:rsidRPr="009B04FC" w:rsidRDefault="009C37B4" w:rsidP="009C37B4">
            <w:pPr>
              <w:pStyle w:val="TAC"/>
            </w:pPr>
            <w:r w:rsidRPr="009B04FC">
              <w:rPr>
                <w:lang w:val="en-US" w:eastAsia="zh-CN"/>
              </w:rPr>
              <w:t>CA_n41A-n77A</w:t>
            </w:r>
          </w:p>
          <w:p w14:paraId="3A4695F5" w14:textId="77777777" w:rsidR="009C37B4" w:rsidRDefault="009C37B4" w:rsidP="009C37B4">
            <w:pPr>
              <w:pStyle w:val="TAC"/>
              <w:rPr>
                <w:lang w:val="en-US" w:eastAsia="zh-CN"/>
              </w:rPr>
            </w:pPr>
            <w:r w:rsidRPr="009B04FC">
              <w:rPr>
                <w:lang w:val="en-US" w:eastAsia="zh-CN"/>
              </w:rPr>
              <w:t>CA_n41C</w:t>
            </w:r>
          </w:p>
          <w:p w14:paraId="40F3A4F5" w14:textId="77777777" w:rsidR="009C37B4" w:rsidRPr="00FE4706" w:rsidRDefault="009C37B4" w:rsidP="009C37B4">
            <w:pPr>
              <w:pStyle w:val="TAC"/>
              <w:rPr>
                <w:lang w:val="en-US" w:eastAsia="zh-CN"/>
              </w:rPr>
            </w:pPr>
            <w:r w:rsidRPr="009B04FC">
              <w:rPr>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E0C1362"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508247"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A291F1"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48DBA48" w14:textId="77777777" w:rsidTr="00E819B8">
        <w:trPr>
          <w:trHeight w:val="29"/>
        </w:trPr>
        <w:tc>
          <w:tcPr>
            <w:tcW w:w="2756" w:type="dxa"/>
            <w:tcBorders>
              <w:top w:val="nil"/>
              <w:left w:val="single" w:sz="4" w:space="0" w:color="auto"/>
              <w:bottom w:val="nil"/>
              <w:right w:val="single" w:sz="4" w:space="0" w:color="auto"/>
            </w:tcBorders>
          </w:tcPr>
          <w:p w14:paraId="09AD462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768ABA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8DA73D"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655C840" w14:textId="77777777" w:rsidR="009C37B4" w:rsidRPr="009B04FC" w:rsidRDefault="009C37B4" w:rsidP="009C37B4">
            <w:pPr>
              <w:pStyle w:val="TAC"/>
              <w:rPr>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23EFE0BF" w14:textId="77777777" w:rsidR="009C37B4" w:rsidRPr="009B04FC" w:rsidRDefault="009C37B4" w:rsidP="009C37B4">
            <w:pPr>
              <w:pStyle w:val="TAC"/>
              <w:rPr>
                <w:lang w:val="en-US" w:eastAsia="zh-CN" w:bidi="ar"/>
              </w:rPr>
            </w:pPr>
          </w:p>
        </w:tc>
      </w:tr>
      <w:tr w:rsidR="009C37B4" w:rsidRPr="009B04FC" w14:paraId="20DA1EDD" w14:textId="77777777" w:rsidTr="00E819B8">
        <w:trPr>
          <w:trHeight w:val="29"/>
        </w:trPr>
        <w:tc>
          <w:tcPr>
            <w:tcW w:w="2756" w:type="dxa"/>
            <w:tcBorders>
              <w:top w:val="nil"/>
              <w:left w:val="single" w:sz="4" w:space="0" w:color="auto"/>
              <w:bottom w:val="nil"/>
              <w:right w:val="single" w:sz="4" w:space="0" w:color="auto"/>
            </w:tcBorders>
          </w:tcPr>
          <w:p w14:paraId="0C302D2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F41189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5865FD" w14:textId="77777777" w:rsidR="009C37B4" w:rsidRPr="009B04FC" w:rsidRDefault="009C37B4" w:rsidP="009C37B4">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D4D89A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A6B77E" w14:textId="77777777" w:rsidR="009C37B4" w:rsidRPr="009B04FC" w:rsidRDefault="009C37B4" w:rsidP="009C37B4">
            <w:pPr>
              <w:pStyle w:val="TAC"/>
              <w:rPr>
                <w:lang w:val="en-US" w:eastAsia="zh-CN" w:bidi="ar"/>
              </w:rPr>
            </w:pPr>
          </w:p>
        </w:tc>
      </w:tr>
      <w:tr w:rsidR="009C37B4" w:rsidRPr="009B04FC" w14:paraId="2EA76682" w14:textId="77777777" w:rsidTr="00E819B8">
        <w:trPr>
          <w:trHeight w:val="29"/>
        </w:trPr>
        <w:tc>
          <w:tcPr>
            <w:tcW w:w="2756" w:type="dxa"/>
            <w:tcBorders>
              <w:top w:val="nil"/>
              <w:left w:val="single" w:sz="4" w:space="0" w:color="auto"/>
              <w:bottom w:val="nil"/>
              <w:right w:val="single" w:sz="4" w:space="0" w:color="auto"/>
            </w:tcBorders>
          </w:tcPr>
          <w:p w14:paraId="6ADEBFB3"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E6D37C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02A464"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3695FFA"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93D6E1" w14:textId="77777777" w:rsidR="009C37B4" w:rsidRPr="009B04FC" w:rsidRDefault="009C37B4" w:rsidP="009C37B4">
            <w:pPr>
              <w:pStyle w:val="TAC"/>
              <w:rPr>
                <w:lang w:val="en-US" w:eastAsia="zh-CN" w:bidi="ar"/>
              </w:rPr>
            </w:pPr>
          </w:p>
        </w:tc>
      </w:tr>
      <w:tr w:rsidR="009C37B4" w:rsidRPr="009B04FC" w14:paraId="11869CD6" w14:textId="77777777" w:rsidTr="00E819B8">
        <w:trPr>
          <w:trHeight w:val="29"/>
        </w:trPr>
        <w:tc>
          <w:tcPr>
            <w:tcW w:w="2756" w:type="dxa"/>
            <w:tcBorders>
              <w:top w:val="nil"/>
              <w:left w:val="single" w:sz="4" w:space="0" w:color="auto"/>
              <w:bottom w:val="nil"/>
              <w:right w:val="single" w:sz="4" w:space="0" w:color="auto"/>
            </w:tcBorders>
          </w:tcPr>
          <w:p w14:paraId="67144ADD"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88DEA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D14789"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B24171"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1854A78"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70824BBB" w14:textId="77777777" w:rsidTr="00E819B8">
        <w:trPr>
          <w:trHeight w:val="29"/>
        </w:trPr>
        <w:tc>
          <w:tcPr>
            <w:tcW w:w="2756" w:type="dxa"/>
            <w:tcBorders>
              <w:top w:val="nil"/>
              <w:left w:val="single" w:sz="4" w:space="0" w:color="auto"/>
              <w:bottom w:val="nil"/>
              <w:right w:val="single" w:sz="4" w:space="0" w:color="auto"/>
            </w:tcBorders>
          </w:tcPr>
          <w:p w14:paraId="743B7CE7"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33AED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C750F0"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78D110" w14:textId="77777777" w:rsidR="009C37B4" w:rsidRPr="009B04FC" w:rsidRDefault="009C37B4" w:rsidP="009C37B4">
            <w:pPr>
              <w:pStyle w:val="TAC"/>
              <w:rPr>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8F956C3" w14:textId="77777777" w:rsidR="009C37B4" w:rsidRPr="009B04FC" w:rsidRDefault="009C37B4" w:rsidP="009C37B4">
            <w:pPr>
              <w:pStyle w:val="TAC"/>
              <w:rPr>
                <w:lang w:val="en-US" w:eastAsia="zh-CN" w:bidi="ar"/>
              </w:rPr>
            </w:pPr>
          </w:p>
        </w:tc>
      </w:tr>
      <w:tr w:rsidR="009C37B4" w:rsidRPr="009B04FC" w14:paraId="6126BF0B" w14:textId="77777777" w:rsidTr="00E819B8">
        <w:trPr>
          <w:trHeight w:val="29"/>
        </w:trPr>
        <w:tc>
          <w:tcPr>
            <w:tcW w:w="2756" w:type="dxa"/>
            <w:tcBorders>
              <w:top w:val="nil"/>
              <w:left w:val="single" w:sz="4" w:space="0" w:color="auto"/>
              <w:bottom w:val="nil"/>
              <w:right w:val="single" w:sz="4" w:space="0" w:color="auto"/>
            </w:tcBorders>
          </w:tcPr>
          <w:p w14:paraId="51A03D6B"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B610EB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7E119E" w14:textId="77777777" w:rsidR="009C37B4" w:rsidRPr="009B04FC" w:rsidRDefault="009C37B4" w:rsidP="009C37B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076A865" w14:textId="77777777" w:rsidR="009C37B4" w:rsidRPr="009B04FC" w:rsidRDefault="009C37B4" w:rsidP="009C37B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3272E45" w14:textId="77777777" w:rsidR="009C37B4" w:rsidRPr="009B04FC" w:rsidRDefault="009C37B4" w:rsidP="009C37B4">
            <w:pPr>
              <w:pStyle w:val="TAC"/>
              <w:rPr>
                <w:lang w:val="en-US" w:eastAsia="zh-CN" w:bidi="ar"/>
              </w:rPr>
            </w:pPr>
          </w:p>
        </w:tc>
      </w:tr>
      <w:tr w:rsidR="009C37B4" w:rsidRPr="009B04FC" w14:paraId="53A7A29A" w14:textId="77777777" w:rsidTr="00E819B8">
        <w:trPr>
          <w:trHeight w:val="29"/>
        </w:trPr>
        <w:tc>
          <w:tcPr>
            <w:tcW w:w="2756" w:type="dxa"/>
            <w:tcBorders>
              <w:top w:val="nil"/>
              <w:left w:val="single" w:sz="4" w:space="0" w:color="auto"/>
              <w:bottom w:val="nil"/>
              <w:right w:val="single" w:sz="4" w:space="0" w:color="auto"/>
            </w:tcBorders>
          </w:tcPr>
          <w:p w14:paraId="267BE8C2"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A9D133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F65242"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2BE99CC"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51F0FA2" w14:textId="77777777" w:rsidR="009C37B4" w:rsidRPr="009B04FC" w:rsidRDefault="009C37B4" w:rsidP="009C37B4">
            <w:pPr>
              <w:pStyle w:val="TAC"/>
              <w:rPr>
                <w:lang w:val="en-US" w:eastAsia="zh-CN" w:bidi="ar"/>
              </w:rPr>
            </w:pPr>
          </w:p>
        </w:tc>
      </w:tr>
      <w:tr w:rsidR="009C37B4" w:rsidRPr="009B04FC" w14:paraId="7B73B451" w14:textId="77777777" w:rsidTr="00E819B8">
        <w:trPr>
          <w:trHeight w:val="29"/>
        </w:trPr>
        <w:tc>
          <w:tcPr>
            <w:tcW w:w="2756" w:type="dxa"/>
            <w:tcBorders>
              <w:top w:val="single" w:sz="4" w:space="0" w:color="auto"/>
              <w:left w:val="single" w:sz="4" w:space="0" w:color="auto"/>
              <w:bottom w:val="nil"/>
              <w:right w:val="single" w:sz="4" w:space="0" w:color="auto"/>
            </w:tcBorders>
          </w:tcPr>
          <w:p w14:paraId="6115C53C" w14:textId="77777777" w:rsidR="009C37B4" w:rsidRPr="009B04FC" w:rsidRDefault="009C37B4" w:rsidP="009C37B4">
            <w:pPr>
              <w:pStyle w:val="TAC"/>
              <w:rPr>
                <w:lang w:val="en-US" w:eastAsia="zh-CN" w:bidi="ar"/>
              </w:rPr>
            </w:pPr>
            <w:r w:rsidRPr="009B04FC">
              <w:rPr>
                <w:rFonts w:eastAsia="MS Mincho"/>
                <w:lang w:eastAsia="zh-CN"/>
              </w:rPr>
              <w:t>CA_n25A-n41(2A)-n66A-n77A</w:t>
            </w:r>
          </w:p>
        </w:tc>
        <w:tc>
          <w:tcPr>
            <w:tcW w:w="2822" w:type="dxa"/>
            <w:tcBorders>
              <w:top w:val="single" w:sz="4" w:space="0" w:color="auto"/>
              <w:left w:val="single" w:sz="4" w:space="0" w:color="auto"/>
              <w:bottom w:val="nil"/>
              <w:right w:val="single" w:sz="4" w:space="0" w:color="auto"/>
            </w:tcBorders>
          </w:tcPr>
          <w:p w14:paraId="1B3C8017"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CA_n25A-n41A</w:t>
            </w:r>
          </w:p>
          <w:p w14:paraId="7B0ABE68"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CA_n25A-n66A</w:t>
            </w:r>
          </w:p>
          <w:p w14:paraId="663783A1"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CA_n25A-n77A</w:t>
            </w:r>
          </w:p>
          <w:p w14:paraId="7AC1AE65"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CA_n41A-n66A</w:t>
            </w:r>
          </w:p>
          <w:p w14:paraId="734C6302"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CA_n41A-n77A</w:t>
            </w:r>
          </w:p>
          <w:p w14:paraId="547F298E" w14:textId="77777777" w:rsidR="009C37B4" w:rsidRPr="009B04FC" w:rsidRDefault="009C37B4" w:rsidP="009C37B4">
            <w:pPr>
              <w:pStyle w:val="TAC"/>
              <w:rPr>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D6A00BB"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6AADF1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43DA1C3"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D835324" w14:textId="77777777" w:rsidTr="00E819B8">
        <w:trPr>
          <w:trHeight w:val="29"/>
        </w:trPr>
        <w:tc>
          <w:tcPr>
            <w:tcW w:w="2756" w:type="dxa"/>
            <w:tcBorders>
              <w:top w:val="nil"/>
              <w:left w:val="single" w:sz="4" w:space="0" w:color="auto"/>
              <w:bottom w:val="nil"/>
              <w:right w:val="single" w:sz="4" w:space="0" w:color="auto"/>
            </w:tcBorders>
          </w:tcPr>
          <w:p w14:paraId="20D978A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1F6171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E10D05"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CBD6B16" w14:textId="77777777" w:rsidR="009C37B4" w:rsidRPr="009B04FC" w:rsidRDefault="009C37B4" w:rsidP="009C37B4">
            <w:pPr>
              <w:pStyle w:val="TAC"/>
              <w:rPr>
                <w:lang w:val="en-US" w:eastAsia="zh-CN" w:bidi="ar"/>
              </w:rPr>
            </w:pPr>
            <w:r w:rsidRPr="009B04FC">
              <w:rPr>
                <w:szCs w:val="18"/>
              </w:rPr>
              <w:t>CA_n41(2</w:t>
            </w:r>
            <w:proofErr w:type="gramStart"/>
            <w:r w:rsidRPr="009B04FC">
              <w:rPr>
                <w:szCs w:val="18"/>
              </w:rPr>
              <w:t>A)_</w:t>
            </w:r>
            <w:proofErr w:type="gramEnd"/>
            <w:r w:rsidRPr="009B04FC">
              <w:rPr>
                <w:szCs w:val="18"/>
              </w:rPr>
              <w:t>BCS1</w:t>
            </w:r>
          </w:p>
        </w:tc>
        <w:tc>
          <w:tcPr>
            <w:tcW w:w="2561" w:type="dxa"/>
            <w:tcBorders>
              <w:top w:val="nil"/>
              <w:left w:val="single" w:sz="4" w:space="0" w:color="auto"/>
              <w:bottom w:val="nil"/>
              <w:right w:val="single" w:sz="4" w:space="0" w:color="auto"/>
            </w:tcBorders>
          </w:tcPr>
          <w:p w14:paraId="29C1DE8B" w14:textId="77777777" w:rsidR="009C37B4" w:rsidRPr="009B04FC" w:rsidRDefault="009C37B4" w:rsidP="009C37B4">
            <w:pPr>
              <w:pStyle w:val="TAC"/>
              <w:rPr>
                <w:lang w:val="en-US" w:eastAsia="zh-CN" w:bidi="ar"/>
              </w:rPr>
            </w:pPr>
          </w:p>
        </w:tc>
      </w:tr>
      <w:tr w:rsidR="009C37B4" w:rsidRPr="009B04FC" w14:paraId="17FF1E9C" w14:textId="77777777" w:rsidTr="00E819B8">
        <w:trPr>
          <w:trHeight w:val="29"/>
        </w:trPr>
        <w:tc>
          <w:tcPr>
            <w:tcW w:w="2756" w:type="dxa"/>
            <w:tcBorders>
              <w:top w:val="nil"/>
              <w:left w:val="single" w:sz="4" w:space="0" w:color="auto"/>
              <w:bottom w:val="nil"/>
              <w:right w:val="single" w:sz="4" w:space="0" w:color="auto"/>
            </w:tcBorders>
          </w:tcPr>
          <w:p w14:paraId="02193AF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CF8A42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E0E0B" w14:textId="77777777" w:rsidR="009C37B4" w:rsidRPr="009B04FC" w:rsidRDefault="009C37B4" w:rsidP="009C37B4">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B2D640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7627A6A" w14:textId="77777777" w:rsidR="009C37B4" w:rsidRPr="009B04FC" w:rsidRDefault="009C37B4" w:rsidP="009C37B4">
            <w:pPr>
              <w:pStyle w:val="TAC"/>
              <w:rPr>
                <w:lang w:val="en-US" w:eastAsia="zh-CN" w:bidi="ar"/>
              </w:rPr>
            </w:pPr>
          </w:p>
        </w:tc>
      </w:tr>
      <w:tr w:rsidR="009C37B4" w:rsidRPr="009B04FC" w14:paraId="7437A074" w14:textId="77777777" w:rsidTr="00E819B8">
        <w:trPr>
          <w:trHeight w:val="29"/>
        </w:trPr>
        <w:tc>
          <w:tcPr>
            <w:tcW w:w="2756" w:type="dxa"/>
            <w:tcBorders>
              <w:top w:val="nil"/>
              <w:left w:val="single" w:sz="4" w:space="0" w:color="auto"/>
              <w:bottom w:val="nil"/>
              <w:right w:val="single" w:sz="4" w:space="0" w:color="auto"/>
            </w:tcBorders>
          </w:tcPr>
          <w:p w14:paraId="314601F1"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5C5480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690756"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44B636E"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325019" w14:textId="77777777" w:rsidR="009C37B4" w:rsidRPr="009B04FC" w:rsidRDefault="009C37B4" w:rsidP="009C37B4">
            <w:pPr>
              <w:pStyle w:val="TAC"/>
              <w:rPr>
                <w:lang w:val="en-US" w:eastAsia="zh-CN" w:bidi="ar"/>
              </w:rPr>
            </w:pPr>
          </w:p>
        </w:tc>
      </w:tr>
      <w:tr w:rsidR="009C37B4" w:rsidRPr="009B04FC" w14:paraId="43992D14" w14:textId="77777777" w:rsidTr="00E819B8">
        <w:trPr>
          <w:trHeight w:val="29"/>
        </w:trPr>
        <w:tc>
          <w:tcPr>
            <w:tcW w:w="2756" w:type="dxa"/>
            <w:tcBorders>
              <w:top w:val="nil"/>
              <w:left w:val="single" w:sz="4" w:space="0" w:color="auto"/>
              <w:bottom w:val="nil"/>
              <w:right w:val="single" w:sz="4" w:space="0" w:color="auto"/>
            </w:tcBorders>
          </w:tcPr>
          <w:p w14:paraId="15136606"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3DAC9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13612A"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B838491"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F816F57"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4A23E5E3" w14:textId="77777777" w:rsidTr="00E819B8">
        <w:trPr>
          <w:trHeight w:val="29"/>
        </w:trPr>
        <w:tc>
          <w:tcPr>
            <w:tcW w:w="2756" w:type="dxa"/>
            <w:tcBorders>
              <w:top w:val="nil"/>
              <w:left w:val="single" w:sz="4" w:space="0" w:color="auto"/>
              <w:bottom w:val="nil"/>
              <w:right w:val="single" w:sz="4" w:space="0" w:color="auto"/>
            </w:tcBorders>
          </w:tcPr>
          <w:p w14:paraId="66633540"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FEC20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67327A"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00876A4" w14:textId="77777777" w:rsidR="009C37B4" w:rsidRPr="009B04FC" w:rsidRDefault="009C37B4" w:rsidP="009C37B4">
            <w:pPr>
              <w:pStyle w:val="TAC"/>
              <w:rPr>
                <w:lang w:val="en-US" w:eastAsia="zh-CN" w:bidi="ar"/>
              </w:rPr>
            </w:pPr>
            <w:r w:rsidRPr="009B04FC">
              <w:rPr>
                <w:szCs w:val="18"/>
              </w:rPr>
              <w:t>CA_n41(2</w:t>
            </w:r>
            <w:proofErr w:type="gramStart"/>
            <w:r w:rsidRPr="009B04FC">
              <w:rPr>
                <w:szCs w:val="18"/>
              </w:rPr>
              <w:t>A)</w:t>
            </w:r>
            <w:r>
              <w:rPr>
                <w:szCs w:val="18"/>
              </w:rPr>
              <w:t>_</w:t>
            </w:r>
            <w:proofErr w:type="gramEnd"/>
            <w:r>
              <w:rPr>
                <w:szCs w:val="18"/>
              </w:rPr>
              <w:t xml:space="preserve">BCS </w:t>
            </w:r>
            <w:r w:rsidRPr="009B04FC">
              <w:rPr>
                <w:szCs w:val="18"/>
              </w:rPr>
              <w:t>4 and 5</w:t>
            </w:r>
            <w:r w:rsidRPr="009B04FC">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FBC6964" w14:textId="77777777" w:rsidR="009C37B4" w:rsidRPr="009B04FC" w:rsidRDefault="009C37B4" w:rsidP="009C37B4">
            <w:pPr>
              <w:pStyle w:val="TAC"/>
              <w:rPr>
                <w:lang w:val="en-US" w:eastAsia="zh-CN" w:bidi="ar"/>
              </w:rPr>
            </w:pPr>
          </w:p>
        </w:tc>
      </w:tr>
      <w:tr w:rsidR="009C37B4" w:rsidRPr="009B04FC" w14:paraId="5F2DCBE0" w14:textId="77777777" w:rsidTr="00E819B8">
        <w:trPr>
          <w:trHeight w:val="29"/>
        </w:trPr>
        <w:tc>
          <w:tcPr>
            <w:tcW w:w="2756" w:type="dxa"/>
            <w:tcBorders>
              <w:top w:val="nil"/>
              <w:left w:val="single" w:sz="4" w:space="0" w:color="auto"/>
              <w:bottom w:val="nil"/>
              <w:right w:val="single" w:sz="4" w:space="0" w:color="auto"/>
            </w:tcBorders>
          </w:tcPr>
          <w:p w14:paraId="5E371705"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27B07B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2C1DB" w14:textId="77777777" w:rsidR="009C37B4" w:rsidRPr="009B04FC" w:rsidRDefault="009C37B4" w:rsidP="009C37B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A33BD03" w14:textId="77777777" w:rsidR="009C37B4" w:rsidRPr="009B04FC" w:rsidRDefault="009C37B4" w:rsidP="009C37B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E6ED63" w14:textId="77777777" w:rsidR="009C37B4" w:rsidRPr="009B04FC" w:rsidRDefault="009C37B4" w:rsidP="009C37B4">
            <w:pPr>
              <w:pStyle w:val="TAC"/>
              <w:rPr>
                <w:lang w:val="en-US" w:eastAsia="zh-CN" w:bidi="ar"/>
              </w:rPr>
            </w:pPr>
          </w:p>
        </w:tc>
      </w:tr>
      <w:tr w:rsidR="009C37B4" w:rsidRPr="009B04FC" w14:paraId="62646B19" w14:textId="77777777" w:rsidTr="00E819B8">
        <w:trPr>
          <w:trHeight w:val="29"/>
        </w:trPr>
        <w:tc>
          <w:tcPr>
            <w:tcW w:w="2756" w:type="dxa"/>
            <w:tcBorders>
              <w:top w:val="nil"/>
              <w:left w:val="single" w:sz="4" w:space="0" w:color="auto"/>
              <w:bottom w:val="single" w:sz="4" w:space="0" w:color="auto"/>
              <w:right w:val="single" w:sz="4" w:space="0" w:color="auto"/>
            </w:tcBorders>
          </w:tcPr>
          <w:p w14:paraId="7AF33334"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F00422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F5F017"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1085EC0"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927AEA9" w14:textId="77777777" w:rsidR="009C37B4" w:rsidRPr="009B04FC" w:rsidRDefault="009C37B4" w:rsidP="009C37B4">
            <w:pPr>
              <w:pStyle w:val="TAC"/>
              <w:rPr>
                <w:lang w:val="en-US" w:eastAsia="zh-CN" w:bidi="ar"/>
              </w:rPr>
            </w:pPr>
          </w:p>
        </w:tc>
      </w:tr>
      <w:tr w:rsidR="009C37B4" w:rsidRPr="009B04FC" w14:paraId="63BF7955" w14:textId="77777777" w:rsidTr="00E819B8">
        <w:trPr>
          <w:trHeight w:val="29"/>
        </w:trPr>
        <w:tc>
          <w:tcPr>
            <w:tcW w:w="2756" w:type="dxa"/>
            <w:tcBorders>
              <w:top w:val="single" w:sz="4" w:space="0" w:color="auto"/>
              <w:left w:val="single" w:sz="4" w:space="0" w:color="auto"/>
              <w:bottom w:val="nil"/>
              <w:right w:val="single" w:sz="4" w:space="0" w:color="auto"/>
            </w:tcBorders>
          </w:tcPr>
          <w:p w14:paraId="416D98E4" w14:textId="77777777" w:rsidR="009C37B4" w:rsidRPr="009B04FC" w:rsidRDefault="009C37B4" w:rsidP="009C37B4">
            <w:pPr>
              <w:pStyle w:val="TAC"/>
              <w:rPr>
                <w:lang w:eastAsia="zh-CN"/>
              </w:rPr>
            </w:pPr>
            <w:r w:rsidRPr="009B04FC">
              <w:rPr>
                <w:lang w:val="en-US" w:eastAsia="zh-CN" w:bidi="ar"/>
              </w:rPr>
              <w:lastRenderedPageBreak/>
              <w:t>CA_n25A-n41A-n66(2A)-n77A</w:t>
            </w:r>
          </w:p>
        </w:tc>
        <w:tc>
          <w:tcPr>
            <w:tcW w:w="2822" w:type="dxa"/>
            <w:tcBorders>
              <w:top w:val="single" w:sz="4" w:space="0" w:color="auto"/>
              <w:left w:val="single" w:sz="4" w:space="0" w:color="auto"/>
              <w:bottom w:val="nil"/>
              <w:right w:val="single" w:sz="4" w:space="0" w:color="auto"/>
            </w:tcBorders>
          </w:tcPr>
          <w:p w14:paraId="248F3181" w14:textId="77777777" w:rsidR="009C37B4" w:rsidRPr="009B04FC" w:rsidRDefault="009C37B4" w:rsidP="009C37B4">
            <w:pPr>
              <w:pStyle w:val="TAC"/>
              <w:rPr>
                <w:lang w:val="en-US" w:eastAsia="zh-CN" w:bidi="ar"/>
              </w:rPr>
            </w:pPr>
            <w:r w:rsidRPr="009B04FC">
              <w:rPr>
                <w:lang w:val="en-US" w:eastAsia="zh-CN" w:bidi="ar"/>
              </w:rPr>
              <w:t>CA_n25A-n41A</w:t>
            </w:r>
          </w:p>
          <w:p w14:paraId="246AF111" w14:textId="77777777" w:rsidR="009C37B4" w:rsidRPr="009B04FC" w:rsidRDefault="009C37B4" w:rsidP="009C37B4">
            <w:pPr>
              <w:pStyle w:val="TAC"/>
              <w:rPr>
                <w:lang w:val="en-US" w:eastAsia="zh-CN" w:bidi="ar"/>
              </w:rPr>
            </w:pPr>
            <w:r w:rsidRPr="009B04FC">
              <w:rPr>
                <w:lang w:val="en-US" w:eastAsia="zh-CN" w:bidi="ar"/>
              </w:rPr>
              <w:t>CA_n25A-n66A</w:t>
            </w:r>
          </w:p>
          <w:p w14:paraId="35AECC6D" w14:textId="77777777" w:rsidR="009C37B4" w:rsidRPr="009B04FC" w:rsidRDefault="009C37B4" w:rsidP="009C37B4">
            <w:pPr>
              <w:pStyle w:val="TAC"/>
              <w:rPr>
                <w:lang w:val="en-US" w:eastAsia="zh-CN" w:bidi="ar"/>
              </w:rPr>
            </w:pPr>
            <w:r w:rsidRPr="009B04FC">
              <w:rPr>
                <w:lang w:val="en-US" w:eastAsia="zh-CN" w:bidi="ar"/>
              </w:rPr>
              <w:t>CA_n25A-n77A</w:t>
            </w:r>
          </w:p>
          <w:p w14:paraId="0DE554BB" w14:textId="77777777" w:rsidR="009C37B4" w:rsidRPr="009B04FC" w:rsidRDefault="009C37B4" w:rsidP="009C37B4">
            <w:pPr>
              <w:pStyle w:val="TAC"/>
              <w:rPr>
                <w:lang w:val="en-US" w:eastAsia="zh-CN" w:bidi="ar"/>
              </w:rPr>
            </w:pPr>
            <w:r w:rsidRPr="009B04FC">
              <w:rPr>
                <w:lang w:val="en-US" w:eastAsia="zh-CN" w:bidi="ar"/>
              </w:rPr>
              <w:t>CA_n41A-n66A</w:t>
            </w:r>
          </w:p>
          <w:p w14:paraId="31F04953" w14:textId="77777777" w:rsidR="009C37B4" w:rsidRPr="009B04FC" w:rsidRDefault="009C37B4" w:rsidP="009C37B4">
            <w:pPr>
              <w:pStyle w:val="TAC"/>
              <w:rPr>
                <w:lang w:val="en-US" w:eastAsia="zh-CN" w:bidi="ar"/>
              </w:rPr>
            </w:pPr>
            <w:r w:rsidRPr="009B04FC">
              <w:rPr>
                <w:lang w:val="en-US" w:eastAsia="zh-CN" w:bidi="ar"/>
              </w:rPr>
              <w:t>CA_n41A-n77A</w:t>
            </w:r>
          </w:p>
          <w:p w14:paraId="6A39C240" w14:textId="77777777" w:rsidR="009C37B4" w:rsidRPr="009B04FC" w:rsidRDefault="009C37B4" w:rsidP="009C37B4">
            <w:pPr>
              <w:pStyle w:val="TAC"/>
              <w:rPr>
                <w:rFonts w:cs="Arial"/>
                <w:lang w:eastAsia="zh-CN"/>
              </w:rPr>
            </w:pPr>
            <w:r w:rsidRPr="009B04FC">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4DE0DEE"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5C946E5"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5B17417"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3E8B2FF9" w14:textId="77777777" w:rsidTr="00E819B8">
        <w:trPr>
          <w:trHeight w:val="29"/>
        </w:trPr>
        <w:tc>
          <w:tcPr>
            <w:tcW w:w="2756" w:type="dxa"/>
            <w:tcBorders>
              <w:top w:val="nil"/>
              <w:left w:val="single" w:sz="4" w:space="0" w:color="auto"/>
              <w:bottom w:val="nil"/>
              <w:right w:val="single" w:sz="4" w:space="0" w:color="auto"/>
            </w:tcBorders>
          </w:tcPr>
          <w:p w14:paraId="439EB00F"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39D504CB" w14:textId="77777777" w:rsidR="009C37B4" w:rsidRPr="009B04FC" w:rsidRDefault="009C37B4" w:rsidP="009C37B4">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3C25B551"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DA9A88A"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40B36DE1" w14:textId="77777777" w:rsidR="009C37B4" w:rsidRPr="009B04FC" w:rsidRDefault="009C37B4" w:rsidP="009C37B4">
            <w:pPr>
              <w:pStyle w:val="TAC"/>
              <w:rPr>
                <w:lang w:val="en-US" w:eastAsia="zh-CN" w:bidi="ar"/>
              </w:rPr>
            </w:pPr>
          </w:p>
        </w:tc>
      </w:tr>
      <w:tr w:rsidR="009C37B4" w:rsidRPr="009B04FC" w14:paraId="0A08CC07" w14:textId="77777777" w:rsidTr="00E819B8">
        <w:trPr>
          <w:trHeight w:val="29"/>
        </w:trPr>
        <w:tc>
          <w:tcPr>
            <w:tcW w:w="2756" w:type="dxa"/>
            <w:tcBorders>
              <w:top w:val="nil"/>
              <w:left w:val="single" w:sz="4" w:space="0" w:color="auto"/>
              <w:bottom w:val="nil"/>
              <w:right w:val="single" w:sz="4" w:space="0" w:color="auto"/>
            </w:tcBorders>
          </w:tcPr>
          <w:p w14:paraId="7CBC381F" w14:textId="77777777" w:rsidR="009C37B4" w:rsidRPr="009B04FC" w:rsidRDefault="009C37B4" w:rsidP="009C37B4">
            <w:pPr>
              <w:pStyle w:val="TAC"/>
              <w:rPr>
                <w:lang w:eastAsia="zh-CN"/>
              </w:rPr>
            </w:pPr>
          </w:p>
        </w:tc>
        <w:tc>
          <w:tcPr>
            <w:tcW w:w="2822" w:type="dxa"/>
            <w:tcBorders>
              <w:top w:val="nil"/>
              <w:left w:val="single" w:sz="4" w:space="0" w:color="auto"/>
              <w:bottom w:val="nil"/>
              <w:right w:val="single" w:sz="4" w:space="0" w:color="auto"/>
            </w:tcBorders>
          </w:tcPr>
          <w:p w14:paraId="5BC20734" w14:textId="77777777" w:rsidR="009C37B4" w:rsidRPr="009B04FC" w:rsidRDefault="009C37B4" w:rsidP="009C37B4">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3D9B3F2A" w14:textId="77777777" w:rsidR="009C37B4" w:rsidRPr="009B04FC" w:rsidRDefault="009C37B4" w:rsidP="009C37B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7D30FF8" w14:textId="77777777" w:rsidR="009C37B4" w:rsidRPr="009B04FC" w:rsidRDefault="009C37B4" w:rsidP="009C37B4">
            <w:pPr>
              <w:pStyle w:val="TAC"/>
              <w:rPr>
                <w:lang w:val="en-US" w:eastAsia="zh-CN" w:bidi="ar"/>
              </w:rPr>
            </w:pPr>
            <w:r w:rsidRPr="009B04FC">
              <w:rPr>
                <w:szCs w:val="18"/>
                <w:lang w:val="en-CA"/>
              </w:rPr>
              <w:t>CA_n66(2</w:t>
            </w:r>
            <w:proofErr w:type="gramStart"/>
            <w:r w:rsidRPr="009B04FC">
              <w:rPr>
                <w:szCs w:val="18"/>
                <w:lang w:val="en-CA"/>
              </w:rPr>
              <w:t>A)</w:t>
            </w:r>
            <w:r>
              <w:rPr>
                <w:rFonts w:cs="Arial"/>
                <w:szCs w:val="18"/>
                <w:lang w:val="en-US" w:eastAsia="zh-CN" w:bidi="ar"/>
              </w:rPr>
              <w:t>_</w:t>
            </w:r>
            <w:proofErr w:type="gramEnd"/>
            <w:r>
              <w:rPr>
                <w:rFonts w:cs="Arial"/>
                <w:szCs w:val="18"/>
                <w:lang w:val="en-US" w:eastAsia="zh-CN" w:bidi="ar"/>
              </w:rPr>
              <w:t>BCS</w:t>
            </w:r>
            <w:r w:rsidRPr="009B04FC">
              <w:rPr>
                <w:rFonts w:cs="Arial"/>
                <w:szCs w:val="18"/>
                <w:lang w:val="en-US" w:eastAsia="zh-CN" w:bidi="ar"/>
              </w:rPr>
              <w:t xml:space="preserve"> 4 and 5</w:t>
            </w:r>
          </w:p>
        </w:tc>
        <w:tc>
          <w:tcPr>
            <w:tcW w:w="2561" w:type="dxa"/>
            <w:tcBorders>
              <w:top w:val="nil"/>
              <w:left w:val="single" w:sz="4" w:space="0" w:color="auto"/>
              <w:bottom w:val="nil"/>
              <w:right w:val="single" w:sz="4" w:space="0" w:color="auto"/>
            </w:tcBorders>
          </w:tcPr>
          <w:p w14:paraId="47184B2D" w14:textId="77777777" w:rsidR="009C37B4" w:rsidRPr="009B04FC" w:rsidRDefault="009C37B4" w:rsidP="009C37B4">
            <w:pPr>
              <w:pStyle w:val="TAC"/>
              <w:rPr>
                <w:lang w:val="en-US" w:eastAsia="zh-CN" w:bidi="ar"/>
              </w:rPr>
            </w:pPr>
          </w:p>
        </w:tc>
      </w:tr>
      <w:tr w:rsidR="009C37B4" w:rsidRPr="009B04FC" w14:paraId="3E6334EC" w14:textId="77777777" w:rsidTr="00E819B8">
        <w:trPr>
          <w:trHeight w:val="29"/>
        </w:trPr>
        <w:tc>
          <w:tcPr>
            <w:tcW w:w="2756" w:type="dxa"/>
            <w:tcBorders>
              <w:top w:val="nil"/>
              <w:left w:val="single" w:sz="4" w:space="0" w:color="auto"/>
              <w:bottom w:val="single" w:sz="4" w:space="0" w:color="auto"/>
              <w:right w:val="single" w:sz="4" w:space="0" w:color="auto"/>
            </w:tcBorders>
          </w:tcPr>
          <w:p w14:paraId="0E87D162" w14:textId="77777777" w:rsidR="009C37B4" w:rsidRPr="009B04FC" w:rsidRDefault="009C37B4" w:rsidP="009C37B4">
            <w:pPr>
              <w:pStyle w:val="TAC"/>
              <w:rPr>
                <w:lang w:eastAsia="zh-CN"/>
              </w:rPr>
            </w:pPr>
          </w:p>
        </w:tc>
        <w:tc>
          <w:tcPr>
            <w:tcW w:w="2822" w:type="dxa"/>
            <w:tcBorders>
              <w:top w:val="nil"/>
              <w:left w:val="single" w:sz="4" w:space="0" w:color="auto"/>
              <w:bottom w:val="single" w:sz="4" w:space="0" w:color="auto"/>
              <w:right w:val="single" w:sz="4" w:space="0" w:color="auto"/>
            </w:tcBorders>
          </w:tcPr>
          <w:p w14:paraId="0B784FDB" w14:textId="77777777" w:rsidR="009C37B4" w:rsidRPr="009B04FC" w:rsidRDefault="009C37B4" w:rsidP="009C37B4">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219C4154"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282F2E9"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4AD7B61" w14:textId="77777777" w:rsidR="009C37B4" w:rsidRPr="009B04FC" w:rsidRDefault="009C37B4" w:rsidP="009C37B4">
            <w:pPr>
              <w:pStyle w:val="TAC"/>
              <w:rPr>
                <w:lang w:val="en-US" w:eastAsia="zh-CN" w:bidi="ar"/>
              </w:rPr>
            </w:pPr>
          </w:p>
        </w:tc>
      </w:tr>
      <w:tr w:rsidR="009C37B4" w:rsidRPr="009B04FC" w14:paraId="360A0291" w14:textId="77777777" w:rsidTr="00E819B8">
        <w:trPr>
          <w:trHeight w:val="29"/>
        </w:trPr>
        <w:tc>
          <w:tcPr>
            <w:tcW w:w="2756" w:type="dxa"/>
            <w:tcBorders>
              <w:top w:val="single" w:sz="4" w:space="0" w:color="auto"/>
              <w:left w:val="single" w:sz="4" w:space="0" w:color="auto"/>
              <w:bottom w:val="nil"/>
              <w:right w:val="single" w:sz="4" w:space="0" w:color="auto"/>
            </w:tcBorders>
          </w:tcPr>
          <w:p w14:paraId="7EF215E0" w14:textId="77777777" w:rsidR="009C37B4" w:rsidRPr="009B04FC" w:rsidRDefault="009C37B4" w:rsidP="009C37B4">
            <w:pPr>
              <w:pStyle w:val="TAC"/>
              <w:rPr>
                <w:lang w:val="en-US" w:eastAsia="zh-CN" w:bidi="ar"/>
              </w:rPr>
            </w:pPr>
            <w:r w:rsidRPr="009B04FC">
              <w:rPr>
                <w:lang w:eastAsia="zh-CN"/>
              </w:rPr>
              <w:t>CA_n25A-n41A-n66A-n77(2A)</w:t>
            </w:r>
          </w:p>
        </w:tc>
        <w:tc>
          <w:tcPr>
            <w:tcW w:w="2822" w:type="dxa"/>
            <w:tcBorders>
              <w:top w:val="single" w:sz="4" w:space="0" w:color="auto"/>
              <w:left w:val="single" w:sz="4" w:space="0" w:color="auto"/>
              <w:bottom w:val="nil"/>
              <w:right w:val="single" w:sz="4" w:space="0" w:color="auto"/>
            </w:tcBorders>
          </w:tcPr>
          <w:p w14:paraId="283E31E8" w14:textId="77777777" w:rsidR="009C37B4" w:rsidRPr="009B04FC" w:rsidRDefault="009C37B4" w:rsidP="009C37B4">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750D4AC0" w14:textId="77777777" w:rsidR="009C37B4" w:rsidRPr="009B04FC" w:rsidRDefault="009C37B4" w:rsidP="009C37B4">
            <w:pPr>
              <w:pStyle w:val="TAC"/>
              <w:rPr>
                <w:rFonts w:cs="Arial"/>
                <w:lang w:eastAsia="zh-CN"/>
              </w:rPr>
            </w:pPr>
            <w:r w:rsidRPr="009B04FC">
              <w:rPr>
                <w:rFonts w:cs="Arial"/>
                <w:lang w:eastAsia="zh-CN"/>
              </w:rPr>
              <w:t>CA_n25A-n66A</w:t>
            </w:r>
          </w:p>
          <w:p w14:paraId="19F98DCE" w14:textId="77777777" w:rsidR="009C37B4" w:rsidRPr="009B04FC" w:rsidRDefault="009C37B4" w:rsidP="009C37B4">
            <w:pPr>
              <w:pStyle w:val="TAC"/>
              <w:rPr>
                <w:rFonts w:cs="Arial"/>
                <w:lang w:eastAsia="zh-CN"/>
              </w:rPr>
            </w:pPr>
            <w:r w:rsidRPr="009B04FC">
              <w:rPr>
                <w:rFonts w:cs="Arial"/>
                <w:lang w:eastAsia="zh-CN"/>
              </w:rPr>
              <w:t>CA_n25A-n77A</w:t>
            </w:r>
          </w:p>
          <w:p w14:paraId="15C1DA9A" w14:textId="77777777" w:rsidR="009C37B4" w:rsidRPr="009B04FC" w:rsidRDefault="009C37B4" w:rsidP="009C37B4">
            <w:pPr>
              <w:pStyle w:val="TAC"/>
              <w:rPr>
                <w:rFonts w:cs="Arial"/>
                <w:lang w:eastAsia="zh-CN"/>
              </w:rPr>
            </w:pPr>
            <w:r w:rsidRPr="009B04FC">
              <w:rPr>
                <w:rFonts w:cs="Arial"/>
                <w:lang w:eastAsia="zh-CN"/>
              </w:rPr>
              <w:t>CA_n41A-n66A</w:t>
            </w:r>
          </w:p>
          <w:p w14:paraId="48EBF35A" w14:textId="77777777" w:rsidR="009C37B4" w:rsidRPr="009B04FC" w:rsidRDefault="009C37B4" w:rsidP="009C37B4">
            <w:pPr>
              <w:pStyle w:val="TAC"/>
              <w:rPr>
                <w:rFonts w:cs="Arial"/>
                <w:lang w:eastAsia="zh-CN"/>
              </w:rPr>
            </w:pPr>
            <w:r w:rsidRPr="009B04FC">
              <w:rPr>
                <w:rFonts w:cs="Arial"/>
                <w:lang w:eastAsia="zh-CN"/>
              </w:rPr>
              <w:t>CA_n41A-n77A</w:t>
            </w:r>
          </w:p>
          <w:p w14:paraId="1EE3A062" w14:textId="77777777" w:rsidR="009C37B4" w:rsidRPr="009B04FC" w:rsidRDefault="009C37B4" w:rsidP="009C37B4">
            <w:pPr>
              <w:pStyle w:val="TAC"/>
              <w:rPr>
                <w:lang w:val="en-US" w:eastAsia="zh-CN" w:bidi="ar"/>
              </w:rPr>
            </w:pPr>
            <w:r w:rsidRPr="009B04FC">
              <w:rPr>
                <w:rFonts w:cs="Arial"/>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D8C9D88"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6841A4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4F13EFC"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0820921" w14:textId="77777777" w:rsidTr="00E819B8">
        <w:trPr>
          <w:trHeight w:val="29"/>
        </w:trPr>
        <w:tc>
          <w:tcPr>
            <w:tcW w:w="2756" w:type="dxa"/>
            <w:tcBorders>
              <w:top w:val="nil"/>
              <w:left w:val="single" w:sz="4" w:space="0" w:color="auto"/>
              <w:bottom w:val="nil"/>
              <w:right w:val="single" w:sz="4" w:space="0" w:color="auto"/>
            </w:tcBorders>
          </w:tcPr>
          <w:p w14:paraId="3911574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94E407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0D0BB8"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1878BE6"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280EF2B6" w14:textId="77777777" w:rsidR="009C37B4" w:rsidRPr="009B04FC" w:rsidRDefault="009C37B4" w:rsidP="009C37B4">
            <w:pPr>
              <w:pStyle w:val="TAC"/>
              <w:rPr>
                <w:lang w:val="en-US" w:eastAsia="zh-CN" w:bidi="ar"/>
              </w:rPr>
            </w:pPr>
          </w:p>
        </w:tc>
      </w:tr>
      <w:tr w:rsidR="009C37B4" w:rsidRPr="009B04FC" w14:paraId="659A6FE0" w14:textId="77777777" w:rsidTr="00E819B8">
        <w:trPr>
          <w:trHeight w:val="29"/>
        </w:trPr>
        <w:tc>
          <w:tcPr>
            <w:tcW w:w="2756" w:type="dxa"/>
            <w:tcBorders>
              <w:top w:val="nil"/>
              <w:left w:val="single" w:sz="4" w:space="0" w:color="auto"/>
              <w:bottom w:val="nil"/>
              <w:right w:val="single" w:sz="4" w:space="0" w:color="auto"/>
            </w:tcBorders>
          </w:tcPr>
          <w:p w14:paraId="77A52F1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70CB27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26634E" w14:textId="77777777" w:rsidR="009C37B4" w:rsidRPr="009B04FC" w:rsidRDefault="009C37B4" w:rsidP="009C37B4">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4BC8167"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EBD0CA1" w14:textId="77777777" w:rsidR="009C37B4" w:rsidRPr="009B04FC" w:rsidRDefault="009C37B4" w:rsidP="009C37B4">
            <w:pPr>
              <w:pStyle w:val="TAC"/>
              <w:rPr>
                <w:lang w:val="en-US" w:eastAsia="zh-CN" w:bidi="ar"/>
              </w:rPr>
            </w:pPr>
          </w:p>
        </w:tc>
      </w:tr>
      <w:tr w:rsidR="009C37B4" w:rsidRPr="009B04FC" w14:paraId="2F30B56B" w14:textId="77777777" w:rsidTr="00E819B8">
        <w:trPr>
          <w:trHeight w:val="29"/>
        </w:trPr>
        <w:tc>
          <w:tcPr>
            <w:tcW w:w="2756" w:type="dxa"/>
            <w:tcBorders>
              <w:top w:val="nil"/>
              <w:left w:val="single" w:sz="4" w:space="0" w:color="auto"/>
              <w:bottom w:val="nil"/>
              <w:right w:val="single" w:sz="4" w:space="0" w:color="auto"/>
            </w:tcBorders>
          </w:tcPr>
          <w:p w14:paraId="70C2DA1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E35658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856088"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4D535EB" w14:textId="77777777" w:rsidR="009C37B4" w:rsidRPr="009B04FC" w:rsidRDefault="009C37B4" w:rsidP="009C37B4">
            <w:pPr>
              <w:pStyle w:val="TAC"/>
              <w:rPr>
                <w:lang w:val="en-US" w:eastAsia="zh-CN" w:bidi="ar"/>
              </w:rPr>
            </w:pPr>
            <w:r w:rsidRPr="009B04FC">
              <w:rPr>
                <w:szCs w:val="18"/>
                <w:lang w:val="en-CA"/>
              </w:rPr>
              <w:t>CA_n77(2</w:t>
            </w:r>
            <w:proofErr w:type="gramStart"/>
            <w:r w:rsidRPr="009B04FC">
              <w:rPr>
                <w:szCs w:val="18"/>
                <w:lang w:val="en-CA"/>
              </w:rPr>
              <w:t>A)_</w:t>
            </w:r>
            <w:proofErr w:type="gramEnd"/>
            <w:r w:rsidRPr="009B04FC">
              <w:rPr>
                <w:szCs w:val="18"/>
                <w:lang w:val="en-CA"/>
              </w:rPr>
              <w:t>BCS1</w:t>
            </w:r>
          </w:p>
        </w:tc>
        <w:tc>
          <w:tcPr>
            <w:tcW w:w="2561" w:type="dxa"/>
            <w:tcBorders>
              <w:top w:val="nil"/>
              <w:left w:val="single" w:sz="4" w:space="0" w:color="auto"/>
              <w:bottom w:val="single" w:sz="4" w:space="0" w:color="auto"/>
              <w:right w:val="single" w:sz="4" w:space="0" w:color="auto"/>
            </w:tcBorders>
          </w:tcPr>
          <w:p w14:paraId="12826386" w14:textId="77777777" w:rsidR="009C37B4" w:rsidRPr="009B04FC" w:rsidRDefault="009C37B4" w:rsidP="009C37B4">
            <w:pPr>
              <w:pStyle w:val="TAC"/>
              <w:rPr>
                <w:lang w:val="en-US" w:eastAsia="zh-CN" w:bidi="ar"/>
              </w:rPr>
            </w:pPr>
          </w:p>
        </w:tc>
      </w:tr>
      <w:tr w:rsidR="009C37B4" w:rsidRPr="009B04FC" w14:paraId="1570EF47" w14:textId="77777777" w:rsidTr="00E819B8">
        <w:trPr>
          <w:trHeight w:val="29"/>
        </w:trPr>
        <w:tc>
          <w:tcPr>
            <w:tcW w:w="2756" w:type="dxa"/>
            <w:tcBorders>
              <w:top w:val="nil"/>
              <w:left w:val="single" w:sz="4" w:space="0" w:color="auto"/>
              <w:bottom w:val="nil"/>
              <w:right w:val="single" w:sz="4" w:space="0" w:color="auto"/>
            </w:tcBorders>
          </w:tcPr>
          <w:p w14:paraId="7AAC8403"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751657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F7D19"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F5EF842" w14:textId="77777777" w:rsidR="009C37B4" w:rsidRPr="009B04FC" w:rsidRDefault="009C37B4" w:rsidP="009C37B4">
            <w:pPr>
              <w:pStyle w:val="TAC"/>
              <w:rPr>
                <w:szCs w:val="18"/>
                <w:lang w:val="en-CA"/>
              </w:rPr>
            </w:pPr>
            <w:r w:rsidRPr="009B04FC">
              <w:rPr>
                <w:rFonts w:cs="Arial"/>
                <w:color w:val="000000"/>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966BD18"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38EF97C3" w14:textId="77777777" w:rsidTr="00E819B8">
        <w:trPr>
          <w:trHeight w:val="29"/>
        </w:trPr>
        <w:tc>
          <w:tcPr>
            <w:tcW w:w="2756" w:type="dxa"/>
            <w:tcBorders>
              <w:top w:val="nil"/>
              <w:left w:val="single" w:sz="4" w:space="0" w:color="auto"/>
              <w:bottom w:val="nil"/>
              <w:right w:val="single" w:sz="4" w:space="0" w:color="auto"/>
            </w:tcBorders>
          </w:tcPr>
          <w:p w14:paraId="28983B0E"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1E4DC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9A558E"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7D12470" w14:textId="77777777" w:rsidR="009C37B4" w:rsidRPr="009B04FC" w:rsidRDefault="009C37B4" w:rsidP="009C37B4">
            <w:pPr>
              <w:pStyle w:val="TAC"/>
              <w:rPr>
                <w:szCs w:val="18"/>
                <w:lang w:val="en-CA"/>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D6FE6A2" w14:textId="77777777" w:rsidR="009C37B4" w:rsidRPr="009B04FC" w:rsidRDefault="009C37B4" w:rsidP="009C37B4">
            <w:pPr>
              <w:pStyle w:val="TAC"/>
              <w:rPr>
                <w:lang w:val="en-US" w:eastAsia="zh-CN" w:bidi="ar"/>
              </w:rPr>
            </w:pPr>
          </w:p>
        </w:tc>
      </w:tr>
      <w:tr w:rsidR="009C37B4" w:rsidRPr="009B04FC" w14:paraId="04DF0C0D" w14:textId="77777777" w:rsidTr="00E819B8">
        <w:trPr>
          <w:trHeight w:val="29"/>
        </w:trPr>
        <w:tc>
          <w:tcPr>
            <w:tcW w:w="2756" w:type="dxa"/>
            <w:tcBorders>
              <w:top w:val="nil"/>
              <w:left w:val="single" w:sz="4" w:space="0" w:color="auto"/>
              <w:bottom w:val="nil"/>
              <w:right w:val="single" w:sz="4" w:space="0" w:color="auto"/>
            </w:tcBorders>
          </w:tcPr>
          <w:p w14:paraId="5A9DF58C"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E1D04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010F04" w14:textId="77777777" w:rsidR="009C37B4" w:rsidRPr="009B04FC" w:rsidRDefault="009C37B4" w:rsidP="009C37B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5A9B570" w14:textId="77777777" w:rsidR="009C37B4" w:rsidRPr="009B04FC" w:rsidRDefault="009C37B4" w:rsidP="009C37B4">
            <w:pPr>
              <w:pStyle w:val="TAC"/>
              <w:rPr>
                <w:szCs w:val="18"/>
                <w:lang w:val="en-CA"/>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AA2713D" w14:textId="77777777" w:rsidR="009C37B4" w:rsidRPr="009B04FC" w:rsidRDefault="009C37B4" w:rsidP="009C37B4">
            <w:pPr>
              <w:pStyle w:val="TAC"/>
              <w:rPr>
                <w:lang w:val="en-US" w:eastAsia="zh-CN" w:bidi="ar"/>
              </w:rPr>
            </w:pPr>
          </w:p>
        </w:tc>
      </w:tr>
      <w:tr w:rsidR="009C37B4" w:rsidRPr="009B04FC" w14:paraId="53FFAD5A" w14:textId="77777777" w:rsidTr="00E819B8">
        <w:trPr>
          <w:trHeight w:val="29"/>
        </w:trPr>
        <w:tc>
          <w:tcPr>
            <w:tcW w:w="2756" w:type="dxa"/>
            <w:tcBorders>
              <w:top w:val="nil"/>
              <w:left w:val="single" w:sz="4" w:space="0" w:color="auto"/>
              <w:bottom w:val="single" w:sz="4" w:space="0" w:color="auto"/>
              <w:right w:val="single" w:sz="4" w:space="0" w:color="auto"/>
            </w:tcBorders>
          </w:tcPr>
          <w:p w14:paraId="7BDE0EDC"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0ECFA5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CD583"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4A7F0BD" w14:textId="77777777" w:rsidR="009C37B4" w:rsidRPr="009B04FC" w:rsidRDefault="009C37B4" w:rsidP="009C37B4">
            <w:pPr>
              <w:pStyle w:val="TAC"/>
              <w:rPr>
                <w:szCs w:val="18"/>
                <w:lang w:val="en-CA"/>
              </w:rPr>
            </w:pPr>
            <w:r w:rsidRPr="009B04FC">
              <w:rPr>
                <w:szCs w:val="18"/>
                <w:lang w:val="en-CA"/>
              </w:rPr>
              <w:t>CA_n77(2</w:t>
            </w:r>
            <w:proofErr w:type="gramStart"/>
            <w:r w:rsidRPr="009B04FC">
              <w:rPr>
                <w:szCs w:val="18"/>
                <w:lang w:val="en-CA"/>
              </w:rPr>
              <w:t>A)</w:t>
            </w:r>
            <w:r>
              <w:rPr>
                <w:szCs w:val="18"/>
                <w:lang w:val="en-CA"/>
              </w:rPr>
              <w:t>_</w:t>
            </w:r>
            <w:proofErr w:type="gramEnd"/>
            <w:r>
              <w:rPr>
                <w:szCs w:val="18"/>
                <w:lang w:val="en-CA"/>
              </w:rPr>
              <w:t>BCS</w:t>
            </w:r>
            <w:r w:rsidRPr="009B04FC">
              <w:rPr>
                <w:szCs w:val="18"/>
                <w:lang w:val="en-CA"/>
              </w:rPr>
              <w:t xml:space="preserve">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09CB36BD" w14:textId="77777777" w:rsidR="009C37B4" w:rsidRPr="009B04FC" w:rsidRDefault="009C37B4" w:rsidP="009C37B4">
            <w:pPr>
              <w:pStyle w:val="TAC"/>
              <w:rPr>
                <w:lang w:val="en-US" w:eastAsia="zh-CN" w:bidi="ar"/>
              </w:rPr>
            </w:pPr>
          </w:p>
        </w:tc>
      </w:tr>
      <w:tr w:rsidR="009C37B4" w:rsidRPr="009B04FC" w14:paraId="5327A74E" w14:textId="77777777" w:rsidTr="00E819B8">
        <w:trPr>
          <w:trHeight w:val="29"/>
        </w:trPr>
        <w:tc>
          <w:tcPr>
            <w:tcW w:w="2756" w:type="dxa"/>
            <w:tcBorders>
              <w:top w:val="single" w:sz="4" w:space="0" w:color="auto"/>
              <w:left w:val="single" w:sz="4" w:space="0" w:color="auto"/>
              <w:bottom w:val="nil"/>
              <w:right w:val="single" w:sz="4" w:space="0" w:color="auto"/>
            </w:tcBorders>
          </w:tcPr>
          <w:p w14:paraId="12AA347C" w14:textId="77777777" w:rsidR="009C37B4" w:rsidRPr="009B04FC" w:rsidRDefault="009C37B4" w:rsidP="009C37B4">
            <w:pPr>
              <w:pStyle w:val="TAC"/>
            </w:pPr>
            <w:r w:rsidRPr="009B04FC">
              <w:rPr>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26AC23E8" w14:textId="77777777" w:rsidR="009C37B4" w:rsidRPr="009B04FC" w:rsidRDefault="009C37B4" w:rsidP="009C37B4">
            <w:pPr>
              <w:pStyle w:val="TAC"/>
              <w:rPr>
                <w:lang w:val="en-US" w:eastAsia="zh-CN" w:bidi="ar"/>
              </w:rPr>
            </w:pPr>
            <w:r w:rsidRPr="009B04FC">
              <w:rPr>
                <w:lang w:val="en-US" w:eastAsia="zh-CN" w:bidi="ar"/>
              </w:rPr>
              <w:t>CA_n25A-n41A</w:t>
            </w:r>
          </w:p>
          <w:p w14:paraId="34EA513A" w14:textId="77777777" w:rsidR="009C37B4" w:rsidRPr="009B04FC" w:rsidRDefault="009C37B4" w:rsidP="009C37B4">
            <w:pPr>
              <w:pStyle w:val="TAC"/>
              <w:rPr>
                <w:lang w:val="en-US" w:eastAsia="zh-CN" w:bidi="ar"/>
              </w:rPr>
            </w:pPr>
            <w:r w:rsidRPr="009B04FC">
              <w:rPr>
                <w:lang w:val="en-US" w:eastAsia="zh-CN" w:bidi="ar"/>
              </w:rPr>
              <w:t>CA_n25A-n66A</w:t>
            </w:r>
          </w:p>
          <w:p w14:paraId="1C3ADEA9" w14:textId="77777777" w:rsidR="009C37B4" w:rsidRPr="009B04FC" w:rsidRDefault="009C37B4" w:rsidP="009C37B4">
            <w:pPr>
              <w:pStyle w:val="TAC"/>
              <w:rPr>
                <w:lang w:val="en-US" w:eastAsia="zh-CN" w:bidi="ar"/>
              </w:rPr>
            </w:pPr>
            <w:r w:rsidRPr="009B04FC">
              <w:rPr>
                <w:lang w:val="en-US" w:eastAsia="zh-CN" w:bidi="ar"/>
              </w:rPr>
              <w:t>CA_n25A-n77A</w:t>
            </w:r>
          </w:p>
          <w:p w14:paraId="197CC2E7" w14:textId="77777777" w:rsidR="009C37B4" w:rsidRPr="009B04FC" w:rsidRDefault="009C37B4" w:rsidP="009C37B4">
            <w:pPr>
              <w:pStyle w:val="TAC"/>
              <w:rPr>
                <w:lang w:val="en-US" w:eastAsia="zh-CN" w:bidi="ar"/>
              </w:rPr>
            </w:pPr>
            <w:r w:rsidRPr="009B04FC">
              <w:rPr>
                <w:lang w:val="en-US" w:eastAsia="zh-CN" w:bidi="ar"/>
              </w:rPr>
              <w:t>CA_n41A-n66A</w:t>
            </w:r>
          </w:p>
          <w:p w14:paraId="624DD2A9" w14:textId="77777777" w:rsidR="009C37B4" w:rsidRPr="009B04FC" w:rsidRDefault="009C37B4" w:rsidP="009C37B4">
            <w:pPr>
              <w:pStyle w:val="TAC"/>
              <w:rPr>
                <w:lang w:val="en-US" w:eastAsia="zh-CN" w:bidi="ar"/>
              </w:rPr>
            </w:pPr>
            <w:r w:rsidRPr="009B04FC">
              <w:rPr>
                <w:lang w:val="en-US" w:eastAsia="zh-CN" w:bidi="ar"/>
              </w:rPr>
              <w:t>CA_n41A-n77A</w:t>
            </w:r>
          </w:p>
          <w:p w14:paraId="5E9786D1" w14:textId="77777777" w:rsidR="009C37B4" w:rsidRPr="009B04FC" w:rsidRDefault="009C37B4" w:rsidP="009C37B4">
            <w:pPr>
              <w:pStyle w:val="TAC"/>
              <w:rPr>
                <w:rFonts w:cs="Arial"/>
                <w:szCs w:val="18"/>
                <w:lang w:val="en-US" w:eastAsia="zh-CN"/>
              </w:rPr>
            </w:pPr>
            <w:r w:rsidRPr="009B04FC">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61BEF91" w14:textId="77777777" w:rsidR="009C37B4" w:rsidRPr="009B04FC" w:rsidRDefault="009C37B4" w:rsidP="009C37B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8C2803E" w14:textId="77777777" w:rsidR="009C37B4" w:rsidRPr="009B04FC" w:rsidRDefault="009C37B4" w:rsidP="009C37B4">
            <w:pPr>
              <w:pStyle w:val="TAC"/>
              <w:rPr>
                <w:lang w:val="en-US" w:eastAsia="zh-CN" w:bidi="ar"/>
              </w:rPr>
            </w:pPr>
            <w:r w:rsidRPr="009B04FC">
              <w:rPr>
                <w:szCs w:val="18"/>
                <w:lang w:val="en-CA"/>
              </w:rPr>
              <w:t xml:space="preserve"> CA_n25(2</w:t>
            </w:r>
            <w:proofErr w:type="gramStart"/>
            <w:r w:rsidRPr="009B04FC">
              <w:rPr>
                <w:szCs w:val="18"/>
                <w:lang w:val="en-CA"/>
              </w:rPr>
              <w:t>A)</w:t>
            </w:r>
            <w:r>
              <w:rPr>
                <w:rFonts w:cs="Arial"/>
                <w:szCs w:val="18"/>
                <w:lang w:val="en-US" w:eastAsia="zh-CN" w:bidi="ar"/>
              </w:rPr>
              <w:t>_</w:t>
            </w:r>
            <w:proofErr w:type="gramEnd"/>
            <w:r>
              <w:rPr>
                <w:rFonts w:cs="Arial"/>
                <w:szCs w:val="18"/>
                <w:lang w:val="en-US" w:eastAsia="zh-CN" w:bidi="ar"/>
              </w:rPr>
              <w:t>BCS</w:t>
            </w:r>
            <w:r w:rsidRPr="009B04FC">
              <w:rPr>
                <w:rFonts w:cs="Arial"/>
                <w:szCs w:val="18"/>
                <w:lang w:val="en-US" w:eastAsia="zh-CN" w:bidi="ar"/>
              </w:rPr>
              <w:t xml:space="preserve"> 4 and 5</w:t>
            </w:r>
          </w:p>
        </w:tc>
        <w:tc>
          <w:tcPr>
            <w:tcW w:w="2561" w:type="dxa"/>
            <w:tcBorders>
              <w:top w:val="single" w:sz="4" w:space="0" w:color="auto"/>
              <w:left w:val="single" w:sz="4" w:space="0" w:color="auto"/>
              <w:bottom w:val="nil"/>
              <w:right w:val="single" w:sz="4" w:space="0" w:color="auto"/>
            </w:tcBorders>
          </w:tcPr>
          <w:p w14:paraId="48BE9A06"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435924A6" w14:textId="77777777" w:rsidTr="00E819B8">
        <w:trPr>
          <w:trHeight w:val="29"/>
        </w:trPr>
        <w:tc>
          <w:tcPr>
            <w:tcW w:w="2756" w:type="dxa"/>
            <w:tcBorders>
              <w:top w:val="nil"/>
              <w:left w:val="single" w:sz="4" w:space="0" w:color="auto"/>
              <w:bottom w:val="nil"/>
              <w:right w:val="single" w:sz="4" w:space="0" w:color="auto"/>
            </w:tcBorders>
          </w:tcPr>
          <w:p w14:paraId="334A2DFC"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3FD2DD6F"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85D0B4" w14:textId="77777777" w:rsidR="009C37B4" w:rsidRPr="009B04FC" w:rsidRDefault="009C37B4" w:rsidP="009C37B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3A45A04"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531E1003" w14:textId="77777777" w:rsidR="009C37B4" w:rsidRPr="009B04FC" w:rsidRDefault="009C37B4" w:rsidP="009C37B4">
            <w:pPr>
              <w:pStyle w:val="TAC"/>
              <w:rPr>
                <w:lang w:val="en-US" w:eastAsia="zh-CN" w:bidi="ar"/>
              </w:rPr>
            </w:pPr>
          </w:p>
        </w:tc>
      </w:tr>
      <w:tr w:rsidR="009C37B4" w:rsidRPr="009B04FC" w14:paraId="5C078B65" w14:textId="77777777" w:rsidTr="00E819B8">
        <w:trPr>
          <w:trHeight w:val="29"/>
        </w:trPr>
        <w:tc>
          <w:tcPr>
            <w:tcW w:w="2756" w:type="dxa"/>
            <w:tcBorders>
              <w:top w:val="nil"/>
              <w:left w:val="single" w:sz="4" w:space="0" w:color="auto"/>
              <w:bottom w:val="nil"/>
              <w:right w:val="single" w:sz="4" w:space="0" w:color="auto"/>
            </w:tcBorders>
          </w:tcPr>
          <w:p w14:paraId="4DDFBAD0"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1B0E947B"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630123" w14:textId="77777777" w:rsidR="009C37B4" w:rsidRPr="009B04FC" w:rsidRDefault="009C37B4" w:rsidP="009C37B4">
            <w:pPr>
              <w:pStyle w:val="TAC"/>
              <w:rPr>
                <w:rFonts w:cs="Arial"/>
                <w:szCs w:val="18"/>
                <w:lang w:eastAsia="zh-CN"/>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62F5603" w14:textId="77777777" w:rsidR="009C37B4" w:rsidRPr="009B04FC" w:rsidRDefault="009C37B4" w:rsidP="009C37B4">
            <w:pPr>
              <w:pStyle w:val="TAC"/>
              <w:rPr>
                <w:lang w:val="en-US" w:eastAsia="zh-CN" w:bidi="ar"/>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610370B4" w14:textId="77777777" w:rsidR="009C37B4" w:rsidRPr="009B04FC" w:rsidRDefault="009C37B4" w:rsidP="009C37B4">
            <w:pPr>
              <w:pStyle w:val="TAC"/>
              <w:rPr>
                <w:lang w:val="en-US" w:eastAsia="zh-CN" w:bidi="ar"/>
              </w:rPr>
            </w:pPr>
          </w:p>
        </w:tc>
      </w:tr>
      <w:tr w:rsidR="009C37B4" w:rsidRPr="009B04FC" w14:paraId="5CAB99D7" w14:textId="77777777" w:rsidTr="00E819B8">
        <w:trPr>
          <w:trHeight w:val="29"/>
        </w:trPr>
        <w:tc>
          <w:tcPr>
            <w:tcW w:w="2756" w:type="dxa"/>
            <w:tcBorders>
              <w:top w:val="nil"/>
              <w:left w:val="single" w:sz="4" w:space="0" w:color="auto"/>
              <w:bottom w:val="single" w:sz="4" w:space="0" w:color="auto"/>
              <w:right w:val="single" w:sz="4" w:space="0" w:color="auto"/>
            </w:tcBorders>
          </w:tcPr>
          <w:p w14:paraId="287B9203"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279D3B48"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F809DA" w14:textId="77777777" w:rsidR="009C37B4" w:rsidRPr="009B04FC" w:rsidRDefault="009C37B4" w:rsidP="009C37B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79EE217"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554436E" w14:textId="77777777" w:rsidR="009C37B4" w:rsidRPr="009B04FC" w:rsidRDefault="009C37B4" w:rsidP="009C37B4">
            <w:pPr>
              <w:pStyle w:val="TAC"/>
              <w:rPr>
                <w:lang w:val="en-US" w:eastAsia="zh-CN" w:bidi="ar"/>
              </w:rPr>
            </w:pPr>
          </w:p>
        </w:tc>
      </w:tr>
      <w:tr w:rsidR="009C37B4" w:rsidRPr="009B04FC" w14:paraId="516F6A7E" w14:textId="77777777" w:rsidTr="00E819B8">
        <w:trPr>
          <w:trHeight w:val="29"/>
        </w:trPr>
        <w:tc>
          <w:tcPr>
            <w:tcW w:w="2756" w:type="dxa"/>
            <w:tcBorders>
              <w:top w:val="single" w:sz="4" w:space="0" w:color="auto"/>
              <w:left w:val="single" w:sz="4" w:space="0" w:color="auto"/>
              <w:bottom w:val="nil"/>
              <w:right w:val="single" w:sz="4" w:space="0" w:color="auto"/>
            </w:tcBorders>
          </w:tcPr>
          <w:p w14:paraId="3E39C6DD" w14:textId="77777777" w:rsidR="009C37B4" w:rsidRPr="009B04FC" w:rsidRDefault="009C37B4" w:rsidP="009C37B4">
            <w:pPr>
              <w:pStyle w:val="TAC"/>
              <w:rPr>
                <w:lang w:val="en-US" w:eastAsia="zh-CN" w:bidi="ar"/>
              </w:rPr>
            </w:pPr>
            <w:r w:rsidRPr="009B04FC">
              <w:t>CA_n25A-n41A-n66A-n78A</w:t>
            </w:r>
          </w:p>
        </w:tc>
        <w:tc>
          <w:tcPr>
            <w:tcW w:w="2822" w:type="dxa"/>
            <w:tcBorders>
              <w:top w:val="single" w:sz="4" w:space="0" w:color="auto"/>
              <w:left w:val="single" w:sz="4" w:space="0" w:color="auto"/>
              <w:bottom w:val="nil"/>
              <w:right w:val="single" w:sz="4" w:space="0" w:color="auto"/>
            </w:tcBorders>
          </w:tcPr>
          <w:p w14:paraId="498EEC7E"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CA_n25A-n41A</w:t>
            </w:r>
          </w:p>
          <w:p w14:paraId="0B13804F"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CA_n25A-n66A</w:t>
            </w:r>
          </w:p>
          <w:p w14:paraId="062E04B6"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CA_n25A-n78A</w:t>
            </w:r>
          </w:p>
          <w:p w14:paraId="2E775B76"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CA_n41A-n66A</w:t>
            </w:r>
          </w:p>
          <w:p w14:paraId="33FC9130"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CA_n41A-n78A</w:t>
            </w:r>
          </w:p>
          <w:p w14:paraId="7B5AB7AC" w14:textId="77777777" w:rsidR="009C37B4" w:rsidRPr="009B04FC" w:rsidRDefault="009C37B4" w:rsidP="009C37B4">
            <w:pPr>
              <w:pStyle w:val="TAC"/>
              <w:rPr>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2454E7F" w14:textId="77777777" w:rsidR="009C37B4" w:rsidRPr="009B04FC" w:rsidRDefault="009C37B4" w:rsidP="009C37B4">
            <w:pPr>
              <w:pStyle w:val="TAC"/>
              <w:rPr>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7E158A6"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B128B1B"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0981C4A" w14:textId="77777777" w:rsidTr="00E819B8">
        <w:trPr>
          <w:trHeight w:val="29"/>
        </w:trPr>
        <w:tc>
          <w:tcPr>
            <w:tcW w:w="2756" w:type="dxa"/>
            <w:tcBorders>
              <w:top w:val="nil"/>
              <w:left w:val="single" w:sz="4" w:space="0" w:color="auto"/>
              <w:bottom w:val="nil"/>
              <w:right w:val="single" w:sz="4" w:space="0" w:color="auto"/>
            </w:tcBorders>
          </w:tcPr>
          <w:p w14:paraId="3A553BE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2E764A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0E52A9" w14:textId="77777777" w:rsidR="009C37B4" w:rsidRPr="009B04FC" w:rsidRDefault="009C37B4" w:rsidP="009C37B4">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A85E327"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2D682D21" w14:textId="77777777" w:rsidR="009C37B4" w:rsidRPr="009B04FC" w:rsidRDefault="009C37B4" w:rsidP="009C37B4">
            <w:pPr>
              <w:pStyle w:val="TAC"/>
              <w:rPr>
                <w:lang w:val="en-US" w:eastAsia="zh-CN" w:bidi="ar"/>
              </w:rPr>
            </w:pPr>
          </w:p>
        </w:tc>
      </w:tr>
      <w:tr w:rsidR="009C37B4" w:rsidRPr="009B04FC" w14:paraId="2B814F58" w14:textId="77777777" w:rsidTr="00E819B8">
        <w:trPr>
          <w:trHeight w:val="29"/>
        </w:trPr>
        <w:tc>
          <w:tcPr>
            <w:tcW w:w="2756" w:type="dxa"/>
            <w:tcBorders>
              <w:top w:val="nil"/>
              <w:left w:val="single" w:sz="4" w:space="0" w:color="auto"/>
              <w:bottom w:val="nil"/>
              <w:right w:val="single" w:sz="4" w:space="0" w:color="auto"/>
            </w:tcBorders>
          </w:tcPr>
          <w:p w14:paraId="3681F96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34AD3C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BDCA0" w14:textId="77777777" w:rsidR="009C37B4" w:rsidRPr="009B04FC" w:rsidRDefault="009C37B4" w:rsidP="009C37B4">
            <w:pPr>
              <w:pStyle w:val="TAC"/>
              <w:rPr>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43BC3B6"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3CFF1F0" w14:textId="77777777" w:rsidR="009C37B4" w:rsidRPr="009B04FC" w:rsidRDefault="009C37B4" w:rsidP="009C37B4">
            <w:pPr>
              <w:pStyle w:val="TAC"/>
              <w:rPr>
                <w:lang w:val="en-US" w:eastAsia="zh-CN" w:bidi="ar"/>
              </w:rPr>
            </w:pPr>
          </w:p>
        </w:tc>
      </w:tr>
      <w:tr w:rsidR="009C37B4" w:rsidRPr="009B04FC" w14:paraId="399AC8A8" w14:textId="77777777" w:rsidTr="00E819B8">
        <w:trPr>
          <w:trHeight w:val="29"/>
        </w:trPr>
        <w:tc>
          <w:tcPr>
            <w:tcW w:w="2756" w:type="dxa"/>
            <w:tcBorders>
              <w:top w:val="nil"/>
              <w:left w:val="single" w:sz="4" w:space="0" w:color="auto"/>
              <w:bottom w:val="nil"/>
              <w:right w:val="single" w:sz="4" w:space="0" w:color="auto"/>
            </w:tcBorders>
          </w:tcPr>
          <w:p w14:paraId="1ACD9D91"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D2278C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8121FF" w14:textId="77777777" w:rsidR="009C37B4" w:rsidRPr="009B04FC" w:rsidRDefault="009C37B4" w:rsidP="009C37B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B01FF18"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6A3EBD2" w14:textId="77777777" w:rsidR="009C37B4" w:rsidRPr="009B04FC" w:rsidRDefault="009C37B4" w:rsidP="009C37B4">
            <w:pPr>
              <w:pStyle w:val="TAC"/>
              <w:rPr>
                <w:lang w:val="en-US" w:eastAsia="zh-CN" w:bidi="ar"/>
              </w:rPr>
            </w:pPr>
          </w:p>
        </w:tc>
      </w:tr>
      <w:tr w:rsidR="009C37B4" w:rsidRPr="009B04FC" w14:paraId="5D6C6D22" w14:textId="77777777" w:rsidTr="00E819B8">
        <w:trPr>
          <w:trHeight w:val="29"/>
        </w:trPr>
        <w:tc>
          <w:tcPr>
            <w:tcW w:w="2756" w:type="dxa"/>
            <w:tcBorders>
              <w:top w:val="single" w:sz="4" w:space="0" w:color="auto"/>
              <w:left w:val="single" w:sz="4" w:space="0" w:color="auto"/>
              <w:bottom w:val="nil"/>
              <w:right w:val="single" w:sz="4" w:space="0" w:color="auto"/>
            </w:tcBorders>
          </w:tcPr>
          <w:p w14:paraId="0210A80E" w14:textId="77777777" w:rsidR="009C37B4" w:rsidRPr="009B04FC" w:rsidRDefault="009C37B4" w:rsidP="009C37B4">
            <w:pPr>
              <w:pStyle w:val="TAC"/>
              <w:rPr>
                <w:lang w:val="en-US" w:eastAsia="zh-CN" w:bidi="ar"/>
              </w:rPr>
            </w:pPr>
            <w:r w:rsidRPr="009B04FC">
              <w:rPr>
                <w:lang w:eastAsia="zh-CN"/>
              </w:rPr>
              <w:lastRenderedPageBreak/>
              <w:t>CA_n25A-n41A-n66A-n78(2A)</w:t>
            </w:r>
          </w:p>
        </w:tc>
        <w:tc>
          <w:tcPr>
            <w:tcW w:w="2822" w:type="dxa"/>
            <w:tcBorders>
              <w:top w:val="single" w:sz="4" w:space="0" w:color="auto"/>
              <w:left w:val="single" w:sz="4" w:space="0" w:color="auto"/>
              <w:bottom w:val="nil"/>
              <w:right w:val="single" w:sz="4" w:space="0" w:color="auto"/>
            </w:tcBorders>
          </w:tcPr>
          <w:p w14:paraId="540BDE74"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CA_n25A-n41A</w:t>
            </w:r>
          </w:p>
          <w:p w14:paraId="6661D8EA"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CA_n25A-n66A</w:t>
            </w:r>
          </w:p>
          <w:p w14:paraId="52CB7282"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CA_n25A-n78A</w:t>
            </w:r>
          </w:p>
          <w:p w14:paraId="61F4B579"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CA_n41A-n66A</w:t>
            </w:r>
          </w:p>
          <w:p w14:paraId="03E2D168"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CA_n41A-n78A</w:t>
            </w:r>
          </w:p>
          <w:p w14:paraId="2F882C38" w14:textId="77777777" w:rsidR="009C37B4" w:rsidRPr="009B04FC" w:rsidRDefault="009C37B4" w:rsidP="009C37B4">
            <w:pPr>
              <w:pStyle w:val="TAC"/>
              <w:rPr>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61524FB" w14:textId="77777777" w:rsidR="009C37B4" w:rsidRPr="009B04FC" w:rsidRDefault="009C37B4" w:rsidP="009C37B4">
            <w:pPr>
              <w:pStyle w:val="TAC"/>
              <w:rPr>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438735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ADDFB8"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7519B16" w14:textId="77777777" w:rsidTr="00E819B8">
        <w:trPr>
          <w:trHeight w:val="29"/>
        </w:trPr>
        <w:tc>
          <w:tcPr>
            <w:tcW w:w="2756" w:type="dxa"/>
            <w:tcBorders>
              <w:top w:val="nil"/>
              <w:left w:val="single" w:sz="4" w:space="0" w:color="auto"/>
              <w:bottom w:val="nil"/>
              <w:right w:val="single" w:sz="4" w:space="0" w:color="auto"/>
            </w:tcBorders>
          </w:tcPr>
          <w:p w14:paraId="23A3A2A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7A35FF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67B20" w14:textId="77777777" w:rsidR="009C37B4" w:rsidRPr="009B04FC" w:rsidRDefault="009C37B4" w:rsidP="009C37B4">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ACE4B06"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3720FB33" w14:textId="77777777" w:rsidR="009C37B4" w:rsidRPr="009B04FC" w:rsidRDefault="009C37B4" w:rsidP="009C37B4">
            <w:pPr>
              <w:pStyle w:val="TAC"/>
              <w:rPr>
                <w:lang w:val="en-US" w:eastAsia="zh-CN" w:bidi="ar"/>
              </w:rPr>
            </w:pPr>
          </w:p>
        </w:tc>
      </w:tr>
      <w:tr w:rsidR="009C37B4" w:rsidRPr="009B04FC" w14:paraId="69BB109B" w14:textId="77777777" w:rsidTr="00E819B8">
        <w:trPr>
          <w:trHeight w:val="29"/>
        </w:trPr>
        <w:tc>
          <w:tcPr>
            <w:tcW w:w="2756" w:type="dxa"/>
            <w:tcBorders>
              <w:top w:val="nil"/>
              <w:left w:val="single" w:sz="4" w:space="0" w:color="auto"/>
              <w:bottom w:val="nil"/>
              <w:right w:val="single" w:sz="4" w:space="0" w:color="auto"/>
            </w:tcBorders>
          </w:tcPr>
          <w:p w14:paraId="60B7606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5F9245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F49CF5" w14:textId="77777777" w:rsidR="009C37B4" w:rsidRPr="009B04FC" w:rsidRDefault="009C37B4" w:rsidP="009C37B4">
            <w:pPr>
              <w:pStyle w:val="TAC"/>
              <w:rPr>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36646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1B6B7EE" w14:textId="77777777" w:rsidR="009C37B4" w:rsidRPr="009B04FC" w:rsidRDefault="009C37B4" w:rsidP="009C37B4">
            <w:pPr>
              <w:pStyle w:val="TAC"/>
              <w:rPr>
                <w:lang w:val="en-US" w:eastAsia="zh-CN" w:bidi="ar"/>
              </w:rPr>
            </w:pPr>
          </w:p>
        </w:tc>
      </w:tr>
      <w:tr w:rsidR="009C37B4" w:rsidRPr="009B04FC" w14:paraId="7D3EF60E" w14:textId="77777777" w:rsidTr="00E819B8">
        <w:trPr>
          <w:trHeight w:val="29"/>
        </w:trPr>
        <w:tc>
          <w:tcPr>
            <w:tcW w:w="2756" w:type="dxa"/>
            <w:tcBorders>
              <w:top w:val="nil"/>
              <w:left w:val="single" w:sz="4" w:space="0" w:color="auto"/>
              <w:bottom w:val="nil"/>
              <w:right w:val="single" w:sz="4" w:space="0" w:color="auto"/>
            </w:tcBorders>
          </w:tcPr>
          <w:p w14:paraId="487900C5"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51F661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9BBEF3" w14:textId="77777777" w:rsidR="009C37B4" w:rsidRPr="009B04FC" w:rsidRDefault="009C37B4" w:rsidP="009C37B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1F90DCC" w14:textId="77777777" w:rsidR="009C37B4" w:rsidRPr="009B04FC" w:rsidRDefault="009C37B4" w:rsidP="009C37B4">
            <w:pPr>
              <w:pStyle w:val="TAC"/>
              <w:rPr>
                <w:lang w:val="en-US" w:eastAsia="zh-CN" w:bidi="ar"/>
              </w:rPr>
            </w:pPr>
            <w:r w:rsidRPr="009B04FC">
              <w:rPr>
                <w:rFonts w:cs="Arial"/>
                <w:szCs w:val="18"/>
              </w:rPr>
              <w:t>CA_n78(2</w:t>
            </w:r>
            <w:proofErr w:type="gramStart"/>
            <w:r w:rsidRPr="009B04FC">
              <w:rPr>
                <w:rFonts w:cs="Arial"/>
                <w:szCs w:val="18"/>
              </w:rPr>
              <w:t>A)_</w:t>
            </w:r>
            <w:proofErr w:type="gramEnd"/>
            <w:r w:rsidRPr="009B04FC">
              <w:rPr>
                <w:rFonts w:cs="Arial"/>
                <w:szCs w:val="18"/>
              </w:rPr>
              <w:t>BCS2</w:t>
            </w:r>
          </w:p>
        </w:tc>
        <w:tc>
          <w:tcPr>
            <w:tcW w:w="2561" w:type="dxa"/>
            <w:tcBorders>
              <w:top w:val="nil"/>
              <w:left w:val="single" w:sz="4" w:space="0" w:color="auto"/>
              <w:bottom w:val="single" w:sz="4" w:space="0" w:color="auto"/>
              <w:right w:val="single" w:sz="4" w:space="0" w:color="auto"/>
            </w:tcBorders>
          </w:tcPr>
          <w:p w14:paraId="7A933AAD" w14:textId="77777777" w:rsidR="009C37B4" w:rsidRPr="009B04FC" w:rsidRDefault="009C37B4" w:rsidP="009C37B4">
            <w:pPr>
              <w:pStyle w:val="TAC"/>
              <w:rPr>
                <w:lang w:val="en-US" w:eastAsia="zh-CN" w:bidi="ar"/>
              </w:rPr>
            </w:pPr>
          </w:p>
        </w:tc>
      </w:tr>
      <w:tr w:rsidR="009C37B4" w:rsidRPr="009B04FC" w14:paraId="74B3F742" w14:textId="77777777" w:rsidTr="00E819B8">
        <w:trPr>
          <w:trHeight w:val="29"/>
        </w:trPr>
        <w:tc>
          <w:tcPr>
            <w:tcW w:w="2756" w:type="dxa"/>
            <w:tcBorders>
              <w:top w:val="single" w:sz="4" w:space="0" w:color="auto"/>
              <w:left w:val="single" w:sz="4" w:space="0" w:color="auto"/>
              <w:bottom w:val="nil"/>
              <w:right w:val="single" w:sz="4" w:space="0" w:color="auto"/>
            </w:tcBorders>
          </w:tcPr>
          <w:p w14:paraId="737276FC" w14:textId="77777777" w:rsidR="009C37B4" w:rsidRPr="009B04FC" w:rsidRDefault="009C37B4" w:rsidP="009C37B4">
            <w:pPr>
              <w:pStyle w:val="TAC"/>
              <w:rPr>
                <w:lang w:val="en-US" w:eastAsia="zh-CN" w:bidi="ar"/>
              </w:rPr>
            </w:pPr>
            <w:r w:rsidRPr="009B04FC">
              <w:rPr>
                <w:rFonts w:eastAsia="MS Mincho"/>
                <w:lang w:eastAsia="zh-CN"/>
              </w:rPr>
              <w:t>CA_n25A-n41A-n71A-n77A</w:t>
            </w:r>
          </w:p>
        </w:tc>
        <w:tc>
          <w:tcPr>
            <w:tcW w:w="2822" w:type="dxa"/>
            <w:tcBorders>
              <w:top w:val="single" w:sz="4" w:space="0" w:color="auto"/>
              <w:left w:val="single" w:sz="4" w:space="0" w:color="auto"/>
              <w:bottom w:val="nil"/>
              <w:right w:val="single" w:sz="4" w:space="0" w:color="auto"/>
            </w:tcBorders>
          </w:tcPr>
          <w:p w14:paraId="094BA427" w14:textId="77777777" w:rsidR="009C37B4" w:rsidRPr="003B00B4" w:rsidRDefault="009C37B4" w:rsidP="009C37B4">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35E5105C" w14:textId="77777777" w:rsidR="009C37B4" w:rsidRPr="003B00B4" w:rsidRDefault="009C37B4" w:rsidP="009C37B4">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2FB168FF"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4415D4BB"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CA_n25A-n71A</w:t>
            </w:r>
          </w:p>
          <w:p w14:paraId="148ED876"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4712E821"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3B601BD8" w14:textId="77777777" w:rsidR="009C37B4" w:rsidRPr="009B04FC" w:rsidRDefault="009C37B4" w:rsidP="009C37B4">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71190FD9" w14:textId="77777777" w:rsidR="009C37B4" w:rsidRPr="009B04FC" w:rsidRDefault="009C37B4" w:rsidP="009C37B4">
            <w:pPr>
              <w:pStyle w:val="TAC"/>
              <w:rPr>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981E4A0"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72CC47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B78CF42"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69CE9F0" w14:textId="77777777" w:rsidTr="00E819B8">
        <w:trPr>
          <w:trHeight w:val="29"/>
        </w:trPr>
        <w:tc>
          <w:tcPr>
            <w:tcW w:w="2756" w:type="dxa"/>
            <w:tcBorders>
              <w:top w:val="nil"/>
              <w:left w:val="single" w:sz="4" w:space="0" w:color="auto"/>
              <w:bottom w:val="nil"/>
              <w:right w:val="single" w:sz="4" w:space="0" w:color="auto"/>
            </w:tcBorders>
          </w:tcPr>
          <w:p w14:paraId="3721887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1C7D809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A291F"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1C85A10"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1E33DC73" w14:textId="77777777" w:rsidR="009C37B4" w:rsidRPr="009B04FC" w:rsidRDefault="009C37B4" w:rsidP="009C37B4">
            <w:pPr>
              <w:pStyle w:val="TAC"/>
              <w:rPr>
                <w:lang w:val="en-US" w:eastAsia="zh-CN" w:bidi="ar"/>
              </w:rPr>
            </w:pPr>
          </w:p>
        </w:tc>
      </w:tr>
      <w:tr w:rsidR="009C37B4" w:rsidRPr="009B04FC" w14:paraId="73F15FDD" w14:textId="77777777" w:rsidTr="00E819B8">
        <w:trPr>
          <w:trHeight w:val="29"/>
        </w:trPr>
        <w:tc>
          <w:tcPr>
            <w:tcW w:w="2756" w:type="dxa"/>
            <w:tcBorders>
              <w:top w:val="nil"/>
              <w:left w:val="single" w:sz="4" w:space="0" w:color="auto"/>
              <w:bottom w:val="nil"/>
              <w:right w:val="single" w:sz="4" w:space="0" w:color="auto"/>
            </w:tcBorders>
          </w:tcPr>
          <w:p w14:paraId="0CC784F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D43C27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88B39E" w14:textId="77777777" w:rsidR="009C37B4" w:rsidRPr="009B04FC" w:rsidRDefault="009C37B4" w:rsidP="009C37B4">
            <w:pPr>
              <w:pStyle w:val="TAC"/>
              <w:rPr>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65F5A17"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30FE5D7" w14:textId="77777777" w:rsidR="009C37B4" w:rsidRPr="009B04FC" w:rsidRDefault="009C37B4" w:rsidP="009C37B4">
            <w:pPr>
              <w:pStyle w:val="TAC"/>
              <w:rPr>
                <w:lang w:val="en-US" w:eastAsia="zh-CN" w:bidi="ar"/>
              </w:rPr>
            </w:pPr>
          </w:p>
        </w:tc>
      </w:tr>
      <w:tr w:rsidR="009C37B4" w:rsidRPr="009B04FC" w14:paraId="1657C148" w14:textId="77777777" w:rsidTr="00E819B8">
        <w:trPr>
          <w:trHeight w:val="29"/>
        </w:trPr>
        <w:tc>
          <w:tcPr>
            <w:tcW w:w="2756" w:type="dxa"/>
            <w:tcBorders>
              <w:top w:val="nil"/>
              <w:left w:val="single" w:sz="4" w:space="0" w:color="auto"/>
              <w:bottom w:val="nil"/>
              <w:right w:val="single" w:sz="4" w:space="0" w:color="auto"/>
            </w:tcBorders>
          </w:tcPr>
          <w:p w14:paraId="0DF79DA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F6870A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B78899"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00010D9"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9348AB" w14:textId="77777777" w:rsidR="009C37B4" w:rsidRPr="009B04FC" w:rsidRDefault="009C37B4" w:rsidP="009C37B4">
            <w:pPr>
              <w:pStyle w:val="TAC"/>
              <w:rPr>
                <w:lang w:val="en-US" w:eastAsia="zh-CN" w:bidi="ar"/>
              </w:rPr>
            </w:pPr>
          </w:p>
        </w:tc>
      </w:tr>
      <w:tr w:rsidR="009C37B4" w:rsidRPr="009B04FC" w14:paraId="7B0FBCBC" w14:textId="77777777" w:rsidTr="00E819B8">
        <w:trPr>
          <w:trHeight w:val="29"/>
        </w:trPr>
        <w:tc>
          <w:tcPr>
            <w:tcW w:w="2756" w:type="dxa"/>
            <w:tcBorders>
              <w:top w:val="nil"/>
              <w:left w:val="single" w:sz="4" w:space="0" w:color="auto"/>
              <w:bottom w:val="nil"/>
              <w:right w:val="single" w:sz="4" w:space="0" w:color="auto"/>
            </w:tcBorders>
          </w:tcPr>
          <w:p w14:paraId="3F9EB60E"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BB1B3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0EF40E"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FB57AFA"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03BA402"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69448C1F" w14:textId="77777777" w:rsidTr="00E819B8">
        <w:trPr>
          <w:trHeight w:val="29"/>
        </w:trPr>
        <w:tc>
          <w:tcPr>
            <w:tcW w:w="2756" w:type="dxa"/>
            <w:tcBorders>
              <w:top w:val="nil"/>
              <w:left w:val="single" w:sz="4" w:space="0" w:color="auto"/>
              <w:bottom w:val="nil"/>
              <w:right w:val="single" w:sz="4" w:space="0" w:color="auto"/>
            </w:tcBorders>
          </w:tcPr>
          <w:p w14:paraId="25C87A99"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71414A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681E2E"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D5AC5AB"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5E0DCF" w14:textId="77777777" w:rsidR="009C37B4" w:rsidRPr="009B04FC" w:rsidRDefault="009C37B4" w:rsidP="009C37B4">
            <w:pPr>
              <w:pStyle w:val="TAC"/>
              <w:rPr>
                <w:lang w:val="en-US" w:eastAsia="zh-CN" w:bidi="ar"/>
              </w:rPr>
            </w:pPr>
          </w:p>
        </w:tc>
      </w:tr>
      <w:tr w:rsidR="009C37B4" w:rsidRPr="009B04FC" w14:paraId="325CA8AB" w14:textId="77777777" w:rsidTr="00E819B8">
        <w:trPr>
          <w:trHeight w:val="29"/>
        </w:trPr>
        <w:tc>
          <w:tcPr>
            <w:tcW w:w="2756" w:type="dxa"/>
            <w:tcBorders>
              <w:top w:val="nil"/>
              <w:left w:val="single" w:sz="4" w:space="0" w:color="auto"/>
              <w:bottom w:val="nil"/>
              <w:right w:val="single" w:sz="4" w:space="0" w:color="auto"/>
            </w:tcBorders>
          </w:tcPr>
          <w:p w14:paraId="05C07DDF"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A98A1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4338E" w14:textId="77777777" w:rsidR="009C37B4" w:rsidRPr="009B04FC" w:rsidRDefault="009C37B4" w:rsidP="009C37B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2DAB132"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ACC8024" w14:textId="77777777" w:rsidR="009C37B4" w:rsidRPr="009B04FC" w:rsidRDefault="009C37B4" w:rsidP="009C37B4">
            <w:pPr>
              <w:pStyle w:val="TAC"/>
              <w:rPr>
                <w:lang w:val="en-US" w:eastAsia="zh-CN" w:bidi="ar"/>
              </w:rPr>
            </w:pPr>
          </w:p>
        </w:tc>
      </w:tr>
      <w:tr w:rsidR="009C37B4" w:rsidRPr="009B04FC" w14:paraId="4A33BF61" w14:textId="77777777" w:rsidTr="00E819B8">
        <w:trPr>
          <w:trHeight w:val="29"/>
        </w:trPr>
        <w:tc>
          <w:tcPr>
            <w:tcW w:w="2756" w:type="dxa"/>
            <w:tcBorders>
              <w:top w:val="nil"/>
              <w:left w:val="single" w:sz="4" w:space="0" w:color="auto"/>
              <w:bottom w:val="nil"/>
              <w:right w:val="single" w:sz="4" w:space="0" w:color="auto"/>
            </w:tcBorders>
          </w:tcPr>
          <w:p w14:paraId="27BF6C75"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5B0912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BD7E68"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DA70B5D"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C6BAF5F" w14:textId="77777777" w:rsidR="009C37B4" w:rsidRPr="009B04FC" w:rsidRDefault="009C37B4" w:rsidP="009C37B4">
            <w:pPr>
              <w:pStyle w:val="TAC"/>
              <w:rPr>
                <w:lang w:val="en-US" w:eastAsia="zh-CN" w:bidi="ar"/>
              </w:rPr>
            </w:pPr>
          </w:p>
        </w:tc>
      </w:tr>
      <w:tr w:rsidR="009C37B4" w:rsidRPr="009B04FC" w14:paraId="093A44A5" w14:textId="77777777" w:rsidTr="00E819B8">
        <w:trPr>
          <w:trHeight w:val="29"/>
        </w:trPr>
        <w:tc>
          <w:tcPr>
            <w:tcW w:w="2756" w:type="dxa"/>
            <w:tcBorders>
              <w:top w:val="single" w:sz="4" w:space="0" w:color="auto"/>
              <w:left w:val="single" w:sz="4" w:space="0" w:color="auto"/>
              <w:bottom w:val="nil"/>
              <w:right w:val="single" w:sz="4" w:space="0" w:color="auto"/>
            </w:tcBorders>
          </w:tcPr>
          <w:p w14:paraId="3E41CD6C" w14:textId="77777777" w:rsidR="009C37B4" w:rsidRPr="009B04FC" w:rsidRDefault="009C37B4" w:rsidP="009C37B4">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2822" w:type="dxa"/>
            <w:tcBorders>
              <w:top w:val="single" w:sz="4" w:space="0" w:color="auto"/>
              <w:left w:val="single" w:sz="4" w:space="0" w:color="auto"/>
              <w:bottom w:val="nil"/>
              <w:right w:val="single" w:sz="4" w:space="0" w:color="auto"/>
            </w:tcBorders>
          </w:tcPr>
          <w:p w14:paraId="7D727243" w14:textId="77777777" w:rsidR="009C37B4" w:rsidRPr="009C3DBA" w:rsidRDefault="009C37B4" w:rsidP="009C37B4">
            <w:pPr>
              <w:pStyle w:val="TAC"/>
              <w:rPr>
                <w:lang w:val="en-US" w:eastAsia="zh-CN" w:bidi="ar"/>
              </w:rPr>
            </w:pPr>
            <w:r w:rsidRPr="009C3DBA">
              <w:rPr>
                <w:lang w:val="en-US" w:eastAsia="zh-CN" w:bidi="ar"/>
              </w:rPr>
              <w:t>CA_n25A-n41A</w:t>
            </w:r>
          </w:p>
          <w:p w14:paraId="2A965FDD" w14:textId="77777777" w:rsidR="009C37B4" w:rsidRPr="009C3DBA" w:rsidRDefault="009C37B4" w:rsidP="009C37B4">
            <w:pPr>
              <w:pStyle w:val="TAC"/>
              <w:rPr>
                <w:lang w:val="en-US" w:eastAsia="zh-CN" w:bidi="ar"/>
              </w:rPr>
            </w:pPr>
            <w:r w:rsidRPr="009C3DBA">
              <w:rPr>
                <w:lang w:val="en-US" w:eastAsia="zh-CN" w:bidi="ar"/>
              </w:rPr>
              <w:t>CA_n25A-n71A</w:t>
            </w:r>
          </w:p>
          <w:p w14:paraId="65E86DEF" w14:textId="77777777" w:rsidR="009C37B4" w:rsidRPr="009C3DBA" w:rsidRDefault="009C37B4" w:rsidP="009C37B4">
            <w:pPr>
              <w:pStyle w:val="TAC"/>
              <w:rPr>
                <w:lang w:val="en-US" w:eastAsia="zh-CN" w:bidi="ar"/>
              </w:rPr>
            </w:pPr>
            <w:r w:rsidRPr="009C3DBA">
              <w:rPr>
                <w:lang w:val="en-US" w:eastAsia="zh-CN" w:bidi="ar"/>
              </w:rPr>
              <w:t>CA_n25A-n77A</w:t>
            </w:r>
          </w:p>
          <w:p w14:paraId="20CE630F" w14:textId="77777777" w:rsidR="009C37B4" w:rsidRPr="009C3DBA" w:rsidRDefault="009C37B4" w:rsidP="009C37B4">
            <w:pPr>
              <w:pStyle w:val="TAC"/>
              <w:rPr>
                <w:lang w:val="en-US" w:eastAsia="zh-CN" w:bidi="ar"/>
              </w:rPr>
            </w:pPr>
            <w:r w:rsidRPr="009C3DBA">
              <w:rPr>
                <w:lang w:val="en-US" w:eastAsia="zh-CN" w:bidi="ar"/>
              </w:rPr>
              <w:t>CA_n41A-n71A</w:t>
            </w:r>
          </w:p>
          <w:p w14:paraId="28BB0C3E" w14:textId="77777777" w:rsidR="009C37B4" w:rsidRPr="009C3DBA" w:rsidRDefault="009C37B4" w:rsidP="009C37B4">
            <w:pPr>
              <w:pStyle w:val="TAC"/>
              <w:rPr>
                <w:lang w:val="en-US" w:eastAsia="zh-CN" w:bidi="ar"/>
              </w:rPr>
            </w:pPr>
            <w:r w:rsidRPr="009C3DBA">
              <w:rPr>
                <w:lang w:val="en-US" w:eastAsia="zh-CN" w:bidi="ar"/>
              </w:rPr>
              <w:t>CA_n41A-n77A</w:t>
            </w:r>
          </w:p>
          <w:p w14:paraId="2AD17F8A" w14:textId="77777777" w:rsidR="009C37B4" w:rsidRPr="009B04FC" w:rsidRDefault="009C37B4" w:rsidP="009C37B4">
            <w:pPr>
              <w:pStyle w:val="TAC"/>
              <w:rPr>
                <w:rFonts w:cs="Arial"/>
                <w:szCs w:val="18"/>
                <w:lang w:val="en-US" w:eastAsia="zh-CN"/>
              </w:rPr>
            </w:pPr>
            <w:r w:rsidRPr="009C3DBA">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216A2E1"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9737218"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CECF32F"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4AF39D71" w14:textId="77777777" w:rsidTr="00E819B8">
        <w:trPr>
          <w:trHeight w:val="29"/>
        </w:trPr>
        <w:tc>
          <w:tcPr>
            <w:tcW w:w="2756" w:type="dxa"/>
            <w:tcBorders>
              <w:top w:val="nil"/>
              <w:left w:val="single" w:sz="4" w:space="0" w:color="auto"/>
              <w:bottom w:val="nil"/>
              <w:right w:val="single" w:sz="4" w:space="0" w:color="auto"/>
            </w:tcBorders>
          </w:tcPr>
          <w:p w14:paraId="1B681701"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03474986"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DC4A15"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E12EE81"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3754CAC4" w14:textId="77777777" w:rsidR="009C37B4" w:rsidRPr="009B04FC" w:rsidRDefault="009C37B4" w:rsidP="009C37B4">
            <w:pPr>
              <w:pStyle w:val="TAC"/>
              <w:rPr>
                <w:lang w:val="en-US" w:eastAsia="zh-CN" w:bidi="ar"/>
              </w:rPr>
            </w:pPr>
          </w:p>
        </w:tc>
      </w:tr>
      <w:tr w:rsidR="009C37B4" w:rsidRPr="009B04FC" w14:paraId="22317178" w14:textId="77777777" w:rsidTr="00E819B8">
        <w:trPr>
          <w:trHeight w:val="29"/>
        </w:trPr>
        <w:tc>
          <w:tcPr>
            <w:tcW w:w="2756" w:type="dxa"/>
            <w:tcBorders>
              <w:top w:val="nil"/>
              <w:left w:val="single" w:sz="4" w:space="0" w:color="auto"/>
              <w:bottom w:val="nil"/>
              <w:right w:val="single" w:sz="4" w:space="0" w:color="auto"/>
            </w:tcBorders>
          </w:tcPr>
          <w:p w14:paraId="7EEBC287"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3592A403"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AAE161" w14:textId="77777777" w:rsidR="009C37B4" w:rsidRPr="009B04FC" w:rsidRDefault="009C37B4" w:rsidP="009C37B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7951B5C" w14:textId="77777777" w:rsidR="009C37B4" w:rsidRPr="009B04FC" w:rsidRDefault="009C37B4" w:rsidP="009C37B4">
            <w:pPr>
              <w:pStyle w:val="TAC"/>
              <w:rPr>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2561" w:type="dxa"/>
            <w:tcBorders>
              <w:top w:val="nil"/>
              <w:left w:val="single" w:sz="4" w:space="0" w:color="auto"/>
              <w:bottom w:val="nil"/>
              <w:right w:val="single" w:sz="4" w:space="0" w:color="auto"/>
            </w:tcBorders>
          </w:tcPr>
          <w:p w14:paraId="4E475916" w14:textId="77777777" w:rsidR="009C37B4" w:rsidRPr="009B04FC" w:rsidRDefault="009C37B4" w:rsidP="009C37B4">
            <w:pPr>
              <w:pStyle w:val="TAC"/>
              <w:rPr>
                <w:lang w:val="en-US" w:eastAsia="zh-CN" w:bidi="ar"/>
              </w:rPr>
            </w:pPr>
          </w:p>
        </w:tc>
      </w:tr>
      <w:tr w:rsidR="009C37B4" w:rsidRPr="009B04FC" w14:paraId="29FC43D1" w14:textId="77777777" w:rsidTr="00E819B8">
        <w:trPr>
          <w:trHeight w:val="29"/>
        </w:trPr>
        <w:tc>
          <w:tcPr>
            <w:tcW w:w="2756" w:type="dxa"/>
            <w:tcBorders>
              <w:top w:val="nil"/>
              <w:left w:val="single" w:sz="4" w:space="0" w:color="auto"/>
              <w:bottom w:val="single" w:sz="4" w:space="0" w:color="auto"/>
              <w:right w:val="single" w:sz="4" w:space="0" w:color="auto"/>
            </w:tcBorders>
          </w:tcPr>
          <w:p w14:paraId="5DDABF37"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2BE68AC8"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66E06A"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3BC2077"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3366CE5" w14:textId="77777777" w:rsidR="009C37B4" w:rsidRPr="009B04FC" w:rsidRDefault="009C37B4" w:rsidP="009C37B4">
            <w:pPr>
              <w:pStyle w:val="TAC"/>
              <w:rPr>
                <w:lang w:val="en-US" w:eastAsia="zh-CN" w:bidi="ar"/>
              </w:rPr>
            </w:pPr>
          </w:p>
        </w:tc>
      </w:tr>
      <w:tr w:rsidR="009C37B4" w:rsidRPr="009B04FC" w14:paraId="5AF20464" w14:textId="77777777" w:rsidTr="00E819B8">
        <w:trPr>
          <w:trHeight w:val="29"/>
        </w:trPr>
        <w:tc>
          <w:tcPr>
            <w:tcW w:w="2756" w:type="dxa"/>
            <w:tcBorders>
              <w:top w:val="single" w:sz="4" w:space="0" w:color="auto"/>
              <w:left w:val="single" w:sz="4" w:space="0" w:color="auto"/>
              <w:bottom w:val="nil"/>
              <w:right w:val="single" w:sz="4" w:space="0" w:color="auto"/>
            </w:tcBorders>
          </w:tcPr>
          <w:p w14:paraId="4DC26C5C" w14:textId="77777777" w:rsidR="009C37B4" w:rsidRPr="009B04FC" w:rsidRDefault="009C37B4" w:rsidP="009C37B4">
            <w:pPr>
              <w:pStyle w:val="TAC"/>
              <w:rPr>
                <w:rFonts w:eastAsia="MS Mincho"/>
                <w:lang w:eastAsia="zh-CN"/>
              </w:rPr>
            </w:pPr>
            <w:r w:rsidRPr="009B04FC">
              <w:rPr>
                <w:rFonts w:eastAsia="MS Mincho"/>
                <w:lang w:eastAsia="zh-CN"/>
              </w:rPr>
              <w:t>CA_n25A-n41A-n71</w:t>
            </w:r>
            <w:r>
              <w:rPr>
                <w:rFonts w:eastAsia="MS Mincho"/>
                <w:lang w:eastAsia="zh-CN"/>
              </w:rPr>
              <w:t>(2A)</w:t>
            </w:r>
            <w:r w:rsidRPr="009B04FC">
              <w:rPr>
                <w:rFonts w:eastAsia="MS Mincho"/>
                <w:lang w:eastAsia="zh-CN"/>
              </w:rPr>
              <w:t>-n77A</w:t>
            </w:r>
          </w:p>
        </w:tc>
        <w:tc>
          <w:tcPr>
            <w:tcW w:w="2822" w:type="dxa"/>
            <w:tcBorders>
              <w:top w:val="single" w:sz="4" w:space="0" w:color="auto"/>
              <w:left w:val="single" w:sz="4" w:space="0" w:color="auto"/>
              <w:bottom w:val="nil"/>
              <w:right w:val="single" w:sz="4" w:space="0" w:color="auto"/>
            </w:tcBorders>
          </w:tcPr>
          <w:p w14:paraId="36C3F18B" w14:textId="77777777" w:rsidR="009C37B4" w:rsidRPr="009C3DBA" w:rsidRDefault="009C37B4" w:rsidP="009C37B4">
            <w:pPr>
              <w:pStyle w:val="TAC"/>
              <w:rPr>
                <w:lang w:val="en-US" w:eastAsia="zh-CN" w:bidi="ar"/>
              </w:rPr>
            </w:pPr>
            <w:r w:rsidRPr="009C3DBA">
              <w:rPr>
                <w:lang w:val="en-US" w:eastAsia="zh-CN" w:bidi="ar"/>
              </w:rPr>
              <w:t>CA_n25A-n41A</w:t>
            </w:r>
          </w:p>
          <w:p w14:paraId="16163F76" w14:textId="77777777" w:rsidR="009C37B4" w:rsidRPr="009C3DBA" w:rsidRDefault="009C37B4" w:rsidP="009C37B4">
            <w:pPr>
              <w:pStyle w:val="TAC"/>
              <w:rPr>
                <w:lang w:val="en-US" w:eastAsia="zh-CN" w:bidi="ar"/>
              </w:rPr>
            </w:pPr>
            <w:r w:rsidRPr="009C3DBA">
              <w:rPr>
                <w:lang w:val="en-US" w:eastAsia="zh-CN" w:bidi="ar"/>
              </w:rPr>
              <w:t>CA_n25A-n71A</w:t>
            </w:r>
          </w:p>
          <w:p w14:paraId="6E8D3CCC" w14:textId="77777777" w:rsidR="009C37B4" w:rsidRPr="009C3DBA" w:rsidRDefault="009C37B4" w:rsidP="009C37B4">
            <w:pPr>
              <w:pStyle w:val="TAC"/>
              <w:rPr>
                <w:lang w:val="en-US" w:eastAsia="zh-CN" w:bidi="ar"/>
              </w:rPr>
            </w:pPr>
            <w:r w:rsidRPr="009C3DBA">
              <w:rPr>
                <w:lang w:val="en-US" w:eastAsia="zh-CN" w:bidi="ar"/>
              </w:rPr>
              <w:t>CA_n25A-n77A</w:t>
            </w:r>
          </w:p>
          <w:p w14:paraId="3B626162" w14:textId="77777777" w:rsidR="009C37B4" w:rsidRPr="009C3DBA" w:rsidRDefault="009C37B4" w:rsidP="009C37B4">
            <w:pPr>
              <w:pStyle w:val="TAC"/>
              <w:rPr>
                <w:lang w:val="en-US" w:eastAsia="zh-CN" w:bidi="ar"/>
              </w:rPr>
            </w:pPr>
            <w:r w:rsidRPr="009C3DBA">
              <w:rPr>
                <w:lang w:val="en-US" w:eastAsia="zh-CN" w:bidi="ar"/>
              </w:rPr>
              <w:t>CA_n41A-n71A</w:t>
            </w:r>
          </w:p>
          <w:p w14:paraId="483ECF6F" w14:textId="77777777" w:rsidR="009C37B4" w:rsidRPr="009C3DBA" w:rsidRDefault="009C37B4" w:rsidP="009C37B4">
            <w:pPr>
              <w:pStyle w:val="TAC"/>
              <w:rPr>
                <w:lang w:val="en-US" w:eastAsia="zh-CN" w:bidi="ar"/>
              </w:rPr>
            </w:pPr>
            <w:r w:rsidRPr="009C3DBA">
              <w:rPr>
                <w:lang w:val="en-US" w:eastAsia="zh-CN" w:bidi="ar"/>
              </w:rPr>
              <w:t>CA_n41A-n77A</w:t>
            </w:r>
          </w:p>
          <w:p w14:paraId="2CA89F34" w14:textId="77777777" w:rsidR="009C37B4" w:rsidRPr="009B04FC" w:rsidRDefault="009C37B4" w:rsidP="009C37B4">
            <w:pPr>
              <w:pStyle w:val="TAC"/>
              <w:rPr>
                <w:rFonts w:cs="Arial"/>
                <w:szCs w:val="18"/>
                <w:lang w:val="en-US" w:eastAsia="zh-CN"/>
              </w:rPr>
            </w:pPr>
            <w:r w:rsidRPr="009C3DBA">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BF06B7A"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157FC24"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770BC3C"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3554B27F" w14:textId="77777777" w:rsidTr="00E819B8">
        <w:trPr>
          <w:trHeight w:val="29"/>
        </w:trPr>
        <w:tc>
          <w:tcPr>
            <w:tcW w:w="2756" w:type="dxa"/>
            <w:tcBorders>
              <w:top w:val="nil"/>
              <w:left w:val="single" w:sz="4" w:space="0" w:color="auto"/>
              <w:bottom w:val="nil"/>
              <w:right w:val="single" w:sz="4" w:space="0" w:color="auto"/>
            </w:tcBorders>
          </w:tcPr>
          <w:p w14:paraId="119F4BD2"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272C6273"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C9A13A"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E3B2AE7"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0EE9AB13" w14:textId="77777777" w:rsidR="009C37B4" w:rsidRPr="009B04FC" w:rsidRDefault="009C37B4" w:rsidP="009C37B4">
            <w:pPr>
              <w:pStyle w:val="TAC"/>
              <w:rPr>
                <w:lang w:val="en-US" w:eastAsia="zh-CN" w:bidi="ar"/>
              </w:rPr>
            </w:pPr>
          </w:p>
        </w:tc>
      </w:tr>
      <w:tr w:rsidR="009C37B4" w:rsidRPr="009B04FC" w14:paraId="2E6EE365" w14:textId="77777777" w:rsidTr="00E819B8">
        <w:trPr>
          <w:trHeight w:val="29"/>
        </w:trPr>
        <w:tc>
          <w:tcPr>
            <w:tcW w:w="2756" w:type="dxa"/>
            <w:tcBorders>
              <w:top w:val="nil"/>
              <w:left w:val="single" w:sz="4" w:space="0" w:color="auto"/>
              <w:bottom w:val="nil"/>
              <w:right w:val="single" w:sz="4" w:space="0" w:color="auto"/>
            </w:tcBorders>
          </w:tcPr>
          <w:p w14:paraId="0D508DA1"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nil"/>
              <w:right w:val="single" w:sz="4" w:space="0" w:color="auto"/>
            </w:tcBorders>
          </w:tcPr>
          <w:p w14:paraId="665604A5"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FD1FC3" w14:textId="77777777" w:rsidR="009C37B4" w:rsidRPr="009B04FC" w:rsidRDefault="009C37B4" w:rsidP="009C37B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5B82BF1" w14:textId="77777777" w:rsidR="009C37B4" w:rsidRPr="009B04FC" w:rsidRDefault="009C37B4" w:rsidP="009C37B4">
            <w:pPr>
              <w:pStyle w:val="TAC"/>
              <w:rPr>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(2</w:t>
            </w:r>
            <w:proofErr w:type="gramStart"/>
            <w:r>
              <w:rPr>
                <w:lang w:val="en-US" w:eastAsia="zh-CN"/>
              </w:rPr>
              <w:t>A)_</w:t>
            </w:r>
            <w:proofErr w:type="gramEnd"/>
            <w:r>
              <w:rPr>
                <w:lang w:val="en-US" w:eastAsia="zh-CN"/>
              </w:rPr>
              <w:t xml:space="preserve">BCS </w:t>
            </w:r>
            <w:r w:rsidRPr="009B04FC">
              <w:rPr>
                <w:lang w:val="en-US" w:eastAsia="zh-CN"/>
              </w:rPr>
              <w:t xml:space="preserve">4 and 5 </w:t>
            </w:r>
          </w:p>
        </w:tc>
        <w:tc>
          <w:tcPr>
            <w:tcW w:w="2561" w:type="dxa"/>
            <w:tcBorders>
              <w:top w:val="nil"/>
              <w:left w:val="single" w:sz="4" w:space="0" w:color="auto"/>
              <w:bottom w:val="nil"/>
              <w:right w:val="single" w:sz="4" w:space="0" w:color="auto"/>
            </w:tcBorders>
          </w:tcPr>
          <w:p w14:paraId="657AADEA" w14:textId="77777777" w:rsidR="009C37B4" w:rsidRPr="009B04FC" w:rsidRDefault="009C37B4" w:rsidP="009C37B4">
            <w:pPr>
              <w:pStyle w:val="TAC"/>
              <w:rPr>
                <w:lang w:val="en-US" w:eastAsia="zh-CN" w:bidi="ar"/>
              </w:rPr>
            </w:pPr>
          </w:p>
        </w:tc>
      </w:tr>
      <w:tr w:rsidR="009C37B4" w:rsidRPr="009B04FC" w14:paraId="4F3A19DE" w14:textId="77777777" w:rsidTr="00E819B8">
        <w:trPr>
          <w:trHeight w:val="29"/>
        </w:trPr>
        <w:tc>
          <w:tcPr>
            <w:tcW w:w="2756" w:type="dxa"/>
            <w:tcBorders>
              <w:top w:val="nil"/>
              <w:left w:val="single" w:sz="4" w:space="0" w:color="auto"/>
              <w:bottom w:val="single" w:sz="4" w:space="0" w:color="auto"/>
              <w:right w:val="single" w:sz="4" w:space="0" w:color="auto"/>
            </w:tcBorders>
          </w:tcPr>
          <w:p w14:paraId="6F16570E" w14:textId="77777777" w:rsidR="009C37B4" w:rsidRPr="009B04FC" w:rsidRDefault="009C37B4" w:rsidP="009C37B4">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4716AB39" w14:textId="77777777" w:rsidR="009C37B4" w:rsidRPr="009B04FC" w:rsidRDefault="009C37B4" w:rsidP="009C37B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B37C5A"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FB66FF2"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4F17C4B" w14:textId="77777777" w:rsidR="009C37B4" w:rsidRPr="009B04FC" w:rsidRDefault="009C37B4" w:rsidP="009C37B4">
            <w:pPr>
              <w:pStyle w:val="TAC"/>
              <w:rPr>
                <w:lang w:val="en-US" w:eastAsia="zh-CN" w:bidi="ar"/>
              </w:rPr>
            </w:pPr>
          </w:p>
        </w:tc>
      </w:tr>
      <w:tr w:rsidR="009C37B4" w:rsidRPr="009B04FC" w14:paraId="6C5AB3C1" w14:textId="77777777" w:rsidTr="00E819B8">
        <w:trPr>
          <w:trHeight w:val="29"/>
        </w:trPr>
        <w:tc>
          <w:tcPr>
            <w:tcW w:w="2756" w:type="dxa"/>
            <w:tcBorders>
              <w:top w:val="single" w:sz="4" w:space="0" w:color="auto"/>
              <w:left w:val="single" w:sz="4" w:space="0" w:color="auto"/>
              <w:bottom w:val="nil"/>
              <w:right w:val="single" w:sz="4" w:space="0" w:color="auto"/>
            </w:tcBorders>
          </w:tcPr>
          <w:p w14:paraId="02FF4493" w14:textId="77777777" w:rsidR="009C37B4" w:rsidRPr="009B04FC" w:rsidRDefault="009C37B4" w:rsidP="009C37B4">
            <w:pPr>
              <w:pStyle w:val="TAC"/>
              <w:rPr>
                <w:lang w:val="en-US" w:eastAsia="zh-CN" w:bidi="ar"/>
              </w:rPr>
            </w:pPr>
            <w:r w:rsidRPr="009B04FC">
              <w:rPr>
                <w:rFonts w:eastAsia="MS Mincho"/>
                <w:lang w:eastAsia="zh-CN"/>
              </w:rPr>
              <w:lastRenderedPageBreak/>
              <w:t>CA_n25A-n41C-n71A-n77A</w:t>
            </w:r>
          </w:p>
        </w:tc>
        <w:tc>
          <w:tcPr>
            <w:tcW w:w="2822" w:type="dxa"/>
            <w:tcBorders>
              <w:top w:val="single" w:sz="4" w:space="0" w:color="auto"/>
              <w:left w:val="single" w:sz="4" w:space="0" w:color="auto"/>
              <w:bottom w:val="nil"/>
              <w:right w:val="single" w:sz="4" w:space="0" w:color="auto"/>
            </w:tcBorders>
          </w:tcPr>
          <w:p w14:paraId="15F67699"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CA_n25A-n41A</w:t>
            </w:r>
          </w:p>
          <w:p w14:paraId="2B309218"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CA_n25A-n71A</w:t>
            </w:r>
          </w:p>
          <w:p w14:paraId="01616A48"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CA_n25A-n77A</w:t>
            </w:r>
          </w:p>
          <w:p w14:paraId="1136EB2E"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CA_n41A-n71A</w:t>
            </w:r>
          </w:p>
          <w:p w14:paraId="02E8FED6"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CA_n41A-n77A</w:t>
            </w:r>
          </w:p>
          <w:p w14:paraId="3F84FC6C" w14:textId="77777777" w:rsidR="009C37B4" w:rsidRDefault="009C37B4" w:rsidP="009C37B4">
            <w:pPr>
              <w:pStyle w:val="TAC"/>
              <w:rPr>
                <w:rFonts w:cs="Arial"/>
                <w:szCs w:val="18"/>
                <w:lang w:val="en-US" w:eastAsia="zh-CN"/>
              </w:rPr>
            </w:pPr>
            <w:r w:rsidRPr="009B04FC">
              <w:rPr>
                <w:lang w:val="en-US" w:eastAsia="zh-CN" w:bidi="ar"/>
              </w:rPr>
              <w:t>CA_n41C</w:t>
            </w:r>
          </w:p>
          <w:p w14:paraId="6BD47E8F" w14:textId="77777777" w:rsidR="009C37B4" w:rsidRPr="00720E11" w:rsidRDefault="009C37B4" w:rsidP="009C37B4">
            <w:pPr>
              <w:pStyle w:val="TAC"/>
              <w:rPr>
                <w:rFonts w:cs="Arial"/>
                <w:szCs w:val="18"/>
                <w:lang w:val="en-US" w:eastAsia="zh-CN"/>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52081967"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BC35C2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B35F45"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78BA989" w14:textId="77777777" w:rsidTr="00E819B8">
        <w:trPr>
          <w:trHeight w:val="29"/>
        </w:trPr>
        <w:tc>
          <w:tcPr>
            <w:tcW w:w="2756" w:type="dxa"/>
            <w:tcBorders>
              <w:top w:val="nil"/>
              <w:left w:val="single" w:sz="4" w:space="0" w:color="auto"/>
              <w:bottom w:val="nil"/>
              <w:right w:val="single" w:sz="4" w:space="0" w:color="auto"/>
            </w:tcBorders>
          </w:tcPr>
          <w:p w14:paraId="6EAEDD3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569424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1F5ECC"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884B83D" w14:textId="77777777" w:rsidR="009C37B4" w:rsidRPr="009B04FC" w:rsidRDefault="009C37B4" w:rsidP="009C37B4">
            <w:pPr>
              <w:pStyle w:val="TAC"/>
              <w:rPr>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569CC703" w14:textId="77777777" w:rsidR="009C37B4" w:rsidRPr="009B04FC" w:rsidRDefault="009C37B4" w:rsidP="009C37B4">
            <w:pPr>
              <w:pStyle w:val="TAC"/>
              <w:rPr>
                <w:lang w:val="en-US" w:eastAsia="zh-CN" w:bidi="ar"/>
              </w:rPr>
            </w:pPr>
          </w:p>
        </w:tc>
      </w:tr>
      <w:tr w:rsidR="009C37B4" w:rsidRPr="009B04FC" w14:paraId="3698B9CA" w14:textId="77777777" w:rsidTr="00E819B8">
        <w:trPr>
          <w:trHeight w:val="29"/>
        </w:trPr>
        <w:tc>
          <w:tcPr>
            <w:tcW w:w="2756" w:type="dxa"/>
            <w:tcBorders>
              <w:top w:val="nil"/>
              <w:left w:val="single" w:sz="4" w:space="0" w:color="auto"/>
              <w:bottom w:val="nil"/>
              <w:right w:val="single" w:sz="4" w:space="0" w:color="auto"/>
            </w:tcBorders>
          </w:tcPr>
          <w:p w14:paraId="23F3D8B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CCEC10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D0C2E7" w14:textId="77777777" w:rsidR="009C37B4" w:rsidRPr="009B04FC" w:rsidRDefault="009C37B4" w:rsidP="009C37B4">
            <w:pPr>
              <w:pStyle w:val="TAC"/>
              <w:rPr>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DD1CDB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4CDCF5C" w14:textId="77777777" w:rsidR="009C37B4" w:rsidRPr="009B04FC" w:rsidRDefault="009C37B4" w:rsidP="009C37B4">
            <w:pPr>
              <w:pStyle w:val="TAC"/>
              <w:rPr>
                <w:lang w:val="en-US" w:eastAsia="zh-CN" w:bidi="ar"/>
              </w:rPr>
            </w:pPr>
          </w:p>
        </w:tc>
      </w:tr>
      <w:tr w:rsidR="009C37B4" w:rsidRPr="009B04FC" w14:paraId="30D82A19" w14:textId="77777777" w:rsidTr="00E819B8">
        <w:trPr>
          <w:trHeight w:val="29"/>
        </w:trPr>
        <w:tc>
          <w:tcPr>
            <w:tcW w:w="2756" w:type="dxa"/>
            <w:tcBorders>
              <w:top w:val="nil"/>
              <w:left w:val="single" w:sz="4" w:space="0" w:color="auto"/>
              <w:bottom w:val="nil"/>
              <w:right w:val="single" w:sz="4" w:space="0" w:color="auto"/>
            </w:tcBorders>
          </w:tcPr>
          <w:p w14:paraId="1C1C4B28"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47C100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7FB5DC"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C70802F"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F23495" w14:textId="77777777" w:rsidR="009C37B4" w:rsidRPr="009B04FC" w:rsidRDefault="009C37B4" w:rsidP="009C37B4">
            <w:pPr>
              <w:pStyle w:val="TAC"/>
              <w:rPr>
                <w:lang w:val="en-US" w:eastAsia="zh-CN" w:bidi="ar"/>
              </w:rPr>
            </w:pPr>
          </w:p>
        </w:tc>
      </w:tr>
      <w:tr w:rsidR="009C37B4" w:rsidRPr="009B04FC" w14:paraId="48C44B67" w14:textId="77777777" w:rsidTr="00E819B8">
        <w:trPr>
          <w:trHeight w:val="29"/>
        </w:trPr>
        <w:tc>
          <w:tcPr>
            <w:tcW w:w="2756" w:type="dxa"/>
            <w:tcBorders>
              <w:top w:val="nil"/>
              <w:left w:val="single" w:sz="4" w:space="0" w:color="auto"/>
              <w:bottom w:val="nil"/>
              <w:right w:val="single" w:sz="4" w:space="0" w:color="auto"/>
            </w:tcBorders>
          </w:tcPr>
          <w:p w14:paraId="6FD3BF1F"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57F16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D436D0"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14786DB"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00D495C"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73846F3A" w14:textId="77777777" w:rsidTr="00E819B8">
        <w:trPr>
          <w:trHeight w:val="29"/>
        </w:trPr>
        <w:tc>
          <w:tcPr>
            <w:tcW w:w="2756" w:type="dxa"/>
            <w:tcBorders>
              <w:top w:val="nil"/>
              <w:left w:val="single" w:sz="4" w:space="0" w:color="auto"/>
              <w:bottom w:val="nil"/>
              <w:right w:val="single" w:sz="4" w:space="0" w:color="auto"/>
            </w:tcBorders>
          </w:tcPr>
          <w:p w14:paraId="2D8D875C"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8E9F3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E4C01"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B36B276" w14:textId="77777777" w:rsidR="009C37B4" w:rsidRPr="009B04FC" w:rsidRDefault="009C37B4" w:rsidP="009C37B4">
            <w:pPr>
              <w:pStyle w:val="TAC"/>
              <w:rPr>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C690227" w14:textId="77777777" w:rsidR="009C37B4" w:rsidRPr="009B04FC" w:rsidRDefault="009C37B4" w:rsidP="009C37B4">
            <w:pPr>
              <w:pStyle w:val="TAC"/>
              <w:rPr>
                <w:lang w:val="en-US" w:eastAsia="zh-CN" w:bidi="ar"/>
              </w:rPr>
            </w:pPr>
          </w:p>
        </w:tc>
      </w:tr>
      <w:tr w:rsidR="009C37B4" w:rsidRPr="009B04FC" w14:paraId="73AA5299" w14:textId="77777777" w:rsidTr="00E819B8">
        <w:trPr>
          <w:trHeight w:val="29"/>
        </w:trPr>
        <w:tc>
          <w:tcPr>
            <w:tcW w:w="2756" w:type="dxa"/>
            <w:tcBorders>
              <w:top w:val="nil"/>
              <w:left w:val="single" w:sz="4" w:space="0" w:color="auto"/>
              <w:bottom w:val="nil"/>
              <w:right w:val="single" w:sz="4" w:space="0" w:color="auto"/>
            </w:tcBorders>
          </w:tcPr>
          <w:p w14:paraId="3AABF4D7"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DC9DD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F403B" w14:textId="77777777" w:rsidR="009C37B4" w:rsidRPr="009B04FC" w:rsidRDefault="009C37B4" w:rsidP="009C37B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36FE116"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61AF80A" w14:textId="77777777" w:rsidR="009C37B4" w:rsidRPr="009B04FC" w:rsidRDefault="009C37B4" w:rsidP="009C37B4">
            <w:pPr>
              <w:pStyle w:val="TAC"/>
              <w:rPr>
                <w:lang w:val="en-US" w:eastAsia="zh-CN" w:bidi="ar"/>
              </w:rPr>
            </w:pPr>
          </w:p>
        </w:tc>
      </w:tr>
      <w:tr w:rsidR="009C37B4" w:rsidRPr="009B04FC" w14:paraId="4B63DC2A" w14:textId="77777777" w:rsidTr="00E819B8">
        <w:trPr>
          <w:trHeight w:val="29"/>
        </w:trPr>
        <w:tc>
          <w:tcPr>
            <w:tcW w:w="2756" w:type="dxa"/>
            <w:tcBorders>
              <w:top w:val="nil"/>
              <w:left w:val="single" w:sz="4" w:space="0" w:color="auto"/>
              <w:bottom w:val="nil"/>
              <w:right w:val="single" w:sz="4" w:space="0" w:color="auto"/>
            </w:tcBorders>
          </w:tcPr>
          <w:p w14:paraId="682FB5E9"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9628F1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17A72B"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774D93E"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8BED0F9" w14:textId="77777777" w:rsidR="009C37B4" w:rsidRPr="009B04FC" w:rsidRDefault="009C37B4" w:rsidP="009C37B4">
            <w:pPr>
              <w:pStyle w:val="TAC"/>
              <w:rPr>
                <w:lang w:val="en-US" w:eastAsia="zh-CN" w:bidi="ar"/>
              </w:rPr>
            </w:pPr>
          </w:p>
        </w:tc>
      </w:tr>
      <w:tr w:rsidR="009C37B4" w:rsidRPr="009B04FC" w14:paraId="3DC48D2E" w14:textId="77777777" w:rsidTr="00E819B8">
        <w:trPr>
          <w:trHeight w:val="29"/>
        </w:trPr>
        <w:tc>
          <w:tcPr>
            <w:tcW w:w="2756" w:type="dxa"/>
            <w:tcBorders>
              <w:top w:val="single" w:sz="4" w:space="0" w:color="auto"/>
              <w:left w:val="single" w:sz="4" w:space="0" w:color="auto"/>
              <w:bottom w:val="nil"/>
              <w:right w:val="single" w:sz="4" w:space="0" w:color="auto"/>
            </w:tcBorders>
          </w:tcPr>
          <w:p w14:paraId="51020CE6" w14:textId="77777777" w:rsidR="009C37B4" w:rsidRPr="009B04FC" w:rsidRDefault="009C37B4" w:rsidP="009C37B4">
            <w:pPr>
              <w:pStyle w:val="TAC"/>
              <w:rPr>
                <w:lang w:val="en-US" w:eastAsia="zh-CN" w:bidi="ar"/>
              </w:rPr>
            </w:pPr>
            <w:r w:rsidRPr="009B04FC">
              <w:rPr>
                <w:rFonts w:eastAsia="MS Mincho"/>
                <w:lang w:eastAsia="zh-CN"/>
              </w:rPr>
              <w:t>CA_n25A-n41(2A)-n71A-n77A</w:t>
            </w:r>
          </w:p>
        </w:tc>
        <w:tc>
          <w:tcPr>
            <w:tcW w:w="2822" w:type="dxa"/>
            <w:tcBorders>
              <w:top w:val="single" w:sz="4" w:space="0" w:color="auto"/>
              <w:left w:val="single" w:sz="4" w:space="0" w:color="auto"/>
              <w:bottom w:val="nil"/>
              <w:right w:val="single" w:sz="4" w:space="0" w:color="auto"/>
            </w:tcBorders>
          </w:tcPr>
          <w:p w14:paraId="56B5C4FF"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CA_n25A-n41A</w:t>
            </w:r>
          </w:p>
          <w:p w14:paraId="165344A1"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CA_n25A-n71A</w:t>
            </w:r>
          </w:p>
          <w:p w14:paraId="137C8DBD"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CA_n25A-n77A</w:t>
            </w:r>
          </w:p>
          <w:p w14:paraId="2C563672"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CA_n41A-n71A</w:t>
            </w:r>
          </w:p>
          <w:p w14:paraId="02738264" w14:textId="77777777" w:rsidR="009C37B4" w:rsidRPr="009B04FC" w:rsidRDefault="009C37B4" w:rsidP="009C37B4">
            <w:pPr>
              <w:pStyle w:val="TAC"/>
              <w:rPr>
                <w:rFonts w:cs="Arial"/>
                <w:szCs w:val="18"/>
                <w:lang w:val="en-US" w:eastAsia="zh-CN"/>
              </w:rPr>
            </w:pPr>
            <w:r w:rsidRPr="009B04FC">
              <w:rPr>
                <w:rFonts w:cs="Arial"/>
                <w:szCs w:val="18"/>
                <w:lang w:val="en-US" w:eastAsia="zh-CN"/>
              </w:rPr>
              <w:t>CA_n41A-n77A</w:t>
            </w:r>
          </w:p>
          <w:p w14:paraId="245DFB0A" w14:textId="77777777" w:rsidR="009C37B4" w:rsidRPr="009B04FC" w:rsidRDefault="009C37B4" w:rsidP="009C37B4">
            <w:pPr>
              <w:pStyle w:val="TAC"/>
              <w:rPr>
                <w:lang w:val="en-US" w:eastAsia="zh-CN" w:bidi="ar"/>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447477C4"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3236F7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178438F"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FF045AC" w14:textId="77777777" w:rsidTr="00E819B8">
        <w:trPr>
          <w:trHeight w:val="29"/>
        </w:trPr>
        <w:tc>
          <w:tcPr>
            <w:tcW w:w="2756" w:type="dxa"/>
            <w:tcBorders>
              <w:top w:val="nil"/>
              <w:left w:val="single" w:sz="4" w:space="0" w:color="auto"/>
              <w:bottom w:val="nil"/>
              <w:right w:val="single" w:sz="4" w:space="0" w:color="auto"/>
            </w:tcBorders>
          </w:tcPr>
          <w:p w14:paraId="3868FB7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E83272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285E4"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25783E6" w14:textId="77777777" w:rsidR="009C37B4" w:rsidRPr="009B04FC" w:rsidRDefault="009C37B4" w:rsidP="009C37B4">
            <w:pPr>
              <w:pStyle w:val="TAC"/>
              <w:rPr>
                <w:lang w:val="en-US" w:eastAsia="zh-CN" w:bidi="ar"/>
              </w:rPr>
            </w:pPr>
            <w:r w:rsidRPr="009B04FC">
              <w:rPr>
                <w:szCs w:val="18"/>
                <w:lang w:eastAsia="en-GB"/>
              </w:rPr>
              <w:t>CA_n41(2</w:t>
            </w:r>
            <w:proofErr w:type="gramStart"/>
            <w:r w:rsidRPr="009B04FC">
              <w:rPr>
                <w:szCs w:val="18"/>
                <w:lang w:eastAsia="en-GB"/>
              </w:rPr>
              <w:t>A)</w:t>
            </w:r>
            <w:r w:rsidRPr="009B04FC">
              <w:rPr>
                <w:szCs w:val="18"/>
              </w:rPr>
              <w:t>_</w:t>
            </w:r>
            <w:proofErr w:type="gramEnd"/>
            <w:r w:rsidRPr="009B04FC">
              <w:rPr>
                <w:szCs w:val="18"/>
              </w:rPr>
              <w:t>BCS1</w:t>
            </w:r>
          </w:p>
        </w:tc>
        <w:tc>
          <w:tcPr>
            <w:tcW w:w="2561" w:type="dxa"/>
            <w:tcBorders>
              <w:top w:val="nil"/>
              <w:left w:val="single" w:sz="4" w:space="0" w:color="auto"/>
              <w:bottom w:val="nil"/>
              <w:right w:val="single" w:sz="4" w:space="0" w:color="auto"/>
            </w:tcBorders>
          </w:tcPr>
          <w:p w14:paraId="326BE300" w14:textId="77777777" w:rsidR="009C37B4" w:rsidRPr="009B04FC" w:rsidRDefault="009C37B4" w:rsidP="009C37B4">
            <w:pPr>
              <w:pStyle w:val="TAC"/>
              <w:rPr>
                <w:lang w:val="en-US" w:eastAsia="zh-CN" w:bidi="ar"/>
              </w:rPr>
            </w:pPr>
          </w:p>
        </w:tc>
      </w:tr>
      <w:tr w:rsidR="009C37B4" w:rsidRPr="009B04FC" w14:paraId="04CC57B2" w14:textId="77777777" w:rsidTr="00E819B8">
        <w:trPr>
          <w:trHeight w:val="29"/>
        </w:trPr>
        <w:tc>
          <w:tcPr>
            <w:tcW w:w="2756" w:type="dxa"/>
            <w:tcBorders>
              <w:top w:val="nil"/>
              <w:left w:val="single" w:sz="4" w:space="0" w:color="auto"/>
              <w:bottom w:val="nil"/>
              <w:right w:val="single" w:sz="4" w:space="0" w:color="auto"/>
            </w:tcBorders>
          </w:tcPr>
          <w:p w14:paraId="6FADCD0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9A01F0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3F989" w14:textId="77777777" w:rsidR="009C37B4" w:rsidRPr="009B04FC" w:rsidRDefault="009C37B4" w:rsidP="009C37B4">
            <w:pPr>
              <w:pStyle w:val="TAC"/>
              <w:rPr>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518BF14"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16758F4" w14:textId="77777777" w:rsidR="009C37B4" w:rsidRPr="009B04FC" w:rsidRDefault="009C37B4" w:rsidP="009C37B4">
            <w:pPr>
              <w:pStyle w:val="TAC"/>
              <w:rPr>
                <w:lang w:val="en-US" w:eastAsia="zh-CN" w:bidi="ar"/>
              </w:rPr>
            </w:pPr>
          </w:p>
        </w:tc>
      </w:tr>
      <w:tr w:rsidR="009C37B4" w:rsidRPr="009B04FC" w14:paraId="26078004" w14:textId="77777777" w:rsidTr="00E819B8">
        <w:trPr>
          <w:trHeight w:val="29"/>
        </w:trPr>
        <w:tc>
          <w:tcPr>
            <w:tcW w:w="2756" w:type="dxa"/>
            <w:tcBorders>
              <w:top w:val="nil"/>
              <w:left w:val="single" w:sz="4" w:space="0" w:color="auto"/>
              <w:bottom w:val="nil"/>
              <w:right w:val="single" w:sz="4" w:space="0" w:color="auto"/>
            </w:tcBorders>
          </w:tcPr>
          <w:p w14:paraId="2E4CECF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82C1E3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8F22CE" w14:textId="77777777" w:rsidR="009C37B4" w:rsidRPr="009B04FC" w:rsidRDefault="009C37B4" w:rsidP="009C37B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1370CFC"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F9D259" w14:textId="77777777" w:rsidR="009C37B4" w:rsidRPr="009B04FC" w:rsidRDefault="009C37B4" w:rsidP="009C37B4">
            <w:pPr>
              <w:pStyle w:val="TAC"/>
              <w:rPr>
                <w:lang w:val="en-US" w:eastAsia="zh-CN" w:bidi="ar"/>
              </w:rPr>
            </w:pPr>
          </w:p>
        </w:tc>
      </w:tr>
      <w:tr w:rsidR="009C37B4" w:rsidRPr="009B04FC" w14:paraId="7F004296" w14:textId="77777777" w:rsidTr="00E819B8">
        <w:trPr>
          <w:trHeight w:val="29"/>
        </w:trPr>
        <w:tc>
          <w:tcPr>
            <w:tcW w:w="2756" w:type="dxa"/>
            <w:tcBorders>
              <w:top w:val="nil"/>
              <w:left w:val="single" w:sz="4" w:space="0" w:color="auto"/>
              <w:bottom w:val="nil"/>
              <w:right w:val="single" w:sz="4" w:space="0" w:color="auto"/>
            </w:tcBorders>
          </w:tcPr>
          <w:p w14:paraId="08C6F193"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32E38E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496E47"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F185F67"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510C271"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5A957EA1" w14:textId="77777777" w:rsidTr="00E819B8">
        <w:trPr>
          <w:trHeight w:val="29"/>
        </w:trPr>
        <w:tc>
          <w:tcPr>
            <w:tcW w:w="2756" w:type="dxa"/>
            <w:tcBorders>
              <w:top w:val="nil"/>
              <w:left w:val="single" w:sz="4" w:space="0" w:color="auto"/>
              <w:bottom w:val="nil"/>
              <w:right w:val="single" w:sz="4" w:space="0" w:color="auto"/>
            </w:tcBorders>
          </w:tcPr>
          <w:p w14:paraId="48077704"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16DBE7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3128FC"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AFE1D24" w14:textId="77777777" w:rsidR="009C37B4" w:rsidRPr="009B04FC" w:rsidRDefault="009C37B4" w:rsidP="009C37B4">
            <w:pPr>
              <w:pStyle w:val="TAC"/>
              <w:rPr>
                <w:lang w:val="en-US" w:eastAsia="zh-CN" w:bidi="ar"/>
              </w:rPr>
            </w:pPr>
            <w:r w:rsidRPr="009B04FC">
              <w:rPr>
                <w:szCs w:val="18"/>
                <w:lang w:eastAsia="en-GB"/>
              </w:rPr>
              <w:t>CA_n41(2</w:t>
            </w:r>
            <w:proofErr w:type="gramStart"/>
            <w:r w:rsidRPr="009B04FC">
              <w:rPr>
                <w:szCs w:val="18"/>
                <w:lang w:eastAsia="en-GB"/>
              </w:rPr>
              <w:t>A)</w:t>
            </w:r>
            <w:r>
              <w:rPr>
                <w:szCs w:val="18"/>
                <w:lang w:eastAsia="en-GB"/>
              </w:rPr>
              <w:t>_</w:t>
            </w:r>
            <w:proofErr w:type="gramEnd"/>
            <w:r>
              <w:rPr>
                <w:szCs w:val="18"/>
                <w:lang w:eastAsia="en-GB"/>
              </w:rPr>
              <w:t xml:space="preserve">BCS </w:t>
            </w:r>
            <w:r w:rsidRPr="009B04FC">
              <w:rPr>
                <w:szCs w:val="18"/>
                <w:lang w:eastAsia="en-GB"/>
              </w:rPr>
              <w:t>4</w:t>
            </w:r>
            <w:r w:rsidRPr="009B04FC">
              <w:rPr>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B0E6DC" w14:textId="77777777" w:rsidR="009C37B4" w:rsidRPr="009B04FC" w:rsidRDefault="009C37B4" w:rsidP="009C37B4">
            <w:pPr>
              <w:pStyle w:val="TAC"/>
              <w:rPr>
                <w:lang w:val="en-US" w:eastAsia="zh-CN" w:bidi="ar"/>
              </w:rPr>
            </w:pPr>
          </w:p>
        </w:tc>
      </w:tr>
      <w:tr w:rsidR="009C37B4" w:rsidRPr="009B04FC" w14:paraId="1BEC1214" w14:textId="77777777" w:rsidTr="00E819B8">
        <w:trPr>
          <w:trHeight w:val="29"/>
        </w:trPr>
        <w:tc>
          <w:tcPr>
            <w:tcW w:w="2756" w:type="dxa"/>
            <w:tcBorders>
              <w:top w:val="nil"/>
              <w:left w:val="single" w:sz="4" w:space="0" w:color="auto"/>
              <w:bottom w:val="nil"/>
              <w:right w:val="single" w:sz="4" w:space="0" w:color="auto"/>
            </w:tcBorders>
          </w:tcPr>
          <w:p w14:paraId="3427D83B"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9F1EE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7285F3" w14:textId="77777777" w:rsidR="009C37B4" w:rsidRPr="009B04FC" w:rsidRDefault="009C37B4" w:rsidP="009C37B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A898DEC"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A167DFD" w14:textId="77777777" w:rsidR="009C37B4" w:rsidRPr="009B04FC" w:rsidRDefault="009C37B4" w:rsidP="009C37B4">
            <w:pPr>
              <w:pStyle w:val="TAC"/>
              <w:rPr>
                <w:lang w:val="en-US" w:eastAsia="zh-CN" w:bidi="ar"/>
              </w:rPr>
            </w:pPr>
          </w:p>
        </w:tc>
      </w:tr>
      <w:tr w:rsidR="009C37B4" w:rsidRPr="009B04FC" w14:paraId="61243002" w14:textId="77777777" w:rsidTr="00E819B8">
        <w:trPr>
          <w:trHeight w:val="29"/>
        </w:trPr>
        <w:tc>
          <w:tcPr>
            <w:tcW w:w="2756" w:type="dxa"/>
            <w:tcBorders>
              <w:top w:val="nil"/>
              <w:left w:val="single" w:sz="4" w:space="0" w:color="auto"/>
              <w:bottom w:val="single" w:sz="4" w:space="0" w:color="auto"/>
              <w:right w:val="single" w:sz="4" w:space="0" w:color="auto"/>
            </w:tcBorders>
          </w:tcPr>
          <w:p w14:paraId="4A7E4176"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8A22E8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E0932B" w14:textId="77777777" w:rsidR="009C37B4" w:rsidRPr="009B04FC" w:rsidRDefault="009C37B4" w:rsidP="009C37B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27A9816"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4295810" w14:textId="77777777" w:rsidR="009C37B4" w:rsidRPr="009B04FC" w:rsidRDefault="009C37B4" w:rsidP="009C37B4">
            <w:pPr>
              <w:pStyle w:val="TAC"/>
              <w:rPr>
                <w:lang w:val="en-US" w:eastAsia="zh-CN" w:bidi="ar"/>
              </w:rPr>
            </w:pPr>
          </w:p>
        </w:tc>
      </w:tr>
      <w:tr w:rsidR="009C37B4" w:rsidRPr="009B04FC" w14:paraId="3233ED21" w14:textId="77777777" w:rsidTr="00E819B8">
        <w:trPr>
          <w:trHeight w:val="29"/>
        </w:trPr>
        <w:tc>
          <w:tcPr>
            <w:tcW w:w="2756" w:type="dxa"/>
            <w:tcBorders>
              <w:top w:val="single" w:sz="4" w:space="0" w:color="auto"/>
              <w:left w:val="single" w:sz="4" w:space="0" w:color="auto"/>
              <w:bottom w:val="nil"/>
              <w:right w:val="single" w:sz="4" w:space="0" w:color="auto"/>
            </w:tcBorders>
          </w:tcPr>
          <w:p w14:paraId="4452A088" w14:textId="77777777" w:rsidR="009C37B4" w:rsidRPr="009B04FC" w:rsidRDefault="009C37B4" w:rsidP="009C37B4">
            <w:pPr>
              <w:pStyle w:val="TAC"/>
            </w:pPr>
            <w:r w:rsidRPr="009B04FC">
              <w:rPr>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30E55926" w14:textId="77777777" w:rsidR="009C37B4" w:rsidRPr="009B04FC" w:rsidRDefault="009C37B4" w:rsidP="009C37B4">
            <w:pPr>
              <w:pStyle w:val="TAC"/>
              <w:rPr>
                <w:lang w:val="en-US" w:eastAsia="zh-CN" w:bidi="ar"/>
              </w:rPr>
            </w:pPr>
            <w:r w:rsidRPr="009B04FC">
              <w:rPr>
                <w:lang w:val="en-US" w:eastAsia="zh-CN" w:bidi="ar"/>
              </w:rPr>
              <w:t>CA_n25A-n41A</w:t>
            </w:r>
          </w:p>
          <w:p w14:paraId="6999D52D" w14:textId="77777777" w:rsidR="009C37B4" w:rsidRPr="009B04FC" w:rsidRDefault="009C37B4" w:rsidP="009C37B4">
            <w:pPr>
              <w:pStyle w:val="TAC"/>
              <w:rPr>
                <w:lang w:val="en-US" w:eastAsia="zh-CN" w:bidi="ar"/>
              </w:rPr>
            </w:pPr>
            <w:r w:rsidRPr="009B04FC">
              <w:rPr>
                <w:lang w:val="en-US" w:eastAsia="zh-CN" w:bidi="ar"/>
              </w:rPr>
              <w:t>CA_n25A-n71A</w:t>
            </w:r>
          </w:p>
          <w:p w14:paraId="4D941F66" w14:textId="77777777" w:rsidR="009C37B4" w:rsidRPr="009B04FC" w:rsidRDefault="009C37B4" w:rsidP="009C37B4">
            <w:pPr>
              <w:pStyle w:val="TAC"/>
              <w:rPr>
                <w:lang w:val="en-US" w:eastAsia="zh-CN" w:bidi="ar"/>
              </w:rPr>
            </w:pPr>
            <w:r w:rsidRPr="009B04FC">
              <w:rPr>
                <w:lang w:val="en-US" w:eastAsia="zh-CN" w:bidi="ar"/>
              </w:rPr>
              <w:t>CA_n25A-n77A</w:t>
            </w:r>
          </w:p>
          <w:p w14:paraId="46857627" w14:textId="77777777" w:rsidR="009C37B4" w:rsidRPr="009B04FC" w:rsidRDefault="009C37B4" w:rsidP="009C37B4">
            <w:pPr>
              <w:pStyle w:val="TAC"/>
              <w:rPr>
                <w:lang w:val="en-US" w:eastAsia="zh-CN" w:bidi="ar"/>
              </w:rPr>
            </w:pPr>
            <w:r w:rsidRPr="009B04FC">
              <w:rPr>
                <w:lang w:val="en-US" w:eastAsia="zh-CN" w:bidi="ar"/>
              </w:rPr>
              <w:t>CA_n41A-n71A</w:t>
            </w:r>
          </w:p>
          <w:p w14:paraId="091297CE" w14:textId="77777777" w:rsidR="009C37B4" w:rsidRPr="009B04FC" w:rsidRDefault="009C37B4" w:rsidP="009C37B4">
            <w:pPr>
              <w:pStyle w:val="TAC"/>
              <w:rPr>
                <w:lang w:val="en-US" w:eastAsia="zh-CN" w:bidi="ar"/>
              </w:rPr>
            </w:pPr>
            <w:r w:rsidRPr="009B04FC">
              <w:rPr>
                <w:lang w:val="en-US" w:eastAsia="zh-CN" w:bidi="ar"/>
              </w:rPr>
              <w:t>CA_n41A-n77A</w:t>
            </w:r>
          </w:p>
          <w:p w14:paraId="295660F3" w14:textId="77777777" w:rsidR="009C37B4" w:rsidRPr="009B04FC" w:rsidRDefault="009C37B4" w:rsidP="009C37B4">
            <w:pPr>
              <w:pStyle w:val="TAC"/>
              <w:rPr>
                <w:lang w:val="en-US" w:eastAsia="zh-CN"/>
              </w:rPr>
            </w:pPr>
            <w:r w:rsidRPr="009B04F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1D21D12" w14:textId="77777777" w:rsidR="009C37B4" w:rsidRPr="009B04FC" w:rsidRDefault="009C37B4" w:rsidP="009C37B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4B230BB"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3042CB4"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2E40BE1A" w14:textId="77777777" w:rsidTr="00E819B8">
        <w:trPr>
          <w:trHeight w:val="29"/>
        </w:trPr>
        <w:tc>
          <w:tcPr>
            <w:tcW w:w="2756" w:type="dxa"/>
            <w:tcBorders>
              <w:top w:val="nil"/>
              <w:left w:val="single" w:sz="4" w:space="0" w:color="auto"/>
              <w:bottom w:val="nil"/>
              <w:right w:val="single" w:sz="4" w:space="0" w:color="auto"/>
            </w:tcBorders>
          </w:tcPr>
          <w:p w14:paraId="0D1CC882"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2444DB93"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A860A9" w14:textId="77777777" w:rsidR="009C37B4" w:rsidRPr="009B04FC" w:rsidRDefault="009C37B4" w:rsidP="009C37B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690E718"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0FFE6A4D" w14:textId="77777777" w:rsidR="009C37B4" w:rsidRPr="009B04FC" w:rsidRDefault="009C37B4" w:rsidP="009C37B4">
            <w:pPr>
              <w:pStyle w:val="TAC"/>
              <w:rPr>
                <w:lang w:val="en-US" w:eastAsia="zh-CN" w:bidi="ar"/>
              </w:rPr>
            </w:pPr>
          </w:p>
        </w:tc>
      </w:tr>
      <w:tr w:rsidR="009C37B4" w:rsidRPr="009B04FC" w14:paraId="3EFCA7B2" w14:textId="77777777" w:rsidTr="00E819B8">
        <w:trPr>
          <w:trHeight w:val="29"/>
        </w:trPr>
        <w:tc>
          <w:tcPr>
            <w:tcW w:w="2756" w:type="dxa"/>
            <w:tcBorders>
              <w:top w:val="nil"/>
              <w:left w:val="single" w:sz="4" w:space="0" w:color="auto"/>
              <w:bottom w:val="nil"/>
              <w:right w:val="single" w:sz="4" w:space="0" w:color="auto"/>
            </w:tcBorders>
          </w:tcPr>
          <w:p w14:paraId="04C9B2C8"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8DC5322"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6E2D32" w14:textId="77777777" w:rsidR="009C37B4" w:rsidRPr="009B04FC" w:rsidRDefault="009C37B4" w:rsidP="009C37B4">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8C8BBF1"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77DEF227" w14:textId="77777777" w:rsidR="009C37B4" w:rsidRPr="009B04FC" w:rsidRDefault="009C37B4" w:rsidP="009C37B4">
            <w:pPr>
              <w:pStyle w:val="TAC"/>
              <w:rPr>
                <w:lang w:val="en-US" w:eastAsia="zh-CN" w:bidi="ar"/>
              </w:rPr>
            </w:pPr>
          </w:p>
        </w:tc>
      </w:tr>
      <w:tr w:rsidR="009C37B4" w:rsidRPr="009B04FC" w14:paraId="743449E3" w14:textId="77777777" w:rsidTr="00E819B8">
        <w:trPr>
          <w:trHeight w:val="29"/>
        </w:trPr>
        <w:tc>
          <w:tcPr>
            <w:tcW w:w="2756" w:type="dxa"/>
            <w:tcBorders>
              <w:top w:val="nil"/>
              <w:left w:val="single" w:sz="4" w:space="0" w:color="auto"/>
              <w:bottom w:val="single" w:sz="4" w:space="0" w:color="auto"/>
              <w:right w:val="single" w:sz="4" w:space="0" w:color="auto"/>
            </w:tcBorders>
          </w:tcPr>
          <w:p w14:paraId="7DBA364C"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6BC1EB42"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6B2151" w14:textId="77777777" w:rsidR="009C37B4" w:rsidRPr="009B04FC" w:rsidRDefault="009C37B4" w:rsidP="009C37B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E9C7E9" w14:textId="77777777" w:rsidR="009C37B4" w:rsidRPr="009B04FC" w:rsidRDefault="009C37B4" w:rsidP="009C37B4">
            <w:pPr>
              <w:pStyle w:val="TAC"/>
              <w:rPr>
                <w:lang w:val="en-US" w:eastAsia="zh-CN" w:bidi="ar"/>
              </w:rPr>
            </w:pPr>
            <w:r w:rsidRPr="009B04FC">
              <w:rPr>
                <w:szCs w:val="18"/>
                <w:lang w:val="en-CA"/>
              </w:rPr>
              <w:t xml:space="preserve"> CA_n77(2</w:t>
            </w:r>
            <w:proofErr w:type="gramStart"/>
            <w:r w:rsidRPr="009B04FC">
              <w:rPr>
                <w:szCs w:val="18"/>
                <w:lang w:val="en-CA"/>
              </w:rPr>
              <w:t>A)</w:t>
            </w:r>
            <w:r>
              <w:rPr>
                <w:rFonts w:cs="Arial"/>
                <w:szCs w:val="18"/>
                <w:lang w:val="en-US" w:eastAsia="zh-CN" w:bidi="ar"/>
              </w:rPr>
              <w:t>_</w:t>
            </w:r>
            <w:proofErr w:type="gramEnd"/>
            <w:r>
              <w:rPr>
                <w:rFonts w:cs="Arial"/>
                <w:szCs w:val="18"/>
                <w:lang w:val="en-US" w:eastAsia="zh-CN" w:bidi="ar"/>
              </w:rPr>
              <w:t>BCS</w:t>
            </w:r>
            <w:r w:rsidRPr="009B04FC">
              <w:rPr>
                <w:rFonts w:cs="Arial"/>
                <w:szCs w:val="18"/>
                <w:lang w:val="en-US" w:eastAsia="zh-CN" w:bidi="ar"/>
              </w:rPr>
              <w:t xml:space="preserve"> 4 and 5</w:t>
            </w:r>
          </w:p>
        </w:tc>
        <w:tc>
          <w:tcPr>
            <w:tcW w:w="2561" w:type="dxa"/>
            <w:tcBorders>
              <w:top w:val="nil"/>
              <w:left w:val="single" w:sz="4" w:space="0" w:color="auto"/>
              <w:bottom w:val="single" w:sz="4" w:space="0" w:color="auto"/>
              <w:right w:val="single" w:sz="4" w:space="0" w:color="auto"/>
            </w:tcBorders>
          </w:tcPr>
          <w:p w14:paraId="3CA72B48" w14:textId="77777777" w:rsidR="009C37B4" w:rsidRPr="009B04FC" w:rsidRDefault="009C37B4" w:rsidP="009C37B4">
            <w:pPr>
              <w:pStyle w:val="TAC"/>
              <w:rPr>
                <w:lang w:val="en-US" w:eastAsia="zh-CN" w:bidi="ar"/>
              </w:rPr>
            </w:pPr>
          </w:p>
        </w:tc>
      </w:tr>
      <w:tr w:rsidR="009C37B4" w:rsidRPr="009B04FC" w14:paraId="3E775159" w14:textId="77777777" w:rsidTr="00E819B8">
        <w:trPr>
          <w:trHeight w:val="29"/>
        </w:trPr>
        <w:tc>
          <w:tcPr>
            <w:tcW w:w="2756" w:type="dxa"/>
            <w:tcBorders>
              <w:top w:val="single" w:sz="4" w:space="0" w:color="auto"/>
              <w:left w:val="single" w:sz="4" w:space="0" w:color="auto"/>
              <w:bottom w:val="nil"/>
              <w:right w:val="single" w:sz="4" w:space="0" w:color="auto"/>
            </w:tcBorders>
          </w:tcPr>
          <w:p w14:paraId="1503766A" w14:textId="77777777" w:rsidR="009C37B4" w:rsidRPr="009B04FC" w:rsidRDefault="009C37B4" w:rsidP="009C37B4">
            <w:pPr>
              <w:pStyle w:val="TAC"/>
            </w:pPr>
            <w:r w:rsidRPr="009B04FC">
              <w:rPr>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40E2782E" w14:textId="77777777" w:rsidR="009C37B4" w:rsidRPr="009B04FC" w:rsidRDefault="009C37B4" w:rsidP="009C37B4">
            <w:pPr>
              <w:pStyle w:val="TAC"/>
              <w:rPr>
                <w:lang w:val="en-US" w:eastAsia="zh-CN" w:bidi="ar"/>
              </w:rPr>
            </w:pPr>
            <w:r w:rsidRPr="009B04FC">
              <w:rPr>
                <w:lang w:val="en-US" w:eastAsia="zh-CN" w:bidi="ar"/>
              </w:rPr>
              <w:t>CA_n25A-n41A</w:t>
            </w:r>
          </w:p>
          <w:p w14:paraId="4B2954FA" w14:textId="77777777" w:rsidR="009C37B4" w:rsidRPr="009B04FC" w:rsidRDefault="009C37B4" w:rsidP="009C37B4">
            <w:pPr>
              <w:pStyle w:val="TAC"/>
              <w:rPr>
                <w:lang w:val="en-US" w:eastAsia="zh-CN" w:bidi="ar"/>
              </w:rPr>
            </w:pPr>
            <w:r w:rsidRPr="009B04FC">
              <w:rPr>
                <w:lang w:val="en-US" w:eastAsia="zh-CN" w:bidi="ar"/>
              </w:rPr>
              <w:t>CA_n25A-n71A</w:t>
            </w:r>
          </w:p>
          <w:p w14:paraId="0BADD39D" w14:textId="77777777" w:rsidR="009C37B4" w:rsidRPr="009B04FC" w:rsidRDefault="009C37B4" w:rsidP="009C37B4">
            <w:pPr>
              <w:pStyle w:val="TAC"/>
              <w:rPr>
                <w:lang w:val="en-US" w:eastAsia="zh-CN" w:bidi="ar"/>
              </w:rPr>
            </w:pPr>
            <w:r w:rsidRPr="009B04FC">
              <w:rPr>
                <w:lang w:val="en-US" w:eastAsia="zh-CN" w:bidi="ar"/>
              </w:rPr>
              <w:t>CA_n25A-n77A</w:t>
            </w:r>
          </w:p>
          <w:p w14:paraId="269BEAE1" w14:textId="77777777" w:rsidR="009C37B4" w:rsidRPr="009B04FC" w:rsidRDefault="009C37B4" w:rsidP="009C37B4">
            <w:pPr>
              <w:pStyle w:val="TAC"/>
              <w:rPr>
                <w:lang w:val="en-US" w:eastAsia="zh-CN" w:bidi="ar"/>
              </w:rPr>
            </w:pPr>
            <w:r w:rsidRPr="009B04FC">
              <w:rPr>
                <w:lang w:val="en-US" w:eastAsia="zh-CN" w:bidi="ar"/>
              </w:rPr>
              <w:t>CA_n41A-n71A</w:t>
            </w:r>
          </w:p>
          <w:p w14:paraId="468E8019" w14:textId="77777777" w:rsidR="009C37B4" w:rsidRPr="009B04FC" w:rsidRDefault="009C37B4" w:rsidP="009C37B4">
            <w:pPr>
              <w:pStyle w:val="TAC"/>
              <w:rPr>
                <w:lang w:val="en-US" w:eastAsia="zh-CN" w:bidi="ar"/>
              </w:rPr>
            </w:pPr>
            <w:r w:rsidRPr="009B04FC">
              <w:rPr>
                <w:lang w:val="en-US" w:eastAsia="zh-CN" w:bidi="ar"/>
              </w:rPr>
              <w:t>CA_n41A-n77A</w:t>
            </w:r>
          </w:p>
          <w:p w14:paraId="63D5080F" w14:textId="77777777" w:rsidR="009C37B4" w:rsidRPr="009B04FC" w:rsidRDefault="009C37B4" w:rsidP="009C37B4">
            <w:pPr>
              <w:pStyle w:val="TAC"/>
              <w:rPr>
                <w:lang w:val="en-US" w:eastAsia="zh-CN"/>
              </w:rPr>
            </w:pPr>
            <w:r w:rsidRPr="009B04F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EA32480" w14:textId="77777777" w:rsidR="009C37B4" w:rsidRPr="009B04FC" w:rsidRDefault="009C37B4" w:rsidP="009C37B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3BC48C5" w14:textId="77777777" w:rsidR="009C37B4" w:rsidRPr="009B04FC" w:rsidRDefault="009C37B4" w:rsidP="009C37B4">
            <w:pPr>
              <w:pStyle w:val="TAC"/>
              <w:rPr>
                <w:lang w:val="en-US" w:eastAsia="zh-CN" w:bidi="ar"/>
              </w:rPr>
            </w:pPr>
            <w:r w:rsidRPr="009B04FC">
              <w:rPr>
                <w:szCs w:val="18"/>
                <w:lang w:val="en-CA"/>
              </w:rPr>
              <w:t xml:space="preserve"> CA_n25(2</w:t>
            </w:r>
            <w:proofErr w:type="gramStart"/>
            <w:r w:rsidRPr="009B04FC">
              <w:rPr>
                <w:szCs w:val="18"/>
                <w:lang w:val="en-CA"/>
              </w:rPr>
              <w:t>A)</w:t>
            </w:r>
            <w:r>
              <w:rPr>
                <w:rFonts w:cs="Arial"/>
                <w:szCs w:val="18"/>
                <w:lang w:val="en-US" w:eastAsia="zh-CN" w:bidi="ar"/>
              </w:rPr>
              <w:t>_</w:t>
            </w:r>
            <w:proofErr w:type="gramEnd"/>
            <w:r>
              <w:rPr>
                <w:rFonts w:cs="Arial"/>
                <w:szCs w:val="18"/>
                <w:lang w:val="en-US" w:eastAsia="zh-CN" w:bidi="ar"/>
              </w:rPr>
              <w:t>BCS</w:t>
            </w:r>
            <w:r w:rsidRPr="009B04FC">
              <w:rPr>
                <w:rFonts w:cs="Arial"/>
                <w:szCs w:val="18"/>
                <w:lang w:val="en-US" w:eastAsia="zh-CN" w:bidi="ar"/>
              </w:rPr>
              <w:t xml:space="preserve"> 4 and 5</w:t>
            </w:r>
          </w:p>
        </w:tc>
        <w:tc>
          <w:tcPr>
            <w:tcW w:w="2561" w:type="dxa"/>
            <w:tcBorders>
              <w:top w:val="single" w:sz="4" w:space="0" w:color="auto"/>
              <w:left w:val="single" w:sz="4" w:space="0" w:color="auto"/>
              <w:bottom w:val="nil"/>
              <w:right w:val="single" w:sz="4" w:space="0" w:color="auto"/>
            </w:tcBorders>
          </w:tcPr>
          <w:p w14:paraId="79409A95"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70F1AF5E" w14:textId="77777777" w:rsidTr="00E819B8">
        <w:trPr>
          <w:trHeight w:val="29"/>
        </w:trPr>
        <w:tc>
          <w:tcPr>
            <w:tcW w:w="2756" w:type="dxa"/>
            <w:tcBorders>
              <w:top w:val="nil"/>
              <w:left w:val="single" w:sz="4" w:space="0" w:color="auto"/>
              <w:bottom w:val="nil"/>
              <w:right w:val="single" w:sz="4" w:space="0" w:color="auto"/>
            </w:tcBorders>
          </w:tcPr>
          <w:p w14:paraId="027889B2"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5471447"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E1E4D9" w14:textId="77777777" w:rsidR="009C37B4" w:rsidRPr="009B04FC" w:rsidRDefault="009C37B4" w:rsidP="009C37B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F154FBE"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4FA1100D" w14:textId="77777777" w:rsidR="009C37B4" w:rsidRPr="009B04FC" w:rsidRDefault="009C37B4" w:rsidP="009C37B4">
            <w:pPr>
              <w:pStyle w:val="TAC"/>
              <w:rPr>
                <w:lang w:val="en-US" w:eastAsia="zh-CN" w:bidi="ar"/>
              </w:rPr>
            </w:pPr>
          </w:p>
        </w:tc>
      </w:tr>
      <w:tr w:rsidR="009C37B4" w:rsidRPr="009B04FC" w14:paraId="0BDA8CE2" w14:textId="77777777" w:rsidTr="00E819B8">
        <w:trPr>
          <w:trHeight w:val="29"/>
        </w:trPr>
        <w:tc>
          <w:tcPr>
            <w:tcW w:w="2756" w:type="dxa"/>
            <w:tcBorders>
              <w:top w:val="nil"/>
              <w:left w:val="single" w:sz="4" w:space="0" w:color="auto"/>
              <w:bottom w:val="nil"/>
              <w:right w:val="single" w:sz="4" w:space="0" w:color="auto"/>
            </w:tcBorders>
          </w:tcPr>
          <w:p w14:paraId="02E19187"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22989C92"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BB4D2E" w14:textId="77777777" w:rsidR="009C37B4" w:rsidRPr="009B04FC" w:rsidRDefault="009C37B4" w:rsidP="009C37B4">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38CBAC5"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58E60855" w14:textId="77777777" w:rsidR="009C37B4" w:rsidRPr="009B04FC" w:rsidRDefault="009C37B4" w:rsidP="009C37B4">
            <w:pPr>
              <w:pStyle w:val="TAC"/>
              <w:rPr>
                <w:lang w:val="en-US" w:eastAsia="zh-CN" w:bidi="ar"/>
              </w:rPr>
            </w:pPr>
          </w:p>
        </w:tc>
      </w:tr>
      <w:tr w:rsidR="009C37B4" w:rsidRPr="009B04FC" w14:paraId="30C0919F" w14:textId="77777777" w:rsidTr="00E819B8">
        <w:trPr>
          <w:trHeight w:val="29"/>
        </w:trPr>
        <w:tc>
          <w:tcPr>
            <w:tcW w:w="2756" w:type="dxa"/>
            <w:tcBorders>
              <w:top w:val="nil"/>
              <w:left w:val="single" w:sz="4" w:space="0" w:color="auto"/>
              <w:bottom w:val="single" w:sz="4" w:space="0" w:color="auto"/>
              <w:right w:val="single" w:sz="4" w:space="0" w:color="auto"/>
            </w:tcBorders>
          </w:tcPr>
          <w:p w14:paraId="5A5B7212"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013410AF"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70AB84" w14:textId="77777777" w:rsidR="009C37B4" w:rsidRPr="009B04FC" w:rsidRDefault="009C37B4" w:rsidP="009C37B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E70CBA9"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841D622" w14:textId="77777777" w:rsidR="009C37B4" w:rsidRPr="009B04FC" w:rsidRDefault="009C37B4" w:rsidP="009C37B4">
            <w:pPr>
              <w:pStyle w:val="TAC"/>
              <w:rPr>
                <w:lang w:val="en-US" w:eastAsia="zh-CN" w:bidi="ar"/>
              </w:rPr>
            </w:pPr>
          </w:p>
        </w:tc>
      </w:tr>
      <w:tr w:rsidR="009C37B4" w:rsidRPr="009B04FC" w14:paraId="545743FC" w14:textId="77777777" w:rsidTr="00E819B8">
        <w:trPr>
          <w:trHeight w:val="29"/>
        </w:trPr>
        <w:tc>
          <w:tcPr>
            <w:tcW w:w="2756" w:type="dxa"/>
            <w:tcBorders>
              <w:top w:val="single" w:sz="4" w:space="0" w:color="auto"/>
              <w:left w:val="single" w:sz="4" w:space="0" w:color="auto"/>
              <w:bottom w:val="nil"/>
              <w:right w:val="single" w:sz="4" w:space="0" w:color="auto"/>
            </w:tcBorders>
          </w:tcPr>
          <w:p w14:paraId="669F4E3C" w14:textId="77777777" w:rsidR="009C37B4" w:rsidRPr="009B04FC" w:rsidRDefault="009C37B4" w:rsidP="009C37B4">
            <w:pPr>
              <w:pStyle w:val="TAC"/>
              <w:rPr>
                <w:lang w:val="en-US" w:eastAsia="zh-CN" w:bidi="ar"/>
              </w:rPr>
            </w:pPr>
            <w:r w:rsidRPr="009B04FC">
              <w:lastRenderedPageBreak/>
              <w:t>CA_n25A-n41A-n71A-n78A</w:t>
            </w:r>
          </w:p>
        </w:tc>
        <w:tc>
          <w:tcPr>
            <w:tcW w:w="2822" w:type="dxa"/>
            <w:tcBorders>
              <w:top w:val="single" w:sz="4" w:space="0" w:color="auto"/>
              <w:left w:val="single" w:sz="4" w:space="0" w:color="auto"/>
              <w:bottom w:val="nil"/>
              <w:right w:val="single" w:sz="4" w:space="0" w:color="auto"/>
            </w:tcBorders>
          </w:tcPr>
          <w:p w14:paraId="08894CF6" w14:textId="77777777" w:rsidR="009C37B4" w:rsidRPr="009B04FC" w:rsidRDefault="009C37B4" w:rsidP="009C37B4">
            <w:pPr>
              <w:pStyle w:val="TAC"/>
              <w:rPr>
                <w:lang w:val="en-US" w:eastAsia="zh-CN" w:bidi="ar"/>
              </w:rPr>
            </w:pPr>
            <w:r w:rsidRPr="009B04FC">
              <w:rPr>
                <w:lang w:val="en-US" w:eastAsia="zh-CN" w:bidi="ar"/>
              </w:rPr>
              <w:t>CA_n25A-n41A</w:t>
            </w:r>
          </w:p>
          <w:p w14:paraId="165A21D5" w14:textId="77777777" w:rsidR="009C37B4" w:rsidRPr="009B04FC" w:rsidRDefault="009C37B4" w:rsidP="009C37B4">
            <w:pPr>
              <w:pStyle w:val="TAC"/>
              <w:rPr>
                <w:lang w:val="en-US" w:eastAsia="zh-CN" w:bidi="ar"/>
              </w:rPr>
            </w:pPr>
            <w:r w:rsidRPr="009B04FC">
              <w:rPr>
                <w:lang w:val="en-US" w:eastAsia="zh-CN" w:bidi="ar"/>
              </w:rPr>
              <w:t>CA_n25A-n71A</w:t>
            </w:r>
          </w:p>
          <w:p w14:paraId="1AD09F27" w14:textId="77777777" w:rsidR="009C37B4" w:rsidRPr="009B04FC" w:rsidRDefault="009C37B4" w:rsidP="009C37B4">
            <w:pPr>
              <w:pStyle w:val="TAC"/>
              <w:rPr>
                <w:lang w:val="en-US" w:eastAsia="zh-CN" w:bidi="ar"/>
              </w:rPr>
            </w:pPr>
            <w:r w:rsidRPr="009B04FC">
              <w:rPr>
                <w:lang w:val="en-US" w:eastAsia="zh-CN" w:bidi="ar"/>
              </w:rPr>
              <w:t>CA_n25A-n78A</w:t>
            </w:r>
          </w:p>
          <w:p w14:paraId="50766C8A" w14:textId="77777777" w:rsidR="009C37B4" w:rsidRPr="009B04FC" w:rsidRDefault="009C37B4" w:rsidP="009C37B4">
            <w:pPr>
              <w:pStyle w:val="TAC"/>
              <w:rPr>
                <w:lang w:val="en-US" w:eastAsia="zh-CN" w:bidi="ar"/>
              </w:rPr>
            </w:pPr>
            <w:r w:rsidRPr="009B04FC">
              <w:rPr>
                <w:lang w:val="en-US" w:eastAsia="zh-CN" w:bidi="ar"/>
              </w:rPr>
              <w:t>CA_n41A-n71A</w:t>
            </w:r>
          </w:p>
          <w:p w14:paraId="6A2ECE03" w14:textId="77777777" w:rsidR="009C37B4" w:rsidRPr="009B04FC" w:rsidRDefault="009C37B4" w:rsidP="009C37B4">
            <w:pPr>
              <w:pStyle w:val="TAC"/>
              <w:rPr>
                <w:lang w:val="en-US" w:eastAsia="zh-CN" w:bidi="ar"/>
              </w:rPr>
            </w:pPr>
            <w:r w:rsidRPr="009B04FC">
              <w:rPr>
                <w:lang w:val="en-US" w:eastAsia="zh-CN" w:bidi="ar"/>
              </w:rPr>
              <w:t>CA_n41A-n78A</w:t>
            </w:r>
          </w:p>
          <w:p w14:paraId="20A227CD" w14:textId="77777777" w:rsidR="009C37B4" w:rsidRPr="009B04FC" w:rsidRDefault="009C37B4" w:rsidP="009C37B4">
            <w:pPr>
              <w:pStyle w:val="TAC"/>
              <w:rPr>
                <w:lang w:val="en-US" w:eastAsia="zh-CN" w:bidi="ar"/>
              </w:rPr>
            </w:pPr>
            <w:r w:rsidRPr="009B04FC">
              <w:rPr>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07DDADBB" w14:textId="77777777" w:rsidR="009C37B4" w:rsidRPr="009B04FC" w:rsidRDefault="009C37B4" w:rsidP="009C37B4">
            <w:pPr>
              <w:pStyle w:val="TAC"/>
              <w:rPr>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E5E92A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2C376D"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9A521DA" w14:textId="77777777" w:rsidTr="00E819B8">
        <w:trPr>
          <w:trHeight w:val="29"/>
        </w:trPr>
        <w:tc>
          <w:tcPr>
            <w:tcW w:w="2756" w:type="dxa"/>
            <w:tcBorders>
              <w:top w:val="nil"/>
              <w:left w:val="single" w:sz="4" w:space="0" w:color="auto"/>
              <w:bottom w:val="nil"/>
              <w:right w:val="single" w:sz="4" w:space="0" w:color="auto"/>
            </w:tcBorders>
          </w:tcPr>
          <w:p w14:paraId="32D8104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5F49B8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F64EF" w14:textId="77777777" w:rsidR="009C37B4" w:rsidRPr="009B04FC" w:rsidRDefault="009C37B4" w:rsidP="009C37B4">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7CFE4F6"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2D8F9DCA" w14:textId="77777777" w:rsidR="009C37B4" w:rsidRPr="009B04FC" w:rsidRDefault="009C37B4" w:rsidP="009C37B4">
            <w:pPr>
              <w:pStyle w:val="TAC"/>
              <w:rPr>
                <w:lang w:val="en-US" w:eastAsia="zh-CN" w:bidi="ar"/>
              </w:rPr>
            </w:pPr>
          </w:p>
        </w:tc>
      </w:tr>
      <w:tr w:rsidR="009C37B4" w:rsidRPr="009B04FC" w14:paraId="37FF2FEC" w14:textId="77777777" w:rsidTr="00E819B8">
        <w:trPr>
          <w:trHeight w:val="29"/>
        </w:trPr>
        <w:tc>
          <w:tcPr>
            <w:tcW w:w="2756" w:type="dxa"/>
            <w:tcBorders>
              <w:top w:val="nil"/>
              <w:left w:val="single" w:sz="4" w:space="0" w:color="auto"/>
              <w:bottom w:val="nil"/>
              <w:right w:val="single" w:sz="4" w:space="0" w:color="auto"/>
            </w:tcBorders>
          </w:tcPr>
          <w:p w14:paraId="4F108F5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9590DF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7ACB59" w14:textId="77777777" w:rsidR="009C37B4" w:rsidRPr="009B04FC" w:rsidRDefault="009C37B4" w:rsidP="009C37B4">
            <w:pPr>
              <w:pStyle w:val="TAC"/>
              <w:rPr>
                <w:lang w:val="en-US" w:eastAsia="zh-CN" w:bidi="ar"/>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19D7FBC3"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DE22702" w14:textId="77777777" w:rsidR="009C37B4" w:rsidRPr="009B04FC" w:rsidRDefault="009C37B4" w:rsidP="009C37B4">
            <w:pPr>
              <w:pStyle w:val="TAC"/>
              <w:rPr>
                <w:lang w:val="en-US" w:eastAsia="zh-CN" w:bidi="ar"/>
              </w:rPr>
            </w:pPr>
          </w:p>
        </w:tc>
      </w:tr>
      <w:tr w:rsidR="009C37B4" w:rsidRPr="009B04FC" w14:paraId="22F7CA0E" w14:textId="77777777" w:rsidTr="00E819B8">
        <w:trPr>
          <w:trHeight w:val="29"/>
        </w:trPr>
        <w:tc>
          <w:tcPr>
            <w:tcW w:w="2756" w:type="dxa"/>
            <w:tcBorders>
              <w:top w:val="nil"/>
              <w:left w:val="single" w:sz="4" w:space="0" w:color="auto"/>
              <w:bottom w:val="nil"/>
              <w:right w:val="single" w:sz="4" w:space="0" w:color="auto"/>
            </w:tcBorders>
          </w:tcPr>
          <w:p w14:paraId="53DE536A"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332EBD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8D7064" w14:textId="77777777" w:rsidR="009C37B4" w:rsidRPr="009B04FC" w:rsidRDefault="009C37B4" w:rsidP="009C37B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41D8067"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D39B3F" w14:textId="77777777" w:rsidR="009C37B4" w:rsidRPr="009B04FC" w:rsidRDefault="009C37B4" w:rsidP="009C37B4">
            <w:pPr>
              <w:pStyle w:val="TAC"/>
              <w:rPr>
                <w:lang w:val="en-US" w:eastAsia="zh-CN" w:bidi="ar"/>
              </w:rPr>
            </w:pPr>
          </w:p>
        </w:tc>
      </w:tr>
      <w:tr w:rsidR="009C37B4" w:rsidRPr="009B04FC" w14:paraId="6086A127" w14:textId="77777777" w:rsidTr="00E819B8">
        <w:trPr>
          <w:trHeight w:val="29"/>
        </w:trPr>
        <w:tc>
          <w:tcPr>
            <w:tcW w:w="2756" w:type="dxa"/>
            <w:tcBorders>
              <w:top w:val="single" w:sz="4" w:space="0" w:color="auto"/>
              <w:left w:val="single" w:sz="4" w:space="0" w:color="auto"/>
              <w:bottom w:val="nil"/>
              <w:right w:val="single" w:sz="4" w:space="0" w:color="auto"/>
            </w:tcBorders>
          </w:tcPr>
          <w:p w14:paraId="170F52D4" w14:textId="77777777" w:rsidR="009C37B4" w:rsidRPr="009B04FC" w:rsidRDefault="009C37B4" w:rsidP="009C37B4">
            <w:pPr>
              <w:pStyle w:val="TAC"/>
              <w:rPr>
                <w:lang w:val="en-US" w:eastAsia="zh-CN" w:bidi="ar"/>
              </w:rPr>
            </w:pPr>
            <w:r w:rsidRPr="009B04FC">
              <w:rPr>
                <w:rFonts w:eastAsia="MS Mincho"/>
                <w:lang w:eastAsia="zh-CN"/>
              </w:rPr>
              <w:t>CA_n25A-n66A-n71A-n77A</w:t>
            </w:r>
          </w:p>
        </w:tc>
        <w:tc>
          <w:tcPr>
            <w:tcW w:w="2822" w:type="dxa"/>
            <w:tcBorders>
              <w:top w:val="single" w:sz="4" w:space="0" w:color="auto"/>
              <w:left w:val="single" w:sz="4" w:space="0" w:color="auto"/>
              <w:bottom w:val="nil"/>
              <w:right w:val="single" w:sz="4" w:space="0" w:color="auto"/>
            </w:tcBorders>
          </w:tcPr>
          <w:p w14:paraId="41E95D64"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CA_n25A-n66A</w:t>
            </w:r>
          </w:p>
          <w:p w14:paraId="30B09F05"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CA_n25A-n71A</w:t>
            </w:r>
          </w:p>
          <w:p w14:paraId="02D1468E" w14:textId="77777777" w:rsidR="009C37B4" w:rsidRPr="009B04FC" w:rsidRDefault="009C37B4" w:rsidP="009C37B4">
            <w:pPr>
              <w:pStyle w:val="TAC"/>
              <w:rPr>
                <w:rFonts w:cs="Arial"/>
                <w:szCs w:val="18"/>
                <w:lang w:val="en-US" w:eastAsia="zh-CN"/>
              </w:rPr>
            </w:pPr>
            <w:r w:rsidRPr="009B04FC">
              <w:rPr>
                <w:rFonts w:cs="Arial"/>
                <w:szCs w:val="18"/>
                <w:lang w:val="en-US" w:eastAsia="zh-CN"/>
              </w:rPr>
              <w:t>CA_n25A-n77A</w:t>
            </w:r>
          </w:p>
          <w:p w14:paraId="318C70DB" w14:textId="77777777" w:rsidR="009C37B4" w:rsidRPr="009B04FC" w:rsidRDefault="009C37B4" w:rsidP="009C37B4">
            <w:pPr>
              <w:pStyle w:val="TAC"/>
              <w:rPr>
                <w:rFonts w:cs="Arial"/>
                <w:szCs w:val="18"/>
                <w:lang w:val="en-US" w:eastAsia="zh-CN"/>
              </w:rPr>
            </w:pPr>
            <w:r w:rsidRPr="009B04FC">
              <w:rPr>
                <w:rFonts w:cs="Arial"/>
                <w:szCs w:val="18"/>
                <w:lang w:val="en-US" w:eastAsia="zh-CN"/>
              </w:rPr>
              <w:t>CA_n66A-n71A</w:t>
            </w:r>
          </w:p>
          <w:p w14:paraId="73D24F09" w14:textId="77777777" w:rsidR="009C37B4" w:rsidRPr="009B04FC" w:rsidRDefault="009C37B4" w:rsidP="009C37B4">
            <w:pPr>
              <w:pStyle w:val="TAC"/>
              <w:rPr>
                <w:rFonts w:cs="Arial"/>
                <w:szCs w:val="18"/>
                <w:lang w:val="sv-SE" w:eastAsia="zh-CN"/>
              </w:rPr>
            </w:pPr>
            <w:r w:rsidRPr="009B04FC">
              <w:rPr>
                <w:rFonts w:cs="Arial"/>
                <w:szCs w:val="18"/>
                <w:lang w:val="sv-SE" w:eastAsia="zh-CN"/>
              </w:rPr>
              <w:t>CA_n66A-n77A</w:t>
            </w:r>
          </w:p>
          <w:p w14:paraId="662EF611" w14:textId="77777777" w:rsidR="009C37B4" w:rsidRPr="009B04FC" w:rsidRDefault="009C37B4" w:rsidP="009C37B4">
            <w:pPr>
              <w:pStyle w:val="TAC"/>
              <w:rPr>
                <w:lang w:val="en-US" w:eastAsia="zh-CN" w:bidi="ar"/>
              </w:rPr>
            </w:pPr>
            <w:r w:rsidRPr="009B04F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2A2D64C" w14:textId="77777777" w:rsidR="009C37B4" w:rsidRPr="009B04FC" w:rsidRDefault="009C37B4" w:rsidP="009C37B4">
            <w:pPr>
              <w:pStyle w:val="TAC"/>
              <w:rPr>
                <w:lang w:val="en-US" w:eastAsia="zh-CN" w:bidi="ar"/>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C03FF92"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705556"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CA54EB5" w14:textId="77777777" w:rsidTr="00E819B8">
        <w:trPr>
          <w:trHeight w:val="29"/>
        </w:trPr>
        <w:tc>
          <w:tcPr>
            <w:tcW w:w="2756" w:type="dxa"/>
            <w:tcBorders>
              <w:top w:val="nil"/>
              <w:left w:val="single" w:sz="4" w:space="0" w:color="auto"/>
              <w:bottom w:val="nil"/>
              <w:right w:val="single" w:sz="4" w:space="0" w:color="auto"/>
            </w:tcBorders>
          </w:tcPr>
          <w:p w14:paraId="27E1380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62E21E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D69253" w14:textId="77777777" w:rsidR="009C37B4" w:rsidRPr="009B04FC" w:rsidRDefault="009C37B4" w:rsidP="009C37B4">
            <w:pPr>
              <w:pStyle w:val="TAC"/>
              <w:rPr>
                <w:lang w:val="en-US" w:eastAsia="zh-CN" w:bidi="ar"/>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B84EF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5BA719B" w14:textId="77777777" w:rsidR="009C37B4" w:rsidRPr="009B04FC" w:rsidRDefault="009C37B4" w:rsidP="009C37B4">
            <w:pPr>
              <w:pStyle w:val="TAC"/>
              <w:rPr>
                <w:lang w:val="en-US" w:eastAsia="zh-CN" w:bidi="ar"/>
              </w:rPr>
            </w:pPr>
          </w:p>
        </w:tc>
      </w:tr>
      <w:tr w:rsidR="009C37B4" w:rsidRPr="009B04FC" w14:paraId="2D4EC5D9" w14:textId="77777777" w:rsidTr="00E819B8">
        <w:trPr>
          <w:trHeight w:val="29"/>
        </w:trPr>
        <w:tc>
          <w:tcPr>
            <w:tcW w:w="2756" w:type="dxa"/>
            <w:tcBorders>
              <w:top w:val="nil"/>
              <w:left w:val="single" w:sz="4" w:space="0" w:color="auto"/>
              <w:bottom w:val="nil"/>
              <w:right w:val="single" w:sz="4" w:space="0" w:color="auto"/>
            </w:tcBorders>
          </w:tcPr>
          <w:p w14:paraId="3CC931E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D8CFF1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237683" w14:textId="77777777" w:rsidR="009C37B4" w:rsidRPr="009B04FC" w:rsidRDefault="009C37B4" w:rsidP="009C37B4">
            <w:pPr>
              <w:pStyle w:val="TAC"/>
              <w:rPr>
                <w:lang w:val="en-US" w:eastAsia="zh-CN" w:bidi="ar"/>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tcPr>
          <w:p w14:paraId="6C867945"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DE74BAA" w14:textId="77777777" w:rsidR="009C37B4" w:rsidRPr="009B04FC" w:rsidRDefault="009C37B4" w:rsidP="009C37B4">
            <w:pPr>
              <w:pStyle w:val="TAC"/>
              <w:rPr>
                <w:lang w:val="en-US" w:eastAsia="zh-CN" w:bidi="ar"/>
              </w:rPr>
            </w:pPr>
          </w:p>
        </w:tc>
      </w:tr>
      <w:tr w:rsidR="009C37B4" w:rsidRPr="009B04FC" w14:paraId="1736BFA3" w14:textId="77777777" w:rsidTr="00E819B8">
        <w:trPr>
          <w:trHeight w:val="29"/>
        </w:trPr>
        <w:tc>
          <w:tcPr>
            <w:tcW w:w="2756" w:type="dxa"/>
            <w:tcBorders>
              <w:top w:val="nil"/>
              <w:left w:val="single" w:sz="4" w:space="0" w:color="auto"/>
              <w:bottom w:val="nil"/>
              <w:right w:val="single" w:sz="4" w:space="0" w:color="auto"/>
            </w:tcBorders>
          </w:tcPr>
          <w:p w14:paraId="4208F0DF"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C0D691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85552C" w14:textId="77777777" w:rsidR="009C37B4" w:rsidRPr="009B04FC" w:rsidRDefault="009C37B4" w:rsidP="009C37B4">
            <w:pPr>
              <w:pStyle w:val="TAC"/>
              <w:rPr>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6B214D47"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9E83E4" w14:textId="77777777" w:rsidR="009C37B4" w:rsidRPr="009B04FC" w:rsidRDefault="009C37B4" w:rsidP="009C37B4">
            <w:pPr>
              <w:pStyle w:val="TAC"/>
              <w:rPr>
                <w:lang w:val="en-US" w:eastAsia="zh-CN" w:bidi="ar"/>
              </w:rPr>
            </w:pPr>
          </w:p>
        </w:tc>
      </w:tr>
      <w:tr w:rsidR="009C37B4" w:rsidRPr="009B04FC" w14:paraId="01C8B8FF" w14:textId="77777777" w:rsidTr="00E819B8">
        <w:trPr>
          <w:trHeight w:val="29"/>
        </w:trPr>
        <w:tc>
          <w:tcPr>
            <w:tcW w:w="2756" w:type="dxa"/>
            <w:tcBorders>
              <w:top w:val="nil"/>
              <w:left w:val="single" w:sz="4" w:space="0" w:color="auto"/>
              <w:bottom w:val="nil"/>
              <w:right w:val="single" w:sz="4" w:space="0" w:color="auto"/>
            </w:tcBorders>
          </w:tcPr>
          <w:p w14:paraId="2A6282CB"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40708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29A928" w14:textId="77777777" w:rsidR="009C37B4" w:rsidRPr="009B04FC" w:rsidRDefault="009C37B4" w:rsidP="009C37B4">
            <w:pPr>
              <w:pStyle w:val="TAC"/>
              <w:rPr>
                <w:rFonts w:cs="Arial"/>
                <w:szCs w:val="18"/>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04B53A0"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4D3F0C5"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0F7EE175" w14:textId="77777777" w:rsidTr="00E819B8">
        <w:trPr>
          <w:trHeight w:val="29"/>
        </w:trPr>
        <w:tc>
          <w:tcPr>
            <w:tcW w:w="2756" w:type="dxa"/>
            <w:tcBorders>
              <w:top w:val="nil"/>
              <w:left w:val="single" w:sz="4" w:space="0" w:color="auto"/>
              <w:bottom w:val="nil"/>
              <w:right w:val="single" w:sz="4" w:space="0" w:color="auto"/>
            </w:tcBorders>
          </w:tcPr>
          <w:p w14:paraId="0C6DB2D5"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7723E9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D813F2" w14:textId="77777777" w:rsidR="009C37B4" w:rsidRPr="009B04FC" w:rsidRDefault="009C37B4" w:rsidP="009C37B4">
            <w:pPr>
              <w:pStyle w:val="TAC"/>
              <w:rPr>
                <w:rFonts w:cs="Arial"/>
                <w:szCs w:val="18"/>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081E117" w14:textId="77777777" w:rsidR="009C37B4" w:rsidRPr="009B04FC" w:rsidRDefault="009C37B4" w:rsidP="009C37B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A4EF58" w14:textId="77777777" w:rsidR="009C37B4" w:rsidRPr="009B04FC" w:rsidRDefault="009C37B4" w:rsidP="009C37B4">
            <w:pPr>
              <w:pStyle w:val="TAC"/>
              <w:rPr>
                <w:lang w:val="en-US" w:eastAsia="zh-CN" w:bidi="ar"/>
              </w:rPr>
            </w:pPr>
          </w:p>
        </w:tc>
      </w:tr>
      <w:tr w:rsidR="009C37B4" w:rsidRPr="009B04FC" w14:paraId="3D30520A" w14:textId="77777777" w:rsidTr="00E819B8">
        <w:trPr>
          <w:trHeight w:val="29"/>
        </w:trPr>
        <w:tc>
          <w:tcPr>
            <w:tcW w:w="2756" w:type="dxa"/>
            <w:tcBorders>
              <w:top w:val="nil"/>
              <w:left w:val="single" w:sz="4" w:space="0" w:color="auto"/>
              <w:bottom w:val="nil"/>
              <w:right w:val="single" w:sz="4" w:space="0" w:color="auto"/>
            </w:tcBorders>
          </w:tcPr>
          <w:p w14:paraId="119BFADB"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7F363A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1B037" w14:textId="77777777" w:rsidR="009C37B4" w:rsidRPr="009B04FC" w:rsidRDefault="009C37B4" w:rsidP="009C37B4">
            <w:pPr>
              <w:pStyle w:val="TAC"/>
              <w:rPr>
                <w:rFonts w:cs="Arial"/>
                <w:szCs w:val="18"/>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6120592"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C6C98D8" w14:textId="77777777" w:rsidR="009C37B4" w:rsidRPr="009B04FC" w:rsidRDefault="009C37B4" w:rsidP="009C37B4">
            <w:pPr>
              <w:pStyle w:val="TAC"/>
              <w:rPr>
                <w:lang w:val="en-US" w:eastAsia="zh-CN" w:bidi="ar"/>
              </w:rPr>
            </w:pPr>
          </w:p>
        </w:tc>
      </w:tr>
      <w:tr w:rsidR="009C37B4" w:rsidRPr="009B04FC" w14:paraId="3DD437C1" w14:textId="77777777" w:rsidTr="003139DB">
        <w:trPr>
          <w:trHeight w:val="29"/>
        </w:trPr>
        <w:tc>
          <w:tcPr>
            <w:tcW w:w="2756" w:type="dxa"/>
            <w:tcBorders>
              <w:top w:val="nil"/>
              <w:left w:val="single" w:sz="4" w:space="0" w:color="auto"/>
              <w:bottom w:val="single" w:sz="4" w:space="0" w:color="auto"/>
              <w:right w:val="single" w:sz="4" w:space="0" w:color="auto"/>
            </w:tcBorders>
          </w:tcPr>
          <w:p w14:paraId="01C80C9F"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298F21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B933A" w14:textId="77777777" w:rsidR="009C37B4" w:rsidRPr="009B04FC" w:rsidRDefault="009C37B4" w:rsidP="009C37B4">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59BFE33"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C73B42F" w14:textId="77777777" w:rsidR="009C37B4" w:rsidRPr="009B04FC" w:rsidRDefault="009C37B4" w:rsidP="009C37B4">
            <w:pPr>
              <w:pStyle w:val="TAC"/>
              <w:rPr>
                <w:lang w:val="en-US" w:eastAsia="zh-CN" w:bidi="ar"/>
              </w:rPr>
            </w:pPr>
          </w:p>
        </w:tc>
      </w:tr>
      <w:tr w:rsidR="009C37B4" w:rsidRPr="009B04FC" w14:paraId="1A60F586" w14:textId="77777777" w:rsidTr="003E495E">
        <w:trPr>
          <w:trHeight w:val="29"/>
          <w:ins w:id="615" w:author="Reihaneh Malekafzaliardakani" w:date="2023-05-09T23:51:00Z"/>
        </w:trPr>
        <w:tc>
          <w:tcPr>
            <w:tcW w:w="2756" w:type="dxa"/>
            <w:tcBorders>
              <w:top w:val="single" w:sz="4" w:space="0" w:color="auto"/>
              <w:left w:val="single" w:sz="4" w:space="0" w:color="auto"/>
              <w:bottom w:val="nil"/>
              <w:right w:val="single" w:sz="4" w:space="0" w:color="auto"/>
            </w:tcBorders>
          </w:tcPr>
          <w:p w14:paraId="03293121" w14:textId="78A66607" w:rsidR="009C37B4" w:rsidRPr="009B04FC" w:rsidRDefault="009C37B4" w:rsidP="009C37B4">
            <w:pPr>
              <w:pStyle w:val="TAC"/>
              <w:rPr>
                <w:ins w:id="616" w:author="Reihaneh Malekafzaliardakani" w:date="2023-05-09T23:51:00Z"/>
                <w:lang w:val="en-US" w:eastAsia="zh-CN" w:bidi="ar"/>
              </w:rPr>
            </w:pPr>
            <w:ins w:id="617" w:author="Reihaneh Malekafzaliardakani" w:date="2023-05-09T23:53:00Z">
              <w:r w:rsidRPr="002F14D4">
                <w:rPr>
                  <w:lang w:val="en-US" w:eastAsia="zh-CN" w:bidi="ar"/>
                </w:rPr>
                <w:t>CA_n25A-n66(2A)-n71A-n77A</w:t>
              </w:r>
            </w:ins>
          </w:p>
        </w:tc>
        <w:tc>
          <w:tcPr>
            <w:tcW w:w="2822" w:type="dxa"/>
            <w:tcBorders>
              <w:top w:val="single" w:sz="4" w:space="0" w:color="auto"/>
              <w:left w:val="single" w:sz="4" w:space="0" w:color="auto"/>
              <w:bottom w:val="nil"/>
              <w:right w:val="single" w:sz="4" w:space="0" w:color="auto"/>
            </w:tcBorders>
          </w:tcPr>
          <w:p w14:paraId="32B204DC" w14:textId="77777777" w:rsidR="009C37B4" w:rsidRPr="009B04FC" w:rsidRDefault="009C37B4" w:rsidP="009C37B4">
            <w:pPr>
              <w:pStyle w:val="TAC"/>
              <w:rPr>
                <w:ins w:id="618" w:author="Reihaneh Malekafzaliardakani" w:date="2023-05-09T23:56:00Z"/>
                <w:rFonts w:cs="Arial"/>
                <w:szCs w:val="18"/>
                <w:lang w:val="en-US" w:eastAsia="zh-CN"/>
              </w:rPr>
            </w:pPr>
            <w:ins w:id="619" w:author="Reihaneh Malekafzaliardakani" w:date="2023-05-09T23:56:00Z">
              <w:r w:rsidRPr="009B04FC">
                <w:rPr>
                  <w:rFonts w:cs="Arial"/>
                  <w:szCs w:val="18"/>
                  <w:lang w:val="en-US" w:eastAsia="zh-CN"/>
                </w:rPr>
                <w:t>CA_n25A-n66A</w:t>
              </w:r>
            </w:ins>
          </w:p>
          <w:p w14:paraId="727132BA" w14:textId="77777777" w:rsidR="009C37B4" w:rsidRPr="009B04FC" w:rsidRDefault="009C37B4" w:rsidP="009C37B4">
            <w:pPr>
              <w:pStyle w:val="TAC"/>
              <w:rPr>
                <w:ins w:id="620" w:author="Reihaneh Malekafzaliardakani" w:date="2023-05-09T23:56:00Z"/>
                <w:rFonts w:cs="Arial"/>
                <w:szCs w:val="18"/>
                <w:lang w:val="en-US" w:eastAsia="zh-CN"/>
              </w:rPr>
            </w:pPr>
            <w:ins w:id="621" w:author="Reihaneh Malekafzaliardakani" w:date="2023-05-09T23:56:00Z">
              <w:r w:rsidRPr="009B04FC">
                <w:rPr>
                  <w:rFonts w:cs="Arial"/>
                  <w:szCs w:val="18"/>
                  <w:lang w:val="en-US" w:eastAsia="zh-CN"/>
                </w:rPr>
                <w:t>CA_n25A-n71A</w:t>
              </w:r>
            </w:ins>
          </w:p>
          <w:p w14:paraId="7BB3FC5B" w14:textId="77777777" w:rsidR="009C37B4" w:rsidRPr="009B04FC" w:rsidRDefault="009C37B4" w:rsidP="009C37B4">
            <w:pPr>
              <w:pStyle w:val="TAC"/>
              <w:rPr>
                <w:ins w:id="622" w:author="Reihaneh Malekafzaliardakani" w:date="2023-05-09T23:56:00Z"/>
                <w:rFonts w:cs="Arial"/>
                <w:szCs w:val="18"/>
                <w:lang w:val="en-US" w:eastAsia="zh-CN"/>
              </w:rPr>
            </w:pPr>
            <w:ins w:id="623" w:author="Reihaneh Malekafzaliardakani" w:date="2023-05-09T23:56:00Z">
              <w:r w:rsidRPr="009B04FC">
                <w:rPr>
                  <w:rFonts w:cs="Arial"/>
                  <w:szCs w:val="18"/>
                  <w:lang w:val="en-US" w:eastAsia="zh-CN"/>
                </w:rPr>
                <w:t>CA_n25A-n77A</w:t>
              </w:r>
            </w:ins>
          </w:p>
          <w:p w14:paraId="42E539C0" w14:textId="77777777" w:rsidR="009C37B4" w:rsidRPr="009B04FC" w:rsidRDefault="009C37B4" w:rsidP="009C37B4">
            <w:pPr>
              <w:pStyle w:val="TAC"/>
              <w:rPr>
                <w:ins w:id="624" w:author="Reihaneh Malekafzaliardakani" w:date="2023-05-09T23:56:00Z"/>
                <w:rFonts w:cs="Arial"/>
                <w:szCs w:val="18"/>
                <w:lang w:val="en-US" w:eastAsia="zh-CN"/>
              </w:rPr>
            </w:pPr>
            <w:ins w:id="625" w:author="Reihaneh Malekafzaliardakani" w:date="2023-05-09T23:56:00Z">
              <w:r w:rsidRPr="009B04FC">
                <w:rPr>
                  <w:rFonts w:cs="Arial"/>
                  <w:szCs w:val="18"/>
                  <w:lang w:val="en-US" w:eastAsia="zh-CN"/>
                </w:rPr>
                <w:t>CA_n66A-n71A</w:t>
              </w:r>
            </w:ins>
          </w:p>
          <w:p w14:paraId="6EE55CFA" w14:textId="77777777" w:rsidR="009C37B4" w:rsidRPr="009B04FC" w:rsidRDefault="009C37B4" w:rsidP="009C37B4">
            <w:pPr>
              <w:pStyle w:val="TAC"/>
              <w:rPr>
                <w:ins w:id="626" w:author="Reihaneh Malekafzaliardakani" w:date="2023-05-09T23:56:00Z"/>
                <w:rFonts w:cs="Arial"/>
                <w:szCs w:val="18"/>
                <w:lang w:val="sv-SE" w:eastAsia="zh-CN"/>
              </w:rPr>
            </w:pPr>
            <w:ins w:id="627" w:author="Reihaneh Malekafzaliardakani" w:date="2023-05-09T23:56:00Z">
              <w:r w:rsidRPr="009B04FC">
                <w:rPr>
                  <w:rFonts w:cs="Arial"/>
                  <w:szCs w:val="18"/>
                  <w:lang w:val="sv-SE" w:eastAsia="zh-CN"/>
                </w:rPr>
                <w:t>CA_n66A-n77A</w:t>
              </w:r>
            </w:ins>
          </w:p>
          <w:p w14:paraId="5E4E83C5" w14:textId="702CE80A" w:rsidR="009C37B4" w:rsidRPr="009B04FC" w:rsidRDefault="009C37B4" w:rsidP="009C37B4">
            <w:pPr>
              <w:pStyle w:val="TAC"/>
              <w:rPr>
                <w:ins w:id="628" w:author="Reihaneh Malekafzaliardakani" w:date="2023-05-09T23:51:00Z"/>
                <w:lang w:val="en-US" w:eastAsia="zh-CN" w:bidi="ar"/>
              </w:rPr>
            </w:pPr>
            <w:ins w:id="629" w:author="Reihaneh Malekafzaliardakani" w:date="2023-05-09T23:56:00Z">
              <w:r w:rsidRPr="009B04FC">
                <w:rPr>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
          <w:p w14:paraId="05221309" w14:textId="4342C2F4" w:rsidR="009C37B4" w:rsidRPr="009B04FC" w:rsidRDefault="009C37B4" w:rsidP="009C37B4">
            <w:pPr>
              <w:pStyle w:val="TAC"/>
              <w:rPr>
                <w:ins w:id="630" w:author="Reihaneh Malekafzaliardakani" w:date="2023-05-09T23:51:00Z"/>
                <w:rFonts w:cs="Arial"/>
                <w:szCs w:val="18"/>
                <w:lang w:eastAsia="en-GB"/>
              </w:rPr>
            </w:pPr>
            <w:ins w:id="631" w:author="Reihaneh Malekafzaliardakani" w:date="2023-05-09T23:55:00Z">
              <w:r w:rsidRPr="009B04FC">
                <w:rPr>
                  <w:rFonts w:cs="Arial"/>
                  <w:szCs w:val="18"/>
                </w:rPr>
                <w:t>n</w:t>
              </w:r>
              <w:r w:rsidRPr="009B04FC">
                <w:rPr>
                  <w:rFonts w:cs="Arial"/>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
          <w:p w14:paraId="0740EB0F" w14:textId="080E8BCA" w:rsidR="009C37B4" w:rsidRPr="009B04FC" w:rsidRDefault="009C37B4" w:rsidP="009C37B4">
            <w:pPr>
              <w:pStyle w:val="TAC"/>
              <w:rPr>
                <w:ins w:id="632" w:author="Reihaneh Malekafzaliardakani" w:date="2023-05-09T23:51:00Z"/>
                <w:rFonts w:cs="Arial"/>
                <w:color w:val="000000"/>
                <w:szCs w:val="18"/>
              </w:rPr>
            </w:pPr>
            <w:ins w:id="633" w:author="Reihaneh Malekafzaliardakani" w:date="2023-05-09T23:56:00Z">
              <w:r w:rsidRPr="009B04FC">
                <w:rPr>
                  <w:rFonts w:cs="Arial"/>
                  <w:color w:val="000000"/>
                  <w:szCs w:val="18"/>
                </w:rPr>
                <w:t>n25 channel bandwidths in Table 5.3.5-1</w:t>
              </w:r>
            </w:ins>
          </w:p>
        </w:tc>
        <w:tc>
          <w:tcPr>
            <w:tcW w:w="2561" w:type="dxa"/>
            <w:tcBorders>
              <w:top w:val="single" w:sz="4" w:space="0" w:color="auto"/>
              <w:left w:val="single" w:sz="4" w:space="0" w:color="auto"/>
              <w:bottom w:val="nil"/>
              <w:right w:val="single" w:sz="4" w:space="0" w:color="auto"/>
            </w:tcBorders>
          </w:tcPr>
          <w:p w14:paraId="6086470F" w14:textId="27FDD688" w:rsidR="009C37B4" w:rsidRPr="009B04FC" w:rsidRDefault="009C37B4" w:rsidP="009C37B4">
            <w:pPr>
              <w:pStyle w:val="TAC"/>
              <w:rPr>
                <w:ins w:id="634" w:author="Reihaneh Malekafzaliardakani" w:date="2023-05-09T23:51:00Z"/>
                <w:lang w:val="en-US" w:eastAsia="zh-CN"/>
              </w:rPr>
            </w:pPr>
            <w:ins w:id="635" w:author="Reihaneh Malekafzaliardakani" w:date="2023-05-09T23:56:00Z">
              <w:r w:rsidRPr="009B04FC">
                <w:rPr>
                  <w:lang w:val="en-US" w:eastAsia="zh-CN"/>
                </w:rPr>
                <w:t>4 and 5</w:t>
              </w:r>
            </w:ins>
          </w:p>
        </w:tc>
      </w:tr>
      <w:tr w:rsidR="009C37B4" w:rsidRPr="009B04FC" w14:paraId="7C68EAC6" w14:textId="77777777" w:rsidTr="003E495E">
        <w:trPr>
          <w:trHeight w:val="29"/>
          <w:ins w:id="636" w:author="Reihaneh Malekafzaliardakani" w:date="2023-05-09T23:51:00Z"/>
        </w:trPr>
        <w:tc>
          <w:tcPr>
            <w:tcW w:w="2756" w:type="dxa"/>
            <w:tcBorders>
              <w:top w:val="nil"/>
              <w:left w:val="single" w:sz="4" w:space="0" w:color="auto"/>
              <w:bottom w:val="nil"/>
              <w:right w:val="single" w:sz="4" w:space="0" w:color="auto"/>
            </w:tcBorders>
          </w:tcPr>
          <w:p w14:paraId="14B7DED0" w14:textId="77777777" w:rsidR="009C37B4" w:rsidRPr="009B04FC" w:rsidRDefault="009C37B4" w:rsidP="009C37B4">
            <w:pPr>
              <w:pStyle w:val="TAC"/>
              <w:rPr>
                <w:ins w:id="637"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6CEB8FD3" w14:textId="77777777" w:rsidR="009C37B4" w:rsidRPr="009B04FC" w:rsidRDefault="009C37B4" w:rsidP="009C37B4">
            <w:pPr>
              <w:pStyle w:val="TAC"/>
              <w:rPr>
                <w:ins w:id="638"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F98FAF" w14:textId="733DEF91" w:rsidR="009C37B4" w:rsidRPr="009B04FC" w:rsidRDefault="009C37B4" w:rsidP="009C37B4">
            <w:pPr>
              <w:pStyle w:val="TAC"/>
              <w:rPr>
                <w:ins w:id="639" w:author="Reihaneh Malekafzaliardakani" w:date="2023-05-09T23:51:00Z"/>
                <w:rFonts w:cs="Arial"/>
                <w:szCs w:val="18"/>
                <w:lang w:eastAsia="en-GB"/>
              </w:rPr>
            </w:pPr>
            <w:ins w:id="640" w:author="Reihaneh Malekafzaliardakani" w:date="2023-05-09T23:55:00Z">
              <w:r w:rsidRPr="009B04FC">
                <w:rPr>
                  <w:rFonts w:cs="Arial"/>
                  <w:szCs w:val="18"/>
                </w:rPr>
                <w:t>n</w:t>
              </w:r>
              <w:r w:rsidRPr="009B04FC">
                <w:rPr>
                  <w:rFonts w:cs="Arial"/>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
          <w:p w14:paraId="3809F422" w14:textId="541DEAFF" w:rsidR="009C37B4" w:rsidRPr="009B04FC" w:rsidRDefault="009C37B4" w:rsidP="009C37B4">
            <w:pPr>
              <w:pStyle w:val="TAC"/>
              <w:rPr>
                <w:ins w:id="641" w:author="Reihaneh Malekafzaliardakani" w:date="2023-05-09T23:51:00Z"/>
                <w:rFonts w:cs="Arial"/>
                <w:color w:val="000000"/>
                <w:szCs w:val="18"/>
              </w:rPr>
            </w:pPr>
            <w:ins w:id="642" w:author="Reihaneh Malekafzaliardakani" w:date="2023-05-09T23:57:00Z">
              <w:r w:rsidRPr="009B04FC">
                <w:rPr>
                  <w:szCs w:val="18"/>
                  <w:lang w:val="en-CA"/>
                </w:rPr>
                <w:t>CA_n</w:t>
              </w:r>
              <w:r>
                <w:rPr>
                  <w:szCs w:val="18"/>
                  <w:lang w:val="en-CA"/>
                </w:rPr>
                <w:t>66</w:t>
              </w:r>
              <w:r w:rsidRPr="009B04FC">
                <w:rPr>
                  <w:szCs w:val="18"/>
                  <w:lang w:val="en-CA"/>
                </w:rPr>
                <w:t>(2</w:t>
              </w:r>
              <w:proofErr w:type="gramStart"/>
              <w:r w:rsidRPr="009B04FC">
                <w:rPr>
                  <w:szCs w:val="18"/>
                  <w:lang w:val="en-CA"/>
                </w:rPr>
                <w:t>A)</w:t>
              </w:r>
              <w:r>
                <w:rPr>
                  <w:rFonts w:cs="Arial"/>
                  <w:szCs w:val="18"/>
                  <w:lang w:val="en-US" w:eastAsia="zh-CN" w:bidi="ar"/>
                </w:rPr>
                <w:t>_</w:t>
              </w:r>
              <w:proofErr w:type="gramEnd"/>
              <w:r>
                <w:rPr>
                  <w:rFonts w:cs="Arial"/>
                  <w:szCs w:val="18"/>
                  <w:lang w:val="en-US" w:eastAsia="zh-CN" w:bidi="ar"/>
                </w:rPr>
                <w:t>BCS</w:t>
              </w:r>
              <w:r w:rsidRPr="009B04FC">
                <w:rPr>
                  <w:rFonts w:cs="Arial"/>
                  <w:szCs w:val="18"/>
                  <w:lang w:val="en-US" w:eastAsia="zh-CN" w:bidi="ar"/>
                </w:rPr>
                <w:t xml:space="preserve"> 4 and 5</w:t>
              </w:r>
            </w:ins>
          </w:p>
        </w:tc>
        <w:tc>
          <w:tcPr>
            <w:tcW w:w="2561" w:type="dxa"/>
            <w:tcBorders>
              <w:top w:val="nil"/>
              <w:left w:val="single" w:sz="4" w:space="0" w:color="auto"/>
              <w:bottom w:val="nil"/>
              <w:right w:val="single" w:sz="4" w:space="0" w:color="auto"/>
            </w:tcBorders>
          </w:tcPr>
          <w:p w14:paraId="70E781BC" w14:textId="77777777" w:rsidR="009C37B4" w:rsidRPr="009B04FC" w:rsidRDefault="009C37B4" w:rsidP="009C37B4">
            <w:pPr>
              <w:pStyle w:val="TAC"/>
              <w:rPr>
                <w:ins w:id="643" w:author="Reihaneh Malekafzaliardakani" w:date="2023-05-09T23:51:00Z"/>
                <w:lang w:val="en-US" w:eastAsia="zh-CN"/>
              </w:rPr>
            </w:pPr>
          </w:p>
        </w:tc>
      </w:tr>
      <w:tr w:rsidR="009C37B4" w:rsidRPr="009B04FC" w14:paraId="491850B2" w14:textId="77777777" w:rsidTr="003E495E">
        <w:trPr>
          <w:trHeight w:val="29"/>
          <w:ins w:id="644" w:author="Reihaneh Malekafzaliardakani" w:date="2023-05-09T23:51:00Z"/>
        </w:trPr>
        <w:tc>
          <w:tcPr>
            <w:tcW w:w="2756" w:type="dxa"/>
            <w:tcBorders>
              <w:top w:val="nil"/>
              <w:left w:val="single" w:sz="4" w:space="0" w:color="auto"/>
              <w:bottom w:val="nil"/>
              <w:right w:val="single" w:sz="4" w:space="0" w:color="auto"/>
            </w:tcBorders>
          </w:tcPr>
          <w:p w14:paraId="6003BA45" w14:textId="77777777" w:rsidR="009C37B4" w:rsidRPr="009B04FC" w:rsidRDefault="009C37B4" w:rsidP="009C37B4">
            <w:pPr>
              <w:pStyle w:val="TAC"/>
              <w:rPr>
                <w:ins w:id="645"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0A0DCB27" w14:textId="77777777" w:rsidR="009C37B4" w:rsidRPr="009B04FC" w:rsidRDefault="009C37B4" w:rsidP="009C37B4">
            <w:pPr>
              <w:pStyle w:val="TAC"/>
              <w:rPr>
                <w:ins w:id="646"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741BA" w14:textId="2A1C8138" w:rsidR="009C37B4" w:rsidRPr="009B04FC" w:rsidRDefault="009C37B4" w:rsidP="009C37B4">
            <w:pPr>
              <w:pStyle w:val="TAC"/>
              <w:rPr>
                <w:ins w:id="647" w:author="Reihaneh Malekafzaliardakani" w:date="2023-05-09T23:51:00Z"/>
                <w:rFonts w:cs="Arial"/>
                <w:szCs w:val="18"/>
                <w:lang w:eastAsia="en-GB"/>
              </w:rPr>
            </w:pPr>
            <w:ins w:id="648" w:author="Reihaneh Malekafzaliardakani" w:date="2023-05-09T23:55:00Z">
              <w:r w:rsidRPr="009B04FC">
                <w:rPr>
                  <w:rFonts w:cs="Arial"/>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38E15D01" w14:textId="1D53DF3D" w:rsidR="009C37B4" w:rsidRPr="009B04FC" w:rsidRDefault="009C37B4" w:rsidP="009C37B4">
            <w:pPr>
              <w:pStyle w:val="TAC"/>
              <w:rPr>
                <w:ins w:id="649" w:author="Reihaneh Malekafzaliardakani" w:date="2023-05-09T23:51:00Z"/>
                <w:rFonts w:cs="Arial"/>
                <w:color w:val="000000"/>
                <w:szCs w:val="18"/>
              </w:rPr>
            </w:pPr>
            <w:ins w:id="650" w:author="Reihaneh Malekafzaliardakani" w:date="2023-05-09T23:56:00Z">
              <w:r w:rsidRPr="009B04FC">
                <w:rPr>
                  <w:rFonts w:cs="Arial"/>
                  <w:color w:val="000000"/>
                  <w:szCs w:val="18"/>
                </w:rPr>
                <w:t>n71 channel bandwidths in Table 5.3.5-1</w:t>
              </w:r>
            </w:ins>
          </w:p>
        </w:tc>
        <w:tc>
          <w:tcPr>
            <w:tcW w:w="2561" w:type="dxa"/>
            <w:tcBorders>
              <w:top w:val="nil"/>
              <w:left w:val="single" w:sz="4" w:space="0" w:color="auto"/>
              <w:bottom w:val="nil"/>
              <w:right w:val="single" w:sz="4" w:space="0" w:color="auto"/>
            </w:tcBorders>
          </w:tcPr>
          <w:p w14:paraId="38B9C070" w14:textId="77777777" w:rsidR="009C37B4" w:rsidRPr="009B04FC" w:rsidRDefault="009C37B4" w:rsidP="009C37B4">
            <w:pPr>
              <w:pStyle w:val="TAC"/>
              <w:rPr>
                <w:ins w:id="651" w:author="Reihaneh Malekafzaliardakani" w:date="2023-05-09T23:51:00Z"/>
                <w:lang w:val="en-US" w:eastAsia="zh-CN"/>
              </w:rPr>
            </w:pPr>
          </w:p>
        </w:tc>
      </w:tr>
      <w:tr w:rsidR="009C37B4" w:rsidRPr="009B04FC" w14:paraId="761AB2AA" w14:textId="77777777" w:rsidTr="003E495E">
        <w:trPr>
          <w:trHeight w:val="29"/>
          <w:ins w:id="652" w:author="Reihaneh Malekafzaliardakani" w:date="2023-05-09T23:51:00Z"/>
        </w:trPr>
        <w:tc>
          <w:tcPr>
            <w:tcW w:w="2756" w:type="dxa"/>
            <w:tcBorders>
              <w:top w:val="nil"/>
              <w:left w:val="single" w:sz="4" w:space="0" w:color="auto"/>
              <w:bottom w:val="single" w:sz="4" w:space="0" w:color="auto"/>
              <w:right w:val="single" w:sz="4" w:space="0" w:color="auto"/>
            </w:tcBorders>
          </w:tcPr>
          <w:p w14:paraId="44DC857F" w14:textId="77777777" w:rsidR="009C37B4" w:rsidRPr="009B04FC" w:rsidRDefault="009C37B4" w:rsidP="009C37B4">
            <w:pPr>
              <w:pStyle w:val="TAC"/>
              <w:rPr>
                <w:ins w:id="653" w:author="Reihaneh Malekafzaliardakani" w:date="2023-05-09T23:51:00Z"/>
                <w:lang w:val="en-US" w:eastAsia="zh-CN" w:bidi="ar"/>
              </w:rPr>
            </w:pPr>
          </w:p>
        </w:tc>
        <w:tc>
          <w:tcPr>
            <w:tcW w:w="2822" w:type="dxa"/>
            <w:tcBorders>
              <w:top w:val="nil"/>
              <w:left w:val="single" w:sz="4" w:space="0" w:color="auto"/>
              <w:bottom w:val="single" w:sz="4" w:space="0" w:color="auto"/>
              <w:right w:val="single" w:sz="4" w:space="0" w:color="auto"/>
            </w:tcBorders>
          </w:tcPr>
          <w:p w14:paraId="5AFA21E4" w14:textId="77777777" w:rsidR="009C37B4" w:rsidRPr="009B04FC" w:rsidRDefault="009C37B4" w:rsidP="009C37B4">
            <w:pPr>
              <w:pStyle w:val="TAC"/>
              <w:rPr>
                <w:ins w:id="654"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F30FFA" w14:textId="2295F86B" w:rsidR="009C37B4" w:rsidRPr="009B04FC" w:rsidRDefault="009C37B4" w:rsidP="009C37B4">
            <w:pPr>
              <w:pStyle w:val="TAC"/>
              <w:rPr>
                <w:ins w:id="655" w:author="Reihaneh Malekafzaliardakani" w:date="2023-05-09T23:51:00Z"/>
                <w:rFonts w:cs="Arial"/>
                <w:szCs w:val="18"/>
                <w:lang w:eastAsia="en-GB"/>
              </w:rPr>
            </w:pPr>
            <w:ins w:id="656" w:author="Reihaneh Malekafzaliardakani" w:date="2023-05-09T23:55:00Z">
              <w:r w:rsidRPr="009B04FC">
                <w:rPr>
                  <w:rFonts w:cs="Arial"/>
                  <w:szCs w:val="18"/>
                </w:rPr>
                <w:t>n</w:t>
              </w:r>
              <w:r w:rsidRPr="009B04FC">
                <w:rPr>
                  <w:rFonts w:cs="Arial" w:hint="eastAsia"/>
                  <w:szCs w:val="18"/>
                  <w:lang w:eastAsia="zh-CN"/>
                </w:rPr>
                <w:t>7</w:t>
              </w:r>
              <w:r w:rsidRPr="009B04FC">
                <w:rPr>
                  <w:rFonts w:cs="Arial"/>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2FB8D618" w14:textId="35A7DF22" w:rsidR="009C37B4" w:rsidRPr="009B04FC" w:rsidRDefault="009C37B4" w:rsidP="009C37B4">
            <w:pPr>
              <w:pStyle w:val="TAC"/>
              <w:rPr>
                <w:ins w:id="657" w:author="Reihaneh Malekafzaliardakani" w:date="2023-05-09T23:51:00Z"/>
                <w:rFonts w:cs="Arial"/>
                <w:color w:val="000000"/>
                <w:szCs w:val="18"/>
              </w:rPr>
            </w:pPr>
            <w:ins w:id="658" w:author="Reihaneh Malekafzaliardakani" w:date="2023-05-09T23:56:00Z">
              <w:r w:rsidRPr="009B04FC">
                <w:rPr>
                  <w:rFonts w:cs="Arial"/>
                  <w:color w:val="000000"/>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60FA1C40" w14:textId="77777777" w:rsidR="009C37B4" w:rsidRPr="009B04FC" w:rsidRDefault="009C37B4" w:rsidP="009C37B4">
            <w:pPr>
              <w:pStyle w:val="TAC"/>
              <w:rPr>
                <w:ins w:id="659" w:author="Reihaneh Malekafzaliardakani" w:date="2023-05-09T23:51:00Z"/>
                <w:lang w:val="en-US" w:eastAsia="zh-CN"/>
              </w:rPr>
            </w:pPr>
          </w:p>
        </w:tc>
      </w:tr>
      <w:tr w:rsidR="009C37B4" w:rsidRPr="009B04FC" w14:paraId="1D2AAC47" w14:textId="77777777" w:rsidTr="003E495E">
        <w:trPr>
          <w:trHeight w:val="29"/>
          <w:ins w:id="660" w:author="Reihaneh Malekafzaliardakani" w:date="2023-05-09T23:51:00Z"/>
        </w:trPr>
        <w:tc>
          <w:tcPr>
            <w:tcW w:w="2756" w:type="dxa"/>
            <w:tcBorders>
              <w:top w:val="single" w:sz="4" w:space="0" w:color="auto"/>
              <w:left w:val="single" w:sz="4" w:space="0" w:color="auto"/>
              <w:bottom w:val="nil"/>
              <w:right w:val="single" w:sz="4" w:space="0" w:color="auto"/>
            </w:tcBorders>
          </w:tcPr>
          <w:p w14:paraId="3D307FBD" w14:textId="1A8DDFA7" w:rsidR="009C37B4" w:rsidRPr="009B04FC" w:rsidRDefault="009C37B4" w:rsidP="009C37B4">
            <w:pPr>
              <w:pStyle w:val="TAC"/>
              <w:rPr>
                <w:ins w:id="661" w:author="Reihaneh Malekafzaliardakani" w:date="2023-05-09T23:51:00Z"/>
                <w:lang w:val="en-US" w:eastAsia="zh-CN" w:bidi="ar"/>
              </w:rPr>
            </w:pPr>
            <w:ins w:id="662" w:author="Reihaneh Malekafzaliardakani" w:date="2023-05-09T23:53:00Z">
              <w:r w:rsidRPr="00A13B95">
                <w:rPr>
                  <w:lang w:val="en-US" w:eastAsia="zh-CN" w:bidi="ar"/>
                </w:rPr>
                <w:t>CA_n25A-n66A-n71B-n77A</w:t>
              </w:r>
            </w:ins>
          </w:p>
        </w:tc>
        <w:tc>
          <w:tcPr>
            <w:tcW w:w="2822" w:type="dxa"/>
            <w:tcBorders>
              <w:top w:val="single" w:sz="4" w:space="0" w:color="auto"/>
              <w:left w:val="single" w:sz="4" w:space="0" w:color="auto"/>
              <w:bottom w:val="nil"/>
              <w:right w:val="single" w:sz="4" w:space="0" w:color="auto"/>
            </w:tcBorders>
          </w:tcPr>
          <w:p w14:paraId="0F95DEF1" w14:textId="77777777" w:rsidR="009C37B4" w:rsidRPr="009B04FC" w:rsidRDefault="009C37B4" w:rsidP="009C37B4">
            <w:pPr>
              <w:pStyle w:val="TAC"/>
              <w:rPr>
                <w:ins w:id="663" w:author="Reihaneh Malekafzaliardakani" w:date="2023-05-09T23:56:00Z"/>
                <w:rFonts w:cs="Arial"/>
                <w:szCs w:val="18"/>
                <w:lang w:val="en-US" w:eastAsia="zh-CN"/>
              </w:rPr>
            </w:pPr>
            <w:ins w:id="664" w:author="Reihaneh Malekafzaliardakani" w:date="2023-05-09T23:56:00Z">
              <w:r w:rsidRPr="009B04FC">
                <w:rPr>
                  <w:rFonts w:cs="Arial"/>
                  <w:szCs w:val="18"/>
                  <w:lang w:val="en-US" w:eastAsia="zh-CN"/>
                </w:rPr>
                <w:t>CA_n25A-n66A</w:t>
              </w:r>
            </w:ins>
          </w:p>
          <w:p w14:paraId="03968C89" w14:textId="77777777" w:rsidR="009C37B4" w:rsidRPr="009B04FC" w:rsidRDefault="009C37B4" w:rsidP="009C37B4">
            <w:pPr>
              <w:pStyle w:val="TAC"/>
              <w:rPr>
                <w:ins w:id="665" w:author="Reihaneh Malekafzaliardakani" w:date="2023-05-09T23:56:00Z"/>
                <w:rFonts w:cs="Arial"/>
                <w:szCs w:val="18"/>
                <w:lang w:val="en-US" w:eastAsia="zh-CN"/>
              </w:rPr>
            </w:pPr>
            <w:ins w:id="666" w:author="Reihaneh Malekafzaliardakani" w:date="2023-05-09T23:56:00Z">
              <w:r w:rsidRPr="009B04FC">
                <w:rPr>
                  <w:rFonts w:cs="Arial"/>
                  <w:szCs w:val="18"/>
                  <w:lang w:val="en-US" w:eastAsia="zh-CN"/>
                </w:rPr>
                <w:t>CA_n25A-n71A</w:t>
              </w:r>
            </w:ins>
          </w:p>
          <w:p w14:paraId="419A1419" w14:textId="77777777" w:rsidR="009C37B4" w:rsidRPr="009B04FC" w:rsidRDefault="009C37B4" w:rsidP="009C37B4">
            <w:pPr>
              <w:pStyle w:val="TAC"/>
              <w:rPr>
                <w:ins w:id="667" w:author="Reihaneh Malekafzaliardakani" w:date="2023-05-09T23:56:00Z"/>
                <w:rFonts w:cs="Arial"/>
                <w:szCs w:val="18"/>
                <w:lang w:val="en-US" w:eastAsia="zh-CN"/>
              </w:rPr>
            </w:pPr>
            <w:ins w:id="668" w:author="Reihaneh Malekafzaliardakani" w:date="2023-05-09T23:56:00Z">
              <w:r w:rsidRPr="009B04FC">
                <w:rPr>
                  <w:rFonts w:cs="Arial"/>
                  <w:szCs w:val="18"/>
                  <w:lang w:val="en-US" w:eastAsia="zh-CN"/>
                </w:rPr>
                <w:t>CA_n25A-n77A</w:t>
              </w:r>
            </w:ins>
          </w:p>
          <w:p w14:paraId="4F01E2FD" w14:textId="77777777" w:rsidR="009C37B4" w:rsidRPr="009B04FC" w:rsidRDefault="009C37B4" w:rsidP="009C37B4">
            <w:pPr>
              <w:pStyle w:val="TAC"/>
              <w:rPr>
                <w:ins w:id="669" w:author="Reihaneh Malekafzaliardakani" w:date="2023-05-09T23:56:00Z"/>
                <w:rFonts w:cs="Arial"/>
                <w:szCs w:val="18"/>
                <w:lang w:val="en-US" w:eastAsia="zh-CN"/>
              </w:rPr>
            </w:pPr>
            <w:ins w:id="670" w:author="Reihaneh Malekafzaliardakani" w:date="2023-05-09T23:56:00Z">
              <w:r w:rsidRPr="009B04FC">
                <w:rPr>
                  <w:rFonts w:cs="Arial"/>
                  <w:szCs w:val="18"/>
                  <w:lang w:val="en-US" w:eastAsia="zh-CN"/>
                </w:rPr>
                <w:t>CA_n66A-n71A</w:t>
              </w:r>
            </w:ins>
          </w:p>
          <w:p w14:paraId="166DF0EF" w14:textId="77777777" w:rsidR="009C37B4" w:rsidRPr="009B04FC" w:rsidRDefault="009C37B4" w:rsidP="009C37B4">
            <w:pPr>
              <w:pStyle w:val="TAC"/>
              <w:rPr>
                <w:ins w:id="671" w:author="Reihaneh Malekafzaliardakani" w:date="2023-05-09T23:56:00Z"/>
                <w:rFonts w:cs="Arial"/>
                <w:szCs w:val="18"/>
                <w:lang w:val="sv-SE" w:eastAsia="zh-CN"/>
              </w:rPr>
            </w:pPr>
            <w:ins w:id="672" w:author="Reihaneh Malekafzaliardakani" w:date="2023-05-09T23:56:00Z">
              <w:r w:rsidRPr="009B04FC">
                <w:rPr>
                  <w:rFonts w:cs="Arial"/>
                  <w:szCs w:val="18"/>
                  <w:lang w:val="sv-SE" w:eastAsia="zh-CN"/>
                </w:rPr>
                <w:t>CA_n66A-n77A</w:t>
              </w:r>
            </w:ins>
          </w:p>
          <w:p w14:paraId="08A14DB5" w14:textId="12C0BF51" w:rsidR="009C37B4" w:rsidRPr="009B04FC" w:rsidRDefault="009C37B4" w:rsidP="009C37B4">
            <w:pPr>
              <w:pStyle w:val="TAC"/>
              <w:rPr>
                <w:ins w:id="673" w:author="Reihaneh Malekafzaliardakani" w:date="2023-05-09T23:51:00Z"/>
                <w:lang w:val="en-US" w:eastAsia="zh-CN" w:bidi="ar"/>
              </w:rPr>
            </w:pPr>
            <w:ins w:id="674" w:author="Reihaneh Malekafzaliardakani" w:date="2023-05-09T23:56:00Z">
              <w:r w:rsidRPr="009B04FC">
                <w:rPr>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
          <w:p w14:paraId="2F2EC4AA" w14:textId="6E67E7C0" w:rsidR="009C37B4" w:rsidRPr="009B04FC" w:rsidRDefault="009C37B4" w:rsidP="009C37B4">
            <w:pPr>
              <w:pStyle w:val="TAC"/>
              <w:rPr>
                <w:ins w:id="675" w:author="Reihaneh Malekafzaliardakani" w:date="2023-05-09T23:51:00Z"/>
                <w:rFonts w:cs="Arial"/>
                <w:szCs w:val="18"/>
                <w:lang w:eastAsia="en-GB"/>
              </w:rPr>
            </w:pPr>
            <w:ins w:id="676" w:author="Reihaneh Malekafzaliardakani" w:date="2023-05-09T23:55:00Z">
              <w:r w:rsidRPr="009B04FC">
                <w:rPr>
                  <w:rFonts w:cs="Arial"/>
                  <w:szCs w:val="18"/>
                </w:rPr>
                <w:t>n</w:t>
              </w:r>
              <w:r w:rsidRPr="009B04FC">
                <w:rPr>
                  <w:rFonts w:cs="Arial"/>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
          <w:p w14:paraId="303B722B" w14:textId="0427E922" w:rsidR="009C37B4" w:rsidRPr="009B04FC" w:rsidRDefault="009C37B4" w:rsidP="009C37B4">
            <w:pPr>
              <w:pStyle w:val="TAC"/>
              <w:rPr>
                <w:ins w:id="677" w:author="Reihaneh Malekafzaliardakani" w:date="2023-05-09T23:51:00Z"/>
                <w:rFonts w:cs="Arial"/>
                <w:color w:val="000000"/>
                <w:szCs w:val="18"/>
              </w:rPr>
            </w:pPr>
            <w:ins w:id="678" w:author="Reihaneh Malekafzaliardakani" w:date="2023-05-09T23:56:00Z">
              <w:r w:rsidRPr="009B04FC">
                <w:rPr>
                  <w:rFonts w:cs="Arial"/>
                  <w:color w:val="000000"/>
                  <w:szCs w:val="18"/>
                </w:rPr>
                <w:t>n25 channel bandwidths in Table 5.3.5-1</w:t>
              </w:r>
            </w:ins>
          </w:p>
        </w:tc>
        <w:tc>
          <w:tcPr>
            <w:tcW w:w="2561" w:type="dxa"/>
            <w:tcBorders>
              <w:top w:val="single" w:sz="4" w:space="0" w:color="auto"/>
              <w:left w:val="single" w:sz="4" w:space="0" w:color="auto"/>
              <w:bottom w:val="nil"/>
              <w:right w:val="single" w:sz="4" w:space="0" w:color="auto"/>
            </w:tcBorders>
          </w:tcPr>
          <w:p w14:paraId="7397AF3D" w14:textId="350CB156" w:rsidR="009C37B4" w:rsidRPr="009B04FC" w:rsidRDefault="009C37B4" w:rsidP="009C37B4">
            <w:pPr>
              <w:pStyle w:val="TAC"/>
              <w:rPr>
                <w:ins w:id="679" w:author="Reihaneh Malekafzaliardakani" w:date="2023-05-09T23:51:00Z"/>
                <w:lang w:val="en-US" w:eastAsia="zh-CN"/>
              </w:rPr>
            </w:pPr>
            <w:ins w:id="680" w:author="Reihaneh Malekafzaliardakani" w:date="2023-05-09T23:56:00Z">
              <w:r w:rsidRPr="009B04FC">
                <w:rPr>
                  <w:lang w:val="en-US" w:eastAsia="zh-CN"/>
                </w:rPr>
                <w:t>4 and 5</w:t>
              </w:r>
            </w:ins>
          </w:p>
        </w:tc>
      </w:tr>
      <w:tr w:rsidR="009C37B4" w:rsidRPr="009B04FC" w14:paraId="39B2AC60" w14:textId="77777777" w:rsidTr="003E495E">
        <w:trPr>
          <w:trHeight w:val="29"/>
          <w:ins w:id="681" w:author="Reihaneh Malekafzaliardakani" w:date="2023-05-09T23:51:00Z"/>
        </w:trPr>
        <w:tc>
          <w:tcPr>
            <w:tcW w:w="2756" w:type="dxa"/>
            <w:tcBorders>
              <w:top w:val="nil"/>
              <w:left w:val="single" w:sz="4" w:space="0" w:color="auto"/>
              <w:bottom w:val="nil"/>
              <w:right w:val="single" w:sz="4" w:space="0" w:color="auto"/>
            </w:tcBorders>
          </w:tcPr>
          <w:p w14:paraId="091FCFAD" w14:textId="77777777" w:rsidR="009C37B4" w:rsidRPr="009B04FC" w:rsidRDefault="009C37B4" w:rsidP="009C37B4">
            <w:pPr>
              <w:pStyle w:val="TAC"/>
              <w:rPr>
                <w:ins w:id="682"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246ED5F3" w14:textId="77777777" w:rsidR="009C37B4" w:rsidRPr="009B04FC" w:rsidRDefault="009C37B4" w:rsidP="009C37B4">
            <w:pPr>
              <w:pStyle w:val="TAC"/>
              <w:rPr>
                <w:ins w:id="683"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2844C" w14:textId="2332AA83" w:rsidR="009C37B4" w:rsidRPr="009B04FC" w:rsidRDefault="009C37B4" w:rsidP="009C37B4">
            <w:pPr>
              <w:pStyle w:val="TAC"/>
              <w:rPr>
                <w:ins w:id="684" w:author="Reihaneh Malekafzaliardakani" w:date="2023-05-09T23:51:00Z"/>
                <w:rFonts w:cs="Arial"/>
                <w:szCs w:val="18"/>
                <w:lang w:eastAsia="en-GB"/>
              </w:rPr>
            </w:pPr>
            <w:ins w:id="685" w:author="Reihaneh Malekafzaliardakani" w:date="2023-05-09T23:55:00Z">
              <w:r w:rsidRPr="009B04FC">
                <w:rPr>
                  <w:rFonts w:cs="Arial"/>
                  <w:szCs w:val="18"/>
                </w:rPr>
                <w:t>n</w:t>
              </w:r>
              <w:r w:rsidRPr="009B04FC">
                <w:rPr>
                  <w:rFonts w:cs="Arial"/>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
          <w:p w14:paraId="206A3A38" w14:textId="0A275F4C" w:rsidR="009C37B4" w:rsidRPr="009B04FC" w:rsidRDefault="009C37B4" w:rsidP="009C37B4">
            <w:pPr>
              <w:pStyle w:val="TAC"/>
              <w:rPr>
                <w:ins w:id="686" w:author="Reihaneh Malekafzaliardakani" w:date="2023-05-09T23:51:00Z"/>
                <w:rFonts w:cs="Arial"/>
                <w:color w:val="000000"/>
                <w:szCs w:val="18"/>
              </w:rPr>
            </w:pPr>
            <w:ins w:id="687" w:author="Reihaneh Malekafzaliardakani" w:date="2023-05-09T23:56:00Z">
              <w:r w:rsidRPr="009B04FC">
                <w:rPr>
                  <w:rFonts w:cs="Arial"/>
                  <w:color w:val="000000"/>
                  <w:szCs w:val="18"/>
                </w:rPr>
                <w:t>n66 channel bandwidths in Table 5.3.5-1</w:t>
              </w:r>
            </w:ins>
          </w:p>
        </w:tc>
        <w:tc>
          <w:tcPr>
            <w:tcW w:w="2561" w:type="dxa"/>
            <w:tcBorders>
              <w:top w:val="nil"/>
              <w:left w:val="single" w:sz="4" w:space="0" w:color="auto"/>
              <w:bottom w:val="nil"/>
              <w:right w:val="single" w:sz="4" w:space="0" w:color="auto"/>
            </w:tcBorders>
          </w:tcPr>
          <w:p w14:paraId="26482B52" w14:textId="77777777" w:rsidR="009C37B4" w:rsidRPr="009B04FC" w:rsidRDefault="009C37B4" w:rsidP="009C37B4">
            <w:pPr>
              <w:pStyle w:val="TAC"/>
              <w:rPr>
                <w:ins w:id="688" w:author="Reihaneh Malekafzaliardakani" w:date="2023-05-09T23:51:00Z"/>
                <w:lang w:val="en-US" w:eastAsia="zh-CN"/>
              </w:rPr>
            </w:pPr>
          </w:p>
        </w:tc>
      </w:tr>
      <w:tr w:rsidR="009C37B4" w:rsidRPr="009B04FC" w14:paraId="2AFCEC19" w14:textId="77777777" w:rsidTr="003E495E">
        <w:trPr>
          <w:trHeight w:val="29"/>
          <w:ins w:id="689" w:author="Reihaneh Malekafzaliardakani" w:date="2023-05-09T23:51:00Z"/>
        </w:trPr>
        <w:tc>
          <w:tcPr>
            <w:tcW w:w="2756" w:type="dxa"/>
            <w:tcBorders>
              <w:top w:val="nil"/>
              <w:left w:val="single" w:sz="4" w:space="0" w:color="auto"/>
              <w:bottom w:val="nil"/>
              <w:right w:val="single" w:sz="4" w:space="0" w:color="auto"/>
            </w:tcBorders>
          </w:tcPr>
          <w:p w14:paraId="168BB293" w14:textId="77777777" w:rsidR="009C37B4" w:rsidRPr="009B04FC" w:rsidRDefault="009C37B4" w:rsidP="009C37B4">
            <w:pPr>
              <w:pStyle w:val="TAC"/>
              <w:rPr>
                <w:ins w:id="690"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084E60C3" w14:textId="77777777" w:rsidR="009C37B4" w:rsidRPr="009B04FC" w:rsidRDefault="009C37B4" w:rsidP="009C37B4">
            <w:pPr>
              <w:pStyle w:val="TAC"/>
              <w:rPr>
                <w:ins w:id="691"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2C486" w14:textId="69C41D82" w:rsidR="009C37B4" w:rsidRPr="009B04FC" w:rsidRDefault="009C37B4" w:rsidP="009C37B4">
            <w:pPr>
              <w:pStyle w:val="TAC"/>
              <w:rPr>
                <w:ins w:id="692" w:author="Reihaneh Malekafzaliardakani" w:date="2023-05-09T23:51:00Z"/>
                <w:rFonts w:cs="Arial"/>
                <w:szCs w:val="18"/>
                <w:lang w:eastAsia="en-GB"/>
              </w:rPr>
            </w:pPr>
            <w:ins w:id="693" w:author="Reihaneh Malekafzaliardakani" w:date="2023-05-09T23:55:00Z">
              <w:r w:rsidRPr="009B04FC">
                <w:rPr>
                  <w:rFonts w:cs="Arial"/>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339A1E8C" w14:textId="3DF5077A" w:rsidR="009C37B4" w:rsidRPr="009B04FC" w:rsidRDefault="009C37B4" w:rsidP="009C37B4">
            <w:pPr>
              <w:pStyle w:val="TAC"/>
              <w:rPr>
                <w:ins w:id="694" w:author="Reihaneh Malekafzaliardakani" w:date="2023-05-09T23:51:00Z"/>
                <w:rFonts w:cs="Arial"/>
                <w:color w:val="000000"/>
                <w:szCs w:val="18"/>
              </w:rPr>
            </w:pPr>
            <w:ins w:id="695" w:author="Reihaneh Malekafzaliardakani" w:date="2023-05-09T23:57:00Z">
              <w:r w:rsidRPr="009B04FC">
                <w:rPr>
                  <w:szCs w:val="18"/>
                  <w:lang w:val="en-CA"/>
                </w:rPr>
                <w:t>CA_n</w:t>
              </w:r>
            </w:ins>
            <w:ins w:id="696" w:author="Reihaneh Malekafzaliardakani" w:date="2023-05-09T23:58:00Z">
              <w:r>
                <w:rPr>
                  <w:szCs w:val="18"/>
                  <w:lang w:val="en-CA"/>
                </w:rPr>
                <w:t>71B</w:t>
              </w:r>
            </w:ins>
            <w:ins w:id="697" w:author="Reihaneh Malekafzaliardakani" w:date="2023-05-30T00:08:00Z">
              <w:r>
                <w:rPr>
                  <w:szCs w:val="18"/>
                  <w:lang w:val="en-CA"/>
                </w:rPr>
                <w:t>_</w:t>
              </w:r>
            </w:ins>
            <w:ins w:id="698" w:author="Reihaneh Malekafzaliardakani" w:date="2023-05-09T23:57:00Z">
              <w:r>
                <w:rPr>
                  <w:rFonts w:cs="Arial"/>
                  <w:szCs w:val="18"/>
                  <w:lang w:val="en-US" w:eastAsia="zh-CN" w:bidi="ar"/>
                </w:rPr>
                <w:t>BCS</w:t>
              </w:r>
              <w:r w:rsidRPr="009B04FC">
                <w:rPr>
                  <w:rFonts w:cs="Arial"/>
                  <w:szCs w:val="18"/>
                  <w:lang w:val="en-US" w:eastAsia="zh-CN" w:bidi="ar"/>
                </w:rPr>
                <w:t xml:space="preserve"> 4 and 5</w:t>
              </w:r>
            </w:ins>
          </w:p>
        </w:tc>
        <w:tc>
          <w:tcPr>
            <w:tcW w:w="2561" w:type="dxa"/>
            <w:tcBorders>
              <w:top w:val="nil"/>
              <w:left w:val="single" w:sz="4" w:space="0" w:color="auto"/>
              <w:bottom w:val="nil"/>
              <w:right w:val="single" w:sz="4" w:space="0" w:color="auto"/>
            </w:tcBorders>
          </w:tcPr>
          <w:p w14:paraId="3A92C0D8" w14:textId="77777777" w:rsidR="009C37B4" w:rsidRPr="009B04FC" w:rsidRDefault="009C37B4" w:rsidP="009C37B4">
            <w:pPr>
              <w:pStyle w:val="TAC"/>
              <w:rPr>
                <w:ins w:id="699" w:author="Reihaneh Malekafzaliardakani" w:date="2023-05-09T23:51:00Z"/>
                <w:lang w:val="en-US" w:eastAsia="zh-CN"/>
              </w:rPr>
            </w:pPr>
          </w:p>
        </w:tc>
      </w:tr>
      <w:tr w:rsidR="009C37B4" w:rsidRPr="009B04FC" w14:paraId="6D6288AC" w14:textId="77777777" w:rsidTr="003E495E">
        <w:trPr>
          <w:trHeight w:val="29"/>
          <w:ins w:id="700" w:author="Reihaneh Malekafzaliardakani" w:date="2023-05-09T23:51:00Z"/>
        </w:trPr>
        <w:tc>
          <w:tcPr>
            <w:tcW w:w="2756" w:type="dxa"/>
            <w:tcBorders>
              <w:top w:val="nil"/>
              <w:left w:val="single" w:sz="4" w:space="0" w:color="auto"/>
              <w:bottom w:val="single" w:sz="4" w:space="0" w:color="auto"/>
              <w:right w:val="single" w:sz="4" w:space="0" w:color="auto"/>
            </w:tcBorders>
          </w:tcPr>
          <w:p w14:paraId="43FA3574" w14:textId="77777777" w:rsidR="009C37B4" w:rsidRPr="009B04FC" w:rsidRDefault="009C37B4" w:rsidP="009C37B4">
            <w:pPr>
              <w:pStyle w:val="TAC"/>
              <w:rPr>
                <w:ins w:id="701" w:author="Reihaneh Malekafzaliardakani" w:date="2023-05-09T23:51:00Z"/>
                <w:lang w:val="en-US" w:eastAsia="zh-CN" w:bidi="ar"/>
              </w:rPr>
            </w:pPr>
          </w:p>
        </w:tc>
        <w:tc>
          <w:tcPr>
            <w:tcW w:w="2822" w:type="dxa"/>
            <w:tcBorders>
              <w:top w:val="nil"/>
              <w:left w:val="single" w:sz="4" w:space="0" w:color="auto"/>
              <w:bottom w:val="single" w:sz="4" w:space="0" w:color="auto"/>
              <w:right w:val="single" w:sz="4" w:space="0" w:color="auto"/>
            </w:tcBorders>
          </w:tcPr>
          <w:p w14:paraId="70E169B8" w14:textId="77777777" w:rsidR="009C37B4" w:rsidRPr="009B04FC" w:rsidRDefault="009C37B4" w:rsidP="009C37B4">
            <w:pPr>
              <w:pStyle w:val="TAC"/>
              <w:rPr>
                <w:ins w:id="702"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1BC18" w14:textId="23ACEDBA" w:rsidR="009C37B4" w:rsidRPr="009B04FC" w:rsidRDefault="009C37B4" w:rsidP="009C37B4">
            <w:pPr>
              <w:pStyle w:val="TAC"/>
              <w:rPr>
                <w:ins w:id="703" w:author="Reihaneh Malekafzaliardakani" w:date="2023-05-09T23:51:00Z"/>
                <w:rFonts w:cs="Arial"/>
                <w:szCs w:val="18"/>
                <w:lang w:eastAsia="en-GB"/>
              </w:rPr>
            </w:pPr>
            <w:ins w:id="704" w:author="Reihaneh Malekafzaliardakani" w:date="2023-05-09T23:55:00Z">
              <w:r w:rsidRPr="009B04FC">
                <w:rPr>
                  <w:rFonts w:cs="Arial"/>
                  <w:szCs w:val="18"/>
                </w:rPr>
                <w:t>n</w:t>
              </w:r>
              <w:r w:rsidRPr="009B04FC">
                <w:rPr>
                  <w:rFonts w:cs="Arial" w:hint="eastAsia"/>
                  <w:szCs w:val="18"/>
                  <w:lang w:eastAsia="zh-CN"/>
                </w:rPr>
                <w:t>7</w:t>
              </w:r>
              <w:r w:rsidRPr="009B04FC">
                <w:rPr>
                  <w:rFonts w:cs="Arial"/>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61B9AF1F" w14:textId="72E7DCE9" w:rsidR="009C37B4" w:rsidRPr="009B04FC" w:rsidRDefault="009C37B4" w:rsidP="009C37B4">
            <w:pPr>
              <w:pStyle w:val="TAC"/>
              <w:rPr>
                <w:ins w:id="705" w:author="Reihaneh Malekafzaliardakani" w:date="2023-05-09T23:51:00Z"/>
                <w:rFonts w:cs="Arial"/>
                <w:color w:val="000000"/>
                <w:szCs w:val="18"/>
              </w:rPr>
            </w:pPr>
            <w:ins w:id="706" w:author="Reihaneh Malekafzaliardakani" w:date="2023-05-09T23:56:00Z">
              <w:r w:rsidRPr="009B04FC">
                <w:rPr>
                  <w:rFonts w:cs="Arial"/>
                  <w:color w:val="000000"/>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2B802044" w14:textId="77777777" w:rsidR="009C37B4" w:rsidRPr="009B04FC" w:rsidRDefault="009C37B4" w:rsidP="009C37B4">
            <w:pPr>
              <w:pStyle w:val="TAC"/>
              <w:rPr>
                <w:ins w:id="707" w:author="Reihaneh Malekafzaliardakani" w:date="2023-05-09T23:51:00Z"/>
                <w:lang w:val="en-US" w:eastAsia="zh-CN"/>
              </w:rPr>
            </w:pPr>
          </w:p>
        </w:tc>
      </w:tr>
      <w:tr w:rsidR="009C37B4" w:rsidRPr="009B04FC" w14:paraId="769ACACD" w14:textId="77777777" w:rsidTr="003E495E">
        <w:trPr>
          <w:trHeight w:val="29"/>
          <w:ins w:id="708" w:author="Reihaneh Malekafzaliardakani" w:date="2023-05-09T23:51:00Z"/>
        </w:trPr>
        <w:tc>
          <w:tcPr>
            <w:tcW w:w="2756" w:type="dxa"/>
            <w:tcBorders>
              <w:top w:val="single" w:sz="4" w:space="0" w:color="auto"/>
              <w:left w:val="single" w:sz="4" w:space="0" w:color="auto"/>
              <w:bottom w:val="nil"/>
              <w:right w:val="single" w:sz="4" w:space="0" w:color="auto"/>
            </w:tcBorders>
          </w:tcPr>
          <w:p w14:paraId="4285AA58" w14:textId="21D1098A" w:rsidR="009C37B4" w:rsidRPr="009B04FC" w:rsidRDefault="009C37B4" w:rsidP="009C37B4">
            <w:pPr>
              <w:pStyle w:val="TAC"/>
              <w:rPr>
                <w:ins w:id="709" w:author="Reihaneh Malekafzaliardakani" w:date="2023-05-09T23:51:00Z"/>
                <w:lang w:val="en-US" w:eastAsia="zh-CN" w:bidi="ar"/>
              </w:rPr>
            </w:pPr>
            <w:ins w:id="710" w:author="Reihaneh Malekafzaliardakani" w:date="2023-05-09T23:53:00Z">
              <w:r w:rsidRPr="002F14D4">
                <w:rPr>
                  <w:lang w:val="en-US" w:eastAsia="zh-CN" w:bidi="ar"/>
                </w:rPr>
                <w:t>CA_n25A-n66A-n71(2A)-n77A</w:t>
              </w:r>
            </w:ins>
          </w:p>
        </w:tc>
        <w:tc>
          <w:tcPr>
            <w:tcW w:w="2822" w:type="dxa"/>
            <w:tcBorders>
              <w:top w:val="single" w:sz="4" w:space="0" w:color="auto"/>
              <w:left w:val="single" w:sz="4" w:space="0" w:color="auto"/>
              <w:bottom w:val="nil"/>
              <w:right w:val="single" w:sz="4" w:space="0" w:color="auto"/>
            </w:tcBorders>
          </w:tcPr>
          <w:p w14:paraId="6EB4445A" w14:textId="77777777" w:rsidR="009C37B4" w:rsidRPr="009B04FC" w:rsidRDefault="009C37B4" w:rsidP="009C37B4">
            <w:pPr>
              <w:pStyle w:val="TAC"/>
              <w:rPr>
                <w:ins w:id="711" w:author="Reihaneh Malekafzaliardakani" w:date="2023-05-09T23:56:00Z"/>
                <w:rFonts w:cs="Arial"/>
                <w:szCs w:val="18"/>
                <w:lang w:val="en-US" w:eastAsia="zh-CN"/>
              </w:rPr>
            </w:pPr>
            <w:ins w:id="712" w:author="Reihaneh Malekafzaliardakani" w:date="2023-05-09T23:56:00Z">
              <w:r w:rsidRPr="009B04FC">
                <w:rPr>
                  <w:rFonts w:cs="Arial"/>
                  <w:szCs w:val="18"/>
                  <w:lang w:val="en-US" w:eastAsia="zh-CN"/>
                </w:rPr>
                <w:t>CA_n25A-n66A</w:t>
              </w:r>
            </w:ins>
          </w:p>
          <w:p w14:paraId="14AF1567" w14:textId="77777777" w:rsidR="009C37B4" w:rsidRPr="009B04FC" w:rsidRDefault="009C37B4" w:rsidP="009C37B4">
            <w:pPr>
              <w:pStyle w:val="TAC"/>
              <w:rPr>
                <w:ins w:id="713" w:author="Reihaneh Malekafzaliardakani" w:date="2023-05-09T23:56:00Z"/>
                <w:rFonts w:cs="Arial"/>
                <w:szCs w:val="18"/>
                <w:lang w:val="en-US" w:eastAsia="zh-CN"/>
              </w:rPr>
            </w:pPr>
            <w:ins w:id="714" w:author="Reihaneh Malekafzaliardakani" w:date="2023-05-09T23:56:00Z">
              <w:r w:rsidRPr="009B04FC">
                <w:rPr>
                  <w:rFonts w:cs="Arial"/>
                  <w:szCs w:val="18"/>
                  <w:lang w:val="en-US" w:eastAsia="zh-CN"/>
                </w:rPr>
                <w:t>CA_n25A-n71A</w:t>
              </w:r>
            </w:ins>
          </w:p>
          <w:p w14:paraId="1BD4C8B1" w14:textId="77777777" w:rsidR="009C37B4" w:rsidRPr="009B04FC" w:rsidRDefault="009C37B4" w:rsidP="009C37B4">
            <w:pPr>
              <w:pStyle w:val="TAC"/>
              <w:rPr>
                <w:ins w:id="715" w:author="Reihaneh Malekafzaliardakani" w:date="2023-05-09T23:56:00Z"/>
                <w:rFonts w:cs="Arial"/>
                <w:szCs w:val="18"/>
                <w:lang w:val="en-US" w:eastAsia="zh-CN"/>
              </w:rPr>
            </w:pPr>
            <w:ins w:id="716" w:author="Reihaneh Malekafzaliardakani" w:date="2023-05-09T23:56:00Z">
              <w:r w:rsidRPr="009B04FC">
                <w:rPr>
                  <w:rFonts w:cs="Arial"/>
                  <w:szCs w:val="18"/>
                  <w:lang w:val="en-US" w:eastAsia="zh-CN"/>
                </w:rPr>
                <w:t>CA_n25A-n77A</w:t>
              </w:r>
            </w:ins>
          </w:p>
          <w:p w14:paraId="4D23F196" w14:textId="77777777" w:rsidR="009C37B4" w:rsidRPr="009B04FC" w:rsidRDefault="009C37B4" w:rsidP="009C37B4">
            <w:pPr>
              <w:pStyle w:val="TAC"/>
              <w:rPr>
                <w:ins w:id="717" w:author="Reihaneh Malekafzaliardakani" w:date="2023-05-09T23:56:00Z"/>
                <w:rFonts w:cs="Arial"/>
                <w:szCs w:val="18"/>
                <w:lang w:val="en-US" w:eastAsia="zh-CN"/>
              </w:rPr>
            </w:pPr>
            <w:ins w:id="718" w:author="Reihaneh Malekafzaliardakani" w:date="2023-05-09T23:56:00Z">
              <w:r w:rsidRPr="009B04FC">
                <w:rPr>
                  <w:rFonts w:cs="Arial"/>
                  <w:szCs w:val="18"/>
                  <w:lang w:val="en-US" w:eastAsia="zh-CN"/>
                </w:rPr>
                <w:t>CA_n66A-n71A</w:t>
              </w:r>
            </w:ins>
          </w:p>
          <w:p w14:paraId="76F7E5AD" w14:textId="77777777" w:rsidR="009C37B4" w:rsidRPr="009B04FC" w:rsidRDefault="009C37B4" w:rsidP="009C37B4">
            <w:pPr>
              <w:pStyle w:val="TAC"/>
              <w:rPr>
                <w:ins w:id="719" w:author="Reihaneh Malekafzaliardakani" w:date="2023-05-09T23:56:00Z"/>
                <w:rFonts w:cs="Arial"/>
                <w:szCs w:val="18"/>
                <w:lang w:val="sv-SE" w:eastAsia="zh-CN"/>
              </w:rPr>
            </w:pPr>
            <w:ins w:id="720" w:author="Reihaneh Malekafzaliardakani" w:date="2023-05-09T23:56:00Z">
              <w:r w:rsidRPr="009B04FC">
                <w:rPr>
                  <w:rFonts w:cs="Arial"/>
                  <w:szCs w:val="18"/>
                  <w:lang w:val="sv-SE" w:eastAsia="zh-CN"/>
                </w:rPr>
                <w:t>CA_n66A-n77A</w:t>
              </w:r>
            </w:ins>
          </w:p>
          <w:p w14:paraId="1CE4D733" w14:textId="1F33040D" w:rsidR="009C37B4" w:rsidRPr="009B04FC" w:rsidRDefault="009C37B4" w:rsidP="009C37B4">
            <w:pPr>
              <w:pStyle w:val="TAC"/>
              <w:rPr>
                <w:ins w:id="721" w:author="Reihaneh Malekafzaliardakani" w:date="2023-05-09T23:51:00Z"/>
                <w:lang w:val="en-US" w:eastAsia="zh-CN" w:bidi="ar"/>
              </w:rPr>
            </w:pPr>
            <w:ins w:id="722" w:author="Reihaneh Malekafzaliardakani" w:date="2023-05-09T23:56:00Z">
              <w:r w:rsidRPr="009B04FC">
                <w:rPr>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
          <w:p w14:paraId="12208DAE" w14:textId="3C28C8D2" w:rsidR="009C37B4" w:rsidRPr="009B04FC" w:rsidRDefault="009C37B4" w:rsidP="009C37B4">
            <w:pPr>
              <w:pStyle w:val="TAC"/>
              <w:rPr>
                <w:ins w:id="723" w:author="Reihaneh Malekafzaliardakani" w:date="2023-05-09T23:51:00Z"/>
                <w:rFonts w:cs="Arial"/>
                <w:szCs w:val="18"/>
                <w:lang w:eastAsia="en-GB"/>
              </w:rPr>
            </w:pPr>
            <w:ins w:id="724" w:author="Reihaneh Malekafzaliardakani" w:date="2023-05-09T23:55:00Z">
              <w:r w:rsidRPr="009B04FC">
                <w:rPr>
                  <w:rFonts w:cs="Arial"/>
                  <w:szCs w:val="18"/>
                </w:rPr>
                <w:t>n</w:t>
              </w:r>
              <w:r w:rsidRPr="009B04FC">
                <w:rPr>
                  <w:rFonts w:cs="Arial"/>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
          <w:p w14:paraId="05E81100" w14:textId="4412C04B" w:rsidR="009C37B4" w:rsidRPr="009B04FC" w:rsidRDefault="009C37B4" w:rsidP="009C37B4">
            <w:pPr>
              <w:pStyle w:val="TAC"/>
              <w:rPr>
                <w:ins w:id="725" w:author="Reihaneh Malekafzaliardakani" w:date="2023-05-09T23:51:00Z"/>
                <w:rFonts w:cs="Arial"/>
                <w:color w:val="000000"/>
                <w:szCs w:val="18"/>
              </w:rPr>
            </w:pPr>
            <w:ins w:id="726" w:author="Reihaneh Malekafzaliardakani" w:date="2023-05-09T23:56:00Z">
              <w:r w:rsidRPr="009B04FC">
                <w:rPr>
                  <w:rFonts w:cs="Arial"/>
                  <w:color w:val="000000"/>
                  <w:szCs w:val="18"/>
                </w:rPr>
                <w:t>n25 channel bandwidths in Table 5.3.5-1</w:t>
              </w:r>
            </w:ins>
          </w:p>
        </w:tc>
        <w:tc>
          <w:tcPr>
            <w:tcW w:w="2561" w:type="dxa"/>
            <w:tcBorders>
              <w:top w:val="single" w:sz="4" w:space="0" w:color="auto"/>
              <w:left w:val="single" w:sz="4" w:space="0" w:color="auto"/>
              <w:bottom w:val="nil"/>
              <w:right w:val="single" w:sz="4" w:space="0" w:color="auto"/>
            </w:tcBorders>
          </w:tcPr>
          <w:p w14:paraId="32E0D6BC" w14:textId="3089FD6B" w:rsidR="009C37B4" w:rsidRPr="009B04FC" w:rsidRDefault="009C37B4" w:rsidP="009C37B4">
            <w:pPr>
              <w:pStyle w:val="TAC"/>
              <w:rPr>
                <w:ins w:id="727" w:author="Reihaneh Malekafzaliardakani" w:date="2023-05-09T23:51:00Z"/>
                <w:lang w:val="en-US" w:eastAsia="zh-CN"/>
              </w:rPr>
            </w:pPr>
            <w:ins w:id="728" w:author="Reihaneh Malekafzaliardakani" w:date="2023-05-09T23:56:00Z">
              <w:r w:rsidRPr="009B04FC">
                <w:rPr>
                  <w:lang w:val="en-US" w:eastAsia="zh-CN"/>
                </w:rPr>
                <w:t>4 and 5</w:t>
              </w:r>
            </w:ins>
          </w:p>
        </w:tc>
      </w:tr>
      <w:tr w:rsidR="009C37B4" w:rsidRPr="009B04FC" w14:paraId="1B535BC9" w14:textId="77777777" w:rsidTr="003E495E">
        <w:trPr>
          <w:trHeight w:val="29"/>
          <w:ins w:id="729" w:author="Reihaneh Malekafzaliardakani" w:date="2023-05-09T23:51:00Z"/>
        </w:trPr>
        <w:tc>
          <w:tcPr>
            <w:tcW w:w="2756" w:type="dxa"/>
            <w:tcBorders>
              <w:top w:val="nil"/>
              <w:left w:val="single" w:sz="4" w:space="0" w:color="auto"/>
              <w:bottom w:val="nil"/>
              <w:right w:val="single" w:sz="4" w:space="0" w:color="auto"/>
            </w:tcBorders>
          </w:tcPr>
          <w:p w14:paraId="2B6318E1" w14:textId="77777777" w:rsidR="009C37B4" w:rsidRPr="009B04FC" w:rsidRDefault="009C37B4" w:rsidP="009C37B4">
            <w:pPr>
              <w:pStyle w:val="TAC"/>
              <w:rPr>
                <w:ins w:id="730"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13BE33B4" w14:textId="77777777" w:rsidR="009C37B4" w:rsidRPr="009B04FC" w:rsidRDefault="009C37B4" w:rsidP="009C37B4">
            <w:pPr>
              <w:pStyle w:val="TAC"/>
              <w:rPr>
                <w:ins w:id="731"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D22A34" w14:textId="03ACE860" w:rsidR="009C37B4" w:rsidRPr="009B04FC" w:rsidRDefault="009C37B4" w:rsidP="009C37B4">
            <w:pPr>
              <w:pStyle w:val="TAC"/>
              <w:rPr>
                <w:ins w:id="732" w:author="Reihaneh Malekafzaliardakani" w:date="2023-05-09T23:51:00Z"/>
                <w:rFonts w:cs="Arial"/>
                <w:szCs w:val="18"/>
                <w:lang w:eastAsia="en-GB"/>
              </w:rPr>
            </w:pPr>
            <w:ins w:id="733" w:author="Reihaneh Malekafzaliardakani" w:date="2023-05-09T23:55:00Z">
              <w:r w:rsidRPr="009B04FC">
                <w:rPr>
                  <w:rFonts w:cs="Arial"/>
                  <w:szCs w:val="18"/>
                </w:rPr>
                <w:t>n</w:t>
              </w:r>
              <w:r w:rsidRPr="009B04FC">
                <w:rPr>
                  <w:rFonts w:cs="Arial"/>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
          <w:p w14:paraId="53A9CE01" w14:textId="1E67DB95" w:rsidR="009C37B4" w:rsidRPr="009B04FC" w:rsidRDefault="009C37B4" w:rsidP="009C37B4">
            <w:pPr>
              <w:pStyle w:val="TAC"/>
              <w:rPr>
                <w:ins w:id="734" w:author="Reihaneh Malekafzaliardakani" w:date="2023-05-09T23:51:00Z"/>
                <w:rFonts w:cs="Arial"/>
                <w:color w:val="000000"/>
                <w:szCs w:val="18"/>
              </w:rPr>
            </w:pPr>
            <w:ins w:id="735" w:author="Reihaneh Malekafzaliardakani" w:date="2023-05-09T23:56:00Z">
              <w:r w:rsidRPr="009B04FC">
                <w:rPr>
                  <w:rFonts w:cs="Arial"/>
                  <w:color w:val="000000"/>
                  <w:szCs w:val="18"/>
                </w:rPr>
                <w:t>n66 channel bandwidths in Table 5.3.5-1</w:t>
              </w:r>
            </w:ins>
          </w:p>
        </w:tc>
        <w:tc>
          <w:tcPr>
            <w:tcW w:w="2561" w:type="dxa"/>
            <w:tcBorders>
              <w:top w:val="nil"/>
              <w:left w:val="single" w:sz="4" w:space="0" w:color="auto"/>
              <w:bottom w:val="nil"/>
              <w:right w:val="single" w:sz="4" w:space="0" w:color="auto"/>
            </w:tcBorders>
          </w:tcPr>
          <w:p w14:paraId="3450D049" w14:textId="77777777" w:rsidR="009C37B4" w:rsidRPr="009B04FC" w:rsidRDefault="009C37B4" w:rsidP="009C37B4">
            <w:pPr>
              <w:pStyle w:val="TAC"/>
              <w:rPr>
                <w:ins w:id="736" w:author="Reihaneh Malekafzaliardakani" w:date="2023-05-09T23:51:00Z"/>
                <w:lang w:val="en-US" w:eastAsia="zh-CN"/>
              </w:rPr>
            </w:pPr>
          </w:p>
        </w:tc>
      </w:tr>
      <w:tr w:rsidR="009C37B4" w:rsidRPr="009B04FC" w14:paraId="74B7DE29" w14:textId="77777777" w:rsidTr="003E495E">
        <w:trPr>
          <w:trHeight w:val="29"/>
          <w:ins w:id="737" w:author="Reihaneh Malekafzaliardakani" w:date="2023-05-09T23:51:00Z"/>
        </w:trPr>
        <w:tc>
          <w:tcPr>
            <w:tcW w:w="2756" w:type="dxa"/>
            <w:tcBorders>
              <w:top w:val="nil"/>
              <w:left w:val="single" w:sz="4" w:space="0" w:color="auto"/>
              <w:bottom w:val="nil"/>
              <w:right w:val="single" w:sz="4" w:space="0" w:color="auto"/>
            </w:tcBorders>
          </w:tcPr>
          <w:p w14:paraId="67F4EAA2" w14:textId="77777777" w:rsidR="009C37B4" w:rsidRPr="009B04FC" w:rsidRDefault="009C37B4" w:rsidP="009C37B4">
            <w:pPr>
              <w:pStyle w:val="TAC"/>
              <w:rPr>
                <w:ins w:id="738"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39DA4708" w14:textId="77777777" w:rsidR="009C37B4" w:rsidRPr="009B04FC" w:rsidRDefault="009C37B4" w:rsidP="009C37B4">
            <w:pPr>
              <w:pStyle w:val="TAC"/>
              <w:rPr>
                <w:ins w:id="739"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E3D341" w14:textId="1B5B5450" w:rsidR="009C37B4" w:rsidRPr="009B04FC" w:rsidRDefault="009C37B4" w:rsidP="009C37B4">
            <w:pPr>
              <w:pStyle w:val="TAC"/>
              <w:rPr>
                <w:ins w:id="740" w:author="Reihaneh Malekafzaliardakani" w:date="2023-05-09T23:51:00Z"/>
                <w:rFonts w:cs="Arial"/>
                <w:szCs w:val="18"/>
                <w:lang w:eastAsia="en-GB"/>
              </w:rPr>
            </w:pPr>
            <w:ins w:id="741" w:author="Reihaneh Malekafzaliardakani" w:date="2023-05-09T23:55:00Z">
              <w:r w:rsidRPr="009B04FC">
                <w:rPr>
                  <w:rFonts w:cs="Arial"/>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102C13D2" w14:textId="7C5773A7" w:rsidR="009C37B4" w:rsidRPr="009B04FC" w:rsidRDefault="009C37B4" w:rsidP="009C37B4">
            <w:pPr>
              <w:pStyle w:val="TAC"/>
              <w:rPr>
                <w:ins w:id="742" w:author="Reihaneh Malekafzaliardakani" w:date="2023-05-09T23:51:00Z"/>
                <w:rFonts w:cs="Arial"/>
                <w:color w:val="000000"/>
                <w:szCs w:val="18"/>
              </w:rPr>
            </w:pPr>
            <w:ins w:id="743" w:author="Reihaneh Malekafzaliardakani" w:date="2023-05-09T23:57:00Z">
              <w:r w:rsidRPr="009B04FC">
                <w:rPr>
                  <w:szCs w:val="18"/>
                  <w:lang w:val="en-CA"/>
                </w:rPr>
                <w:t>CA_n</w:t>
              </w:r>
              <w:r>
                <w:rPr>
                  <w:szCs w:val="18"/>
                  <w:lang w:val="en-CA"/>
                </w:rPr>
                <w:t>71</w:t>
              </w:r>
              <w:r w:rsidRPr="009B04FC">
                <w:rPr>
                  <w:szCs w:val="18"/>
                  <w:lang w:val="en-CA"/>
                </w:rPr>
                <w:t>(2</w:t>
              </w:r>
              <w:proofErr w:type="gramStart"/>
              <w:r w:rsidRPr="009B04FC">
                <w:rPr>
                  <w:szCs w:val="18"/>
                  <w:lang w:val="en-CA"/>
                </w:rPr>
                <w:t>A)</w:t>
              </w:r>
              <w:r>
                <w:rPr>
                  <w:rFonts w:cs="Arial"/>
                  <w:szCs w:val="18"/>
                  <w:lang w:val="en-US" w:eastAsia="zh-CN" w:bidi="ar"/>
                </w:rPr>
                <w:t>_</w:t>
              </w:r>
              <w:proofErr w:type="gramEnd"/>
              <w:r>
                <w:rPr>
                  <w:rFonts w:cs="Arial"/>
                  <w:szCs w:val="18"/>
                  <w:lang w:val="en-US" w:eastAsia="zh-CN" w:bidi="ar"/>
                </w:rPr>
                <w:t>BCS</w:t>
              </w:r>
              <w:r w:rsidRPr="009B04FC">
                <w:rPr>
                  <w:rFonts w:cs="Arial"/>
                  <w:szCs w:val="18"/>
                  <w:lang w:val="en-US" w:eastAsia="zh-CN" w:bidi="ar"/>
                </w:rPr>
                <w:t xml:space="preserve"> 4 and 5</w:t>
              </w:r>
            </w:ins>
          </w:p>
        </w:tc>
        <w:tc>
          <w:tcPr>
            <w:tcW w:w="2561" w:type="dxa"/>
            <w:tcBorders>
              <w:top w:val="nil"/>
              <w:left w:val="single" w:sz="4" w:space="0" w:color="auto"/>
              <w:bottom w:val="nil"/>
              <w:right w:val="single" w:sz="4" w:space="0" w:color="auto"/>
            </w:tcBorders>
          </w:tcPr>
          <w:p w14:paraId="06012367" w14:textId="77777777" w:rsidR="009C37B4" w:rsidRPr="009B04FC" w:rsidRDefault="009C37B4" w:rsidP="009C37B4">
            <w:pPr>
              <w:pStyle w:val="TAC"/>
              <w:rPr>
                <w:ins w:id="744" w:author="Reihaneh Malekafzaliardakani" w:date="2023-05-09T23:51:00Z"/>
                <w:lang w:val="en-US" w:eastAsia="zh-CN"/>
              </w:rPr>
            </w:pPr>
          </w:p>
        </w:tc>
      </w:tr>
      <w:tr w:rsidR="009C37B4" w:rsidRPr="009B04FC" w14:paraId="1109FFC9" w14:textId="77777777" w:rsidTr="003E495E">
        <w:trPr>
          <w:trHeight w:val="29"/>
          <w:ins w:id="745" w:author="Reihaneh Malekafzaliardakani" w:date="2023-05-09T23:51:00Z"/>
        </w:trPr>
        <w:tc>
          <w:tcPr>
            <w:tcW w:w="2756" w:type="dxa"/>
            <w:tcBorders>
              <w:top w:val="nil"/>
              <w:left w:val="single" w:sz="4" w:space="0" w:color="auto"/>
              <w:bottom w:val="single" w:sz="4" w:space="0" w:color="auto"/>
              <w:right w:val="single" w:sz="4" w:space="0" w:color="auto"/>
            </w:tcBorders>
          </w:tcPr>
          <w:p w14:paraId="4CD2D07E" w14:textId="77777777" w:rsidR="009C37B4" w:rsidRPr="009B04FC" w:rsidRDefault="009C37B4" w:rsidP="009C37B4">
            <w:pPr>
              <w:pStyle w:val="TAC"/>
              <w:rPr>
                <w:ins w:id="746" w:author="Reihaneh Malekafzaliardakani" w:date="2023-05-09T23:51:00Z"/>
                <w:lang w:val="en-US" w:eastAsia="zh-CN" w:bidi="ar"/>
              </w:rPr>
            </w:pPr>
          </w:p>
        </w:tc>
        <w:tc>
          <w:tcPr>
            <w:tcW w:w="2822" w:type="dxa"/>
            <w:tcBorders>
              <w:top w:val="nil"/>
              <w:left w:val="single" w:sz="4" w:space="0" w:color="auto"/>
              <w:bottom w:val="single" w:sz="4" w:space="0" w:color="auto"/>
              <w:right w:val="single" w:sz="4" w:space="0" w:color="auto"/>
            </w:tcBorders>
          </w:tcPr>
          <w:p w14:paraId="4E954684" w14:textId="77777777" w:rsidR="009C37B4" w:rsidRPr="009B04FC" w:rsidRDefault="009C37B4" w:rsidP="009C37B4">
            <w:pPr>
              <w:pStyle w:val="TAC"/>
              <w:rPr>
                <w:ins w:id="747"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BF2080" w14:textId="19BE45B3" w:rsidR="009C37B4" w:rsidRPr="009B04FC" w:rsidRDefault="009C37B4" w:rsidP="009C37B4">
            <w:pPr>
              <w:pStyle w:val="TAC"/>
              <w:rPr>
                <w:ins w:id="748" w:author="Reihaneh Malekafzaliardakani" w:date="2023-05-09T23:51:00Z"/>
                <w:rFonts w:cs="Arial"/>
                <w:szCs w:val="18"/>
                <w:lang w:eastAsia="en-GB"/>
              </w:rPr>
            </w:pPr>
            <w:ins w:id="749" w:author="Reihaneh Malekafzaliardakani" w:date="2023-05-09T23:55:00Z">
              <w:r w:rsidRPr="009B04FC">
                <w:rPr>
                  <w:rFonts w:cs="Arial"/>
                  <w:szCs w:val="18"/>
                </w:rPr>
                <w:t>n</w:t>
              </w:r>
              <w:r w:rsidRPr="009B04FC">
                <w:rPr>
                  <w:rFonts w:cs="Arial" w:hint="eastAsia"/>
                  <w:szCs w:val="18"/>
                  <w:lang w:eastAsia="zh-CN"/>
                </w:rPr>
                <w:t>7</w:t>
              </w:r>
              <w:r w:rsidRPr="009B04FC">
                <w:rPr>
                  <w:rFonts w:cs="Arial"/>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724EB393" w14:textId="1F127C97" w:rsidR="009C37B4" w:rsidRPr="009B04FC" w:rsidRDefault="009C37B4" w:rsidP="009C37B4">
            <w:pPr>
              <w:pStyle w:val="TAC"/>
              <w:rPr>
                <w:ins w:id="750" w:author="Reihaneh Malekafzaliardakani" w:date="2023-05-09T23:51:00Z"/>
                <w:rFonts w:cs="Arial"/>
                <w:color w:val="000000"/>
                <w:szCs w:val="18"/>
              </w:rPr>
            </w:pPr>
            <w:ins w:id="751" w:author="Reihaneh Malekafzaliardakani" w:date="2023-05-09T23:56:00Z">
              <w:r w:rsidRPr="009B04FC">
                <w:rPr>
                  <w:rFonts w:cs="Arial"/>
                  <w:color w:val="000000"/>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504C0FE1" w14:textId="77777777" w:rsidR="009C37B4" w:rsidRPr="009B04FC" w:rsidRDefault="009C37B4" w:rsidP="009C37B4">
            <w:pPr>
              <w:pStyle w:val="TAC"/>
              <w:rPr>
                <w:ins w:id="752" w:author="Reihaneh Malekafzaliardakani" w:date="2023-05-09T23:51:00Z"/>
                <w:lang w:val="en-US" w:eastAsia="zh-CN"/>
              </w:rPr>
            </w:pPr>
          </w:p>
        </w:tc>
      </w:tr>
      <w:tr w:rsidR="009C37B4" w:rsidRPr="009B04FC" w14:paraId="663706B7" w14:textId="77777777" w:rsidTr="003139DB">
        <w:trPr>
          <w:trHeight w:val="29"/>
        </w:trPr>
        <w:tc>
          <w:tcPr>
            <w:tcW w:w="2756" w:type="dxa"/>
            <w:tcBorders>
              <w:top w:val="single" w:sz="4" w:space="0" w:color="auto"/>
              <w:left w:val="single" w:sz="4" w:space="0" w:color="auto"/>
              <w:bottom w:val="nil"/>
              <w:right w:val="single" w:sz="4" w:space="0" w:color="auto"/>
            </w:tcBorders>
          </w:tcPr>
          <w:p w14:paraId="116BC84C" w14:textId="77777777" w:rsidR="009C37B4" w:rsidRPr="009B04FC" w:rsidRDefault="009C37B4" w:rsidP="009C37B4">
            <w:pPr>
              <w:pStyle w:val="TAC"/>
            </w:pPr>
            <w:r w:rsidRPr="009B04FC">
              <w:rPr>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6EEFD5A3" w14:textId="77777777" w:rsidR="009C37B4" w:rsidRPr="009B04FC" w:rsidRDefault="009C37B4" w:rsidP="009C37B4">
            <w:pPr>
              <w:pStyle w:val="TAC"/>
              <w:rPr>
                <w:lang w:val="en-US" w:eastAsia="zh-CN" w:bidi="ar"/>
              </w:rPr>
            </w:pPr>
            <w:r w:rsidRPr="009B04FC">
              <w:rPr>
                <w:lang w:val="en-US" w:eastAsia="zh-CN" w:bidi="ar"/>
              </w:rPr>
              <w:t>CA_n25A-n66A</w:t>
            </w:r>
          </w:p>
          <w:p w14:paraId="01E3B9BE" w14:textId="77777777" w:rsidR="009C37B4" w:rsidRPr="009B04FC" w:rsidRDefault="009C37B4" w:rsidP="009C37B4">
            <w:pPr>
              <w:pStyle w:val="TAC"/>
              <w:rPr>
                <w:lang w:val="en-US" w:eastAsia="zh-CN" w:bidi="ar"/>
              </w:rPr>
            </w:pPr>
            <w:r w:rsidRPr="009B04FC">
              <w:rPr>
                <w:lang w:val="en-US" w:eastAsia="zh-CN" w:bidi="ar"/>
              </w:rPr>
              <w:t>CA_n25A-n71A</w:t>
            </w:r>
          </w:p>
          <w:p w14:paraId="18595451" w14:textId="77777777" w:rsidR="009C37B4" w:rsidRPr="009B04FC" w:rsidRDefault="009C37B4" w:rsidP="009C37B4">
            <w:pPr>
              <w:pStyle w:val="TAC"/>
              <w:rPr>
                <w:lang w:val="en-US" w:eastAsia="zh-CN" w:bidi="ar"/>
              </w:rPr>
            </w:pPr>
            <w:r w:rsidRPr="009B04FC">
              <w:rPr>
                <w:lang w:val="en-US" w:eastAsia="zh-CN" w:bidi="ar"/>
              </w:rPr>
              <w:t>CA_n25A-n77A</w:t>
            </w:r>
          </w:p>
          <w:p w14:paraId="360453F0" w14:textId="77777777" w:rsidR="009C37B4" w:rsidRPr="009B04FC" w:rsidRDefault="009C37B4" w:rsidP="009C37B4">
            <w:pPr>
              <w:pStyle w:val="TAC"/>
              <w:rPr>
                <w:lang w:val="en-US" w:eastAsia="zh-CN" w:bidi="ar"/>
              </w:rPr>
            </w:pPr>
            <w:r w:rsidRPr="009B04FC">
              <w:rPr>
                <w:lang w:val="en-US" w:eastAsia="zh-CN" w:bidi="ar"/>
              </w:rPr>
              <w:t>CA_n66A-n71A</w:t>
            </w:r>
          </w:p>
          <w:p w14:paraId="5F14E49E" w14:textId="77777777" w:rsidR="009C37B4" w:rsidRPr="009B04FC" w:rsidRDefault="009C37B4" w:rsidP="009C37B4">
            <w:pPr>
              <w:pStyle w:val="TAC"/>
              <w:rPr>
                <w:lang w:val="en-US" w:eastAsia="zh-CN" w:bidi="ar"/>
              </w:rPr>
            </w:pPr>
            <w:r w:rsidRPr="009B04FC">
              <w:rPr>
                <w:lang w:val="en-US" w:eastAsia="zh-CN" w:bidi="ar"/>
              </w:rPr>
              <w:t>CA_n66A-n77A</w:t>
            </w:r>
          </w:p>
          <w:p w14:paraId="3F9377B6" w14:textId="77777777" w:rsidR="009C37B4" w:rsidRPr="009B04FC" w:rsidRDefault="009C37B4" w:rsidP="009C37B4">
            <w:pPr>
              <w:pStyle w:val="TAC"/>
              <w:rPr>
                <w:rFonts w:eastAsia="DengXian" w:cs="Arial"/>
                <w:szCs w:val="18"/>
                <w:lang w:val="en-US" w:eastAsia="zh-CN"/>
              </w:rPr>
            </w:pPr>
            <w:r w:rsidRPr="009B04FC">
              <w:rPr>
                <w:bCs/>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76453B1" w14:textId="77777777" w:rsidR="009C37B4" w:rsidRPr="009B04FC" w:rsidRDefault="009C37B4" w:rsidP="009C37B4">
            <w:pPr>
              <w:pStyle w:val="TAC"/>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EEB6738" w14:textId="77777777" w:rsidR="009C37B4" w:rsidRPr="009B04FC" w:rsidRDefault="009C37B4" w:rsidP="009C37B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7E3B8D8"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471EBC31" w14:textId="77777777" w:rsidTr="00E819B8">
        <w:trPr>
          <w:trHeight w:val="29"/>
        </w:trPr>
        <w:tc>
          <w:tcPr>
            <w:tcW w:w="2756" w:type="dxa"/>
            <w:tcBorders>
              <w:top w:val="nil"/>
              <w:left w:val="single" w:sz="4" w:space="0" w:color="auto"/>
              <w:bottom w:val="nil"/>
              <w:right w:val="single" w:sz="4" w:space="0" w:color="auto"/>
            </w:tcBorders>
          </w:tcPr>
          <w:p w14:paraId="680988EC"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50D6BBE5" w14:textId="77777777" w:rsidR="009C37B4" w:rsidRPr="009B04FC" w:rsidRDefault="009C37B4" w:rsidP="009C37B4">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F32B30" w14:textId="77777777" w:rsidR="009C37B4" w:rsidRPr="009B04FC" w:rsidRDefault="009C37B4" w:rsidP="009C37B4">
            <w:pPr>
              <w:pStyle w:val="TAC"/>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3CCB8F7"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5FE09E1E" w14:textId="77777777" w:rsidR="009C37B4" w:rsidRPr="009B04FC" w:rsidRDefault="009C37B4" w:rsidP="009C37B4">
            <w:pPr>
              <w:pStyle w:val="TAC"/>
              <w:rPr>
                <w:lang w:val="en-US" w:eastAsia="zh-CN" w:bidi="ar"/>
              </w:rPr>
            </w:pPr>
          </w:p>
        </w:tc>
      </w:tr>
      <w:tr w:rsidR="009C37B4" w:rsidRPr="009B04FC" w14:paraId="5C51FCB9" w14:textId="77777777" w:rsidTr="00E819B8">
        <w:trPr>
          <w:trHeight w:val="29"/>
        </w:trPr>
        <w:tc>
          <w:tcPr>
            <w:tcW w:w="2756" w:type="dxa"/>
            <w:tcBorders>
              <w:top w:val="nil"/>
              <w:left w:val="single" w:sz="4" w:space="0" w:color="auto"/>
              <w:bottom w:val="nil"/>
              <w:right w:val="single" w:sz="4" w:space="0" w:color="auto"/>
            </w:tcBorders>
          </w:tcPr>
          <w:p w14:paraId="01266EBC"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3A72C7FD" w14:textId="77777777" w:rsidR="009C37B4" w:rsidRPr="009B04FC" w:rsidRDefault="009C37B4" w:rsidP="009C37B4">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6EF666" w14:textId="77777777" w:rsidR="009C37B4" w:rsidRPr="009B04FC" w:rsidRDefault="009C37B4" w:rsidP="009C37B4">
            <w:pPr>
              <w:pStyle w:val="TAC"/>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BEF82EB"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4E7E3F5F" w14:textId="77777777" w:rsidR="009C37B4" w:rsidRPr="009B04FC" w:rsidRDefault="009C37B4" w:rsidP="009C37B4">
            <w:pPr>
              <w:pStyle w:val="TAC"/>
              <w:rPr>
                <w:lang w:val="en-US" w:eastAsia="zh-CN" w:bidi="ar"/>
              </w:rPr>
            </w:pPr>
          </w:p>
        </w:tc>
      </w:tr>
      <w:tr w:rsidR="009C37B4" w:rsidRPr="009B04FC" w14:paraId="30D55773" w14:textId="77777777" w:rsidTr="00BE2711">
        <w:trPr>
          <w:trHeight w:val="29"/>
        </w:trPr>
        <w:tc>
          <w:tcPr>
            <w:tcW w:w="2756" w:type="dxa"/>
            <w:tcBorders>
              <w:top w:val="nil"/>
              <w:left w:val="single" w:sz="4" w:space="0" w:color="auto"/>
              <w:bottom w:val="single" w:sz="4" w:space="0" w:color="auto"/>
              <w:right w:val="single" w:sz="4" w:space="0" w:color="auto"/>
            </w:tcBorders>
          </w:tcPr>
          <w:p w14:paraId="50591D8C"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05CF639F" w14:textId="77777777" w:rsidR="009C37B4" w:rsidRPr="009B04FC" w:rsidRDefault="009C37B4" w:rsidP="009C37B4">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2D837D" w14:textId="77777777" w:rsidR="009C37B4" w:rsidRPr="009B04FC" w:rsidRDefault="009C37B4" w:rsidP="009C37B4">
            <w:pPr>
              <w:pStyle w:val="TAC"/>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19F2C7" w14:textId="77777777" w:rsidR="009C37B4" w:rsidRPr="009B04FC" w:rsidRDefault="009C37B4" w:rsidP="009C37B4">
            <w:pPr>
              <w:pStyle w:val="TAC"/>
              <w:rPr>
                <w:lang w:val="en-US" w:eastAsia="zh-CN" w:bidi="ar"/>
              </w:rPr>
            </w:pPr>
            <w:r w:rsidRPr="009B04FC">
              <w:rPr>
                <w:szCs w:val="18"/>
                <w:lang w:eastAsia="en-GB"/>
              </w:rPr>
              <w:t xml:space="preserve"> CA_n77(2</w:t>
            </w:r>
            <w:proofErr w:type="gramStart"/>
            <w:r w:rsidRPr="009B04FC">
              <w:rPr>
                <w:szCs w:val="18"/>
                <w:lang w:eastAsia="en-GB"/>
              </w:rPr>
              <w:t>A)</w:t>
            </w:r>
            <w:r>
              <w:rPr>
                <w:rFonts w:cs="Arial"/>
                <w:szCs w:val="18"/>
                <w:lang w:val="en-US" w:eastAsia="zh-CN" w:bidi="ar"/>
              </w:rPr>
              <w:t>_</w:t>
            </w:r>
            <w:proofErr w:type="gramEnd"/>
            <w:r>
              <w:rPr>
                <w:rFonts w:cs="Arial"/>
                <w:szCs w:val="18"/>
                <w:lang w:val="en-US" w:eastAsia="zh-CN" w:bidi="ar"/>
              </w:rPr>
              <w:t>BCS</w:t>
            </w:r>
            <w:r w:rsidRPr="009B04FC">
              <w:rPr>
                <w:rFonts w:cs="Arial"/>
                <w:szCs w:val="18"/>
                <w:lang w:val="en-US" w:eastAsia="zh-CN" w:bidi="ar"/>
              </w:rPr>
              <w:t xml:space="preserve"> 4 and 5</w:t>
            </w:r>
          </w:p>
        </w:tc>
        <w:tc>
          <w:tcPr>
            <w:tcW w:w="2561" w:type="dxa"/>
            <w:tcBorders>
              <w:top w:val="nil"/>
              <w:left w:val="single" w:sz="4" w:space="0" w:color="auto"/>
              <w:bottom w:val="single" w:sz="4" w:space="0" w:color="auto"/>
              <w:right w:val="single" w:sz="4" w:space="0" w:color="auto"/>
            </w:tcBorders>
          </w:tcPr>
          <w:p w14:paraId="1783A81E" w14:textId="77777777" w:rsidR="009C37B4" w:rsidRPr="009B04FC" w:rsidRDefault="009C37B4" w:rsidP="009C37B4">
            <w:pPr>
              <w:pStyle w:val="TAC"/>
              <w:rPr>
                <w:lang w:val="en-US" w:eastAsia="zh-CN" w:bidi="ar"/>
              </w:rPr>
            </w:pPr>
          </w:p>
        </w:tc>
      </w:tr>
      <w:tr w:rsidR="009C37B4" w:rsidRPr="009B04FC" w14:paraId="3572FC78" w14:textId="77777777" w:rsidTr="00BE2711">
        <w:trPr>
          <w:trHeight w:val="29"/>
          <w:ins w:id="753" w:author="Reihaneh Malekafzaliardakani" w:date="2023-05-09T23:51:00Z"/>
        </w:trPr>
        <w:tc>
          <w:tcPr>
            <w:tcW w:w="2756" w:type="dxa"/>
            <w:tcBorders>
              <w:top w:val="single" w:sz="4" w:space="0" w:color="auto"/>
              <w:left w:val="single" w:sz="4" w:space="0" w:color="auto"/>
              <w:bottom w:val="nil"/>
              <w:right w:val="single" w:sz="4" w:space="0" w:color="auto"/>
            </w:tcBorders>
          </w:tcPr>
          <w:p w14:paraId="75F23DDF" w14:textId="36E80DDC" w:rsidR="009C37B4" w:rsidRPr="009B04FC" w:rsidRDefault="009C37B4" w:rsidP="009C37B4">
            <w:pPr>
              <w:pStyle w:val="TAC"/>
              <w:rPr>
                <w:ins w:id="754" w:author="Reihaneh Malekafzaliardakani" w:date="2023-05-09T23:51:00Z"/>
              </w:rPr>
            </w:pPr>
            <w:ins w:id="755" w:author="Reihaneh Malekafzaliardakani" w:date="2023-05-09T23:55:00Z">
              <w:r w:rsidRPr="003E495E">
                <w:t>CA_n25(2A)-n66A-n71A-n77A</w:t>
              </w:r>
            </w:ins>
          </w:p>
        </w:tc>
        <w:tc>
          <w:tcPr>
            <w:tcW w:w="2822" w:type="dxa"/>
            <w:tcBorders>
              <w:top w:val="single" w:sz="4" w:space="0" w:color="auto"/>
              <w:left w:val="single" w:sz="4" w:space="0" w:color="auto"/>
              <w:bottom w:val="nil"/>
              <w:right w:val="single" w:sz="4" w:space="0" w:color="auto"/>
            </w:tcBorders>
          </w:tcPr>
          <w:p w14:paraId="6CEDD72E" w14:textId="77777777" w:rsidR="009C37B4" w:rsidRPr="009B04FC" w:rsidRDefault="009C37B4" w:rsidP="009C37B4">
            <w:pPr>
              <w:pStyle w:val="TAC"/>
              <w:rPr>
                <w:ins w:id="756" w:author="Reihaneh Malekafzaliardakani" w:date="2023-05-09T23:56:00Z"/>
                <w:rFonts w:cs="Arial"/>
                <w:szCs w:val="18"/>
                <w:lang w:val="en-US" w:eastAsia="zh-CN"/>
              </w:rPr>
            </w:pPr>
            <w:ins w:id="757" w:author="Reihaneh Malekafzaliardakani" w:date="2023-05-09T23:56:00Z">
              <w:r w:rsidRPr="009B04FC">
                <w:rPr>
                  <w:rFonts w:cs="Arial"/>
                  <w:szCs w:val="18"/>
                  <w:lang w:val="en-US" w:eastAsia="zh-CN"/>
                </w:rPr>
                <w:t>CA_n25A-n66A</w:t>
              </w:r>
            </w:ins>
          </w:p>
          <w:p w14:paraId="7B64F39F" w14:textId="77777777" w:rsidR="009C37B4" w:rsidRPr="009B04FC" w:rsidRDefault="009C37B4" w:rsidP="009C37B4">
            <w:pPr>
              <w:pStyle w:val="TAC"/>
              <w:rPr>
                <w:ins w:id="758" w:author="Reihaneh Malekafzaliardakani" w:date="2023-05-09T23:56:00Z"/>
                <w:rFonts w:cs="Arial"/>
                <w:szCs w:val="18"/>
                <w:lang w:val="en-US" w:eastAsia="zh-CN"/>
              </w:rPr>
            </w:pPr>
            <w:ins w:id="759" w:author="Reihaneh Malekafzaliardakani" w:date="2023-05-09T23:56:00Z">
              <w:r w:rsidRPr="009B04FC">
                <w:rPr>
                  <w:rFonts w:cs="Arial"/>
                  <w:szCs w:val="18"/>
                  <w:lang w:val="en-US" w:eastAsia="zh-CN"/>
                </w:rPr>
                <w:t>CA_n25A-n71A</w:t>
              </w:r>
            </w:ins>
          </w:p>
          <w:p w14:paraId="6AE31AF6" w14:textId="77777777" w:rsidR="009C37B4" w:rsidRPr="009B04FC" w:rsidRDefault="009C37B4" w:rsidP="009C37B4">
            <w:pPr>
              <w:pStyle w:val="TAC"/>
              <w:rPr>
                <w:ins w:id="760" w:author="Reihaneh Malekafzaliardakani" w:date="2023-05-09T23:56:00Z"/>
                <w:rFonts w:cs="Arial"/>
                <w:szCs w:val="18"/>
                <w:lang w:val="en-US" w:eastAsia="zh-CN"/>
              </w:rPr>
            </w:pPr>
            <w:ins w:id="761" w:author="Reihaneh Malekafzaliardakani" w:date="2023-05-09T23:56:00Z">
              <w:r w:rsidRPr="009B04FC">
                <w:rPr>
                  <w:rFonts w:cs="Arial"/>
                  <w:szCs w:val="18"/>
                  <w:lang w:val="en-US" w:eastAsia="zh-CN"/>
                </w:rPr>
                <w:t>CA_n25A-n77A</w:t>
              </w:r>
            </w:ins>
          </w:p>
          <w:p w14:paraId="258E477B" w14:textId="77777777" w:rsidR="009C37B4" w:rsidRPr="009B04FC" w:rsidRDefault="009C37B4" w:rsidP="009C37B4">
            <w:pPr>
              <w:pStyle w:val="TAC"/>
              <w:rPr>
                <w:ins w:id="762" w:author="Reihaneh Malekafzaliardakani" w:date="2023-05-09T23:56:00Z"/>
                <w:rFonts w:cs="Arial"/>
                <w:szCs w:val="18"/>
                <w:lang w:val="en-US" w:eastAsia="zh-CN"/>
              </w:rPr>
            </w:pPr>
            <w:ins w:id="763" w:author="Reihaneh Malekafzaliardakani" w:date="2023-05-09T23:56:00Z">
              <w:r w:rsidRPr="009B04FC">
                <w:rPr>
                  <w:rFonts w:cs="Arial"/>
                  <w:szCs w:val="18"/>
                  <w:lang w:val="en-US" w:eastAsia="zh-CN"/>
                </w:rPr>
                <w:t>CA_n66A-n71A</w:t>
              </w:r>
            </w:ins>
          </w:p>
          <w:p w14:paraId="5E58F3C0" w14:textId="77777777" w:rsidR="009C37B4" w:rsidRPr="009B04FC" w:rsidRDefault="009C37B4" w:rsidP="009C37B4">
            <w:pPr>
              <w:pStyle w:val="TAC"/>
              <w:rPr>
                <w:ins w:id="764" w:author="Reihaneh Malekafzaliardakani" w:date="2023-05-09T23:56:00Z"/>
                <w:rFonts w:cs="Arial"/>
                <w:szCs w:val="18"/>
                <w:lang w:val="sv-SE" w:eastAsia="zh-CN"/>
              </w:rPr>
            </w:pPr>
            <w:ins w:id="765" w:author="Reihaneh Malekafzaliardakani" w:date="2023-05-09T23:56:00Z">
              <w:r w:rsidRPr="009B04FC">
                <w:rPr>
                  <w:rFonts w:cs="Arial"/>
                  <w:szCs w:val="18"/>
                  <w:lang w:val="sv-SE" w:eastAsia="zh-CN"/>
                </w:rPr>
                <w:t>CA_n66A-n77A</w:t>
              </w:r>
            </w:ins>
          </w:p>
          <w:p w14:paraId="693C7A23" w14:textId="158C0430" w:rsidR="009C37B4" w:rsidRPr="009B04FC" w:rsidRDefault="009C37B4" w:rsidP="009C37B4">
            <w:pPr>
              <w:pStyle w:val="TAC"/>
              <w:rPr>
                <w:ins w:id="766" w:author="Reihaneh Malekafzaliardakani" w:date="2023-05-09T23:51:00Z"/>
                <w:rFonts w:eastAsia="DengXian" w:cs="Arial"/>
                <w:szCs w:val="18"/>
                <w:lang w:val="en-US" w:eastAsia="zh-CN"/>
              </w:rPr>
            </w:pPr>
            <w:ins w:id="767" w:author="Reihaneh Malekafzaliardakani" w:date="2023-05-09T23:56:00Z">
              <w:r w:rsidRPr="009B04FC">
                <w:rPr>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
          <w:p w14:paraId="502680BB" w14:textId="416FBA44" w:rsidR="009C37B4" w:rsidRPr="009B04FC" w:rsidRDefault="009C37B4" w:rsidP="009C37B4">
            <w:pPr>
              <w:pStyle w:val="TAC"/>
              <w:rPr>
                <w:ins w:id="768" w:author="Reihaneh Malekafzaliardakani" w:date="2023-05-09T23:51:00Z"/>
                <w:rFonts w:cs="Arial"/>
                <w:szCs w:val="18"/>
                <w:lang w:eastAsia="en-GB"/>
              </w:rPr>
            </w:pPr>
            <w:ins w:id="769" w:author="Reihaneh Malekafzaliardakani" w:date="2023-05-09T23:55:00Z">
              <w:r w:rsidRPr="009B04FC">
                <w:rPr>
                  <w:rFonts w:cs="Arial"/>
                  <w:szCs w:val="18"/>
                </w:rPr>
                <w:t>n</w:t>
              </w:r>
              <w:r w:rsidRPr="009B04FC">
                <w:rPr>
                  <w:rFonts w:cs="Arial"/>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
          <w:p w14:paraId="702574FA" w14:textId="4BBF1D15" w:rsidR="009C37B4" w:rsidRPr="009B04FC" w:rsidRDefault="009C37B4" w:rsidP="009C37B4">
            <w:pPr>
              <w:pStyle w:val="TAC"/>
              <w:rPr>
                <w:ins w:id="770" w:author="Reihaneh Malekafzaliardakani" w:date="2023-05-09T23:51:00Z"/>
                <w:szCs w:val="18"/>
                <w:lang w:eastAsia="en-GB"/>
              </w:rPr>
            </w:pPr>
            <w:ins w:id="771" w:author="Reihaneh Malekafzaliardakani" w:date="2023-05-09T23:57:00Z">
              <w:r w:rsidRPr="009B04FC">
                <w:rPr>
                  <w:szCs w:val="18"/>
                  <w:lang w:val="en-CA"/>
                </w:rPr>
                <w:t>CA_n25(2</w:t>
              </w:r>
              <w:proofErr w:type="gramStart"/>
              <w:r w:rsidRPr="009B04FC">
                <w:rPr>
                  <w:szCs w:val="18"/>
                  <w:lang w:val="en-CA"/>
                </w:rPr>
                <w:t>A)</w:t>
              </w:r>
            </w:ins>
            <w:ins w:id="772" w:author="Reihaneh Malekafzaliardakani" w:date="2023-05-29T23:40:00Z">
              <w:r>
                <w:rPr>
                  <w:rFonts w:cs="Arial"/>
                  <w:szCs w:val="18"/>
                  <w:lang w:val="en-US" w:eastAsia="zh-CN" w:bidi="ar"/>
                </w:rPr>
                <w:t>_</w:t>
              </w:r>
            </w:ins>
            <w:proofErr w:type="gramEnd"/>
            <w:ins w:id="773" w:author="Reihaneh Malekafzaliardakani" w:date="2023-05-09T23:57:00Z">
              <w:r>
                <w:rPr>
                  <w:rFonts w:cs="Arial"/>
                  <w:szCs w:val="18"/>
                  <w:lang w:val="en-US" w:eastAsia="zh-CN" w:bidi="ar"/>
                </w:rPr>
                <w:t>BCS</w:t>
              </w:r>
              <w:r w:rsidRPr="009B04FC">
                <w:rPr>
                  <w:rFonts w:cs="Arial"/>
                  <w:szCs w:val="18"/>
                  <w:lang w:val="en-US" w:eastAsia="zh-CN" w:bidi="ar"/>
                </w:rPr>
                <w:t xml:space="preserve"> 4 and 5</w:t>
              </w:r>
            </w:ins>
          </w:p>
        </w:tc>
        <w:tc>
          <w:tcPr>
            <w:tcW w:w="2561" w:type="dxa"/>
            <w:tcBorders>
              <w:top w:val="single" w:sz="4" w:space="0" w:color="auto"/>
              <w:left w:val="single" w:sz="4" w:space="0" w:color="auto"/>
              <w:bottom w:val="nil"/>
              <w:right w:val="single" w:sz="4" w:space="0" w:color="auto"/>
            </w:tcBorders>
          </w:tcPr>
          <w:p w14:paraId="68057C00" w14:textId="223F4376" w:rsidR="009C37B4" w:rsidRPr="009B04FC" w:rsidRDefault="009C37B4" w:rsidP="009C37B4">
            <w:pPr>
              <w:pStyle w:val="TAC"/>
              <w:rPr>
                <w:ins w:id="774" w:author="Reihaneh Malekafzaliardakani" w:date="2023-05-09T23:51:00Z"/>
                <w:lang w:val="en-US" w:eastAsia="zh-CN" w:bidi="ar"/>
              </w:rPr>
            </w:pPr>
            <w:ins w:id="775" w:author="Reihaneh Malekafzaliardakani" w:date="2023-05-09T23:56:00Z">
              <w:r w:rsidRPr="009B04FC">
                <w:rPr>
                  <w:lang w:val="en-US" w:eastAsia="zh-CN"/>
                </w:rPr>
                <w:t>4 and 5</w:t>
              </w:r>
            </w:ins>
          </w:p>
        </w:tc>
      </w:tr>
      <w:tr w:rsidR="009C37B4" w:rsidRPr="009B04FC" w14:paraId="2DF7D8E4" w14:textId="77777777" w:rsidTr="00BE2711">
        <w:trPr>
          <w:trHeight w:val="29"/>
          <w:ins w:id="776" w:author="Reihaneh Malekafzaliardakani" w:date="2023-05-09T23:51:00Z"/>
        </w:trPr>
        <w:tc>
          <w:tcPr>
            <w:tcW w:w="2756" w:type="dxa"/>
            <w:tcBorders>
              <w:top w:val="nil"/>
              <w:left w:val="single" w:sz="4" w:space="0" w:color="auto"/>
              <w:bottom w:val="nil"/>
              <w:right w:val="single" w:sz="4" w:space="0" w:color="auto"/>
            </w:tcBorders>
          </w:tcPr>
          <w:p w14:paraId="174C53B9" w14:textId="77777777" w:rsidR="009C37B4" w:rsidRPr="009B04FC" w:rsidRDefault="009C37B4" w:rsidP="009C37B4">
            <w:pPr>
              <w:pStyle w:val="TAC"/>
              <w:rPr>
                <w:ins w:id="777" w:author="Reihaneh Malekafzaliardakani" w:date="2023-05-09T23:51:00Z"/>
              </w:rPr>
            </w:pPr>
          </w:p>
        </w:tc>
        <w:tc>
          <w:tcPr>
            <w:tcW w:w="2822" w:type="dxa"/>
            <w:tcBorders>
              <w:top w:val="nil"/>
              <w:left w:val="single" w:sz="4" w:space="0" w:color="auto"/>
              <w:bottom w:val="nil"/>
              <w:right w:val="single" w:sz="4" w:space="0" w:color="auto"/>
            </w:tcBorders>
          </w:tcPr>
          <w:p w14:paraId="6634A8A9" w14:textId="77777777" w:rsidR="009C37B4" w:rsidRPr="009B04FC" w:rsidRDefault="009C37B4" w:rsidP="009C37B4">
            <w:pPr>
              <w:pStyle w:val="TAC"/>
              <w:rPr>
                <w:ins w:id="778" w:author="Reihaneh Malekafzaliardakani" w:date="2023-05-09T23:51:00Z"/>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374E0A" w14:textId="76498CF4" w:rsidR="009C37B4" w:rsidRPr="009B04FC" w:rsidRDefault="009C37B4" w:rsidP="009C37B4">
            <w:pPr>
              <w:pStyle w:val="TAC"/>
              <w:rPr>
                <w:ins w:id="779" w:author="Reihaneh Malekafzaliardakani" w:date="2023-05-09T23:51:00Z"/>
                <w:rFonts w:cs="Arial"/>
                <w:szCs w:val="18"/>
                <w:lang w:eastAsia="en-GB"/>
              </w:rPr>
            </w:pPr>
            <w:ins w:id="780" w:author="Reihaneh Malekafzaliardakani" w:date="2023-05-09T23:55:00Z">
              <w:r w:rsidRPr="009B04FC">
                <w:rPr>
                  <w:rFonts w:cs="Arial"/>
                  <w:szCs w:val="18"/>
                </w:rPr>
                <w:t>n</w:t>
              </w:r>
              <w:r w:rsidRPr="009B04FC">
                <w:rPr>
                  <w:rFonts w:cs="Arial"/>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
          <w:p w14:paraId="1DB985AA" w14:textId="0970C31F" w:rsidR="009C37B4" w:rsidRPr="009B04FC" w:rsidRDefault="009C37B4" w:rsidP="009C37B4">
            <w:pPr>
              <w:pStyle w:val="TAC"/>
              <w:rPr>
                <w:ins w:id="781" w:author="Reihaneh Malekafzaliardakani" w:date="2023-05-09T23:51:00Z"/>
                <w:szCs w:val="18"/>
                <w:lang w:eastAsia="en-GB"/>
              </w:rPr>
            </w:pPr>
            <w:ins w:id="782" w:author="Reihaneh Malekafzaliardakani" w:date="2023-05-09T23:56:00Z">
              <w:r w:rsidRPr="009B04FC">
                <w:rPr>
                  <w:rFonts w:cs="Arial"/>
                  <w:color w:val="000000"/>
                  <w:szCs w:val="18"/>
                </w:rPr>
                <w:t>n66 channel bandwidths in Table 5.3.5-1</w:t>
              </w:r>
            </w:ins>
          </w:p>
        </w:tc>
        <w:tc>
          <w:tcPr>
            <w:tcW w:w="2561" w:type="dxa"/>
            <w:tcBorders>
              <w:top w:val="nil"/>
              <w:left w:val="single" w:sz="4" w:space="0" w:color="auto"/>
              <w:bottom w:val="nil"/>
              <w:right w:val="single" w:sz="4" w:space="0" w:color="auto"/>
            </w:tcBorders>
          </w:tcPr>
          <w:p w14:paraId="71498ECA" w14:textId="77777777" w:rsidR="009C37B4" w:rsidRPr="009B04FC" w:rsidRDefault="009C37B4" w:rsidP="009C37B4">
            <w:pPr>
              <w:pStyle w:val="TAC"/>
              <w:rPr>
                <w:ins w:id="783" w:author="Reihaneh Malekafzaliardakani" w:date="2023-05-09T23:51:00Z"/>
                <w:lang w:val="en-US" w:eastAsia="zh-CN" w:bidi="ar"/>
              </w:rPr>
            </w:pPr>
          </w:p>
        </w:tc>
      </w:tr>
      <w:tr w:rsidR="009C37B4" w:rsidRPr="009B04FC" w14:paraId="21DA973E" w14:textId="77777777" w:rsidTr="00BE2711">
        <w:trPr>
          <w:trHeight w:val="29"/>
          <w:ins w:id="784" w:author="Reihaneh Malekafzaliardakani" w:date="2023-05-09T23:51:00Z"/>
        </w:trPr>
        <w:tc>
          <w:tcPr>
            <w:tcW w:w="2756" w:type="dxa"/>
            <w:tcBorders>
              <w:top w:val="nil"/>
              <w:left w:val="single" w:sz="4" w:space="0" w:color="auto"/>
              <w:bottom w:val="nil"/>
              <w:right w:val="single" w:sz="4" w:space="0" w:color="auto"/>
            </w:tcBorders>
          </w:tcPr>
          <w:p w14:paraId="18485FE6" w14:textId="77777777" w:rsidR="009C37B4" w:rsidRPr="009B04FC" w:rsidRDefault="009C37B4" w:rsidP="009C37B4">
            <w:pPr>
              <w:pStyle w:val="TAC"/>
              <w:rPr>
                <w:ins w:id="785" w:author="Reihaneh Malekafzaliardakani" w:date="2023-05-09T23:51:00Z"/>
              </w:rPr>
            </w:pPr>
          </w:p>
        </w:tc>
        <w:tc>
          <w:tcPr>
            <w:tcW w:w="2822" w:type="dxa"/>
            <w:tcBorders>
              <w:top w:val="nil"/>
              <w:left w:val="single" w:sz="4" w:space="0" w:color="auto"/>
              <w:bottom w:val="nil"/>
              <w:right w:val="single" w:sz="4" w:space="0" w:color="auto"/>
            </w:tcBorders>
          </w:tcPr>
          <w:p w14:paraId="2B93AF75" w14:textId="77777777" w:rsidR="009C37B4" w:rsidRPr="009B04FC" w:rsidRDefault="009C37B4" w:rsidP="009C37B4">
            <w:pPr>
              <w:pStyle w:val="TAC"/>
              <w:rPr>
                <w:ins w:id="786" w:author="Reihaneh Malekafzaliardakani" w:date="2023-05-09T23:51:00Z"/>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BED81F" w14:textId="7EB16D10" w:rsidR="009C37B4" w:rsidRPr="009B04FC" w:rsidRDefault="009C37B4" w:rsidP="009C37B4">
            <w:pPr>
              <w:pStyle w:val="TAC"/>
              <w:rPr>
                <w:ins w:id="787" w:author="Reihaneh Malekafzaliardakani" w:date="2023-05-09T23:51:00Z"/>
                <w:rFonts w:cs="Arial"/>
                <w:szCs w:val="18"/>
                <w:lang w:eastAsia="en-GB"/>
              </w:rPr>
            </w:pPr>
            <w:ins w:id="788" w:author="Reihaneh Malekafzaliardakani" w:date="2023-05-09T23:55:00Z">
              <w:r w:rsidRPr="009B04FC">
                <w:rPr>
                  <w:rFonts w:cs="Arial"/>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4375F514" w14:textId="45FA4099" w:rsidR="009C37B4" w:rsidRPr="009B04FC" w:rsidRDefault="009C37B4" w:rsidP="009C37B4">
            <w:pPr>
              <w:pStyle w:val="TAC"/>
              <w:rPr>
                <w:ins w:id="789" w:author="Reihaneh Malekafzaliardakani" w:date="2023-05-09T23:51:00Z"/>
                <w:szCs w:val="18"/>
                <w:lang w:eastAsia="en-GB"/>
              </w:rPr>
            </w:pPr>
            <w:ins w:id="790" w:author="Reihaneh Malekafzaliardakani" w:date="2023-05-09T23:56:00Z">
              <w:r w:rsidRPr="009B04FC">
                <w:rPr>
                  <w:rFonts w:cs="Arial"/>
                  <w:color w:val="000000"/>
                  <w:szCs w:val="18"/>
                </w:rPr>
                <w:t>n71 channel bandwidths in Table 5.3.5-1</w:t>
              </w:r>
            </w:ins>
          </w:p>
        </w:tc>
        <w:tc>
          <w:tcPr>
            <w:tcW w:w="2561" w:type="dxa"/>
            <w:tcBorders>
              <w:top w:val="nil"/>
              <w:left w:val="single" w:sz="4" w:space="0" w:color="auto"/>
              <w:bottom w:val="nil"/>
              <w:right w:val="single" w:sz="4" w:space="0" w:color="auto"/>
            </w:tcBorders>
          </w:tcPr>
          <w:p w14:paraId="1F47D59C" w14:textId="77777777" w:rsidR="009C37B4" w:rsidRPr="009B04FC" w:rsidRDefault="009C37B4" w:rsidP="009C37B4">
            <w:pPr>
              <w:pStyle w:val="TAC"/>
              <w:rPr>
                <w:ins w:id="791" w:author="Reihaneh Malekafzaliardakani" w:date="2023-05-09T23:51:00Z"/>
                <w:lang w:val="en-US" w:eastAsia="zh-CN" w:bidi="ar"/>
              </w:rPr>
            </w:pPr>
          </w:p>
        </w:tc>
      </w:tr>
      <w:tr w:rsidR="009C37B4" w:rsidRPr="009B04FC" w14:paraId="5FF6DF3C" w14:textId="77777777" w:rsidTr="00BE2711">
        <w:trPr>
          <w:trHeight w:val="29"/>
          <w:ins w:id="792" w:author="Reihaneh Malekafzaliardakani" w:date="2023-05-09T23:51:00Z"/>
        </w:trPr>
        <w:tc>
          <w:tcPr>
            <w:tcW w:w="2756" w:type="dxa"/>
            <w:tcBorders>
              <w:top w:val="nil"/>
              <w:left w:val="single" w:sz="4" w:space="0" w:color="auto"/>
              <w:bottom w:val="single" w:sz="4" w:space="0" w:color="auto"/>
              <w:right w:val="single" w:sz="4" w:space="0" w:color="auto"/>
            </w:tcBorders>
          </w:tcPr>
          <w:p w14:paraId="59E8E9A2" w14:textId="77777777" w:rsidR="009C37B4" w:rsidRPr="009B04FC" w:rsidRDefault="009C37B4" w:rsidP="009C37B4">
            <w:pPr>
              <w:pStyle w:val="TAC"/>
              <w:rPr>
                <w:ins w:id="793" w:author="Reihaneh Malekafzaliardakani" w:date="2023-05-09T23:51:00Z"/>
              </w:rPr>
            </w:pPr>
          </w:p>
        </w:tc>
        <w:tc>
          <w:tcPr>
            <w:tcW w:w="2822" w:type="dxa"/>
            <w:tcBorders>
              <w:top w:val="nil"/>
              <w:left w:val="single" w:sz="4" w:space="0" w:color="auto"/>
              <w:bottom w:val="single" w:sz="4" w:space="0" w:color="auto"/>
              <w:right w:val="single" w:sz="4" w:space="0" w:color="auto"/>
            </w:tcBorders>
          </w:tcPr>
          <w:p w14:paraId="5757C9F6" w14:textId="77777777" w:rsidR="009C37B4" w:rsidRPr="009B04FC" w:rsidRDefault="009C37B4" w:rsidP="009C37B4">
            <w:pPr>
              <w:pStyle w:val="TAC"/>
              <w:rPr>
                <w:ins w:id="794" w:author="Reihaneh Malekafzaliardakani" w:date="2023-05-09T23:51:00Z"/>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EBC199" w14:textId="77B20BE6" w:rsidR="009C37B4" w:rsidRPr="009B04FC" w:rsidRDefault="009C37B4" w:rsidP="009C37B4">
            <w:pPr>
              <w:pStyle w:val="TAC"/>
              <w:rPr>
                <w:ins w:id="795" w:author="Reihaneh Malekafzaliardakani" w:date="2023-05-09T23:51:00Z"/>
                <w:rFonts w:cs="Arial"/>
                <w:szCs w:val="18"/>
                <w:lang w:eastAsia="en-GB"/>
              </w:rPr>
            </w:pPr>
            <w:ins w:id="796" w:author="Reihaneh Malekafzaliardakani" w:date="2023-05-09T23:55:00Z">
              <w:r w:rsidRPr="009B04FC">
                <w:rPr>
                  <w:rFonts w:cs="Arial"/>
                  <w:szCs w:val="18"/>
                </w:rPr>
                <w:t>n</w:t>
              </w:r>
              <w:r w:rsidRPr="009B04FC">
                <w:rPr>
                  <w:rFonts w:cs="Arial" w:hint="eastAsia"/>
                  <w:szCs w:val="18"/>
                  <w:lang w:eastAsia="zh-CN"/>
                </w:rPr>
                <w:t>7</w:t>
              </w:r>
              <w:r w:rsidRPr="009B04FC">
                <w:rPr>
                  <w:rFonts w:cs="Arial"/>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386F059D" w14:textId="2C8CFA3C" w:rsidR="009C37B4" w:rsidRPr="009B04FC" w:rsidRDefault="009C37B4" w:rsidP="009C37B4">
            <w:pPr>
              <w:pStyle w:val="TAC"/>
              <w:rPr>
                <w:ins w:id="797" w:author="Reihaneh Malekafzaliardakani" w:date="2023-05-09T23:51:00Z"/>
                <w:szCs w:val="18"/>
                <w:lang w:eastAsia="en-GB"/>
              </w:rPr>
            </w:pPr>
            <w:ins w:id="798" w:author="Reihaneh Malekafzaliardakani" w:date="2023-05-09T23:56:00Z">
              <w:r w:rsidRPr="009B04FC">
                <w:rPr>
                  <w:rFonts w:cs="Arial"/>
                  <w:color w:val="000000"/>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16373B9E" w14:textId="77777777" w:rsidR="009C37B4" w:rsidRPr="009B04FC" w:rsidRDefault="009C37B4" w:rsidP="009C37B4">
            <w:pPr>
              <w:pStyle w:val="TAC"/>
              <w:rPr>
                <w:ins w:id="799" w:author="Reihaneh Malekafzaliardakani" w:date="2023-05-09T23:51:00Z"/>
                <w:lang w:val="en-US" w:eastAsia="zh-CN" w:bidi="ar"/>
              </w:rPr>
            </w:pPr>
          </w:p>
        </w:tc>
      </w:tr>
      <w:tr w:rsidR="009C37B4" w:rsidRPr="009B04FC" w14:paraId="2CE21138" w14:textId="77777777" w:rsidTr="00BE2711">
        <w:trPr>
          <w:trHeight w:val="29"/>
        </w:trPr>
        <w:tc>
          <w:tcPr>
            <w:tcW w:w="2756" w:type="dxa"/>
            <w:tcBorders>
              <w:top w:val="single" w:sz="4" w:space="0" w:color="auto"/>
              <w:left w:val="single" w:sz="4" w:space="0" w:color="auto"/>
              <w:bottom w:val="nil"/>
              <w:right w:val="single" w:sz="4" w:space="0" w:color="auto"/>
            </w:tcBorders>
          </w:tcPr>
          <w:p w14:paraId="0388945F" w14:textId="77777777" w:rsidR="009C37B4" w:rsidRPr="009B04FC" w:rsidRDefault="009C37B4" w:rsidP="009C37B4">
            <w:pPr>
              <w:pStyle w:val="TAC"/>
              <w:rPr>
                <w:lang w:val="en-US" w:eastAsia="zh-CN" w:bidi="ar"/>
              </w:rPr>
            </w:pPr>
            <w:r w:rsidRPr="009B04FC">
              <w:t>CA_n25A-n66A-n71A-n78A</w:t>
            </w:r>
          </w:p>
        </w:tc>
        <w:tc>
          <w:tcPr>
            <w:tcW w:w="2822" w:type="dxa"/>
            <w:tcBorders>
              <w:top w:val="single" w:sz="4" w:space="0" w:color="auto"/>
              <w:left w:val="single" w:sz="4" w:space="0" w:color="auto"/>
              <w:bottom w:val="nil"/>
              <w:right w:val="single" w:sz="4" w:space="0" w:color="auto"/>
            </w:tcBorders>
          </w:tcPr>
          <w:p w14:paraId="29B0BFD4"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CA_n25A-n66A</w:t>
            </w:r>
          </w:p>
          <w:p w14:paraId="7CBBEE25"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CA_n25A-n71A</w:t>
            </w:r>
          </w:p>
          <w:p w14:paraId="50AC023E"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CA_n25A-n78A</w:t>
            </w:r>
          </w:p>
          <w:p w14:paraId="71DEE7A7"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CA_n66A-n71A</w:t>
            </w:r>
          </w:p>
          <w:p w14:paraId="0F69D76D"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CA_n66A-n78A</w:t>
            </w:r>
          </w:p>
          <w:p w14:paraId="6A7A177C" w14:textId="77777777" w:rsidR="009C37B4" w:rsidRPr="009B04FC" w:rsidRDefault="009C37B4" w:rsidP="009C37B4">
            <w:pPr>
              <w:pStyle w:val="TAC"/>
              <w:rPr>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8E3D44C"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754692A"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5325E8"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12270B1" w14:textId="77777777" w:rsidTr="00E819B8">
        <w:trPr>
          <w:trHeight w:val="29"/>
        </w:trPr>
        <w:tc>
          <w:tcPr>
            <w:tcW w:w="2756" w:type="dxa"/>
            <w:tcBorders>
              <w:top w:val="nil"/>
              <w:left w:val="single" w:sz="4" w:space="0" w:color="auto"/>
              <w:bottom w:val="nil"/>
              <w:right w:val="single" w:sz="4" w:space="0" w:color="auto"/>
            </w:tcBorders>
            <w:vAlign w:val="center"/>
          </w:tcPr>
          <w:p w14:paraId="77BB664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B50E42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4D84F6"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DF28E4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D4953D8" w14:textId="77777777" w:rsidR="009C37B4" w:rsidRPr="009B04FC" w:rsidRDefault="009C37B4" w:rsidP="009C37B4">
            <w:pPr>
              <w:pStyle w:val="TAC"/>
              <w:rPr>
                <w:lang w:val="en-US" w:eastAsia="zh-CN" w:bidi="ar"/>
              </w:rPr>
            </w:pPr>
          </w:p>
        </w:tc>
      </w:tr>
      <w:tr w:rsidR="009C37B4" w:rsidRPr="009B04FC" w14:paraId="30DDEDB4" w14:textId="77777777" w:rsidTr="00E819B8">
        <w:trPr>
          <w:trHeight w:val="29"/>
        </w:trPr>
        <w:tc>
          <w:tcPr>
            <w:tcW w:w="2756" w:type="dxa"/>
            <w:tcBorders>
              <w:top w:val="nil"/>
              <w:left w:val="single" w:sz="4" w:space="0" w:color="auto"/>
              <w:bottom w:val="nil"/>
              <w:right w:val="single" w:sz="4" w:space="0" w:color="auto"/>
            </w:tcBorders>
            <w:vAlign w:val="center"/>
          </w:tcPr>
          <w:p w14:paraId="114A0D7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0F28B6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DAE913" w14:textId="77777777" w:rsidR="009C37B4" w:rsidRPr="009B04FC" w:rsidRDefault="009C37B4" w:rsidP="009C37B4">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02C6502"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22BAECF" w14:textId="77777777" w:rsidR="009C37B4" w:rsidRPr="009B04FC" w:rsidRDefault="009C37B4" w:rsidP="009C37B4">
            <w:pPr>
              <w:pStyle w:val="TAC"/>
              <w:rPr>
                <w:lang w:val="en-US" w:eastAsia="zh-CN" w:bidi="ar"/>
              </w:rPr>
            </w:pPr>
          </w:p>
        </w:tc>
      </w:tr>
      <w:tr w:rsidR="009C37B4" w:rsidRPr="009B04FC" w14:paraId="5F3F2521" w14:textId="77777777" w:rsidTr="00E819B8">
        <w:trPr>
          <w:trHeight w:val="29"/>
        </w:trPr>
        <w:tc>
          <w:tcPr>
            <w:tcW w:w="2756" w:type="dxa"/>
            <w:tcBorders>
              <w:top w:val="nil"/>
              <w:left w:val="single" w:sz="4" w:space="0" w:color="auto"/>
              <w:bottom w:val="nil"/>
              <w:right w:val="single" w:sz="4" w:space="0" w:color="auto"/>
            </w:tcBorders>
            <w:vAlign w:val="center"/>
          </w:tcPr>
          <w:p w14:paraId="4CF4D633"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CA4B2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0FA58"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E80D523"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7D9162" w14:textId="77777777" w:rsidR="009C37B4" w:rsidRPr="009B04FC" w:rsidRDefault="009C37B4" w:rsidP="009C37B4">
            <w:pPr>
              <w:pStyle w:val="TAC"/>
              <w:rPr>
                <w:lang w:val="en-US" w:eastAsia="zh-CN" w:bidi="ar"/>
              </w:rPr>
            </w:pPr>
          </w:p>
        </w:tc>
      </w:tr>
      <w:tr w:rsidR="009C37B4" w:rsidRPr="009B04FC" w14:paraId="5E4B274C" w14:textId="77777777" w:rsidTr="00E819B8">
        <w:trPr>
          <w:trHeight w:val="29"/>
        </w:trPr>
        <w:tc>
          <w:tcPr>
            <w:tcW w:w="2756" w:type="dxa"/>
            <w:tcBorders>
              <w:top w:val="single" w:sz="4" w:space="0" w:color="auto"/>
              <w:left w:val="single" w:sz="4" w:space="0" w:color="auto"/>
              <w:bottom w:val="nil"/>
              <w:right w:val="single" w:sz="4" w:space="0" w:color="auto"/>
            </w:tcBorders>
          </w:tcPr>
          <w:p w14:paraId="14805C9A" w14:textId="77777777" w:rsidR="009C37B4" w:rsidRPr="009B04FC" w:rsidRDefault="009C37B4" w:rsidP="009C37B4">
            <w:pPr>
              <w:pStyle w:val="TAC"/>
              <w:rPr>
                <w:lang w:val="en-US" w:eastAsia="zh-CN" w:bidi="ar"/>
              </w:rPr>
            </w:pPr>
            <w:r w:rsidRPr="009B04FC">
              <w:t>CA_n25A-n66(2A)-n71A-n78A</w:t>
            </w:r>
          </w:p>
        </w:tc>
        <w:tc>
          <w:tcPr>
            <w:tcW w:w="2822" w:type="dxa"/>
            <w:tcBorders>
              <w:top w:val="single" w:sz="4" w:space="0" w:color="auto"/>
              <w:left w:val="single" w:sz="4" w:space="0" w:color="auto"/>
              <w:bottom w:val="nil"/>
              <w:right w:val="single" w:sz="4" w:space="0" w:color="auto"/>
            </w:tcBorders>
          </w:tcPr>
          <w:p w14:paraId="1B6D2BDB" w14:textId="77777777" w:rsidR="009C37B4" w:rsidRPr="009B04FC" w:rsidRDefault="009C37B4" w:rsidP="009C37B4">
            <w:pPr>
              <w:pStyle w:val="TAC"/>
              <w:rPr>
                <w:b/>
                <w:lang w:val="en-US" w:eastAsia="zh-CN"/>
              </w:rPr>
            </w:pPr>
            <w:r w:rsidRPr="009B04FC">
              <w:rPr>
                <w:lang w:val="en-US" w:eastAsia="zh-CN"/>
              </w:rPr>
              <w:t>CA_n25A-n66A</w:t>
            </w:r>
          </w:p>
          <w:p w14:paraId="463834F8" w14:textId="77777777" w:rsidR="009C37B4" w:rsidRPr="009B04FC" w:rsidRDefault="009C37B4" w:rsidP="009C37B4">
            <w:pPr>
              <w:pStyle w:val="TAC"/>
              <w:rPr>
                <w:b/>
                <w:lang w:val="en-US" w:eastAsia="zh-CN"/>
              </w:rPr>
            </w:pPr>
            <w:r w:rsidRPr="009B04FC">
              <w:rPr>
                <w:lang w:val="en-US" w:eastAsia="zh-CN"/>
              </w:rPr>
              <w:t>CA_n25A-n71A</w:t>
            </w:r>
          </w:p>
          <w:p w14:paraId="7554E1B6" w14:textId="77777777" w:rsidR="009C37B4" w:rsidRPr="009B04FC" w:rsidRDefault="009C37B4" w:rsidP="009C37B4">
            <w:pPr>
              <w:pStyle w:val="TAC"/>
              <w:rPr>
                <w:b/>
                <w:lang w:val="en-US" w:eastAsia="zh-CN"/>
              </w:rPr>
            </w:pPr>
            <w:r w:rsidRPr="009B04FC">
              <w:rPr>
                <w:lang w:val="en-US" w:eastAsia="zh-CN"/>
              </w:rPr>
              <w:t>CA_n25A-n78A</w:t>
            </w:r>
          </w:p>
          <w:p w14:paraId="5463F83B" w14:textId="77777777" w:rsidR="009C37B4" w:rsidRPr="009B04FC" w:rsidRDefault="009C37B4" w:rsidP="009C37B4">
            <w:pPr>
              <w:pStyle w:val="TAC"/>
              <w:rPr>
                <w:b/>
                <w:lang w:val="en-US" w:eastAsia="zh-CN"/>
              </w:rPr>
            </w:pPr>
            <w:r w:rsidRPr="009B04FC">
              <w:rPr>
                <w:lang w:val="en-US" w:eastAsia="zh-CN"/>
              </w:rPr>
              <w:t>CA_n66A-n71A</w:t>
            </w:r>
          </w:p>
          <w:p w14:paraId="1A36C5AE" w14:textId="77777777" w:rsidR="009C37B4" w:rsidRPr="009B04FC" w:rsidRDefault="009C37B4" w:rsidP="009C37B4">
            <w:pPr>
              <w:pStyle w:val="TAC"/>
              <w:rPr>
                <w:b/>
                <w:lang w:val="en-US" w:eastAsia="zh-CN"/>
              </w:rPr>
            </w:pPr>
            <w:r w:rsidRPr="009B04FC">
              <w:rPr>
                <w:lang w:val="en-US" w:eastAsia="zh-CN"/>
              </w:rPr>
              <w:t>CA_n66A-n78A</w:t>
            </w:r>
          </w:p>
          <w:p w14:paraId="424A5A4F" w14:textId="77777777" w:rsidR="009C37B4" w:rsidRPr="009B04FC" w:rsidRDefault="009C37B4" w:rsidP="009C37B4">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9776815"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4E0D03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FA16923"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AE27D50" w14:textId="77777777" w:rsidTr="00E819B8">
        <w:trPr>
          <w:trHeight w:val="29"/>
        </w:trPr>
        <w:tc>
          <w:tcPr>
            <w:tcW w:w="2756" w:type="dxa"/>
            <w:tcBorders>
              <w:top w:val="nil"/>
              <w:left w:val="single" w:sz="4" w:space="0" w:color="auto"/>
              <w:bottom w:val="nil"/>
              <w:right w:val="single" w:sz="4" w:space="0" w:color="auto"/>
            </w:tcBorders>
            <w:vAlign w:val="center"/>
          </w:tcPr>
          <w:p w14:paraId="042F88A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2E9ADDD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3D5328"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9ABD508"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50189A41" w14:textId="77777777" w:rsidR="009C37B4" w:rsidRPr="009B04FC" w:rsidRDefault="009C37B4" w:rsidP="009C37B4">
            <w:pPr>
              <w:pStyle w:val="TAC"/>
              <w:rPr>
                <w:lang w:val="en-US" w:eastAsia="zh-CN" w:bidi="ar"/>
              </w:rPr>
            </w:pPr>
          </w:p>
        </w:tc>
      </w:tr>
      <w:tr w:rsidR="009C37B4" w:rsidRPr="009B04FC" w14:paraId="6E4FEF55" w14:textId="77777777" w:rsidTr="00E819B8">
        <w:trPr>
          <w:trHeight w:val="29"/>
        </w:trPr>
        <w:tc>
          <w:tcPr>
            <w:tcW w:w="2756" w:type="dxa"/>
            <w:tcBorders>
              <w:top w:val="nil"/>
              <w:left w:val="single" w:sz="4" w:space="0" w:color="auto"/>
              <w:bottom w:val="nil"/>
              <w:right w:val="single" w:sz="4" w:space="0" w:color="auto"/>
            </w:tcBorders>
            <w:vAlign w:val="center"/>
          </w:tcPr>
          <w:p w14:paraId="3DEE4DC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7A2A1AA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4DCA05" w14:textId="77777777" w:rsidR="009C37B4" w:rsidRPr="009B04FC" w:rsidRDefault="009C37B4" w:rsidP="009C37B4">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0F4BE8C7"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E2DCE4A" w14:textId="77777777" w:rsidR="009C37B4" w:rsidRPr="009B04FC" w:rsidRDefault="009C37B4" w:rsidP="009C37B4">
            <w:pPr>
              <w:pStyle w:val="TAC"/>
              <w:rPr>
                <w:lang w:val="en-US" w:eastAsia="zh-CN" w:bidi="ar"/>
              </w:rPr>
            </w:pPr>
          </w:p>
        </w:tc>
      </w:tr>
      <w:tr w:rsidR="009C37B4" w:rsidRPr="009B04FC" w14:paraId="5226AE4D" w14:textId="77777777" w:rsidTr="00E819B8">
        <w:trPr>
          <w:trHeight w:val="29"/>
        </w:trPr>
        <w:tc>
          <w:tcPr>
            <w:tcW w:w="2756" w:type="dxa"/>
            <w:tcBorders>
              <w:top w:val="nil"/>
              <w:left w:val="single" w:sz="4" w:space="0" w:color="auto"/>
              <w:bottom w:val="nil"/>
              <w:right w:val="single" w:sz="4" w:space="0" w:color="auto"/>
            </w:tcBorders>
            <w:vAlign w:val="center"/>
          </w:tcPr>
          <w:p w14:paraId="0B9D72DD"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24C39D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52BCE0"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E24AED2"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539922" w14:textId="77777777" w:rsidR="009C37B4" w:rsidRPr="009B04FC" w:rsidRDefault="009C37B4" w:rsidP="009C37B4">
            <w:pPr>
              <w:pStyle w:val="TAC"/>
              <w:rPr>
                <w:lang w:val="en-US" w:eastAsia="zh-CN" w:bidi="ar"/>
              </w:rPr>
            </w:pPr>
          </w:p>
        </w:tc>
      </w:tr>
      <w:tr w:rsidR="009C37B4" w:rsidRPr="009B04FC" w14:paraId="25225656" w14:textId="77777777" w:rsidTr="00E819B8">
        <w:trPr>
          <w:trHeight w:val="29"/>
        </w:trPr>
        <w:tc>
          <w:tcPr>
            <w:tcW w:w="2756" w:type="dxa"/>
            <w:tcBorders>
              <w:top w:val="single" w:sz="4" w:space="0" w:color="auto"/>
              <w:left w:val="single" w:sz="4" w:space="0" w:color="auto"/>
              <w:bottom w:val="nil"/>
              <w:right w:val="single" w:sz="4" w:space="0" w:color="auto"/>
            </w:tcBorders>
          </w:tcPr>
          <w:p w14:paraId="30F9B10A" w14:textId="77777777" w:rsidR="009C37B4" w:rsidRPr="009B04FC" w:rsidRDefault="009C37B4" w:rsidP="009C37B4">
            <w:pPr>
              <w:pStyle w:val="TAC"/>
              <w:rPr>
                <w:lang w:val="en-US" w:eastAsia="zh-CN" w:bidi="ar"/>
              </w:rPr>
            </w:pPr>
            <w:r w:rsidRPr="009B04FC">
              <w:t>CA_n25A-n66A-n71A-n78(2A)</w:t>
            </w:r>
          </w:p>
        </w:tc>
        <w:tc>
          <w:tcPr>
            <w:tcW w:w="2822" w:type="dxa"/>
            <w:tcBorders>
              <w:top w:val="single" w:sz="4" w:space="0" w:color="auto"/>
              <w:left w:val="single" w:sz="4" w:space="0" w:color="auto"/>
              <w:bottom w:val="nil"/>
              <w:right w:val="single" w:sz="4" w:space="0" w:color="auto"/>
            </w:tcBorders>
          </w:tcPr>
          <w:p w14:paraId="7609AA24"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CA_n25A-n66A</w:t>
            </w:r>
          </w:p>
          <w:p w14:paraId="6BD11B4A"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CA_n25A-n71A</w:t>
            </w:r>
          </w:p>
          <w:p w14:paraId="5010DB98"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CA_n25A-n78A</w:t>
            </w:r>
          </w:p>
          <w:p w14:paraId="31C53DD9"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CA_n66A-n71A</w:t>
            </w:r>
          </w:p>
          <w:p w14:paraId="76E26952" w14:textId="77777777" w:rsidR="009C37B4" w:rsidRPr="009B04FC" w:rsidRDefault="009C37B4" w:rsidP="009C37B4">
            <w:pPr>
              <w:pStyle w:val="TAC"/>
              <w:rPr>
                <w:rFonts w:eastAsia="DengXian" w:cs="Arial"/>
                <w:szCs w:val="18"/>
                <w:lang w:val="en-US" w:eastAsia="zh-CN"/>
              </w:rPr>
            </w:pPr>
            <w:r w:rsidRPr="009B04FC">
              <w:rPr>
                <w:rFonts w:eastAsia="DengXian" w:cs="Arial"/>
                <w:szCs w:val="18"/>
                <w:lang w:val="en-US" w:eastAsia="zh-CN"/>
              </w:rPr>
              <w:t>CA_n66A-n78A</w:t>
            </w:r>
          </w:p>
          <w:p w14:paraId="66EF7788" w14:textId="77777777" w:rsidR="009C37B4" w:rsidRPr="009B04FC" w:rsidRDefault="009C37B4" w:rsidP="009C37B4">
            <w:pPr>
              <w:pStyle w:val="TAC"/>
              <w:rPr>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BC98948" w14:textId="77777777" w:rsidR="009C37B4" w:rsidRPr="009B04FC" w:rsidRDefault="009C37B4" w:rsidP="009C37B4">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DA43FB6"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12CF791"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B02C415" w14:textId="77777777" w:rsidTr="00E819B8">
        <w:trPr>
          <w:trHeight w:val="29"/>
        </w:trPr>
        <w:tc>
          <w:tcPr>
            <w:tcW w:w="2756" w:type="dxa"/>
            <w:tcBorders>
              <w:top w:val="nil"/>
              <w:left w:val="single" w:sz="4" w:space="0" w:color="auto"/>
              <w:bottom w:val="nil"/>
              <w:right w:val="single" w:sz="4" w:space="0" w:color="auto"/>
            </w:tcBorders>
            <w:vAlign w:val="center"/>
          </w:tcPr>
          <w:p w14:paraId="3156E0DC"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CFD139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E46BA1"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D01E41E"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C992A91" w14:textId="77777777" w:rsidR="009C37B4" w:rsidRPr="009B04FC" w:rsidRDefault="009C37B4" w:rsidP="009C37B4">
            <w:pPr>
              <w:pStyle w:val="TAC"/>
              <w:rPr>
                <w:lang w:val="en-US" w:eastAsia="zh-CN" w:bidi="ar"/>
              </w:rPr>
            </w:pPr>
          </w:p>
        </w:tc>
      </w:tr>
      <w:tr w:rsidR="009C37B4" w:rsidRPr="009B04FC" w14:paraId="3A089524" w14:textId="77777777" w:rsidTr="00E819B8">
        <w:trPr>
          <w:trHeight w:val="29"/>
        </w:trPr>
        <w:tc>
          <w:tcPr>
            <w:tcW w:w="2756" w:type="dxa"/>
            <w:tcBorders>
              <w:top w:val="nil"/>
              <w:left w:val="single" w:sz="4" w:space="0" w:color="auto"/>
              <w:bottom w:val="nil"/>
              <w:right w:val="single" w:sz="4" w:space="0" w:color="auto"/>
            </w:tcBorders>
            <w:vAlign w:val="center"/>
          </w:tcPr>
          <w:p w14:paraId="1429377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C40AD6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497A4D" w14:textId="77777777" w:rsidR="009C37B4" w:rsidRPr="009B04FC" w:rsidRDefault="009C37B4" w:rsidP="009C37B4">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25E597B1"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3F93238" w14:textId="77777777" w:rsidR="009C37B4" w:rsidRPr="009B04FC" w:rsidRDefault="009C37B4" w:rsidP="009C37B4">
            <w:pPr>
              <w:pStyle w:val="TAC"/>
              <w:rPr>
                <w:lang w:val="en-US" w:eastAsia="zh-CN" w:bidi="ar"/>
              </w:rPr>
            </w:pPr>
          </w:p>
        </w:tc>
      </w:tr>
      <w:tr w:rsidR="009C37B4" w:rsidRPr="009B04FC" w14:paraId="0757A4E6" w14:textId="77777777" w:rsidTr="00E819B8">
        <w:trPr>
          <w:trHeight w:val="29"/>
        </w:trPr>
        <w:tc>
          <w:tcPr>
            <w:tcW w:w="2756" w:type="dxa"/>
            <w:tcBorders>
              <w:top w:val="nil"/>
              <w:left w:val="single" w:sz="4" w:space="0" w:color="auto"/>
              <w:bottom w:val="nil"/>
              <w:right w:val="single" w:sz="4" w:space="0" w:color="auto"/>
            </w:tcBorders>
            <w:vAlign w:val="center"/>
          </w:tcPr>
          <w:p w14:paraId="764E5739"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6751B0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9B6038"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4C71B68"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15736789" w14:textId="77777777" w:rsidR="009C37B4" w:rsidRPr="009B04FC" w:rsidRDefault="009C37B4" w:rsidP="009C37B4">
            <w:pPr>
              <w:pStyle w:val="TAC"/>
              <w:rPr>
                <w:lang w:val="en-US" w:eastAsia="zh-CN" w:bidi="ar"/>
              </w:rPr>
            </w:pPr>
          </w:p>
        </w:tc>
      </w:tr>
      <w:tr w:rsidR="009C37B4" w:rsidRPr="009B04FC" w14:paraId="23800AE6" w14:textId="77777777" w:rsidTr="00E819B8">
        <w:trPr>
          <w:trHeight w:val="29"/>
        </w:trPr>
        <w:tc>
          <w:tcPr>
            <w:tcW w:w="2756" w:type="dxa"/>
            <w:tcBorders>
              <w:top w:val="single" w:sz="4" w:space="0" w:color="auto"/>
              <w:left w:val="single" w:sz="4" w:space="0" w:color="auto"/>
              <w:bottom w:val="nil"/>
              <w:right w:val="single" w:sz="4" w:space="0" w:color="auto"/>
            </w:tcBorders>
          </w:tcPr>
          <w:p w14:paraId="485DD2E3" w14:textId="77777777" w:rsidR="009C37B4" w:rsidRPr="009B04FC" w:rsidRDefault="009C37B4" w:rsidP="009C37B4">
            <w:pPr>
              <w:pStyle w:val="TAC"/>
              <w:rPr>
                <w:lang w:val="en-US" w:eastAsia="zh-CN" w:bidi="ar"/>
              </w:rPr>
            </w:pPr>
            <w:r w:rsidRPr="009B04FC">
              <w:t>CA_n25A-n66(2A)-n71A-n78(2A)</w:t>
            </w:r>
          </w:p>
        </w:tc>
        <w:tc>
          <w:tcPr>
            <w:tcW w:w="2822" w:type="dxa"/>
            <w:tcBorders>
              <w:top w:val="single" w:sz="4" w:space="0" w:color="auto"/>
              <w:left w:val="single" w:sz="4" w:space="0" w:color="auto"/>
              <w:bottom w:val="nil"/>
              <w:right w:val="single" w:sz="4" w:space="0" w:color="auto"/>
            </w:tcBorders>
          </w:tcPr>
          <w:p w14:paraId="5270254E" w14:textId="77777777" w:rsidR="009C37B4" w:rsidRPr="009B04FC" w:rsidRDefault="009C37B4" w:rsidP="009C37B4">
            <w:pPr>
              <w:pStyle w:val="TAC"/>
              <w:rPr>
                <w:b/>
                <w:lang w:val="en-US" w:eastAsia="zh-CN"/>
              </w:rPr>
            </w:pPr>
            <w:r w:rsidRPr="009B04FC">
              <w:rPr>
                <w:lang w:val="en-US" w:eastAsia="zh-CN"/>
              </w:rPr>
              <w:t>CA_n25A-n66A</w:t>
            </w:r>
          </w:p>
          <w:p w14:paraId="33540F2F" w14:textId="77777777" w:rsidR="009C37B4" w:rsidRPr="009B04FC" w:rsidRDefault="009C37B4" w:rsidP="009C37B4">
            <w:pPr>
              <w:pStyle w:val="TAC"/>
              <w:rPr>
                <w:b/>
                <w:lang w:val="en-US" w:eastAsia="zh-CN"/>
              </w:rPr>
            </w:pPr>
            <w:r w:rsidRPr="009B04FC">
              <w:rPr>
                <w:lang w:val="en-US" w:eastAsia="zh-CN"/>
              </w:rPr>
              <w:t>CA_n25A-n71A</w:t>
            </w:r>
          </w:p>
          <w:p w14:paraId="3AD73C7D" w14:textId="77777777" w:rsidR="009C37B4" w:rsidRPr="009B04FC" w:rsidRDefault="009C37B4" w:rsidP="009C37B4">
            <w:pPr>
              <w:pStyle w:val="TAC"/>
              <w:rPr>
                <w:b/>
                <w:lang w:val="en-US" w:eastAsia="zh-CN"/>
              </w:rPr>
            </w:pPr>
            <w:r w:rsidRPr="009B04FC">
              <w:rPr>
                <w:lang w:val="en-US" w:eastAsia="zh-CN"/>
              </w:rPr>
              <w:t>CA_n25A-n78A</w:t>
            </w:r>
          </w:p>
          <w:p w14:paraId="6E386D03" w14:textId="77777777" w:rsidR="009C37B4" w:rsidRPr="009B04FC" w:rsidRDefault="009C37B4" w:rsidP="009C37B4">
            <w:pPr>
              <w:pStyle w:val="TAC"/>
              <w:rPr>
                <w:b/>
                <w:lang w:val="en-US" w:eastAsia="zh-CN"/>
              </w:rPr>
            </w:pPr>
            <w:r w:rsidRPr="009B04FC">
              <w:rPr>
                <w:lang w:val="en-US" w:eastAsia="zh-CN"/>
              </w:rPr>
              <w:t>CA_n66A-n71A</w:t>
            </w:r>
          </w:p>
          <w:p w14:paraId="05BAF19F" w14:textId="77777777" w:rsidR="009C37B4" w:rsidRPr="009B04FC" w:rsidRDefault="009C37B4" w:rsidP="009C37B4">
            <w:pPr>
              <w:pStyle w:val="TAC"/>
              <w:rPr>
                <w:b/>
                <w:lang w:val="en-US" w:eastAsia="zh-CN"/>
              </w:rPr>
            </w:pPr>
            <w:r w:rsidRPr="009B04FC">
              <w:rPr>
                <w:lang w:val="en-US" w:eastAsia="zh-CN"/>
              </w:rPr>
              <w:t>CA_n66A-n78A</w:t>
            </w:r>
          </w:p>
          <w:p w14:paraId="6FD41908" w14:textId="77777777" w:rsidR="009C37B4" w:rsidRPr="009B04FC" w:rsidRDefault="009C37B4" w:rsidP="009C37B4">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6D1318E" w14:textId="77777777" w:rsidR="009C37B4" w:rsidRPr="009B04FC" w:rsidRDefault="009C37B4" w:rsidP="009C37B4">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1266F2EC"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821583"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650E8747" w14:textId="77777777" w:rsidTr="00E819B8">
        <w:trPr>
          <w:trHeight w:val="29"/>
        </w:trPr>
        <w:tc>
          <w:tcPr>
            <w:tcW w:w="2756" w:type="dxa"/>
            <w:tcBorders>
              <w:top w:val="nil"/>
              <w:left w:val="single" w:sz="4" w:space="0" w:color="auto"/>
              <w:bottom w:val="nil"/>
              <w:right w:val="single" w:sz="4" w:space="0" w:color="auto"/>
            </w:tcBorders>
            <w:vAlign w:val="center"/>
          </w:tcPr>
          <w:p w14:paraId="022ED7E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A1D4AD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CC6A4E"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D170129"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66945F07" w14:textId="77777777" w:rsidR="009C37B4" w:rsidRPr="009B04FC" w:rsidRDefault="009C37B4" w:rsidP="009C37B4">
            <w:pPr>
              <w:pStyle w:val="TAC"/>
              <w:rPr>
                <w:lang w:val="en-US" w:eastAsia="zh-CN" w:bidi="ar"/>
              </w:rPr>
            </w:pPr>
          </w:p>
        </w:tc>
      </w:tr>
      <w:tr w:rsidR="009C37B4" w:rsidRPr="009B04FC" w14:paraId="6D1C7071" w14:textId="77777777" w:rsidTr="00E819B8">
        <w:trPr>
          <w:trHeight w:val="29"/>
        </w:trPr>
        <w:tc>
          <w:tcPr>
            <w:tcW w:w="2756" w:type="dxa"/>
            <w:tcBorders>
              <w:top w:val="nil"/>
              <w:left w:val="single" w:sz="4" w:space="0" w:color="auto"/>
              <w:bottom w:val="nil"/>
              <w:right w:val="single" w:sz="4" w:space="0" w:color="auto"/>
            </w:tcBorders>
            <w:vAlign w:val="center"/>
          </w:tcPr>
          <w:p w14:paraId="796892A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BCFAF3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0DB6B" w14:textId="77777777" w:rsidR="009C37B4" w:rsidRPr="009B04FC" w:rsidRDefault="009C37B4" w:rsidP="009C37B4">
            <w:pPr>
              <w:pStyle w:val="TAC"/>
              <w:rPr>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F6E71EF"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B15C466" w14:textId="77777777" w:rsidR="009C37B4" w:rsidRPr="009B04FC" w:rsidRDefault="009C37B4" w:rsidP="009C37B4">
            <w:pPr>
              <w:pStyle w:val="TAC"/>
              <w:rPr>
                <w:lang w:val="en-US" w:eastAsia="zh-CN" w:bidi="ar"/>
              </w:rPr>
            </w:pPr>
          </w:p>
        </w:tc>
      </w:tr>
      <w:tr w:rsidR="009C37B4" w:rsidRPr="009B04FC" w14:paraId="77BBB0D9"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771294C3"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EE1E47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068B29" w14:textId="77777777" w:rsidR="009C37B4" w:rsidRPr="009B04FC" w:rsidRDefault="009C37B4" w:rsidP="009C37B4">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5158D3F"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46D86C33" w14:textId="77777777" w:rsidR="009C37B4" w:rsidRPr="009B04FC" w:rsidRDefault="009C37B4" w:rsidP="009C37B4">
            <w:pPr>
              <w:pStyle w:val="TAC"/>
              <w:rPr>
                <w:lang w:val="en-US" w:eastAsia="zh-CN" w:bidi="ar"/>
              </w:rPr>
            </w:pPr>
          </w:p>
        </w:tc>
      </w:tr>
      <w:tr w:rsidR="009C37B4" w:rsidRPr="009B04FC" w14:paraId="347857CA" w14:textId="77777777" w:rsidTr="00E819B8">
        <w:trPr>
          <w:trHeight w:val="29"/>
        </w:trPr>
        <w:tc>
          <w:tcPr>
            <w:tcW w:w="2756" w:type="dxa"/>
            <w:tcBorders>
              <w:top w:val="single" w:sz="4" w:space="0" w:color="auto"/>
              <w:left w:val="single" w:sz="4" w:space="0" w:color="auto"/>
              <w:bottom w:val="nil"/>
              <w:right w:val="single" w:sz="4" w:space="0" w:color="auto"/>
            </w:tcBorders>
            <w:vAlign w:val="center"/>
          </w:tcPr>
          <w:p w14:paraId="767C6A3E" w14:textId="77777777" w:rsidR="009C37B4" w:rsidRPr="009B04FC" w:rsidRDefault="009C37B4" w:rsidP="009C37B4">
            <w:pPr>
              <w:pStyle w:val="TAC"/>
              <w:rPr>
                <w:lang w:val="en-US" w:eastAsia="zh-CN" w:bidi="ar"/>
              </w:rPr>
            </w:pPr>
            <w:r w:rsidRPr="009B04FC">
              <w:rPr>
                <w:noProof/>
              </w:rPr>
              <w:t>CA_n28A-n41A-n77A-n79A</w:t>
            </w:r>
          </w:p>
        </w:tc>
        <w:tc>
          <w:tcPr>
            <w:tcW w:w="2822" w:type="dxa"/>
            <w:tcBorders>
              <w:top w:val="single" w:sz="4" w:space="0" w:color="auto"/>
              <w:left w:val="single" w:sz="4" w:space="0" w:color="auto"/>
              <w:bottom w:val="nil"/>
              <w:right w:val="single" w:sz="4" w:space="0" w:color="auto"/>
            </w:tcBorders>
            <w:vAlign w:val="center"/>
          </w:tcPr>
          <w:p w14:paraId="1E04BEA4"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A_n28A-n41A</w:t>
            </w:r>
          </w:p>
          <w:p w14:paraId="371265A2"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A_n28A-n77A</w:t>
            </w:r>
          </w:p>
          <w:p w14:paraId="57D1B956"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A_n28A-n79A</w:t>
            </w:r>
          </w:p>
          <w:p w14:paraId="23C00F01"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A_n41A-n77A</w:t>
            </w:r>
          </w:p>
          <w:p w14:paraId="1A0C6F62"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A_n41A-n79A</w:t>
            </w:r>
          </w:p>
          <w:p w14:paraId="6A19CA28" w14:textId="77777777" w:rsidR="009C37B4" w:rsidRPr="009B04FC" w:rsidRDefault="009C37B4" w:rsidP="009C37B4">
            <w:pPr>
              <w:pStyle w:val="TAC"/>
              <w:rPr>
                <w:lang w:val="en-US" w:eastAsia="zh-CN" w:bidi="ar"/>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7A6D4C46" w14:textId="77777777" w:rsidR="009C37B4" w:rsidRPr="009B04FC" w:rsidRDefault="009C37B4" w:rsidP="009C37B4">
            <w:pPr>
              <w:pStyle w:val="TAC"/>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4E142146" w14:textId="77777777" w:rsidR="009C37B4" w:rsidRPr="009B04FC" w:rsidRDefault="009C37B4" w:rsidP="009C37B4">
            <w:pPr>
              <w:pStyle w:val="TAC"/>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754D6067" w14:textId="77777777" w:rsidR="009C37B4" w:rsidRPr="009B04FC" w:rsidRDefault="009C37B4" w:rsidP="009C37B4">
            <w:pPr>
              <w:pStyle w:val="TAC"/>
              <w:rPr>
                <w:lang w:val="en-US" w:eastAsia="zh-CN" w:bidi="ar"/>
              </w:rPr>
            </w:pPr>
            <w:r w:rsidRPr="009B04FC">
              <w:rPr>
                <w:rFonts w:hint="eastAsia"/>
                <w:lang w:val="en-US" w:eastAsia="ja-JP" w:bidi="ar"/>
              </w:rPr>
              <w:t>0</w:t>
            </w:r>
          </w:p>
        </w:tc>
      </w:tr>
      <w:tr w:rsidR="009C37B4" w:rsidRPr="009B04FC" w14:paraId="05B4CF9D" w14:textId="77777777" w:rsidTr="00E819B8">
        <w:trPr>
          <w:trHeight w:val="29"/>
        </w:trPr>
        <w:tc>
          <w:tcPr>
            <w:tcW w:w="2756" w:type="dxa"/>
            <w:tcBorders>
              <w:top w:val="nil"/>
              <w:left w:val="single" w:sz="4" w:space="0" w:color="auto"/>
              <w:bottom w:val="nil"/>
              <w:right w:val="single" w:sz="4" w:space="0" w:color="auto"/>
            </w:tcBorders>
            <w:vAlign w:val="center"/>
          </w:tcPr>
          <w:p w14:paraId="07CCAA5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1AF89C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4627CE" w14:textId="77777777" w:rsidR="009C37B4" w:rsidRPr="009B04FC" w:rsidRDefault="009C37B4" w:rsidP="009C37B4">
            <w:pPr>
              <w:pStyle w:val="TAC"/>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C71FBBA" w14:textId="77777777" w:rsidR="009C37B4" w:rsidRPr="009B04FC" w:rsidRDefault="009C37B4" w:rsidP="009C37B4">
            <w:pPr>
              <w:pStyle w:val="TAC"/>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1BD2EC02" w14:textId="77777777" w:rsidR="009C37B4" w:rsidRPr="009B04FC" w:rsidRDefault="009C37B4" w:rsidP="009C37B4">
            <w:pPr>
              <w:pStyle w:val="TAC"/>
              <w:rPr>
                <w:lang w:val="en-US" w:eastAsia="zh-CN" w:bidi="ar"/>
              </w:rPr>
            </w:pPr>
          </w:p>
        </w:tc>
      </w:tr>
      <w:tr w:rsidR="009C37B4" w:rsidRPr="009B04FC" w14:paraId="50661154" w14:textId="77777777" w:rsidTr="00E819B8">
        <w:trPr>
          <w:trHeight w:val="29"/>
        </w:trPr>
        <w:tc>
          <w:tcPr>
            <w:tcW w:w="2756" w:type="dxa"/>
            <w:tcBorders>
              <w:top w:val="nil"/>
              <w:left w:val="single" w:sz="4" w:space="0" w:color="auto"/>
              <w:bottom w:val="nil"/>
              <w:right w:val="single" w:sz="4" w:space="0" w:color="auto"/>
            </w:tcBorders>
            <w:vAlign w:val="center"/>
          </w:tcPr>
          <w:p w14:paraId="048D671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FB7D76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CEAD23" w14:textId="77777777" w:rsidR="009C37B4" w:rsidRPr="009B04FC" w:rsidRDefault="009C37B4" w:rsidP="009C37B4">
            <w:pPr>
              <w:pStyle w:val="TAC"/>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35D4C5B9" w14:textId="77777777" w:rsidR="009C37B4" w:rsidRPr="009B04FC" w:rsidRDefault="009C37B4" w:rsidP="009C37B4">
            <w:pPr>
              <w:pStyle w:val="TAC"/>
            </w:pPr>
            <w:r w:rsidRPr="009B04FC">
              <w:rPr>
                <w:rFonts w:hint="eastAsia"/>
                <w:lang w:eastAsia="ja-JP"/>
              </w:rPr>
              <w:t>1</w:t>
            </w:r>
            <w:r w:rsidRPr="009B04FC">
              <w:rPr>
                <w:lang w:eastAsia="ja-JP"/>
              </w:rPr>
              <w:t>0, 15, 20, 40, 50, 60, 80, 90, 100</w:t>
            </w:r>
          </w:p>
        </w:tc>
        <w:tc>
          <w:tcPr>
            <w:tcW w:w="2561" w:type="dxa"/>
            <w:tcBorders>
              <w:top w:val="nil"/>
              <w:left w:val="single" w:sz="4" w:space="0" w:color="auto"/>
              <w:bottom w:val="nil"/>
              <w:right w:val="single" w:sz="4" w:space="0" w:color="auto"/>
            </w:tcBorders>
          </w:tcPr>
          <w:p w14:paraId="3EB211EA" w14:textId="77777777" w:rsidR="009C37B4" w:rsidRPr="009B04FC" w:rsidRDefault="009C37B4" w:rsidP="009C37B4">
            <w:pPr>
              <w:pStyle w:val="TAC"/>
              <w:rPr>
                <w:lang w:val="en-US" w:eastAsia="zh-CN" w:bidi="ar"/>
              </w:rPr>
            </w:pPr>
          </w:p>
        </w:tc>
      </w:tr>
      <w:tr w:rsidR="009C37B4" w:rsidRPr="009B04FC" w14:paraId="7B73FF67"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76B39CC1"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3917EC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B8F959" w14:textId="77777777" w:rsidR="009C37B4" w:rsidRPr="009B04FC" w:rsidRDefault="009C37B4" w:rsidP="009C37B4">
            <w:pPr>
              <w:pStyle w:val="TAC"/>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5642A47F" w14:textId="77777777" w:rsidR="009C37B4" w:rsidRPr="009B04FC" w:rsidRDefault="009C37B4" w:rsidP="009C37B4">
            <w:pPr>
              <w:pStyle w:val="TAC"/>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55AD7BD2" w14:textId="77777777" w:rsidR="009C37B4" w:rsidRPr="009B04FC" w:rsidRDefault="009C37B4" w:rsidP="009C37B4">
            <w:pPr>
              <w:pStyle w:val="TAC"/>
              <w:rPr>
                <w:lang w:val="en-US" w:eastAsia="zh-CN" w:bidi="ar"/>
              </w:rPr>
            </w:pPr>
          </w:p>
        </w:tc>
      </w:tr>
      <w:tr w:rsidR="009C37B4" w:rsidRPr="009B04FC" w14:paraId="7D839F13" w14:textId="77777777" w:rsidTr="00E819B8">
        <w:trPr>
          <w:trHeight w:val="29"/>
        </w:trPr>
        <w:tc>
          <w:tcPr>
            <w:tcW w:w="2756" w:type="dxa"/>
            <w:tcBorders>
              <w:top w:val="single" w:sz="4" w:space="0" w:color="auto"/>
              <w:left w:val="single" w:sz="4" w:space="0" w:color="auto"/>
              <w:bottom w:val="nil"/>
              <w:right w:val="single" w:sz="4" w:space="0" w:color="auto"/>
            </w:tcBorders>
            <w:vAlign w:val="center"/>
          </w:tcPr>
          <w:p w14:paraId="2C1A03A3" w14:textId="77777777" w:rsidR="009C37B4" w:rsidRPr="009B04FC" w:rsidRDefault="009C37B4" w:rsidP="009C37B4">
            <w:pPr>
              <w:pStyle w:val="TAC"/>
              <w:rPr>
                <w:kern w:val="2"/>
                <w:szCs w:val="22"/>
                <w:lang w:val="en-US"/>
              </w:rPr>
            </w:pPr>
            <w:r w:rsidRPr="009B04FC">
              <w:rPr>
                <w:noProof/>
              </w:rPr>
              <w:t>CA_n28A-n41A-n77</w:t>
            </w:r>
            <w:r>
              <w:rPr>
                <w:noProof/>
              </w:rPr>
              <w:t>(2</w:t>
            </w:r>
            <w:r w:rsidRPr="009B04FC">
              <w:rPr>
                <w:noProof/>
              </w:rPr>
              <w:t>A</w:t>
            </w:r>
            <w:r>
              <w:rPr>
                <w:noProof/>
              </w:rPr>
              <w:t>)</w:t>
            </w:r>
            <w:r w:rsidRPr="009B04FC">
              <w:rPr>
                <w:noProof/>
              </w:rPr>
              <w:t>-n79A</w:t>
            </w:r>
          </w:p>
        </w:tc>
        <w:tc>
          <w:tcPr>
            <w:tcW w:w="2822" w:type="dxa"/>
            <w:tcBorders>
              <w:top w:val="single" w:sz="4" w:space="0" w:color="auto"/>
              <w:left w:val="single" w:sz="4" w:space="0" w:color="auto"/>
              <w:bottom w:val="nil"/>
              <w:right w:val="single" w:sz="4" w:space="0" w:color="auto"/>
            </w:tcBorders>
            <w:vAlign w:val="center"/>
          </w:tcPr>
          <w:p w14:paraId="7D0A495F"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A_n28A-n41A</w:t>
            </w:r>
          </w:p>
          <w:p w14:paraId="0EADB474"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A_n28A-n77A</w:t>
            </w:r>
          </w:p>
          <w:p w14:paraId="38F09232"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A_n28A-n79A</w:t>
            </w:r>
          </w:p>
          <w:p w14:paraId="002549A8"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A_n41A-n77A</w:t>
            </w:r>
          </w:p>
          <w:p w14:paraId="31875C11" w14:textId="77777777" w:rsidR="009C37B4" w:rsidRPr="009B04FC" w:rsidRDefault="009C37B4" w:rsidP="009C37B4">
            <w:pPr>
              <w:pStyle w:val="TAC"/>
              <w:rPr>
                <w:lang w:val="en-US" w:eastAsia="ja-JP" w:bidi="ar"/>
              </w:rPr>
            </w:pPr>
            <w:r w:rsidRPr="009B04FC">
              <w:rPr>
                <w:rFonts w:hint="eastAsia"/>
                <w:lang w:val="en-US" w:eastAsia="ja-JP" w:bidi="ar"/>
              </w:rPr>
              <w:t>C</w:t>
            </w:r>
            <w:r w:rsidRPr="009B04FC">
              <w:rPr>
                <w:lang w:val="en-US" w:eastAsia="ja-JP" w:bidi="ar"/>
              </w:rPr>
              <w:t>A_n41A-n79A</w:t>
            </w:r>
          </w:p>
          <w:p w14:paraId="30E3CE32" w14:textId="77777777" w:rsidR="009C37B4" w:rsidRPr="009B04FC" w:rsidRDefault="009C37B4" w:rsidP="009C37B4">
            <w:pPr>
              <w:pStyle w:val="TAC"/>
              <w:rPr>
                <w:rFonts w:eastAsiaTheme="minorEastAsia"/>
                <w:lang w:eastAsia="zh-CN"/>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E6A2A1C" w14:textId="77777777" w:rsidR="009C37B4" w:rsidRPr="009B04FC" w:rsidRDefault="009C37B4" w:rsidP="009C37B4">
            <w:pPr>
              <w:pStyle w:val="TAC"/>
              <w:rPr>
                <w:kern w:val="2"/>
                <w:szCs w:val="18"/>
                <w:lang w:val="en-US" w:eastAsia="zh-CN"/>
              </w:rPr>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39DE34C3" w14:textId="77777777" w:rsidR="009C37B4" w:rsidRPr="009B04FC" w:rsidRDefault="009C37B4" w:rsidP="009C37B4">
            <w:pPr>
              <w:pStyle w:val="TAC"/>
              <w:rPr>
                <w:lang w:val="en-US" w:eastAsia="zh-CN" w:bidi="ar"/>
              </w:rPr>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1C9AE659" w14:textId="77777777" w:rsidR="009C37B4" w:rsidRPr="009B04FC" w:rsidRDefault="009C37B4" w:rsidP="009C37B4">
            <w:pPr>
              <w:pStyle w:val="TAC"/>
              <w:rPr>
                <w:kern w:val="2"/>
                <w:szCs w:val="22"/>
                <w:lang w:val="en-US"/>
              </w:rPr>
            </w:pPr>
            <w:r w:rsidRPr="009B04FC">
              <w:rPr>
                <w:rFonts w:hint="eastAsia"/>
                <w:lang w:val="en-US" w:eastAsia="ja-JP" w:bidi="ar"/>
              </w:rPr>
              <w:t>0</w:t>
            </w:r>
          </w:p>
        </w:tc>
      </w:tr>
      <w:tr w:rsidR="009C37B4" w:rsidRPr="009B04FC" w14:paraId="550DB1D0" w14:textId="77777777" w:rsidTr="00E819B8">
        <w:trPr>
          <w:trHeight w:val="29"/>
        </w:trPr>
        <w:tc>
          <w:tcPr>
            <w:tcW w:w="2756" w:type="dxa"/>
            <w:tcBorders>
              <w:top w:val="nil"/>
              <w:left w:val="single" w:sz="4" w:space="0" w:color="auto"/>
              <w:bottom w:val="nil"/>
              <w:right w:val="single" w:sz="4" w:space="0" w:color="auto"/>
            </w:tcBorders>
            <w:vAlign w:val="center"/>
          </w:tcPr>
          <w:p w14:paraId="3D7A8554"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2059B0DF"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BE32E2F" w14:textId="77777777" w:rsidR="009C37B4" w:rsidRPr="009B04FC" w:rsidRDefault="009C37B4" w:rsidP="009C37B4">
            <w:pPr>
              <w:pStyle w:val="TAC"/>
              <w:rPr>
                <w:kern w:val="2"/>
                <w:szCs w:val="18"/>
                <w:lang w:val="en-US" w:eastAsia="zh-CN"/>
              </w:rPr>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456F8C61" w14:textId="77777777" w:rsidR="009C37B4" w:rsidRPr="009B04FC" w:rsidRDefault="009C37B4" w:rsidP="009C37B4">
            <w:pPr>
              <w:pStyle w:val="TAC"/>
              <w:rPr>
                <w:lang w:val="en-US" w:eastAsia="zh-CN" w:bidi="ar"/>
              </w:rPr>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63692DC4" w14:textId="77777777" w:rsidR="009C37B4" w:rsidRPr="009B04FC" w:rsidRDefault="009C37B4" w:rsidP="009C37B4">
            <w:pPr>
              <w:pStyle w:val="TAC"/>
              <w:rPr>
                <w:kern w:val="2"/>
                <w:szCs w:val="22"/>
                <w:lang w:val="en-US"/>
              </w:rPr>
            </w:pPr>
          </w:p>
        </w:tc>
      </w:tr>
      <w:tr w:rsidR="009C37B4" w:rsidRPr="009B04FC" w14:paraId="7EE75CAD" w14:textId="77777777" w:rsidTr="00E819B8">
        <w:trPr>
          <w:trHeight w:val="29"/>
        </w:trPr>
        <w:tc>
          <w:tcPr>
            <w:tcW w:w="2756" w:type="dxa"/>
            <w:tcBorders>
              <w:top w:val="nil"/>
              <w:left w:val="single" w:sz="4" w:space="0" w:color="auto"/>
              <w:bottom w:val="nil"/>
              <w:right w:val="single" w:sz="4" w:space="0" w:color="auto"/>
            </w:tcBorders>
            <w:vAlign w:val="center"/>
          </w:tcPr>
          <w:p w14:paraId="096B4AD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7422B826"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2FF83C9" w14:textId="77777777" w:rsidR="009C37B4" w:rsidRPr="009B04FC" w:rsidRDefault="009C37B4" w:rsidP="009C37B4">
            <w:pPr>
              <w:pStyle w:val="TAC"/>
              <w:rPr>
                <w:kern w:val="2"/>
                <w:szCs w:val="18"/>
                <w:lang w:val="en-US" w:eastAsia="zh-CN"/>
              </w:rPr>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4F6FAB22" w14:textId="77777777" w:rsidR="009C37B4" w:rsidRPr="009B04FC" w:rsidRDefault="009C37B4" w:rsidP="009C37B4">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BCS0</w:t>
            </w:r>
          </w:p>
        </w:tc>
        <w:tc>
          <w:tcPr>
            <w:tcW w:w="2561" w:type="dxa"/>
            <w:tcBorders>
              <w:top w:val="nil"/>
              <w:left w:val="single" w:sz="4" w:space="0" w:color="auto"/>
              <w:bottom w:val="nil"/>
              <w:right w:val="single" w:sz="4" w:space="0" w:color="auto"/>
            </w:tcBorders>
          </w:tcPr>
          <w:p w14:paraId="0A050D99" w14:textId="77777777" w:rsidR="009C37B4" w:rsidRPr="009B04FC" w:rsidRDefault="009C37B4" w:rsidP="009C37B4">
            <w:pPr>
              <w:pStyle w:val="TAC"/>
              <w:rPr>
                <w:kern w:val="2"/>
                <w:szCs w:val="22"/>
                <w:lang w:val="en-US"/>
              </w:rPr>
            </w:pPr>
          </w:p>
        </w:tc>
      </w:tr>
      <w:tr w:rsidR="009C37B4" w:rsidRPr="009B04FC" w14:paraId="21DC005C"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0CDB5E9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56C8CFE6" w14:textId="77777777" w:rsidR="009C37B4" w:rsidRPr="009B04FC" w:rsidRDefault="009C37B4" w:rsidP="009C37B4">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0DC8CDC" w14:textId="77777777" w:rsidR="009C37B4" w:rsidRPr="009B04FC" w:rsidRDefault="009C37B4" w:rsidP="009C37B4">
            <w:pPr>
              <w:pStyle w:val="TAC"/>
              <w:rPr>
                <w:kern w:val="2"/>
                <w:szCs w:val="18"/>
                <w:lang w:val="en-US" w:eastAsia="zh-CN"/>
              </w:rPr>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5814B9C0" w14:textId="77777777" w:rsidR="009C37B4" w:rsidRPr="009B04FC" w:rsidRDefault="009C37B4" w:rsidP="009C37B4">
            <w:pPr>
              <w:pStyle w:val="TAC"/>
              <w:rPr>
                <w:lang w:val="en-US" w:eastAsia="zh-CN" w:bidi="ar"/>
              </w:rPr>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2E26CEE5" w14:textId="77777777" w:rsidR="009C37B4" w:rsidRPr="009B04FC" w:rsidRDefault="009C37B4" w:rsidP="009C37B4">
            <w:pPr>
              <w:pStyle w:val="TAC"/>
              <w:rPr>
                <w:kern w:val="2"/>
                <w:szCs w:val="22"/>
                <w:lang w:val="en-US"/>
              </w:rPr>
            </w:pPr>
          </w:p>
        </w:tc>
      </w:tr>
      <w:tr w:rsidR="009C37B4" w:rsidRPr="009B04FC" w14:paraId="2C99CE23" w14:textId="77777777" w:rsidTr="00E819B8">
        <w:trPr>
          <w:trHeight w:val="29"/>
        </w:trPr>
        <w:tc>
          <w:tcPr>
            <w:tcW w:w="2756" w:type="dxa"/>
            <w:tcBorders>
              <w:top w:val="single" w:sz="4" w:space="0" w:color="auto"/>
              <w:left w:val="single" w:sz="4" w:space="0" w:color="auto"/>
              <w:bottom w:val="nil"/>
              <w:right w:val="single" w:sz="4" w:space="0" w:color="auto"/>
            </w:tcBorders>
          </w:tcPr>
          <w:p w14:paraId="100682BF" w14:textId="77777777" w:rsidR="009C37B4" w:rsidRPr="009B04FC" w:rsidRDefault="009C37B4" w:rsidP="009C37B4">
            <w:pPr>
              <w:pStyle w:val="TAC"/>
              <w:rPr>
                <w:lang w:val="en-US" w:eastAsia="zh-CN" w:bidi="ar"/>
              </w:rPr>
            </w:pPr>
            <w:r w:rsidRPr="009B04FC">
              <w:rPr>
                <w:kern w:val="2"/>
                <w:szCs w:val="22"/>
                <w:lang w:val="en-US"/>
              </w:rPr>
              <w:t>CA_n29A-n30A-n66A-n77A</w:t>
            </w:r>
          </w:p>
        </w:tc>
        <w:tc>
          <w:tcPr>
            <w:tcW w:w="2822" w:type="dxa"/>
            <w:tcBorders>
              <w:top w:val="single" w:sz="4" w:space="0" w:color="auto"/>
              <w:left w:val="single" w:sz="4" w:space="0" w:color="auto"/>
              <w:bottom w:val="nil"/>
              <w:right w:val="single" w:sz="4" w:space="0" w:color="auto"/>
            </w:tcBorders>
          </w:tcPr>
          <w:p w14:paraId="64D28B23" w14:textId="77777777" w:rsidR="009C37B4" w:rsidRPr="009B04FC" w:rsidRDefault="009C37B4" w:rsidP="009C37B4">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C30AEEE"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CA_n30A-n66A</w:t>
            </w:r>
          </w:p>
          <w:p w14:paraId="72B3CBE8" w14:textId="77777777" w:rsidR="009C37B4" w:rsidRPr="009B04FC" w:rsidRDefault="009C37B4" w:rsidP="009C37B4">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76A26F66" w14:textId="77777777" w:rsidR="009C37B4" w:rsidRPr="009B04FC" w:rsidRDefault="009C37B4" w:rsidP="009C37B4">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98A074" w14:textId="77777777" w:rsidR="009C37B4" w:rsidRPr="009B04FC" w:rsidRDefault="009C37B4" w:rsidP="009C37B4">
            <w:pPr>
              <w:pStyle w:val="TAC"/>
              <w:rPr>
                <w:lang w:val="en-US" w:eastAsia="zh-CN" w:bidi="ar"/>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A505A7C"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47AC0071" w14:textId="77777777" w:rsidR="009C37B4" w:rsidRPr="009B04FC" w:rsidRDefault="009C37B4" w:rsidP="009C37B4">
            <w:pPr>
              <w:pStyle w:val="TAC"/>
              <w:rPr>
                <w:lang w:val="en-US" w:eastAsia="zh-CN" w:bidi="ar"/>
              </w:rPr>
            </w:pPr>
            <w:r w:rsidRPr="009B04FC">
              <w:rPr>
                <w:kern w:val="2"/>
                <w:szCs w:val="22"/>
                <w:lang w:val="en-US"/>
              </w:rPr>
              <w:t>0</w:t>
            </w:r>
          </w:p>
        </w:tc>
      </w:tr>
      <w:tr w:rsidR="009C37B4" w:rsidRPr="009B04FC" w14:paraId="30317153" w14:textId="77777777" w:rsidTr="00E819B8">
        <w:trPr>
          <w:trHeight w:val="29"/>
        </w:trPr>
        <w:tc>
          <w:tcPr>
            <w:tcW w:w="2756" w:type="dxa"/>
            <w:tcBorders>
              <w:top w:val="nil"/>
              <w:left w:val="single" w:sz="4" w:space="0" w:color="auto"/>
              <w:bottom w:val="nil"/>
              <w:right w:val="single" w:sz="4" w:space="0" w:color="auto"/>
            </w:tcBorders>
          </w:tcPr>
          <w:p w14:paraId="2385DB73"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140903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EA3640" w14:textId="77777777" w:rsidR="009C37B4" w:rsidRPr="009B04FC" w:rsidRDefault="009C37B4" w:rsidP="009C37B4">
            <w:pPr>
              <w:pStyle w:val="TAC"/>
              <w:rPr>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82FF0AB"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230AB88" w14:textId="77777777" w:rsidR="009C37B4" w:rsidRPr="009B04FC" w:rsidRDefault="009C37B4" w:rsidP="009C37B4">
            <w:pPr>
              <w:pStyle w:val="TAC"/>
              <w:rPr>
                <w:lang w:val="en-US" w:eastAsia="zh-CN" w:bidi="ar"/>
              </w:rPr>
            </w:pPr>
          </w:p>
        </w:tc>
      </w:tr>
      <w:tr w:rsidR="009C37B4" w:rsidRPr="009B04FC" w14:paraId="28F6882D" w14:textId="77777777" w:rsidTr="00E819B8">
        <w:trPr>
          <w:trHeight w:val="29"/>
        </w:trPr>
        <w:tc>
          <w:tcPr>
            <w:tcW w:w="2756" w:type="dxa"/>
            <w:tcBorders>
              <w:top w:val="nil"/>
              <w:left w:val="single" w:sz="4" w:space="0" w:color="auto"/>
              <w:bottom w:val="nil"/>
              <w:right w:val="single" w:sz="4" w:space="0" w:color="auto"/>
            </w:tcBorders>
          </w:tcPr>
          <w:p w14:paraId="73D54CB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8ED51A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62B55C" w14:textId="77777777" w:rsidR="009C37B4" w:rsidRPr="009B04FC" w:rsidRDefault="009C37B4" w:rsidP="009C37B4">
            <w:pPr>
              <w:pStyle w:val="TAC"/>
              <w:rPr>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CD452A8"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873AE68" w14:textId="77777777" w:rsidR="009C37B4" w:rsidRPr="009B04FC" w:rsidRDefault="009C37B4" w:rsidP="009C37B4">
            <w:pPr>
              <w:pStyle w:val="TAC"/>
              <w:rPr>
                <w:lang w:val="en-US" w:eastAsia="zh-CN" w:bidi="ar"/>
              </w:rPr>
            </w:pPr>
          </w:p>
        </w:tc>
      </w:tr>
      <w:tr w:rsidR="009C37B4" w:rsidRPr="009B04FC" w14:paraId="4D80D1F6" w14:textId="77777777" w:rsidTr="00E819B8">
        <w:trPr>
          <w:trHeight w:val="29"/>
        </w:trPr>
        <w:tc>
          <w:tcPr>
            <w:tcW w:w="2756" w:type="dxa"/>
            <w:tcBorders>
              <w:top w:val="nil"/>
              <w:left w:val="single" w:sz="4" w:space="0" w:color="auto"/>
              <w:bottom w:val="nil"/>
              <w:right w:val="single" w:sz="4" w:space="0" w:color="auto"/>
            </w:tcBorders>
          </w:tcPr>
          <w:p w14:paraId="14D2E943"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4B6AA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489005" w14:textId="77777777" w:rsidR="009C37B4" w:rsidRPr="009B04FC" w:rsidRDefault="009C37B4" w:rsidP="009C37B4">
            <w:pPr>
              <w:pStyle w:val="TAC"/>
              <w:rPr>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CC9DE92" w14:textId="77777777" w:rsidR="009C37B4" w:rsidRPr="009B04FC" w:rsidRDefault="009C37B4" w:rsidP="009C37B4">
            <w:pPr>
              <w:pStyle w:val="TAC"/>
              <w:rPr>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76C36D8" w14:textId="77777777" w:rsidR="009C37B4" w:rsidRPr="009B04FC" w:rsidRDefault="009C37B4" w:rsidP="009C37B4">
            <w:pPr>
              <w:pStyle w:val="TAC"/>
              <w:rPr>
                <w:lang w:val="en-US" w:eastAsia="zh-CN" w:bidi="ar"/>
              </w:rPr>
            </w:pPr>
          </w:p>
        </w:tc>
      </w:tr>
      <w:tr w:rsidR="009C37B4" w:rsidRPr="009B04FC" w14:paraId="6E4F23D5" w14:textId="77777777" w:rsidTr="00E819B8">
        <w:trPr>
          <w:trHeight w:val="29"/>
        </w:trPr>
        <w:tc>
          <w:tcPr>
            <w:tcW w:w="2756" w:type="dxa"/>
            <w:tcBorders>
              <w:top w:val="single" w:sz="4" w:space="0" w:color="auto"/>
              <w:left w:val="single" w:sz="4" w:space="0" w:color="auto"/>
              <w:bottom w:val="nil"/>
              <w:right w:val="single" w:sz="4" w:space="0" w:color="auto"/>
            </w:tcBorders>
          </w:tcPr>
          <w:p w14:paraId="6203ADDF" w14:textId="77777777" w:rsidR="009C37B4" w:rsidRPr="009B04FC" w:rsidRDefault="009C37B4" w:rsidP="009C37B4">
            <w:pPr>
              <w:pStyle w:val="TAC"/>
            </w:pPr>
            <w:r w:rsidRPr="00A0476D">
              <w:rPr>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4232263E" w14:textId="77777777" w:rsidR="009C37B4" w:rsidRPr="00A0476D" w:rsidRDefault="009C37B4" w:rsidP="009C37B4">
            <w:pPr>
              <w:pStyle w:val="TAC"/>
              <w:rPr>
                <w:lang w:val="en-US" w:eastAsia="zh-CN" w:bidi="ar"/>
              </w:rPr>
            </w:pPr>
            <w:r w:rsidRPr="00A0476D">
              <w:rPr>
                <w:lang w:val="en-US" w:eastAsia="zh-CN" w:bidi="ar"/>
              </w:rPr>
              <w:t>CA_n30A-n66A</w:t>
            </w:r>
          </w:p>
          <w:p w14:paraId="18F1F763" w14:textId="77777777" w:rsidR="009C37B4" w:rsidRPr="00A0476D" w:rsidRDefault="009C37B4" w:rsidP="009C37B4">
            <w:pPr>
              <w:pStyle w:val="TAC"/>
              <w:rPr>
                <w:lang w:val="en-US" w:eastAsia="zh-CN" w:bidi="ar"/>
              </w:rPr>
            </w:pPr>
            <w:r w:rsidRPr="00A0476D">
              <w:rPr>
                <w:lang w:val="en-US" w:eastAsia="zh-CN" w:bidi="ar"/>
              </w:rPr>
              <w:t>CA_n30A-n77A</w:t>
            </w:r>
          </w:p>
          <w:p w14:paraId="15AC42CC" w14:textId="77777777" w:rsidR="009C37B4" w:rsidRPr="009B04FC" w:rsidRDefault="009C37B4" w:rsidP="009C37B4">
            <w:pPr>
              <w:pStyle w:val="TAC"/>
              <w:rPr>
                <w:lang w:val="en-US" w:eastAsia="zh-CN"/>
              </w:rPr>
            </w:pPr>
            <w:r w:rsidRPr="00A0476D">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0C8B3792" w14:textId="77777777" w:rsidR="009C37B4" w:rsidRPr="009B04FC" w:rsidRDefault="009C37B4" w:rsidP="009C37B4">
            <w:pPr>
              <w:pStyle w:val="TAC"/>
              <w:rPr>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3DF9D00"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4496F559" w14:textId="77777777" w:rsidR="009C37B4" w:rsidRPr="009B04FC" w:rsidRDefault="009C37B4" w:rsidP="009C37B4">
            <w:pPr>
              <w:pStyle w:val="TAC"/>
              <w:rPr>
                <w:lang w:val="en-US" w:eastAsia="zh-CN" w:bidi="ar"/>
              </w:rPr>
            </w:pPr>
            <w:r>
              <w:rPr>
                <w:lang w:val="en-US" w:eastAsia="zh-CN" w:bidi="ar"/>
              </w:rPr>
              <w:t>0</w:t>
            </w:r>
          </w:p>
        </w:tc>
      </w:tr>
      <w:tr w:rsidR="009C37B4" w:rsidRPr="009B04FC" w14:paraId="543D4A40" w14:textId="77777777" w:rsidTr="00E819B8">
        <w:trPr>
          <w:trHeight w:val="29"/>
        </w:trPr>
        <w:tc>
          <w:tcPr>
            <w:tcW w:w="2756" w:type="dxa"/>
            <w:tcBorders>
              <w:top w:val="nil"/>
              <w:left w:val="single" w:sz="4" w:space="0" w:color="auto"/>
              <w:bottom w:val="nil"/>
              <w:right w:val="single" w:sz="4" w:space="0" w:color="auto"/>
            </w:tcBorders>
          </w:tcPr>
          <w:p w14:paraId="6D1E8DAC"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482E03E2"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57CD72" w14:textId="77777777" w:rsidR="009C37B4" w:rsidRPr="009B04FC" w:rsidRDefault="009C37B4" w:rsidP="009C37B4">
            <w:pPr>
              <w:pStyle w:val="TAC"/>
              <w:rPr>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B7147CF"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3DCAF48" w14:textId="77777777" w:rsidR="009C37B4" w:rsidRPr="009B04FC" w:rsidRDefault="009C37B4" w:rsidP="009C37B4">
            <w:pPr>
              <w:pStyle w:val="TAC"/>
              <w:rPr>
                <w:lang w:val="en-US" w:eastAsia="zh-CN" w:bidi="ar"/>
              </w:rPr>
            </w:pPr>
          </w:p>
        </w:tc>
      </w:tr>
      <w:tr w:rsidR="009C37B4" w:rsidRPr="009B04FC" w14:paraId="78CC7EEA" w14:textId="77777777" w:rsidTr="00E819B8">
        <w:trPr>
          <w:trHeight w:val="29"/>
        </w:trPr>
        <w:tc>
          <w:tcPr>
            <w:tcW w:w="2756" w:type="dxa"/>
            <w:tcBorders>
              <w:top w:val="nil"/>
              <w:left w:val="single" w:sz="4" w:space="0" w:color="auto"/>
              <w:bottom w:val="nil"/>
              <w:right w:val="single" w:sz="4" w:space="0" w:color="auto"/>
            </w:tcBorders>
          </w:tcPr>
          <w:p w14:paraId="4E566512"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63704BFD"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200AB1" w14:textId="77777777" w:rsidR="009C37B4" w:rsidRPr="009B04FC" w:rsidRDefault="009C37B4" w:rsidP="009C37B4">
            <w:pPr>
              <w:pStyle w:val="TAC"/>
              <w:rPr>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64703B6"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1D664E09" w14:textId="77777777" w:rsidR="009C37B4" w:rsidRPr="009B04FC" w:rsidRDefault="009C37B4" w:rsidP="009C37B4">
            <w:pPr>
              <w:pStyle w:val="TAC"/>
              <w:rPr>
                <w:lang w:val="en-US" w:eastAsia="zh-CN" w:bidi="ar"/>
              </w:rPr>
            </w:pPr>
          </w:p>
        </w:tc>
      </w:tr>
      <w:tr w:rsidR="009C37B4" w:rsidRPr="009B04FC" w14:paraId="3987997E" w14:textId="77777777" w:rsidTr="00E819B8">
        <w:trPr>
          <w:trHeight w:val="29"/>
        </w:trPr>
        <w:tc>
          <w:tcPr>
            <w:tcW w:w="2756" w:type="dxa"/>
            <w:tcBorders>
              <w:top w:val="nil"/>
              <w:left w:val="single" w:sz="4" w:space="0" w:color="auto"/>
              <w:bottom w:val="single" w:sz="4" w:space="0" w:color="auto"/>
              <w:right w:val="single" w:sz="4" w:space="0" w:color="auto"/>
            </w:tcBorders>
          </w:tcPr>
          <w:p w14:paraId="582DDA6E"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72219EE0"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D8ED51" w14:textId="77777777" w:rsidR="009C37B4" w:rsidRPr="009B04FC" w:rsidRDefault="009C37B4" w:rsidP="009C37B4">
            <w:pPr>
              <w:pStyle w:val="TAC"/>
              <w:rPr>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314EC4E" w14:textId="77777777" w:rsidR="009C37B4" w:rsidRPr="009B04FC" w:rsidRDefault="009C37B4" w:rsidP="009C37B4">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44BA48CC" w14:textId="77777777" w:rsidR="009C37B4" w:rsidRPr="009B04FC" w:rsidRDefault="009C37B4" w:rsidP="009C37B4">
            <w:pPr>
              <w:pStyle w:val="TAC"/>
              <w:rPr>
                <w:lang w:val="en-US" w:eastAsia="zh-CN" w:bidi="ar"/>
              </w:rPr>
            </w:pPr>
          </w:p>
        </w:tc>
      </w:tr>
      <w:tr w:rsidR="009C37B4" w:rsidRPr="009B04FC" w14:paraId="68794549" w14:textId="77777777" w:rsidTr="00E819B8">
        <w:trPr>
          <w:trHeight w:val="29"/>
        </w:trPr>
        <w:tc>
          <w:tcPr>
            <w:tcW w:w="2756" w:type="dxa"/>
            <w:tcBorders>
              <w:top w:val="single" w:sz="4" w:space="0" w:color="auto"/>
              <w:left w:val="single" w:sz="4" w:space="0" w:color="auto"/>
              <w:bottom w:val="nil"/>
              <w:right w:val="single" w:sz="4" w:space="0" w:color="auto"/>
            </w:tcBorders>
          </w:tcPr>
          <w:p w14:paraId="22185962" w14:textId="77777777" w:rsidR="009C37B4" w:rsidRPr="009B04FC" w:rsidRDefault="009C37B4" w:rsidP="009C37B4">
            <w:pPr>
              <w:pStyle w:val="TAC"/>
            </w:pPr>
            <w:r w:rsidRPr="00A0476D">
              <w:rPr>
                <w:lang w:val="en-US" w:eastAsia="zh-CN" w:bidi="ar"/>
              </w:rPr>
              <w:t>CA_n29A-n30A-n66A-n77</w:t>
            </w:r>
            <w:r>
              <w:rPr>
                <w:lang w:val="en-US" w:eastAsia="zh-CN" w:bidi="ar"/>
              </w:rPr>
              <w:t>(2</w:t>
            </w:r>
            <w:r w:rsidRPr="00A0476D">
              <w:rPr>
                <w:lang w:val="en-US" w:eastAsia="zh-CN" w:bidi="ar"/>
              </w:rPr>
              <w:t>A</w:t>
            </w:r>
            <w:r>
              <w:rPr>
                <w:lang w:val="en-US" w:eastAsia="zh-CN" w:bidi="ar"/>
              </w:rPr>
              <w:t>)</w:t>
            </w:r>
          </w:p>
        </w:tc>
        <w:tc>
          <w:tcPr>
            <w:tcW w:w="2822" w:type="dxa"/>
            <w:tcBorders>
              <w:top w:val="single" w:sz="4" w:space="0" w:color="auto"/>
              <w:left w:val="single" w:sz="4" w:space="0" w:color="auto"/>
              <w:bottom w:val="nil"/>
              <w:right w:val="single" w:sz="4" w:space="0" w:color="auto"/>
            </w:tcBorders>
          </w:tcPr>
          <w:p w14:paraId="1B29B994" w14:textId="77777777" w:rsidR="009C37B4" w:rsidRPr="00A0476D" w:rsidRDefault="009C37B4" w:rsidP="009C37B4">
            <w:pPr>
              <w:pStyle w:val="TAC"/>
              <w:rPr>
                <w:lang w:val="en-US" w:eastAsia="zh-CN" w:bidi="ar"/>
              </w:rPr>
            </w:pPr>
            <w:r w:rsidRPr="00A0476D">
              <w:rPr>
                <w:lang w:val="en-US" w:eastAsia="zh-CN" w:bidi="ar"/>
              </w:rPr>
              <w:t>CA_n30A-n66A</w:t>
            </w:r>
          </w:p>
          <w:p w14:paraId="2AC1265A" w14:textId="77777777" w:rsidR="009C37B4" w:rsidRPr="00A0476D" w:rsidRDefault="009C37B4" w:rsidP="009C37B4">
            <w:pPr>
              <w:pStyle w:val="TAC"/>
              <w:rPr>
                <w:lang w:val="en-US" w:eastAsia="zh-CN" w:bidi="ar"/>
              </w:rPr>
            </w:pPr>
            <w:r w:rsidRPr="00A0476D">
              <w:rPr>
                <w:lang w:val="en-US" w:eastAsia="zh-CN" w:bidi="ar"/>
              </w:rPr>
              <w:t>CA_n30A-n77A</w:t>
            </w:r>
          </w:p>
          <w:p w14:paraId="4EE91E64" w14:textId="77777777" w:rsidR="009C37B4" w:rsidRPr="009B04FC" w:rsidRDefault="009C37B4" w:rsidP="009C37B4">
            <w:pPr>
              <w:pStyle w:val="TAC"/>
              <w:rPr>
                <w:lang w:val="en-US" w:eastAsia="zh-CN"/>
              </w:rPr>
            </w:pPr>
            <w:r w:rsidRPr="00A0476D">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03FB80B" w14:textId="77777777" w:rsidR="009C37B4" w:rsidRPr="009B04FC" w:rsidRDefault="009C37B4" w:rsidP="009C37B4">
            <w:pPr>
              <w:pStyle w:val="TAC"/>
              <w:rPr>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7847669"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7FBF49A5" w14:textId="77777777" w:rsidR="009C37B4" w:rsidRPr="009B04FC" w:rsidRDefault="009C37B4" w:rsidP="009C37B4">
            <w:pPr>
              <w:pStyle w:val="TAC"/>
              <w:rPr>
                <w:lang w:val="en-US" w:eastAsia="zh-CN" w:bidi="ar"/>
              </w:rPr>
            </w:pPr>
            <w:r>
              <w:rPr>
                <w:lang w:val="en-US" w:eastAsia="zh-CN" w:bidi="ar"/>
              </w:rPr>
              <w:t>0</w:t>
            </w:r>
          </w:p>
        </w:tc>
      </w:tr>
      <w:tr w:rsidR="009C37B4" w:rsidRPr="009B04FC" w14:paraId="623D126E" w14:textId="77777777" w:rsidTr="00E819B8">
        <w:trPr>
          <w:trHeight w:val="29"/>
        </w:trPr>
        <w:tc>
          <w:tcPr>
            <w:tcW w:w="2756" w:type="dxa"/>
            <w:tcBorders>
              <w:top w:val="nil"/>
              <w:left w:val="single" w:sz="4" w:space="0" w:color="auto"/>
              <w:bottom w:val="nil"/>
              <w:right w:val="single" w:sz="4" w:space="0" w:color="auto"/>
            </w:tcBorders>
          </w:tcPr>
          <w:p w14:paraId="0F63F596"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08D13CD5"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1779D7" w14:textId="77777777" w:rsidR="009C37B4" w:rsidRPr="009B04FC" w:rsidRDefault="009C37B4" w:rsidP="009C37B4">
            <w:pPr>
              <w:pStyle w:val="TAC"/>
              <w:rPr>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5AA0B5E"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782DBF5" w14:textId="77777777" w:rsidR="009C37B4" w:rsidRPr="009B04FC" w:rsidRDefault="009C37B4" w:rsidP="009C37B4">
            <w:pPr>
              <w:pStyle w:val="TAC"/>
              <w:rPr>
                <w:lang w:val="en-US" w:eastAsia="zh-CN" w:bidi="ar"/>
              </w:rPr>
            </w:pPr>
          </w:p>
        </w:tc>
      </w:tr>
      <w:tr w:rsidR="009C37B4" w:rsidRPr="009B04FC" w14:paraId="77A6B294" w14:textId="77777777" w:rsidTr="00E819B8">
        <w:trPr>
          <w:trHeight w:val="29"/>
        </w:trPr>
        <w:tc>
          <w:tcPr>
            <w:tcW w:w="2756" w:type="dxa"/>
            <w:tcBorders>
              <w:top w:val="nil"/>
              <w:left w:val="single" w:sz="4" w:space="0" w:color="auto"/>
              <w:bottom w:val="nil"/>
              <w:right w:val="single" w:sz="4" w:space="0" w:color="auto"/>
            </w:tcBorders>
          </w:tcPr>
          <w:p w14:paraId="5BF8EA4A"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7740FB09"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EB8687" w14:textId="77777777" w:rsidR="009C37B4" w:rsidRPr="009B04FC" w:rsidRDefault="009C37B4" w:rsidP="009C37B4">
            <w:pPr>
              <w:pStyle w:val="TAC"/>
              <w:rPr>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0949F1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0A72798" w14:textId="77777777" w:rsidR="009C37B4" w:rsidRPr="009B04FC" w:rsidRDefault="009C37B4" w:rsidP="009C37B4">
            <w:pPr>
              <w:pStyle w:val="TAC"/>
              <w:rPr>
                <w:lang w:val="en-US" w:eastAsia="zh-CN" w:bidi="ar"/>
              </w:rPr>
            </w:pPr>
          </w:p>
        </w:tc>
      </w:tr>
      <w:tr w:rsidR="009C37B4" w:rsidRPr="009B04FC" w14:paraId="70242BF6" w14:textId="77777777" w:rsidTr="00E819B8">
        <w:trPr>
          <w:trHeight w:val="29"/>
        </w:trPr>
        <w:tc>
          <w:tcPr>
            <w:tcW w:w="2756" w:type="dxa"/>
            <w:tcBorders>
              <w:top w:val="nil"/>
              <w:left w:val="single" w:sz="4" w:space="0" w:color="auto"/>
              <w:bottom w:val="single" w:sz="4" w:space="0" w:color="auto"/>
              <w:right w:val="single" w:sz="4" w:space="0" w:color="auto"/>
            </w:tcBorders>
          </w:tcPr>
          <w:p w14:paraId="511DD917"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011E34FB"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E32AB1" w14:textId="77777777" w:rsidR="009C37B4" w:rsidRPr="009B04FC" w:rsidRDefault="009C37B4" w:rsidP="009C37B4">
            <w:pPr>
              <w:pStyle w:val="TAC"/>
              <w:rPr>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E9BA44" w14:textId="77777777" w:rsidR="009C37B4" w:rsidRPr="009B04FC" w:rsidRDefault="009C37B4" w:rsidP="009C37B4">
            <w:pPr>
              <w:pStyle w:val="TAC"/>
              <w:rPr>
                <w:lang w:val="en-US" w:eastAsia="zh-CN" w:bidi="ar"/>
              </w:rPr>
            </w:pPr>
            <w:r w:rsidRPr="009B04FC">
              <w:t>CA_n</w:t>
            </w:r>
            <w:r>
              <w:t>77</w:t>
            </w:r>
            <w:r w:rsidRPr="009B04FC">
              <w:t>(2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009BB2BA" w14:textId="77777777" w:rsidR="009C37B4" w:rsidRPr="009B04FC" w:rsidRDefault="009C37B4" w:rsidP="009C37B4">
            <w:pPr>
              <w:pStyle w:val="TAC"/>
              <w:rPr>
                <w:lang w:val="en-US" w:eastAsia="zh-CN" w:bidi="ar"/>
              </w:rPr>
            </w:pPr>
          </w:p>
        </w:tc>
      </w:tr>
      <w:tr w:rsidR="009C37B4" w:rsidRPr="009B04FC" w14:paraId="0D4236DB" w14:textId="77777777" w:rsidTr="00E819B8">
        <w:trPr>
          <w:trHeight w:val="29"/>
        </w:trPr>
        <w:tc>
          <w:tcPr>
            <w:tcW w:w="2756" w:type="dxa"/>
            <w:tcBorders>
              <w:top w:val="single" w:sz="4" w:space="0" w:color="auto"/>
              <w:left w:val="single" w:sz="4" w:space="0" w:color="auto"/>
              <w:bottom w:val="nil"/>
              <w:right w:val="single" w:sz="4" w:space="0" w:color="auto"/>
            </w:tcBorders>
          </w:tcPr>
          <w:p w14:paraId="36B76485" w14:textId="77777777" w:rsidR="009C37B4" w:rsidRPr="009B04FC" w:rsidRDefault="009C37B4" w:rsidP="009C37B4">
            <w:pPr>
              <w:pStyle w:val="TAC"/>
            </w:pPr>
            <w:r w:rsidRPr="00A0476D">
              <w:rPr>
                <w:lang w:val="en-US" w:eastAsia="zh-CN" w:bidi="ar"/>
              </w:rPr>
              <w:t>CA_n29A-n30A-n66(2A)-n77(2A</w:t>
            </w:r>
            <w:r>
              <w:rPr>
                <w:lang w:val="en-US" w:eastAsia="zh-CN" w:bidi="ar"/>
              </w:rPr>
              <w:t>)</w:t>
            </w:r>
          </w:p>
        </w:tc>
        <w:tc>
          <w:tcPr>
            <w:tcW w:w="2822" w:type="dxa"/>
            <w:tcBorders>
              <w:top w:val="single" w:sz="4" w:space="0" w:color="auto"/>
              <w:left w:val="single" w:sz="4" w:space="0" w:color="auto"/>
              <w:bottom w:val="nil"/>
              <w:right w:val="single" w:sz="4" w:space="0" w:color="auto"/>
            </w:tcBorders>
          </w:tcPr>
          <w:p w14:paraId="349813C4" w14:textId="77777777" w:rsidR="009C37B4" w:rsidRPr="00A0476D" w:rsidRDefault="009C37B4" w:rsidP="009C37B4">
            <w:pPr>
              <w:pStyle w:val="TAC"/>
              <w:rPr>
                <w:lang w:val="en-US" w:eastAsia="zh-CN" w:bidi="ar"/>
              </w:rPr>
            </w:pPr>
            <w:r w:rsidRPr="00A0476D">
              <w:rPr>
                <w:lang w:val="en-US" w:eastAsia="zh-CN" w:bidi="ar"/>
              </w:rPr>
              <w:t>CA_n30A-n66A</w:t>
            </w:r>
          </w:p>
          <w:p w14:paraId="493B0AB0" w14:textId="77777777" w:rsidR="009C37B4" w:rsidRPr="00A0476D" w:rsidRDefault="009C37B4" w:rsidP="009C37B4">
            <w:pPr>
              <w:pStyle w:val="TAC"/>
              <w:rPr>
                <w:lang w:val="en-US" w:eastAsia="zh-CN" w:bidi="ar"/>
              </w:rPr>
            </w:pPr>
            <w:r w:rsidRPr="00A0476D">
              <w:rPr>
                <w:lang w:val="en-US" w:eastAsia="zh-CN" w:bidi="ar"/>
              </w:rPr>
              <w:t>CA_n30A-n77A</w:t>
            </w:r>
          </w:p>
          <w:p w14:paraId="7915DC86" w14:textId="77777777" w:rsidR="009C37B4" w:rsidRPr="009B04FC" w:rsidRDefault="009C37B4" w:rsidP="009C37B4">
            <w:pPr>
              <w:pStyle w:val="TAC"/>
              <w:rPr>
                <w:lang w:val="en-US" w:eastAsia="zh-CN"/>
              </w:rPr>
            </w:pPr>
            <w:r w:rsidRPr="00A0476D">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6B9F1AC" w14:textId="77777777" w:rsidR="009C37B4" w:rsidRPr="009B04FC" w:rsidRDefault="009C37B4" w:rsidP="009C37B4">
            <w:pPr>
              <w:pStyle w:val="TAC"/>
              <w:rPr>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6792A07"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614E2083" w14:textId="77777777" w:rsidR="009C37B4" w:rsidRPr="009B04FC" w:rsidRDefault="009C37B4" w:rsidP="009C37B4">
            <w:pPr>
              <w:pStyle w:val="TAC"/>
              <w:rPr>
                <w:lang w:val="en-US" w:eastAsia="zh-CN" w:bidi="ar"/>
              </w:rPr>
            </w:pPr>
            <w:r>
              <w:rPr>
                <w:lang w:val="en-US" w:eastAsia="zh-CN" w:bidi="ar"/>
              </w:rPr>
              <w:t>0</w:t>
            </w:r>
          </w:p>
        </w:tc>
      </w:tr>
      <w:tr w:rsidR="009C37B4" w:rsidRPr="009B04FC" w14:paraId="0D61CE86" w14:textId="77777777" w:rsidTr="00E819B8">
        <w:trPr>
          <w:trHeight w:val="29"/>
        </w:trPr>
        <w:tc>
          <w:tcPr>
            <w:tcW w:w="2756" w:type="dxa"/>
            <w:tcBorders>
              <w:top w:val="nil"/>
              <w:left w:val="single" w:sz="4" w:space="0" w:color="auto"/>
              <w:bottom w:val="nil"/>
              <w:right w:val="single" w:sz="4" w:space="0" w:color="auto"/>
            </w:tcBorders>
          </w:tcPr>
          <w:p w14:paraId="403F2D4D"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52B9B039"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AA5EF6" w14:textId="77777777" w:rsidR="009C37B4" w:rsidRPr="009B04FC" w:rsidRDefault="009C37B4" w:rsidP="009C37B4">
            <w:pPr>
              <w:pStyle w:val="TAC"/>
              <w:rPr>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B09DE8D" w14:textId="77777777" w:rsidR="009C37B4" w:rsidRPr="009B04FC" w:rsidRDefault="009C37B4" w:rsidP="009C37B4">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4ABC999" w14:textId="77777777" w:rsidR="009C37B4" w:rsidRPr="009B04FC" w:rsidRDefault="009C37B4" w:rsidP="009C37B4">
            <w:pPr>
              <w:pStyle w:val="TAC"/>
              <w:rPr>
                <w:lang w:val="en-US" w:eastAsia="zh-CN" w:bidi="ar"/>
              </w:rPr>
            </w:pPr>
          </w:p>
        </w:tc>
      </w:tr>
      <w:tr w:rsidR="009C37B4" w:rsidRPr="009B04FC" w14:paraId="2E251352" w14:textId="77777777" w:rsidTr="00E819B8">
        <w:trPr>
          <w:trHeight w:val="29"/>
        </w:trPr>
        <w:tc>
          <w:tcPr>
            <w:tcW w:w="2756" w:type="dxa"/>
            <w:tcBorders>
              <w:top w:val="nil"/>
              <w:left w:val="single" w:sz="4" w:space="0" w:color="auto"/>
              <w:bottom w:val="nil"/>
              <w:right w:val="single" w:sz="4" w:space="0" w:color="auto"/>
            </w:tcBorders>
          </w:tcPr>
          <w:p w14:paraId="7C3C9948" w14:textId="77777777" w:rsidR="009C37B4" w:rsidRPr="009B04FC" w:rsidRDefault="009C37B4" w:rsidP="009C37B4">
            <w:pPr>
              <w:pStyle w:val="TAC"/>
            </w:pPr>
          </w:p>
        </w:tc>
        <w:tc>
          <w:tcPr>
            <w:tcW w:w="2822" w:type="dxa"/>
            <w:tcBorders>
              <w:top w:val="nil"/>
              <w:left w:val="single" w:sz="4" w:space="0" w:color="auto"/>
              <w:bottom w:val="nil"/>
              <w:right w:val="single" w:sz="4" w:space="0" w:color="auto"/>
            </w:tcBorders>
          </w:tcPr>
          <w:p w14:paraId="3BD15E9C"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275F76" w14:textId="77777777" w:rsidR="009C37B4" w:rsidRPr="009B04FC" w:rsidRDefault="009C37B4" w:rsidP="009C37B4">
            <w:pPr>
              <w:pStyle w:val="TAC"/>
              <w:rPr>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861514"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49E34042" w14:textId="77777777" w:rsidR="009C37B4" w:rsidRPr="009B04FC" w:rsidRDefault="009C37B4" w:rsidP="009C37B4">
            <w:pPr>
              <w:pStyle w:val="TAC"/>
              <w:rPr>
                <w:lang w:val="en-US" w:eastAsia="zh-CN" w:bidi="ar"/>
              </w:rPr>
            </w:pPr>
          </w:p>
        </w:tc>
      </w:tr>
      <w:tr w:rsidR="009C37B4" w:rsidRPr="009B04FC" w14:paraId="0FC877E1" w14:textId="77777777" w:rsidTr="00E819B8">
        <w:trPr>
          <w:trHeight w:val="29"/>
        </w:trPr>
        <w:tc>
          <w:tcPr>
            <w:tcW w:w="2756" w:type="dxa"/>
            <w:tcBorders>
              <w:top w:val="nil"/>
              <w:left w:val="single" w:sz="4" w:space="0" w:color="auto"/>
              <w:bottom w:val="single" w:sz="4" w:space="0" w:color="auto"/>
              <w:right w:val="single" w:sz="4" w:space="0" w:color="auto"/>
            </w:tcBorders>
          </w:tcPr>
          <w:p w14:paraId="5F63077B" w14:textId="77777777" w:rsidR="009C37B4" w:rsidRPr="009B04FC" w:rsidRDefault="009C37B4" w:rsidP="009C37B4">
            <w:pPr>
              <w:pStyle w:val="TAC"/>
            </w:pPr>
          </w:p>
        </w:tc>
        <w:tc>
          <w:tcPr>
            <w:tcW w:w="2822" w:type="dxa"/>
            <w:tcBorders>
              <w:top w:val="nil"/>
              <w:left w:val="single" w:sz="4" w:space="0" w:color="auto"/>
              <w:bottom w:val="single" w:sz="4" w:space="0" w:color="auto"/>
              <w:right w:val="single" w:sz="4" w:space="0" w:color="auto"/>
            </w:tcBorders>
          </w:tcPr>
          <w:p w14:paraId="7522D997" w14:textId="77777777" w:rsidR="009C37B4" w:rsidRPr="009B04FC" w:rsidRDefault="009C37B4" w:rsidP="009C37B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0262E0" w14:textId="77777777" w:rsidR="009C37B4" w:rsidRPr="009B04FC" w:rsidRDefault="009C37B4" w:rsidP="009C37B4">
            <w:pPr>
              <w:pStyle w:val="TAC"/>
              <w:rPr>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98104D" w14:textId="77777777" w:rsidR="009C37B4" w:rsidRPr="009B04FC" w:rsidRDefault="009C37B4" w:rsidP="009C37B4">
            <w:pPr>
              <w:pStyle w:val="TAC"/>
              <w:rPr>
                <w:lang w:val="en-US" w:eastAsia="zh-CN" w:bidi="ar"/>
              </w:rPr>
            </w:pPr>
            <w:r w:rsidRPr="009B04FC">
              <w:t>CA_n</w:t>
            </w:r>
            <w:r>
              <w:t>77</w:t>
            </w:r>
            <w:r w:rsidRPr="009B04FC">
              <w:t>(2</w:t>
            </w:r>
            <w:proofErr w:type="gramStart"/>
            <w:r w:rsidRPr="009B04FC">
              <w:t>A)_</w:t>
            </w:r>
            <w:proofErr w:type="gramEnd"/>
            <w:r w:rsidRPr="009B04FC">
              <w:t>BCS1</w:t>
            </w:r>
          </w:p>
        </w:tc>
        <w:tc>
          <w:tcPr>
            <w:tcW w:w="2561" w:type="dxa"/>
            <w:tcBorders>
              <w:top w:val="nil"/>
              <w:left w:val="single" w:sz="4" w:space="0" w:color="auto"/>
              <w:bottom w:val="single" w:sz="4" w:space="0" w:color="auto"/>
              <w:right w:val="single" w:sz="4" w:space="0" w:color="auto"/>
            </w:tcBorders>
          </w:tcPr>
          <w:p w14:paraId="7FB64D82" w14:textId="77777777" w:rsidR="009C37B4" w:rsidRPr="009B04FC" w:rsidRDefault="009C37B4" w:rsidP="009C37B4">
            <w:pPr>
              <w:pStyle w:val="TAC"/>
              <w:rPr>
                <w:lang w:val="en-US" w:eastAsia="zh-CN" w:bidi="ar"/>
              </w:rPr>
            </w:pPr>
          </w:p>
        </w:tc>
      </w:tr>
      <w:tr w:rsidR="009C37B4" w:rsidRPr="009B04FC" w14:paraId="15661815" w14:textId="77777777" w:rsidTr="00E819B8">
        <w:trPr>
          <w:trHeight w:val="29"/>
        </w:trPr>
        <w:tc>
          <w:tcPr>
            <w:tcW w:w="2756" w:type="dxa"/>
            <w:tcBorders>
              <w:top w:val="single" w:sz="4" w:space="0" w:color="auto"/>
              <w:left w:val="single" w:sz="4" w:space="0" w:color="auto"/>
              <w:bottom w:val="nil"/>
              <w:right w:val="single" w:sz="4" w:space="0" w:color="auto"/>
            </w:tcBorders>
          </w:tcPr>
          <w:p w14:paraId="18ABABC3" w14:textId="77777777" w:rsidR="009C37B4" w:rsidRPr="009B04FC" w:rsidRDefault="009C37B4" w:rsidP="009C37B4">
            <w:pPr>
              <w:pStyle w:val="TAC"/>
              <w:rPr>
                <w:lang w:val="en-US" w:eastAsia="zh-CN" w:bidi="ar"/>
              </w:rPr>
            </w:pPr>
            <w:r w:rsidRPr="009B04FC">
              <w:t>CA_n41A-n66A-n70A-n78A</w:t>
            </w:r>
          </w:p>
        </w:tc>
        <w:tc>
          <w:tcPr>
            <w:tcW w:w="2822" w:type="dxa"/>
            <w:tcBorders>
              <w:top w:val="single" w:sz="4" w:space="0" w:color="auto"/>
              <w:left w:val="single" w:sz="4" w:space="0" w:color="auto"/>
              <w:bottom w:val="nil"/>
              <w:right w:val="single" w:sz="4" w:space="0" w:color="auto"/>
            </w:tcBorders>
          </w:tcPr>
          <w:p w14:paraId="0CE91416" w14:textId="77777777" w:rsidR="009C37B4" w:rsidRPr="009B04FC" w:rsidRDefault="009C37B4" w:rsidP="009C37B4">
            <w:pPr>
              <w:pStyle w:val="TAC"/>
              <w:rPr>
                <w:lang w:val="en-US" w:eastAsia="zh-CN"/>
              </w:rPr>
            </w:pPr>
            <w:r w:rsidRPr="009B04FC">
              <w:rPr>
                <w:lang w:val="en-US" w:eastAsia="zh-CN"/>
              </w:rPr>
              <w:t>CA_n41A-n66A</w:t>
            </w:r>
          </w:p>
          <w:p w14:paraId="64B444F7" w14:textId="77777777" w:rsidR="009C37B4" w:rsidRPr="009B04FC" w:rsidRDefault="009C37B4" w:rsidP="009C37B4">
            <w:pPr>
              <w:pStyle w:val="TAC"/>
              <w:rPr>
                <w:lang w:val="en-US" w:eastAsia="zh-CN"/>
              </w:rPr>
            </w:pPr>
            <w:r w:rsidRPr="009B04FC">
              <w:rPr>
                <w:lang w:val="en-US" w:eastAsia="zh-CN"/>
              </w:rPr>
              <w:t>CA_n41A-n70A</w:t>
            </w:r>
          </w:p>
          <w:p w14:paraId="72C6A1AD" w14:textId="77777777" w:rsidR="009C37B4" w:rsidRPr="009B04FC" w:rsidRDefault="009C37B4" w:rsidP="009C37B4">
            <w:pPr>
              <w:pStyle w:val="TAC"/>
              <w:rPr>
                <w:lang w:val="en-US" w:eastAsia="zh-CN"/>
              </w:rPr>
            </w:pPr>
            <w:r w:rsidRPr="009B04FC">
              <w:rPr>
                <w:lang w:val="en-US" w:eastAsia="zh-CN"/>
              </w:rPr>
              <w:t>CA_n41A-n78A</w:t>
            </w:r>
          </w:p>
          <w:p w14:paraId="493563E8" w14:textId="77777777" w:rsidR="009C37B4" w:rsidRPr="009B04FC" w:rsidRDefault="009C37B4" w:rsidP="009C37B4">
            <w:pPr>
              <w:pStyle w:val="TAC"/>
              <w:rPr>
                <w:lang w:val="en-US" w:eastAsia="zh-CN"/>
              </w:rPr>
            </w:pPr>
            <w:r w:rsidRPr="009B04FC">
              <w:rPr>
                <w:lang w:val="en-US" w:eastAsia="zh-CN"/>
              </w:rPr>
              <w:t>CA_n66A-n78A</w:t>
            </w:r>
          </w:p>
          <w:p w14:paraId="20469114" w14:textId="77777777" w:rsidR="009C37B4" w:rsidRPr="009B04FC" w:rsidRDefault="009C37B4" w:rsidP="009C37B4">
            <w:pPr>
              <w:pStyle w:val="TAC"/>
              <w:rPr>
                <w:lang w:val="en-US" w:eastAsia="zh-CN" w:bidi="ar"/>
              </w:rPr>
            </w:pPr>
            <w:r w:rsidRPr="009B04FC">
              <w:rPr>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4E385EEB" w14:textId="77777777" w:rsidR="009C37B4" w:rsidRPr="009B04FC" w:rsidRDefault="009C37B4" w:rsidP="009C37B4">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39E2F1E"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6827242"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7B8FB18" w14:textId="77777777" w:rsidTr="00E819B8">
        <w:trPr>
          <w:trHeight w:val="29"/>
        </w:trPr>
        <w:tc>
          <w:tcPr>
            <w:tcW w:w="2756" w:type="dxa"/>
            <w:tcBorders>
              <w:top w:val="nil"/>
              <w:left w:val="single" w:sz="4" w:space="0" w:color="auto"/>
              <w:bottom w:val="nil"/>
              <w:right w:val="single" w:sz="4" w:space="0" w:color="auto"/>
            </w:tcBorders>
          </w:tcPr>
          <w:p w14:paraId="08B6A9C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29B3FE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F08019" w14:textId="77777777" w:rsidR="009C37B4" w:rsidRPr="009B04FC" w:rsidRDefault="009C37B4" w:rsidP="009C37B4">
            <w:pPr>
              <w:pStyle w:val="TAC"/>
              <w:rPr>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D6F3BD7" w14:textId="77777777" w:rsidR="009C37B4" w:rsidRPr="009B04FC" w:rsidRDefault="009C37B4" w:rsidP="009C37B4">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nil"/>
              <w:right w:val="single" w:sz="4" w:space="0" w:color="auto"/>
            </w:tcBorders>
          </w:tcPr>
          <w:p w14:paraId="6F576B36" w14:textId="77777777" w:rsidR="009C37B4" w:rsidRPr="009B04FC" w:rsidRDefault="009C37B4" w:rsidP="009C37B4">
            <w:pPr>
              <w:pStyle w:val="TAC"/>
              <w:rPr>
                <w:lang w:val="en-US" w:eastAsia="zh-CN" w:bidi="ar"/>
              </w:rPr>
            </w:pPr>
          </w:p>
        </w:tc>
      </w:tr>
      <w:tr w:rsidR="009C37B4" w:rsidRPr="009B04FC" w14:paraId="30269706" w14:textId="77777777" w:rsidTr="00E819B8">
        <w:trPr>
          <w:trHeight w:val="29"/>
        </w:trPr>
        <w:tc>
          <w:tcPr>
            <w:tcW w:w="2756" w:type="dxa"/>
            <w:tcBorders>
              <w:top w:val="nil"/>
              <w:left w:val="single" w:sz="4" w:space="0" w:color="auto"/>
              <w:bottom w:val="nil"/>
              <w:right w:val="single" w:sz="4" w:space="0" w:color="auto"/>
            </w:tcBorders>
          </w:tcPr>
          <w:p w14:paraId="5E85809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2A2F58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B1F943" w14:textId="77777777" w:rsidR="009C37B4" w:rsidRPr="009B04FC" w:rsidRDefault="009C37B4" w:rsidP="009C37B4">
            <w:pPr>
              <w:pStyle w:val="TAC"/>
              <w:rPr>
                <w:lang w:val="en-US" w:eastAsia="zh-CN" w:bidi="ar"/>
              </w:rPr>
            </w:pPr>
            <w:r w:rsidRPr="009B04FC">
              <w:rPr>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46B4422D" w14:textId="77777777" w:rsidR="009C37B4" w:rsidRPr="009B04FC" w:rsidRDefault="009C37B4" w:rsidP="009C37B4">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C5B9317" w14:textId="77777777" w:rsidR="009C37B4" w:rsidRPr="009B04FC" w:rsidRDefault="009C37B4" w:rsidP="009C37B4">
            <w:pPr>
              <w:pStyle w:val="TAC"/>
              <w:rPr>
                <w:lang w:val="en-US" w:eastAsia="zh-CN" w:bidi="ar"/>
              </w:rPr>
            </w:pPr>
          </w:p>
        </w:tc>
      </w:tr>
      <w:tr w:rsidR="009C37B4" w:rsidRPr="009B04FC" w14:paraId="7BB2EE33" w14:textId="77777777" w:rsidTr="00E819B8">
        <w:trPr>
          <w:trHeight w:val="29"/>
        </w:trPr>
        <w:tc>
          <w:tcPr>
            <w:tcW w:w="2756" w:type="dxa"/>
            <w:tcBorders>
              <w:top w:val="nil"/>
              <w:left w:val="single" w:sz="4" w:space="0" w:color="auto"/>
              <w:bottom w:val="nil"/>
              <w:right w:val="single" w:sz="4" w:space="0" w:color="auto"/>
            </w:tcBorders>
          </w:tcPr>
          <w:p w14:paraId="537C877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B65A23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0DFF56" w14:textId="77777777" w:rsidR="009C37B4" w:rsidRPr="009B04FC" w:rsidRDefault="009C37B4" w:rsidP="009C37B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50965C6"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924D7A" w14:textId="77777777" w:rsidR="009C37B4" w:rsidRPr="009B04FC" w:rsidRDefault="009C37B4" w:rsidP="009C37B4">
            <w:pPr>
              <w:pStyle w:val="TAC"/>
              <w:rPr>
                <w:lang w:val="en-US" w:eastAsia="zh-CN" w:bidi="ar"/>
              </w:rPr>
            </w:pPr>
          </w:p>
        </w:tc>
      </w:tr>
      <w:tr w:rsidR="009C37B4" w:rsidRPr="009B04FC" w14:paraId="0AAAA7DD" w14:textId="77777777" w:rsidTr="00E819B8">
        <w:trPr>
          <w:trHeight w:val="29"/>
        </w:trPr>
        <w:tc>
          <w:tcPr>
            <w:tcW w:w="2756" w:type="dxa"/>
            <w:tcBorders>
              <w:top w:val="single" w:sz="4" w:space="0" w:color="auto"/>
              <w:left w:val="single" w:sz="4" w:space="0" w:color="auto"/>
              <w:bottom w:val="nil"/>
              <w:right w:val="single" w:sz="4" w:space="0" w:color="auto"/>
            </w:tcBorders>
          </w:tcPr>
          <w:p w14:paraId="1A69132A" w14:textId="77777777" w:rsidR="009C37B4" w:rsidRPr="009B04FC" w:rsidRDefault="009C37B4" w:rsidP="009C37B4">
            <w:pPr>
              <w:pStyle w:val="TAC"/>
              <w:rPr>
                <w:lang w:val="en-US" w:eastAsia="zh-CN" w:bidi="ar"/>
              </w:rPr>
            </w:pPr>
            <w:r w:rsidRPr="009B04FC">
              <w:rPr>
                <w:lang w:val="en-US" w:eastAsia="zh-CN"/>
              </w:rPr>
              <w:t>CA_n41A-n66A-n71A-n77A</w:t>
            </w:r>
          </w:p>
        </w:tc>
        <w:tc>
          <w:tcPr>
            <w:tcW w:w="2822" w:type="dxa"/>
            <w:tcBorders>
              <w:top w:val="single" w:sz="4" w:space="0" w:color="auto"/>
              <w:left w:val="single" w:sz="4" w:space="0" w:color="auto"/>
              <w:bottom w:val="nil"/>
              <w:right w:val="single" w:sz="4" w:space="0" w:color="auto"/>
            </w:tcBorders>
          </w:tcPr>
          <w:p w14:paraId="4C10F6D1" w14:textId="77777777" w:rsidR="009C37B4" w:rsidRPr="009B04FC" w:rsidRDefault="009C37B4" w:rsidP="009C37B4">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41D9917C" w14:textId="77777777" w:rsidR="009C37B4" w:rsidRPr="009B04FC" w:rsidRDefault="009C37B4" w:rsidP="009C37B4">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52AF088E" w14:textId="77777777" w:rsidR="009C37B4" w:rsidRPr="009B04FC" w:rsidRDefault="009C37B4" w:rsidP="009C37B4">
            <w:pPr>
              <w:pStyle w:val="TAC"/>
              <w:rPr>
                <w:rFonts w:eastAsiaTheme="minorEastAsia"/>
              </w:rPr>
            </w:pPr>
            <w:r w:rsidRPr="009B04FC">
              <w:rPr>
                <w:rFonts w:eastAsiaTheme="minorEastAsia"/>
              </w:rPr>
              <w:t>CA_n41A-n66A</w:t>
            </w:r>
            <w:r w:rsidRPr="009B04FC">
              <w:rPr>
                <w:rFonts w:eastAsiaTheme="minorEastAsia"/>
                <w:vertAlign w:val="superscript"/>
              </w:rPr>
              <w:t>5</w:t>
            </w:r>
          </w:p>
          <w:p w14:paraId="1FE80681" w14:textId="77777777" w:rsidR="009C37B4" w:rsidRPr="009B04FC" w:rsidRDefault="009C37B4" w:rsidP="009C37B4">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234E5151" w14:textId="77777777" w:rsidR="009C37B4" w:rsidRDefault="009C37B4" w:rsidP="009C37B4">
            <w:pPr>
              <w:pStyle w:val="TAC"/>
              <w:rPr>
                <w:rFonts w:eastAsiaTheme="minorEastAsia"/>
              </w:rPr>
            </w:pPr>
            <w:r w:rsidRPr="009B04FC">
              <w:rPr>
                <w:lang w:val="en-US" w:eastAsia="zh-CN" w:bidi="ar"/>
              </w:rPr>
              <w:t>CA_n41A-n77A</w:t>
            </w:r>
            <w:r w:rsidRPr="009B04FC">
              <w:rPr>
                <w:vertAlign w:val="superscript"/>
              </w:rPr>
              <w:t>5</w:t>
            </w:r>
          </w:p>
          <w:p w14:paraId="0E924AB9" w14:textId="77777777" w:rsidR="009C37B4" w:rsidRPr="009B04FC" w:rsidRDefault="009C37B4" w:rsidP="009C37B4">
            <w:pPr>
              <w:pStyle w:val="TAC"/>
              <w:rPr>
                <w:rFonts w:eastAsiaTheme="minorEastAsia"/>
              </w:rPr>
            </w:pPr>
            <w:r w:rsidRPr="009B04FC">
              <w:rPr>
                <w:rFonts w:eastAsiaTheme="minorEastAsia"/>
              </w:rPr>
              <w:t>CA_n66A-n71A</w:t>
            </w:r>
          </w:p>
          <w:p w14:paraId="1D495AD3" w14:textId="77777777" w:rsidR="009C37B4" w:rsidRPr="009B04FC" w:rsidRDefault="009C37B4" w:rsidP="009C37B4">
            <w:pPr>
              <w:pStyle w:val="TAC"/>
              <w:rPr>
                <w:rFonts w:eastAsiaTheme="minorEastAsia"/>
              </w:rPr>
            </w:pPr>
            <w:r w:rsidRPr="009B04FC">
              <w:rPr>
                <w:rFonts w:eastAsiaTheme="minorEastAsia"/>
              </w:rPr>
              <w:t>CA_n66A-n77A</w:t>
            </w:r>
            <w:r w:rsidRPr="009B04FC">
              <w:rPr>
                <w:rFonts w:eastAsiaTheme="minorEastAsia"/>
                <w:vertAlign w:val="superscript"/>
              </w:rPr>
              <w:t>5</w:t>
            </w:r>
          </w:p>
          <w:p w14:paraId="222E0C4C" w14:textId="77777777" w:rsidR="009C37B4" w:rsidRPr="003F61D5" w:rsidRDefault="009C37B4" w:rsidP="009C37B4">
            <w:pPr>
              <w:pStyle w:val="TAC"/>
              <w:rPr>
                <w:rFonts w:eastAsiaTheme="minorEastAsia"/>
              </w:rPr>
            </w:pPr>
            <w:r w:rsidRPr="009B04FC">
              <w:rPr>
                <w:rFonts w:eastAsiaTheme="minorEastAsia"/>
              </w:rPr>
              <w:t>CA_n71A-n77A</w:t>
            </w:r>
            <w:r w:rsidRPr="009B04FC">
              <w:rPr>
                <w:rFonts w:eastAsiaTheme="minorEastAsia"/>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5B9A8990" w14:textId="77777777" w:rsidR="009C37B4" w:rsidRPr="009B04FC" w:rsidRDefault="009C37B4" w:rsidP="009C37B4">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529C3DDE"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EFE3E58"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AE3350A" w14:textId="77777777" w:rsidTr="00E819B8">
        <w:trPr>
          <w:trHeight w:val="29"/>
        </w:trPr>
        <w:tc>
          <w:tcPr>
            <w:tcW w:w="2756" w:type="dxa"/>
            <w:tcBorders>
              <w:top w:val="nil"/>
              <w:left w:val="single" w:sz="4" w:space="0" w:color="auto"/>
              <w:bottom w:val="nil"/>
              <w:right w:val="single" w:sz="4" w:space="0" w:color="auto"/>
            </w:tcBorders>
          </w:tcPr>
          <w:p w14:paraId="4FF6805B"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EA7104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2953BC"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E7E0D25"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4CB009D" w14:textId="77777777" w:rsidR="009C37B4" w:rsidRPr="009B04FC" w:rsidRDefault="009C37B4" w:rsidP="009C37B4">
            <w:pPr>
              <w:pStyle w:val="TAC"/>
              <w:rPr>
                <w:lang w:val="en-US" w:eastAsia="zh-CN" w:bidi="ar"/>
              </w:rPr>
            </w:pPr>
          </w:p>
        </w:tc>
      </w:tr>
      <w:tr w:rsidR="009C37B4" w:rsidRPr="009B04FC" w14:paraId="4CB263C3" w14:textId="77777777" w:rsidTr="00E819B8">
        <w:trPr>
          <w:trHeight w:val="29"/>
        </w:trPr>
        <w:tc>
          <w:tcPr>
            <w:tcW w:w="2756" w:type="dxa"/>
            <w:tcBorders>
              <w:top w:val="nil"/>
              <w:left w:val="single" w:sz="4" w:space="0" w:color="auto"/>
              <w:bottom w:val="nil"/>
              <w:right w:val="single" w:sz="4" w:space="0" w:color="auto"/>
            </w:tcBorders>
          </w:tcPr>
          <w:p w14:paraId="0976AEB5"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91902B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89D95B" w14:textId="77777777" w:rsidR="009C37B4" w:rsidRPr="009B04FC" w:rsidRDefault="009C37B4" w:rsidP="009C37B4">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26645EB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392401C" w14:textId="77777777" w:rsidR="009C37B4" w:rsidRPr="009B04FC" w:rsidRDefault="009C37B4" w:rsidP="009C37B4">
            <w:pPr>
              <w:pStyle w:val="TAC"/>
              <w:rPr>
                <w:lang w:val="en-US" w:eastAsia="zh-CN" w:bidi="ar"/>
              </w:rPr>
            </w:pPr>
          </w:p>
        </w:tc>
      </w:tr>
      <w:tr w:rsidR="009C37B4" w:rsidRPr="009B04FC" w14:paraId="5B4AB4CF" w14:textId="77777777" w:rsidTr="00E819B8">
        <w:trPr>
          <w:trHeight w:val="29"/>
        </w:trPr>
        <w:tc>
          <w:tcPr>
            <w:tcW w:w="2756" w:type="dxa"/>
            <w:tcBorders>
              <w:top w:val="nil"/>
              <w:left w:val="single" w:sz="4" w:space="0" w:color="auto"/>
              <w:bottom w:val="nil"/>
              <w:right w:val="single" w:sz="4" w:space="0" w:color="auto"/>
            </w:tcBorders>
          </w:tcPr>
          <w:p w14:paraId="72AA17C3"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25E919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036017" w14:textId="77777777" w:rsidR="009C37B4" w:rsidRPr="009B04FC" w:rsidRDefault="009C37B4" w:rsidP="009C37B4">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798A01DC"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764BE7" w14:textId="77777777" w:rsidR="009C37B4" w:rsidRPr="009B04FC" w:rsidRDefault="009C37B4" w:rsidP="009C37B4">
            <w:pPr>
              <w:pStyle w:val="TAC"/>
              <w:rPr>
                <w:lang w:val="en-US" w:eastAsia="zh-CN" w:bidi="ar"/>
              </w:rPr>
            </w:pPr>
          </w:p>
        </w:tc>
      </w:tr>
      <w:tr w:rsidR="009C37B4" w:rsidRPr="009B04FC" w14:paraId="554AFD2D" w14:textId="77777777" w:rsidTr="00E819B8">
        <w:trPr>
          <w:trHeight w:val="29"/>
        </w:trPr>
        <w:tc>
          <w:tcPr>
            <w:tcW w:w="2756" w:type="dxa"/>
            <w:tcBorders>
              <w:top w:val="nil"/>
              <w:left w:val="single" w:sz="4" w:space="0" w:color="auto"/>
              <w:bottom w:val="nil"/>
              <w:right w:val="single" w:sz="4" w:space="0" w:color="auto"/>
            </w:tcBorders>
          </w:tcPr>
          <w:p w14:paraId="5C074582"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E02840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90381E" w14:textId="77777777" w:rsidR="009C37B4" w:rsidRPr="009B04FC" w:rsidRDefault="009C37B4" w:rsidP="009C37B4">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74C5B17C"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F36D30A"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73D45D6A" w14:textId="77777777" w:rsidTr="00E819B8">
        <w:trPr>
          <w:trHeight w:val="29"/>
        </w:trPr>
        <w:tc>
          <w:tcPr>
            <w:tcW w:w="2756" w:type="dxa"/>
            <w:tcBorders>
              <w:top w:val="nil"/>
              <w:left w:val="single" w:sz="4" w:space="0" w:color="auto"/>
              <w:bottom w:val="nil"/>
              <w:right w:val="single" w:sz="4" w:space="0" w:color="auto"/>
            </w:tcBorders>
          </w:tcPr>
          <w:p w14:paraId="38DF7952"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03E0DB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9FFD0B"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FBB5C3F" w14:textId="77777777" w:rsidR="009C37B4" w:rsidRPr="009B04FC" w:rsidRDefault="009C37B4" w:rsidP="009C37B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1CEC125" w14:textId="77777777" w:rsidR="009C37B4" w:rsidRPr="009B04FC" w:rsidRDefault="009C37B4" w:rsidP="009C37B4">
            <w:pPr>
              <w:pStyle w:val="TAC"/>
              <w:rPr>
                <w:lang w:val="en-US" w:eastAsia="zh-CN" w:bidi="ar"/>
              </w:rPr>
            </w:pPr>
          </w:p>
        </w:tc>
      </w:tr>
      <w:tr w:rsidR="009C37B4" w:rsidRPr="009B04FC" w14:paraId="227812F0" w14:textId="77777777" w:rsidTr="00E819B8">
        <w:trPr>
          <w:trHeight w:val="29"/>
        </w:trPr>
        <w:tc>
          <w:tcPr>
            <w:tcW w:w="2756" w:type="dxa"/>
            <w:tcBorders>
              <w:top w:val="nil"/>
              <w:left w:val="single" w:sz="4" w:space="0" w:color="auto"/>
              <w:bottom w:val="nil"/>
              <w:right w:val="single" w:sz="4" w:space="0" w:color="auto"/>
            </w:tcBorders>
          </w:tcPr>
          <w:p w14:paraId="35109576"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42944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3F3B6B" w14:textId="77777777" w:rsidR="009C37B4" w:rsidRPr="009B04FC" w:rsidRDefault="009C37B4" w:rsidP="009C37B4">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4DD72042"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0FD5A25" w14:textId="77777777" w:rsidR="009C37B4" w:rsidRPr="009B04FC" w:rsidRDefault="009C37B4" w:rsidP="009C37B4">
            <w:pPr>
              <w:pStyle w:val="TAC"/>
              <w:rPr>
                <w:lang w:val="en-US" w:eastAsia="zh-CN" w:bidi="ar"/>
              </w:rPr>
            </w:pPr>
          </w:p>
        </w:tc>
      </w:tr>
      <w:tr w:rsidR="009C37B4" w:rsidRPr="009B04FC" w14:paraId="35789586" w14:textId="77777777" w:rsidTr="00E819B8">
        <w:trPr>
          <w:trHeight w:val="29"/>
        </w:trPr>
        <w:tc>
          <w:tcPr>
            <w:tcW w:w="2756" w:type="dxa"/>
            <w:tcBorders>
              <w:top w:val="nil"/>
              <w:left w:val="single" w:sz="4" w:space="0" w:color="auto"/>
              <w:bottom w:val="nil"/>
              <w:right w:val="single" w:sz="4" w:space="0" w:color="auto"/>
            </w:tcBorders>
          </w:tcPr>
          <w:p w14:paraId="737B3E54"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A12FEB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3C453" w14:textId="77777777" w:rsidR="009C37B4" w:rsidRPr="009B04FC" w:rsidRDefault="009C37B4" w:rsidP="009C37B4">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624F5CF2"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9ADA3FB" w14:textId="77777777" w:rsidR="009C37B4" w:rsidRPr="009B04FC" w:rsidRDefault="009C37B4" w:rsidP="009C37B4">
            <w:pPr>
              <w:pStyle w:val="TAC"/>
              <w:rPr>
                <w:lang w:val="en-US" w:eastAsia="zh-CN" w:bidi="ar"/>
              </w:rPr>
            </w:pPr>
          </w:p>
        </w:tc>
      </w:tr>
      <w:tr w:rsidR="009C37B4" w:rsidRPr="009B04FC" w14:paraId="3A525FE5" w14:textId="77777777" w:rsidTr="00E819B8">
        <w:trPr>
          <w:trHeight w:val="29"/>
        </w:trPr>
        <w:tc>
          <w:tcPr>
            <w:tcW w:w="2756" w:type="dxa"/>
            <w:tcBorders>
              <w:top w:val="single" w:sz="4" w:space="0" w:color="auto"/>
              <w:left w:val="single" w:sz="4" w:space="0" w:color="auto"/>
              <w:bottom w:val="nil"/>
              <w:right w:val="single" w:sz="4" w:space="0" w:color="auto"/>
            </w:tcBorders>
          </w:tcPr>
          <w:p w14:paraId="6E0CF823" w14:textId="77777777" w:rsidR="009C37B4" w:rsidRPr="009B04FC" w:rsidRDefault="009C37B4" w:rsidP="009C37B4">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2822" w:type="dxa"/>
            <w:tcBorders>
              <w:top w:val="single" w:sz="4" w:space="0" w:color="auto"/>
              <w:left w:val="single" w:sz="4" w:space="0" w:color="auto"/>
              <w:bottom w:val="nil"/>
              <w:right w:val="single" w:sz="4" w:space="0" w:color="auto"/>
            </w:tcBorders>
          </w:tcPr>
          <w:p w14:paraId="02985B58" w14:textId="77777777" w:rsidR="009C37B4" w:rsidRPr="007C748C" w:rsidRDefault="009C37B4" w:rsidP="009C37B4">
            <w:pPr>
              <w:pStyle w:val="TAC"/>
              <w:rPr>
                <w:lang w:val="en-US" w:eastAsia="zh-CN" w:bidi="ar"/>
              </w:rPr>
            </w:pPr>
            <w:r w:rsidRPr="007C748C">
              <w:rPr>
                <w:lang w:val="en-US" w:eastAsia="zh-CN" w:bidi="ar"/>
              </w:rPr>
              <w:t>CA_n41A-n66A</w:t>
            </w:r>
          </w:p>
          <w:p w14:paraId="29F4DF90" w14:textId="77777777" w:rsidR="009C37B4" w:rsidRPr="007C748C" w:rsidRDefault="009C37B4" w:rsidP="009C37B4">
            <w:pPr>
              <w:pStyle w:val="TAC"/>
              <w:rPr>
                <w:lang w:val="en-US" w:eastAsia="zh-CN" w:bidi="ar"/>
              </w:rPr>
            </w:pPr>
            <w:r w:rsidRPr="007C748C">
              <w:rPr>
                <w:lang w:val="en-US" w:eastAsia="zh-CN" w:bidi="ar"/>
              </w:rPr>
              <w:t>CA_n41A-n71A</w:t>
            </w:r>
          </w:p>
          <w:p w14:paraId="323171AE" w14:textId="77777777" w:rsidR="009C37B4" w:rsidRPr="007C748C" w:rsidRDefault="009C37B4" w:rsidP="009C37B4">
            <w:pPr>
              <w:pStyle w:val="TAC"/>
              <w:rPr>
                <w:lang w:val="en-US" w:eastAsia="zh-CN" w:bidi="ar"/>
              </w:rPr>
            </w:pPr>
            <w:r w:rsidRPr="007C748C">
              <w:rPr>
                <w:lang w:val="en-US" w:eastAsia="zh-CN" w:bidi="ar"/>
              </w:rPr>
              <w:t>CA_n41A-n77A</w:t>
            </w:r>
          </w:p>
          <w:p w14:paraId="2DE2ECF0" w14:textId="77777777" w:rsidR="009C37B4" w:rsidRPr="007C748C" w:rsidRDefault="009C37B4" w:rsidP="009C37B4">
            <w:pPr>
              <w:pStyle w:val="TAC"/>
              <w:rPr>
                <w:lang w:val="en-US" w:eastAsia="zh-CN" w:bidi="ar"/>
              </w:rPr>
            </w:pPr>
            <w:r w:rsidRPr="007C748C">
              <w:rPr>
                <w:lang w:val="en-US" w:eastAsia="zh-CN" w:bidi="ar"/>
              </w:rPr>
              <w:t>CA_n66A-n71A</w:t>
            </w:r>
          </w:p>
          <w:p w14:paraId="75A88D06" w14:textId="77777777" w:rsidR="009C37B4" w:rsidRPr="007C748C" w:rsidRDefault="009C37B4" w:rsidP="009C37B4">
            <w:pPr>
              <w:pStyle w:val="TAC"/>
              <w:rPr>
                <w:lang w:val="en-US" w:eastAsia="zh-CN" w:bidi="ar"/>
              </w:rPr>
            </w:pPr>
            <w:r w:rsidRPr="007C748C">
              <w:rPr>
                <w:lang w:val="en-US" w:eastAsia="zh-CN" w:bidi="ar"/>
              </w:rPr>
              <w:t>CA_n66A-n77A</w:t>
            </w:r>
          </w:p>
          <w:p w14:paraId="5E371737" w14:textId="77777777" w:rsidR="009C37B4" w:rsidRPr="009B04FC" w:rsidRDefault="009C37B4" w:rsidP="009C37B4">
            <w:pPr>
              <w:pStyle w:val="TAC"/>
            </w:pPr>
            <w:r w:rsidRPr="007C748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2827286" w14:textId="77777777" w:rsidR="009C37B4" w:rsidRPr="009B04FC" w:rsidRDefault="009C37B4" w:rsidP="009C37B4">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6170347A" w14:textId="77777777" w:rsidR="009C37B4" w:rsidRPr="009B04FC" w:rsidRDefault="009C37B4" w:rsidP="009C37B4">
            <w:pPr>
              <w:pStyle w:val="TAC"/>
              <w:rPr>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289A1633"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34F9329A" w14:textId="77777777" w:rsidTr="00E819B8">
        <w:trPr>
          <w:trHeight w:val="29"/>
        </w:trPr>
        <w:tc>
          <w:tcPr>
            <w:tcW w:w="2756" w:type="dxa"/>
            <w:tcBorders>
              <w:top w:val="nil"/>
              <w:left w:val="single" w:sz="4" w:space="0" w:color="auto"/>
              <w:bottom w:val="nil"/>
              <w:right w:val="single" w:sz="4" w:space="0" w:color="auto"/>
            </w:tcBorders>
          </w:tcPr>
          <w:p w14:paraId="0535A4F8" w14:textId="77777777" w:rsidR="009C37B4" w:rsidRPr="009B04FC" w:rsidRDefault="009C37B4" w:rsidP="009C37B4">
            <w:pPr>
              <w:pStyle w:val="TAC"/>
              <w:rPr>
                <w:lang w:val="en-US" w:eastAsia="zh-CN"/>
              </w:rPr>
            </w:pPr>
          </w:p>
        </w:tc>
        <w:tc>
          <w:tcPr>
            <w:tcW w:w="2822" w:type="dxa"/>
            <w:tcBorders>
              <w:top w:val="nil"/>
              <w:left w:val="single" w:sz="4" w:space="0" w:color="auto"/>
              <w:bottom w:val="nil"/>
              <w:right w:val="single" w:sz="4" w:space="0" w:color="auto"/>
            </w:tcBorders>
          </w:tcPr>
          <w:p w14:paraId="76066A39" w14:textId="77777777" w:rsidR="009C37B4" w:rsidRPr="009B04FC" w:rsidRDefault="009C37B4" w:rsidP="009C37B4">
            <w:pPr>
              <w:pStyle w:val="TAC"/>
            </w:pPr>
          </w:p>
        </w:tc>
        <w:tc>
          <w:tcPr>
            <w:tcW w:w="1321" w:type="dxa"/>
            <w:tcBorders>
              <w:top w:val="single" w:sz="4" w:space="0" w:color="auto"/>
              <w:left w:val="single" w:sz="4" w:space="0" w:color="auto"/>
              <w:bottom w:val="single" w:sz="4" w:space="0" w:color="auto"/>
              <w:right w:val="single" w:sz="4" w:space="0" w:color="auto"/>
            </w:tcBorders>
          </w:tcPr>
          <w:p w14:paraId="6F260C62"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21B5F939" w14:textId="77777777" w:rsidR="009C37B4" w:rsidRPr="009B04FC" w:rsidRDefault="009C37B4" w:rsidP="009C37B4">
            <w:pPr>
              <w:pStyle w:val="TAC"/>
              <w:rPr>
                <w:lang w:val="en-US" w:eastAsia="zh-CN"/>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5D26CFA7" w14:textId="77777777" w:rsidR="009C37B4" w:rsidRPr="009B04FC" w:rsidRDefault="009C37B4" w:rsidP="009C37B4">
            <w:pPr>
              <w:pStyle w:val="TAC"/>
              <w:rPr>
                <w:lang w:val="en-US" w:eastAsia="zh-CN" w:bidi="ar"/>
              </w:rPr>
            </w:pPr>
          </w:p>
        </w:tc>
      </w:tr>
      <w:tr w:rsidR="009C37B4" w:rsidRPr="009B04FC" w14:paraId="7932CFC7" w14:textId="77777777" w:rsidTr="00E819B8">
        <w:trPr>
          <w:trHeight w:val="29"/>
        </w:trPr>
        <w:tc>
          <w:tcPr>
            <w:tcW w:w="2756" w:type="dxa"/>
            <w:tcBorders>
              <w:top w:val="nil"/>
              <w:left w:val="single" w:sz="4" w:space="0" w:color="auto"/>
              <w:bottom w:val="nil"/>
              <w:right w:val="single" w:sz="4" w:space="0" w:color="auto"/>
            </w:tcBorders>
          </w:tcPr>
          <w:p w14:paraId="57171E3A" w14:textId="77777777" w:rsidR="009C37B4" w:rsidRPr="009B04FC" w:rsidRDefault="009C37B4" w:rsidP="009C37B4">
            <w:pPr>
              <w:pStyle w:val="TAC"/>
              <w:rPr>
                <w:lang w:val="en-US" w:eastAsia="zh-CN"/>
              </w:rPr>
            </w:pPr>
          </w:p>
        </w:tc>
        <w:tc>
          <w:tcPr>
            <w:tcW w:w="2822" w:type="dxa"/>
            <w:tcBorders>
              <w:top w:val="nil"/>
              <w:left w:val="single" w:sz="4" w:space="0" w:color="auto"/>
              <w:bottom w:val="nil"/>
              <w:right w:val="single" w:sz="4" w:space="0" w:color="auto"/>
            </w:tcBorders>
          </w:tcPr>
          <w:p w14:paraId="2CEF8092" w14:textId="77777777" w:rsidR="009C37B4" w:rsidRPr="009B04FC" w:rsidRDefault="009C37B4" w:rsidP="009C37B4">
            <w:pPr>
              <w:pStyle w:val="TAC"/>
            </w:pPr>
          </w:p>
        </w:tc>
        <w:tc>
          <w:tcPr>
            <w:tcW w:w="1321" w:type="dxa"/>
            <w:tcBorders>
              <w:top w:val="single" w:sz="4" w:space="0" w:color="auto"/>
              <w:left w:val="single" w:sz="4" w:space="0" w:color="auto"/>
              <w:bottom w:val="single" w:sz="4" w:space="0" w:color="auto"/>
              <w:right w:val="single" w:sz="4" w:space="0" w:color="auto"/>
            </w:tcBorders>
          </w:tcPr>
          <w:p w14:paraId="7B243149" w14:textId="77777777" w:rsidR="009C37B4" w:rsidRPr="009B04FC" w:rsidRDefault="009C37B4" w:rsidP="009C37B4">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3683ABF7" w14:textId="77777777" w:rsidR="009C37B4" w:rsidRPr="009B04FC" w:rsidRDefault="009C37B4" w:rsidP="009C37B4">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del w:id="800" w:author="Reihaneh Malekafzaliardakani" w:date="2023-05-30T00:42:00Z">
              <w:r w:rsidRPr="009B04FC" w:rsidDel="00A06CDF">
                <w:rPr>
                  <w:lang w:val="en-US" w:eastAsia="zh-CN"/>
                </w:rPr>
                <w:delText xml:space="preserve"> </w:delText>
              </w:r>
            </w:del>
            <w:r>
              <w:rPr>
                <w:lang w:val="en-US" w:eastAsia="zh-CN"/>
              </w:rPr>
              <w:t xml:space="preserve">_BCS </w:t>
            </w:r>
            <w:r w:rsidRPr="009B04FC">
              <w:rPr>
                <w:lang w:val="en-US" w:eastAsia="zh-CN"/>
              </w:rPr>
              <w:t xml:space="preserve">4 and 5 </w:t>
            </w:r>
          </w:p>
        </w:tc>
        <w:tc>
          <w:tcPr>
            <w:tcW w:w="2561" w:type="dxa"/>
            <w:tcBorders>
              <w:top w:val="nil"/>
              <w:left w:val="single" w:sz="4" w:space="0" w:color="auto"/>
              <w:bottom w:val="nil"/>
              <w:right w:val="single" w:sz="4" w:space="0" w:color="auto"/>
            </w:tcBorders>
          </w:tcPr>
          <w:p w14:paraId="7468F2AD" w14:textId="77777777" w:rsidR="009C37B4" w:rsidRPr="009B04FC" w:rsidRDefault="009C37B4" w:rsidP="009C37B4">
            <w:pPr>
              <w:pStyle w:val="TAC"/>
              <w:rPr>
                <w:lang w:val="en-US" w:eastAsia="zh-CN" w:bidi="ar"/>
              </w:rPr>
            </w:pPr>
          </w:p>
        </w:tc>
      </w:tr>
      <w:tr w:rsidR="009C37B4" w:rsidRPr="009B04FC" w14:paraId="3762FA7F" w14:textId="77777777" w:rsidTr="00E819B8">
        <w:trPr>
          <w:trHeight w:val="29"/>
        </w:trPr>
        <w:tc>
          <w:tcPr>
            <w:tcW w:w="2756" w:type="dxa"/>
            <w:tcBorders>
              <w:top w:val="nil"/>
              <w:left w:val="single" w:sz="4" w:space="0" w:color="auto"/>
              <w:bottom w:val="single" w:sz="4" w:space="0" w:color="auto"/>
              <w:right w:val="single" w:sz="4" w:space="0" w:color="auto"/>
            </w:tcBorders>
          </w:tcPr>
          <w:p w14:paraId="2D5A0C17" w14:textId="77777777" w:rsidR="009C37B4" w:rsidRPr="009B04FC" w:rsidRDefault="009C37B4" w:rsidP="009C37B4">
            <w:pPr>
              <w:pStyle w:val="TAC"/>
              <w:rPr>
                <w:lang w:val="en-US" w:eastAsia="zh-CN"/>
              </w:rPr>
            </w:pPr>
          </w:p>
        </w:tc>
        <w:tc>
          <w:tcPr>
            <w:tcW w:w="2822" w:type="dxa"/>
            <w:tcBorders>
              <w:top w:val="nil"/>
              <w:left w:val="single" w:sz="4" w:space="0" w:color="auto"/>
              <w:bottom w:val="single" w:sz="4" w:space="0" w:color="auto"/>
              <w:right w:val="single" w:sz="4" w:space="0" w:color="auto"/>
            </w:tcBorders>
          </w:tcPr>
          <w:p w14:paraId="728E9F80" w14:textId="77777777" w:rsidR="009C37B4" w:rsidRPr="009B04FC" w:rsidRDefault="009C37B4" w:rsidP="009C37B4">
            <w:pPr>
              <w:pStyle w:val="TAC"/>
            </w:pPr>
          </w:p>
        </w:tc>
        <w:tc>
          <w:tcPr>
            <w:tcW w:w="1321" w:type="dxa"/>
            <w:tcBorders>
              <w:top w:val="single" w:sz="4" w:space="0" w:color="auto"/>
              <w:left w:val="single" w:sz="4" w:space="0" w:color="auto"/>
              <w:bottom w:val="single" w:sz="4" w:space="0" w:color="auto"/>
              <w:right w:val="single" w:sz="4" w:space="0" w:color="auto"/>
            </w:tcBorders>
          </w:tcPr>
          <w:p w14:paraId="6489E6D6" w14:textId="77777777" w:rsidR="009C37B4" w:rsidRPr="009B04FC" w:rsidRDefault="009C37B4" w:rsidP="009C37B4">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19698AF8" w14:textId="77777777" w:rsidR="009C37B4" w:rsidRPr="009B04FC" w:rsidRDefault="009C37B4" w:rsidP="009C37B4">
            <w:pPr>
              <w:pStyle w:val="TAC"/>
              <w:rPr>
                <w:lang w:val="en-US" w:eastAsia="zh-CN"/>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104FCCD" w14:textId="77777777" w:rsidR="009C37B4" w:rsidRPr="009B04FC" w:rsidRDefault="009C37B4" w:rsidP="009C37B4">
            <w:pPr>
              <w:pStyle w:val="TAC"/>
              <w:rPr>
                <w:lang w:val="en-US" w:eastAsia="zh-CN" w:bidi="ar"/>
              </w:rPr>
            </w:pPr>
          </w:p>
        </w:tc>
      </w:tr>
      <w:tr w:rsidR="009C37B4" w:rsidRPr="009B04FC" w14:paraId="1C9A844F" w14:textId="77777777" w:rsidTr="00E819B8">
        <w:trPr>
          <w:trHeight w:val="29"/>
        </w:trPr>
        <w:tc>
          <w:tcPr>
            <w:tcW w:w="2756" w:type="dxa"/>
            <w:tcBorders>
              <w:top w:val="single" w:sz="4" w:space="0" w:color="auto"/>
              <w:left w:val="single" w:sz="4" w:space="0" w:color="auto"/>
              <w:bottom w:val="nil"/>
              <w:right w:val="single" w:sz="4" w:space="0" w:color="auto"/>
            </w:tcBorders>
          </w:tcPr>
          <w:p w14:paraId="6B30B28D" w14:textId="77777777" w:rsidR="009C37B4" w:rsidRPr="009B04FC" w:rsidRDefault="009C37B4" w:rsidP="009C37B4">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2822" w:type="dxa"/>
            <w:tcBorders>
              <w:top w:val="single" w:sz="4" w:space="0" w:color="auto"/>
              <w:left w:val="single" w:sz="4" w:space="0" w:color="auto"/>
              <w:bottom w:val="nil"/>
              <w:right w:val="single" w:sz="4" w:space="0" w:color="auto"/>
            </w:tcBorders>
          </w:tcPr>
          <w:p w14:paraId="463EBD6A" w14:textId="77777777" w:rsidR="009C37B4" w:rsidRPr="007C748C" w:rsidRDefault="009C37B4" w:rsidP="009C37B4">
            <w:pPr>
              <w:pStyle w:val="TAC"/>
              <w:rPr>
                <w:lang w:val="en-US" w:eastAsia="zh-CN" w:bidi="ar"/>
              </w:rPr>
            </w:pPr>
            <w:r w:rsidRPr="007C748C">
              <w:rPr>
                <w:lang w:val="en-US" w:eastAsia="zh-CN" w:bidi="ar"/>
              </w:rPr>
              <w:t>CA_n41A-n66A</w:t>
            </w:r>
          </w:p>
          <w:p w14:paraId="6FF55E73" w14:textId="77777777" w:rsidR="009C37B4" w:rsidRPr="007C748C" w:rsidRDefault="009C37B4" w:rsidP="009C37B4">
            <w:pPr>
              <w:pStyle w:val="TAC"/>
              <w:rPr>
                <w:lang w:val="en-US" w:eastAsia="zh-CN" w:bidi="ar"/>
              </w:rPr>
            </w:pPr>
            <w:r w:rsidRPr="007C748C">
              <w:rPr>
                <w:lang w:val="en-US" w:eastAsia="zh-CN" w:bidi="ar"/>
              </w:rPr>
              <w:t>CA_n41A-n71A</w:t>
            </w:r>
          </w:p>
          <w:p w14:paraId="333564E7" w14:textId="77777777" w:rsidR="009C37B4" w:rsidRPr="007C748C" w:rsidRDefault="009C37B4" w:rsidP="009C37B4">
            <w:pPr>
              <w:pStyle w:val="TAC"/>
              <w:rPr>
                <w:lang w:val="en-US" w:eastAsia="zh-CN" w:bidi="ar"/>
              </w:rPr>
            </w:pPr>
            <w:r w:rsidRPr="007C748C">
              <w:rPr>
                <w:lang w:val="en-US" w:eastAsia="zh-CN" w:bidi="ar"/>
              </w:rPr>
              <w:t>CA_n41A-n77A</w:t>
            </w:r>
          </w:p>
          <w:p w14:paraId="226CC6F7" w14:textId="77777777" w:rsidR="009C37B4" w:rsidRPr="007C748C" w:rsidRDefault="009C37B4" w:rsidP="009C37B4">
            <w:pPr>
              <w:pStyle w:val="TAC"/>
              <w:rPr>
                <w:lang w:val="en-US" w:eastAsia="zh-CN" w:bidi="ar"/>
              </w:rPr>
            </w:pPr>
            <w:r w:rsidRPr="007C748C">
              <w:rPr>
                <w:lang w:val="en-US" w:eastAsia="zh-CN" w:bidi="ar"/>
              </w:rPr>
              <w:t>CA_n66A-n71A</w:t>
            </w:r>
          </w:p>
          <w:p w14:paraId="4219AB6D" w14:textId="77777777" w:rsidR="009C37B4" w:rsidRPr="007C748C" w:rsidRDefault="009C37B4" w:rsidP="009C37B4">
            <w:pPr>
              <w:pStyle w:val="TAC"/>
              <w:rPr>
                <w:lang w:val="en-US" w:eastAsia="zh-CN" w:bidi="ar"/>
              </w:rPr>
            </w:pPr>
            <w:r w:rsidRPr="007C748C">
              <w:rPr>
                <w:lang w:val="en-US" w:eastAsia="zh-CN" w:bidi="ar"/>
              </w:rPr>
              <w:t>CA_n66A-n77A</w:t>
            </w:r>
          </w:p>
          <w:p w14:paraId="6DD24930" w14:textId="77777777" w:rsidR="009C37B4" w:rsidRPr="009B04FC" w:rsidRDefault="009C37B4" w:rsidP="009C37B4">
            <w:pPr>
              <w:pStyle w:val="TAC"/>
            </w:pPr>
            <w:r w:rsidRPr="007C748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74EB96A" w14:textId="77777777" w:rsidR="009C37B4" w:rsidRPr="009B04FC" w:rsidRDefault="009C37B4" w:rsidP="009C37B4">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622BDE77" w14:textId="77777777" w:rsidR="009C37B4" w:rsidRPr="009B04FC" w:rsidRDefault="009C37B4" w:rsidP="009C37B4">
            <w:pPr>
              <w:pStyle w:val="TAC"/>
              <w:rPr>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8025598"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761BC08B" w14:textId="77777777" w:rsidTr="00E819B8">
        <w:trPr>
          <w:trHeight w:val="29"/>
        </w:trPr>
        <w:tc>
          <w:tcPr>
            <w:tcW w:w="2756" w:type="dxa"/>
            <w:tcBorders>
              <w:top w:val="nil"/>
              <w:left w:val="single" w:sz="4" w:space="0" w:color="auto"/>
              <w:bottom w:val="nil"/>
              <w:right w:val="single" w:sz="4" w:space="0" w:color="auto"/>
            </w:tcBorders>
          </w:tcPr>
          <w:p w14:paraId="6ED2873D" w14:textId="77777777" w:rsidR="009C37B4" w:rsidRPr="009B04FC" w:rsidRDefault="009C37B4" w:rsidP="009C37B4">
            <w:pPr>
              <w:pStyle w:val="TAC"/>
              <w:rPr>
                <w:lang w:val="en-US" w:eastAsia="zh-CN"/>
              </w:rPr>
            </w:pPr>
          </w:p>
        </w:tc>
        <w:tc>
          <w:tcPr>
            <w:tcW w:w="2822" w:type="dxa"/>
            <w:tcBorders>
              <w:top w:val="nil"/>
              <w:left w:val="single" w:sz="4" w:space="0" w:color="auto"/>
              <w:bottom w:val="nil"/>
              <w:right w:val="single" w:sz="4" w:space="0" w:color="auto"/>
            </w:tcBorders>
          </w:tcPr>
          <w:p w14:paraId="1D9B2660" w14:textId="77777777" w:rsidR="009C37B4" w:rsidRPr="009B04FC" w:rsidRDefault="009C37B4" w:rsidP="009C37B4">
            <w:pPr>
              <w:pStyle w:val="TAC"/>
            </w:pPr>
          </w:p>
        </w:tc>
        <w:tc>
          <w:tcPr>
            <w:tcW w:w="1321" w:type="dxa"/>
            <w:tcBorders>
              <w:top w:val="single" w:sz="4" w:space="0" w:color="auto"/>
              <w:left w:val="single" w:sz="4" w:space="0" w:color="auto"/>
              <w:bottom w:val="single" w:sz="4" w:space="0" w:color="auto"/>
              <w:right w:val="single" w:sz="4" w:space="0" w:color="auto"/>
            </w:tcBorders>
          </w:tcPr>
          <w:p w14:paraId="641BE40D"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1D08A2E3" w14:textId="77777777" w:rsidR="009C37B4" w:rsidRPr="009B04FC" w:rsidRDefault="009C37B4" w:rsidP="009C37B4">
            <w:pPr>
              <w:pStyle w:val="TAC"/>
              <w:rPr>
                <w:lang w:val="en-US" w:eastAsia="zh-CN"/>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6F5DA1F9" w14:textId="77777777" w:rsidR="009C37B4" w:rsidRPr="009B04FC" w:rsidRDefault="009C37B4" w:rsidP="009C37B4">
            <w:pPr>
              <w:pStyle w:val="TAC"/>
              <w:rPr>
                <w:lang w:val="en-US" w:eastAsia="zh-CN" w:bidi="ar"/>
              </w:rPr>
            </w:pPr>
          </w:p>
        </w:tc>
      </w:tr>
      <w:tr w:rsidR="009C37B4" w:rsidRPr="009B04FC" w14:paraId="106EBDDF" w14:textId="77777777" w:rsidTr="00E819B8">
        <w:trPr>
          <w:trHeight w:val="29"/>
        </w:trPr>
        <w:tc>
          <w:tcPr>
            <w:tcW w:w="2756" w:type="dxa"/>
            <w:tcBorders>
              <w:top w:val="nil"/>
              <w:left w:val="single" w:sz="4" w:space="0" w:color="auto"/>
              <w:bottom w:val="nil"/>
              <w:right w:val="single" w:sz="4" w:space="0" w:color="auto"/>
            </w:tcBorders>
          </w:tcPr>
          <w:p w14:paraId="21B694B3" w14:textId="77777777" w:rsidR="009C37B4" w:rsidRPr="009B04FC" w:rsidRDefault="009C37B4" w:rsidP="009C37B4">
            <w:pPr>
              <w:pStyle w:val="TAC"/>
              <w:rPr>
                <w:lang w:val="en-US" w:eastAsia="zh-CN"/>
              </w:rPr>
            </w:pPr>
          </w:p>
        </w:tc>
        <w:tc>
          <w:tcPr>
            <w:tcW w:w="2822" w:type="dxa"/>
            <w:tcBorders>
              <w:top w:val="nil"/>
              <w:left w:val="single" w:sz="4" w:space="0" w:color="auto"/>
              <w:bottom w:val="nil"/>
              <w:right w:val="single" w:sz="4" w:space="0" w:color="auto"/>
            </w:tcBorders>
          </w:tcPr>
          <w:p w14:paraId="747368C5" w14:textId="77777777" w:rsidR="009C37B4" w:rsidRPr="009B04FC" w:rsidRDefault="009C37B4" w:rsidP="009C37B4">
            <w:pPr>
              <w:pStyle w:val="TAC"/>
            </w:pPr>
          </w:p>
        </w:tc>
        <w:tc>
          <w:tcPr>
            <w:tcW w:w="1321" w:type="dxa"/>
            <w:tcBorders>
              <w:top w:val="single" w:sz="4" w:space="0" w:color="auto"/>
              <w:left w:val="single" w:sz="4" w:space="0" w:color="auto"/>
              <w:bottom w:val="single" w:sz="4" w:space="0" w:color="auto"/>
              <w:right w:val="single" w:sz="4" w:space="0" w:color="auto"/>
            </w:tcBorders>
          </w:tcPr>
          <w:p w14:paraId="0A87544B" w14:textId="77777777" w:rsidR="009C37B4" w:rsidRPr="009B04FC" w:rsidRDefault="009C37B4" w:rsidP="009C37B4">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4B96524" w14:textId="77777777" w:rsidR="009C37B4" w:rsidRPr="009B04FC" w:rsidRDefault="009C37B4" w:rsidP="009C37B4">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del w:id="801" w:author="Reihaneh Malekafzaliardakani" w:date="2023-05-30T00:42:00Z">
              <w:r w:rsidRPr="009B04FC" w:rsidDel="00A06CDF">
                <w:rPr>
                  <w:lang w:val="en-US" w:eastAsia="zh-CN"/>
                </w:rPr>
                <w:delText xml:space="preserve"> </w:delText>
              </w:r>
            </w:del>
            <w:r>
              <w:rPr>
                <w:lang w:val="en-US" w:eastAsia="zh-CN"/>
              </w:rPr>
              <w:t xml:space="preserve">_BCS </w:t>
            </w:r>
            <w:r w:rsidRPr="009B04FC">
              <w:rPr>
                <w:lang w:val="en-US" w:eastAsia="zh-CN"/>
              </w:rPr>
              <w:t>4 and 5</w:t>
            </w:r>
          </w:p>
        </w:tc>
        <w:tc>
          <w:tcPr>
            <w:tcW w:w="2561" w:type="dxa"/>
            <w:tcBorders>
              <w:top w:val="nil"/>
              <w:left w:val="single" w:sz="4" w:space="0" w:color="auto"/>
              <w:bottom w:val="nil"/>
              <w:right w:val="single" w:sz="4" w:space="0" w:color="auto"/>
            </w:tcBorders>
          </w:tcPr>
          <w:p w14:paraId="5769C9C7" w14:textId="77777777" w:rsidR="009C37B4" w:rsidRPr="009B04FC" w:rsidRDefault="009C37B4" w:rsidP="009C37B4">
            <w:pPr>
              <w:pStyle w:val="TAC"/>
              <w:rPr>
                <w:lang w:val="en-US" w:eastAsia="zh-CN" w:bidi="ar"/>
              </w:rPr>
            </w:pPr>
          </w:p>
        </w:tc>
      </w:tr>
      <w:tr w:rsidR="009C37B4" w:rsidRPr="009B04FC" w14:paraId="14720720" w14:textId="77777777" w:rsidTr="00E819B8">
        <w:trPr>
          <w:trHeight w:val="29"/>
        </w:trPr>
        <w:tc>
          <w:tcPr>
            <w:tcW w:w="2756" w:type="dxa"/>
            <w:tcBorders>
              <w:top w:val="nil"/>
              <w:left w:val="single" w:sz="4" w:space="0" w:color="auto"/>
              <w:bottom w:val="single" w:sz="4" w:space="0" w:color="auto"/>
              <w:right w:val="single" w:sz="4" w:space="0" w:color="auto"/>
            </w:tcBorders>
          </w:tcPr>
          <w:p w14:paraId="0376E10B" w14:textId="77777777" w:rsidR="009C37B4" w:rsidRPr="009B04FC" w:rsidRDefault="009C37B4" w:rsidP="009C37B4">
            <w:pPr>
              <w:pStyle w:val="TAC"/>
              <w:rPr>
                <w:lang w:val="en-US" w:eastAsia="zh-CN"/>
              </w:rPr>
            </w:pPr>
          </w:p>
        </w:tc>
        <w:tc>
          <w:tcPr>
            <w:tcW w:w="2822" w:type="dxa"/>
            <w:tcBorders>
              <w:top w:val="nil"/>
              <w:left w:val="single" w:sz="4" w:space="0" w:color="auto"/>
              <w:bottom w:val="single" w:sz="4" w:space="0" w:color="auto"/>
              <w:right w:val="single" w:sz="4" w:space="0" w:color="auto"/>
            </w:tcBorders>
          </w:tcPr>
          <w:p w14:paraId="02A40BFC" w14:textId="77777777" w:rsidR="009C37B4" w:rsidRPr="009B04FC" w:rsidRDefault="009C37B4" w:rsidP="009C37B4">
            <w:pPr>
              <w:pStyle w:val="TAC"/>
            </w:pPr>
          </w:p>
        </w:tc>
        <w:tc>
          <w:tcPr>
            <w:tcW w:w="1321" w:type="dxa"/>
            <w:tcBorders>
              <w:top w:val="single" w:sz="4" w:space="0" w:color="auto"/>
              <w:left w:val="single" w:sz="4" w:space="0" w:color="auto"/>
              <w:bottom w:val="single" w:sz="4" w:space="0" w:color="auto"/>
              <w:right w:val="single" w:sz="4" w:space="0" w:color="auto"/>
            </w:tcBorders>
          </w:tcPr>
          <w:p w14:paraId="6A6C83BB" w14:textId="77777777" w:rsidR="009C37B4" w:rsidRPr="009B04FC" w:rsidRDefault="009C37B4" w:rsidP="009C37B4">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60069E30" w14:textId="77777777" w:rsidR="009C37B4" w:rsidRPr="009B04FC" w:rsidRDefault="009C37B4" w:rsidP="009C37B4">
            <w:pPr>
              <w:pStyle w:val="TAC"/>
              <w:rPr>
                <w:lang w:val="en-US" w:eastAsia="zh-CN"/>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8EF6E93" w14:textId="77777777" w:rsidR="009C37B4" w:rsidRPr="009B04FC" w:rsidRDefault="009C37B4" w:rsidP="009C37B4">
            <w:pPr>
              <w:pStyle w:val="TAC"/>
              <w:rPr>
                <w:lang w:val="en-US" w:eastAsia="zh-CN" w:bidi="ar"/>
              </w:rPr>
            </w:pPr>
          </w:p>
        </w:tc>
      </w:tr>
      <w:tr w:rsidR="009C37B4" w:rsidRPr="009B04FC" w14:paraId="381A3704" w14:textId="77777777" w:rsidTr="00E819B8">
        <w:trPr>
          <w:trHeight w:val="29"/>
        </w:trPr>
        <w:tc>
          <w:tcPr>
            <w:tcW w:w="2756" w:type="dxa"/>
            <w:tcBorders>
              <w:top w:val="single" w:sz="4" w:space="0" w:color="auto"/>
              <w:left w:val="single" w:sz="4" w:space="0" w:color="auto"/>
              <w:bottom w:val="nil"/>
              <w:right w:val="single" w:sz="4" w:space="0" w:color="auto"/>
            </w:tcBorders>
          </w:tcPr>
          <w:p w14:paraId="758804B4" w14:textId="77777777" w:rsidR="009C37B4" w:rsidRPr="009B04FC" w:rsidRDefault="009C37B4" w:rsidP="009C37B4">
            <w:pPr>
              <w:pStyle w:val="TAC"/>
              <w:rPr>
                <w:lang w:val="en-US" w:eastAsia="zh-CN" w:bidi="ar"/>
              </w:rPr>
            </w:pPr>
            <w:r w:rsidRPr="009B04FC">
              <w:rPr>
                <w:lang w:val="en-US" w:eastAsia="zh-CN"/>
              </w:rPr>
              <w:t>CA_n41C-n66A-n71A-n77A</w:t>
            </w:r>
          </w:p>
        </w:tc>
        <w:tc>
          <w:tcPr>
            <w:tcW w:w="2822" w:type="dxa"/>
            <w:tcBorders>
              <w:top w:val="single" w:sz="4" w:space="0" w:color="auto"/>
              <w:left w:val="single" w:sz="4" w:space="0" w:color="auto"/>
              <w:bottom w:val="nil"/>
              <w:right w:val="single" w:sz="4" w:space="0" w:color="auto"/>
            </w:tcBorders>
          </w:tcPr>
          <w:p w14:paraId="7E29626D" w14:textId="77777777" w:rsidR="009C37B4" w:rsidRPr="009B04FC" w:rsidRDefault="009C37B4" w:rsidP="009C37B4">
            <w:pPr>
              <w:pStyle w:val="TAC"/>
            </w:pPr>
            <w:r w:rsidRPr="009B04FC">
              <w:t>CA_n41A-n66A</w:t>
            </w:r>
          </w:p>
          <w:p w14:paraId="14B1E550" w14:textId="77777777" w:rsidR="009C37B4" w:rsidRPr="009B04FC" w:rsidRDefault="009C37B4" w:rsidP="009C37B4">
            <w:pPr>
              <w:pStyle w:val="TAC"/>
            </w:pPr>
            <w:r w:rsidRPr="009B04FC">
              <w:t>CA_n41A-n71A</w:t>
            </w:r>
          </w:p>
          <w:p w14:paraId="07B6EF54" w14:textId="77777777" w:rsidR="009C37B4" w:rsidRPr="009B04FC" w:rsidRDefault="009C37B4" w:rsidP="009C37B4">
            <w:pPr>
              <w:pStyle w:val="TAC"/>
              <w:rPr>
                <w:lang w:val="en-US" w:eastAsia="zh-CN" w:bidi="ar"/>
              </w:rPr>
            </w:pPr>
            <w:r w:rsidRPr="009B04FC">
              <w:t>CA_n41A-n77A</w:t>
            </w:r>
          </w:p>
          <w:p w14:paraId="10082503" w14:textId="77777777" w:rsidR="009C37B4" w:rsidRDefault="009C37B4" w:rsidP="009C37B4">
            <w:pPr>
              <w:pStyle w:val="TAC"/>
              <w:rPr>
                <w:lang w:val="en-US" w:eastAsia="zh-CN" w:bidi="ar"/>
              </w:rPr>
            </w:pPr>
            <w:r w:rsidRPr="009B04FC">
              <w:rPr>
                <w:lang w:val="en-US" w:eastAsia="zh-CN" w:bidi="ar"/>
              </w:rPr>
              <w:t>CA_n41C</w:t>
            </w:r>
          </w:p>
          <w:p w14:paraId="2380A01C" w14:textId="77777777" w:rsidR="009C37B4" w:rsidRPr="009B04FC" w:rsidRDefault="009C37B4" w:rsidP="009C37B4">
            <w:pPr>
              <w:pStyle w:val="TAC"/>
            </w:pPr>
            <w:r w:rsidRPr="009B04FC">
              <w:t>CA_n66A-n71A</w:t>
            </w:r>
          </w:p>
          <w:p w14:paraId="188B189B" w14:textId="77777777" w:rsidR="009C37B4" w:rsidRPr="009B04FC" w:rsidRDefault="009C37B4" w:rsidP="009C37B4">
            <w:pPr>
              <w:pStyle w:val="TAC"/>
            </w:pPr>
            <w:r w:rsidRPr="009B04FC">
              <w:t>CA_n66A-n77A</w:t>
            </w:r>
          </w:p>
          <w:p w14:paraId="2B3BC242" w14:textId="77777777" w:rsidR="009C37B4" w:rsidRPr="003F61D5" w:rsidRDefault="009C37B4" w:rsidP="009C37B4">
            <w:pPr>
              <w:pStyle w:val="TAC"/>
            </w:pPr>
            <w:r w:rsidRPr="009B04FC">
              <w:t>CA_n71A-n77A</w:t>
            </w:r>
          </w:p>
        </w:tc>
        <w:tc>
          <w:tcPr>
            <w:tcW w:w="1321" w:type="dxa"/>
            <w:tcBorders>
              <w:top w:val="single" w:sz="4" w:space="0" w:color="auto"/>
              <w:left w:val="single" w:sz="4" w:space="0" w:color="auto"/>
              <w:bottom w:val="single" w:sz="4" w:space="0" w:color="auto"/>
              <w:right w:val="single" w:sz="4" w:space="0" w:color="auto"/>
            </w:tcBorders>
          </w:tcPr>
          <w:p w14:paraId="2E98308D" w14:textId="77777777" w:rsidR="009C37B4" w:rsidRPr="009B04FC" w:rsidRDefault="009C37B4" w:rsidP="009C37B4">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1F8B4B25" w14:textId="77777777" w:rsidR="009C37B4" w:rsidRPr="009B04FC" w:rsidRDefault="009C37B4" w:rsidP="009C37B4">
            <w:pPr>
              <w:pStyle w:val="TAC"/>
              <w:rPr>
                <w:lang w:val="en-US" w:eastAsia="zh-CN" w:bidi="ar"/>
              </w:rPr>
            </w:pPr>
            <w:r w:rsidRPr="009B04FC">
              <w:rPr>
                <w:lang w:val="en-US" w:eastAsia="zh-CN"/>
              </w:rPr>
              <w:t>CA_n41C_BCS1</w:t>
            </w:r>
          </w:p>
        </w:tc>
        <w:tc>
          <w:tcPr>
            <w:tcW w:w="2561" w:type="dxa"/>
            <w:tcBorders>
              <w:top w:val="single" w:sz="4" w:space="0" w:color="auto"/>
              <w:left w:val="single" w:sz="4" w:space="0" w:color="auto"/>
              <w:bottom w:val="nil"/>
              <w:right w:val="single" w:sz="4" w:space="0" w:color="auto"/>
            </w:tcBorders>
          </w:tcPr>
          <w:p w14:paraId="3DCE8D94"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508339E" w14:textId="77777777" w:rsidTr="00E819B8">
        <w:trPr>
          <w:trHeight w:val="29"/>
        </w:trPr>
        <w:tc>
          <w:tcPr>
            <w:tcW w:w="2756" w:type="dxa"/>
            <w:tcBorders>
              <w:top w:val="nil"/>
              <w:left w:val="single" w:sz="4" w:space="0" w:color="auto"/>
              <w:bottom w:val="nil"/>
              <w:right w:val="single" w:sz="4" w:space="0" w:color="auto"/>
            </w:tcBorders>
          </w:tcPr>
          <w:p w14:paraId="60BD5C8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B93C39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27CAC"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635BB03"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654247A" w14:textId="77777777" w:rsidR="009C37B4" w:rsidRPr="009B04FC" w:rsidRDefault="009C37B4" w:rsidP="009C37B4">
            <w:pPr>
              <w:pStyle w:val="TAC"/>
              <w:rPr>
                <w:lang w:val="en-US" w:eastAsia="zh-CN" w:bidi="ar"/>
              </w:rPr>
            </w:pPr>
          </w:p>
        </w:tc>
      </w:tr>
      <w:tr w:rsidR="009C37B4" w:rsidRPr="009B04FC" w14:paraId="4C2FFCDE" w14:textId="77777777" w:rsidTr="00E819B8">
        <w:trPr>
          <w:trHeight w:val="29"/>
        </w:trPr>
        <w:tc>
          <w:tcPr>
            <w:tcW w:w="2756" w:type="dxa"/>
            <w:tcBorders>
              <w:top w:val="nil"/>
              <w:left w:val="single" w:sz="4" w:space="0" w:color="auto"/>
              <w:bottom w:val="nil"/>
              <w:right w:val="single" w:sz="4" w:space="0" w:color="auto"/>
            </w:tcBorders>
          </w:tcPr>
          <w:p w14:paraId="26B0D8F7"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98047C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4EAB81" w14:textId="77777777" w:rsidR="009C37B4" w:rsidRPr="009B04FC" w:rsidRDefault="009C37B4" w:rsidP="009C37B4">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A166AA0"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9055238" w14:textId="77777777" w:rsidR="009C37B4" w:rsidRPr="009B04FC" w:rsidRDefault="009C37B4" w:rsidP="009C37B4">
            <w:pPr>
              <w:pStyle w:val="TAC"/>
              <w:rPr>
                <w:lang w:val="en-US" w:eastAsia="zh-CN" w:bidi="ar"/>
              </w:rPr>
            </w:pPr>
          </w:p>
        </w:tc>
      </w:tr>
      <w:tr w:rsidR="009C37B4" w:rsidRPr="009B04FC" w14:paraId="3E57AD83" w14:textId="77777777" w:rsidTr="00E819B8">
        <w:trPr>
          <w:trHeight w:val="29"/>
        </w:trPr>
        <w:tc>
          <w:tcPr>
            <w:tcW w:w="2756" w:type="dxa"/>
            <w:tcBorders>
              <w:top w:val="nil"/>
              <w:left w:val="single" w:sz="4" w:space="0" w:color="auto"/>
              <w:bottom w:val="nil"/>
              <w:right w:val="single" w:sz="4" w:space="0" w:color="auto"/>
            </w:tcBorders>
          </w:tcPr>
          <w:p w14:paraId="6804B84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81E374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BCDE6" w14:textId="77777777" w:rsidR="009C37B4" w:rsidRPr="009B04FC" w:rsidRDefault="009C37B4" w:rsidP="009C37B4">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356DD5A"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7695A4" w14:textId="77777777" w:rsidR="009C37B4" w:rsidRPr="009B04FC" w:rsidRDefault="009C37B4" w:rsidP="009C37B4">
            <w:pPr>
              <w:pStyle w:val="TAC"/>
              <w:rPr>
                <w:lang w:val="en-US" w:eastAsia="zh-CN" w:bidi="ar"/>
              </w:rPr>
            </w:pPr>
          </w:p>
        </w:tc>
      </w:tr>
      <w:tr w:rsidR="009C37B4" w:rsidRPr="009B04FC" w14:paraId="3F1DE69C" w14:textId="77777777" w:rsidTr="00E819B8">
        <w:trPr>
          <w:trHeight w:val="29"/>
        </w:trPr>
        <w:tc>
          <w:tcPr>
            <w:tcW w:w="2756" w:type="dxa"/>
            <w:tcBorders>
              <w:top w:val="nil"/>
              <w:left w:val="single" w:sz="4" w:space="0" w:color="auto"/>
              <w:bottom w:val="nil"/>
              <w:right w:val="single" w:sz="4" w:space="0" w:color="auto"/>
            </w:tcBorders>
          </w:tcPr>
          <w:p w14:paraId="44A85B06"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B8C641"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9A739F" w14:textId="77777777" w:rsidR="009C37B4" w:rsidRPr="009B04FC" w:rsidRDefault="009C37B4" w:rsidP="009C37B4">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0526398" w14:textId="77777777" w:rsidR="009C37B4" w:rsidRPr="009B04FC" w:rsidRDefault="009C37B4" w:rsidP="009C37B4">
            <w:pPr>
              <w:pStyle w:val="TAC"/>
              <w:rPr>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43C386F9"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5972453E" w14:textId="77777777" w:rsidTr="00E819B8">
        <w:trPr>
          <w:trHeight w:val="29"/>
        </w:trPr>
        <w:tc>
          <w:tcPr>
            <w:tcW w:w="2756" w:type="dxa"/>
            <w:tcBorders>
              <w:top w:val="nil"/>
              <w:left w:val="single" w:sz="4" w:space="0" w:color="auto"/>
              <w:bottom w:val="nil"/>
              <w:right w:val="single" w:sz="4" w:space="0" w:color="auto"/>
            </w:tcBorders>
          </w:tcPr>
          <w:p w14:paraId="7924B494"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307DA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51ABD0"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B392838" w14:textId="77777777" w:rsidR="009C37B4" w:rsidRPr="009B04FC" w:rsidRDefault="009C37B4" w:rsidP="009C37B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AC8EE7F" w14:textId="77777777" w:rsidR="009C37B4" w:rsidRPr="009B04FC" w:rsidRDefault="009C37B4" w:rsidP="009C37B4">
            <w:pPr>
              <w:pStyle w:val="TAC"/>
              <w:rPr>
                <w:lang w:val="en-US" w:eastAsia="zh-CN" w:bidi="ar"/>
              </w:rPr>
            </w:pPr>
          </w:p>
        </w:tc>
      </w:tr>
      <w:tr w:rsidR="009C37B4" w:rsidRPr="009B04FC" w14:paraId="0A19F8EB" w14:textId="77777777" w:rsidTr="00E819B8">
        <w:trPr>
          <w:trHeight w:val="29"/>
        </w:trPr>
        <w:tc>
          <w:tcPr>
            <w:tcW w:w="2756" w:type="dxa"/>
            <w:tcBorders>
              <w:top w:val="nil"/>
              <w:left w:val="single" w:sz="4" w:space="0" w:color="auto"/>
              <w:bottom w:val="nil"/>
              <w:right w:val="single" w:sz="4" w:space="0" w:color="auto"/>
            </w:tcBorders>
          </w:tcPr>
          <w:p w14:paraId="0FD743D4"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051C97F"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ABF0CA" w14:textId="77777777" w:rsidR="009C37B4" w:rsidRPr="009B04FC" w:rsidRDefault="009C37B4" w:rsidP="009C37B4">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1B41658E"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6E1A8EA" w14:textId="77777777" w:rsidR="009C37B4" w:rsidRPr="009B04FC" w:rsidRDefault="009C37B4" w:rsidP="009C37B4">
            <w:pPr>
              <w:pStyle w:val="TAC"/>
              <w:rPr>
                <w:lang w:val="en-US" w:eastAsia="zh-CN" w:bidi="ar"/>
              </w:rPr>
            </w:pPr>
          </w:p>
        </w:tc>
      </w:tr>
      <w:tr w:rsidR="009C37B4" w:rsidRPr="009B04FC" w14:paraId="45F9DBF3" w14:textId="77777777" w:rsidTr="00E819B8">
        <w:trPr>
          <w:trHeight w:val="29"/>
        </w:trPr>
        <w:tc>
          <w:tcPr>
            <w:tcW w:w="2756" w:type="dxa"/>
            <w:tcBorders>
              <w:top w:val="nil"/>
              <w:left w:val="single" w:sz="4" w:space="0" w:color="auto"/>
              <w:bottom w:val="nil"/>
              <w:right w:val="single" w:sz="4" w:space="0" w:color="auto"/>
            </w:tcBorders>
          </w:tcPr>
          <w:p w14:paraId="216F1608"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DACEF66"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68E244" w14:textId="77777777" w:rsidR="009C37B4" w:rsidRPr="009B04FC" w:rsidRDefault="009C37B4" w:rsidP="009C37B4">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08BD05C0"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6924F52" w14:textId="77777777" w:rsidR="009C37B4" w:rsidRPr="009B04FC" w:rsidRDefault="009C37B4" w:rsidP="009C37B4">
            <w:pPr>
              <w:pStyle w:val="TAC"/>
              <w:rPr>
                <w:lang w:val="en-US" w:eastAsia="zh-CN" w:bidi="ar"/>
              </w:rPr>
            </w:pPr>
          </w:p>
        </w:tc>
      </w:tr>
      <w:tr w:rsidR="009C37B4" w:rsidRPr="009B04FC" w14:paraId="30CC595A" w14:textId="77777777" w:rsidTr="00E819B8">
        <w:trPr>
          <w:trHeight w:val="29"/>
        </w:trPr>
        <w:tc>
          <w:tcPr>
            <w:tcW w:w="2756" w:type="dxa"/>
            <w:tcBorders>
              <w:top w:val="single" w:sz="4" w:space="0" w:color="auto"/>
              <w:left w:val="single" w:sz="4" w:space="0" w:color="auto"/>
              <w:bottom w:val="nil"/>
              <w:right w:val="single" w:sz="4" w:space="0" w:color="auto"/>
            </w:tcBorders>
          </w:tcPr>
          <w:p w14:paraId="1D77C6FB" w14:textId="77777777" w:rsidR="009C37B4" w:rsidRPr="009B04FC" w:rsidRDefault="009C37B4" w:rsidP="009C37B4">
            <w:pPr>
              <w:pStyle w:val="TAC"/>
              <w:rPr>
                <w:lang w:val="en-US" w:eastAsia="zh-CN" w:bidi="ar"/>
              </w:rPr>
            </w:pPr>
            <w:r w:rsidRPr="009B04FC">
              <w:rPr>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17194C86" w14:textId="77777777" w:rsidR="009C37B4" w:rsidRPr="009B04FC" w:rsidRDefault="009C37B4" w:rsidP="009C37B4">
            <w:pPr>
              <w:pStyle w:val="TAC"/>
            </w:pPr>
            <w:r w:rsidRPr="009B04FC">
              <w:t>CA_n41A-n66A</w:t>
            </w:r>
          </w:p>
          <w:p w14:paraId="40997324" w14:textId="77777777" w:rsidR="009C37B4" w:rsidRPr="009B04FC" w:rsidRDefault="009C37B4" w:rsidP="009C37B4">
            <w:pPr>
              <w:pStyle w:val="TAC"/>
            </w:pPr>
            <w:r w:rsidRPr="009B04FC">
              <w:t>CA_n41A-n71A</w:t>
            </w:r>
          </w:p>
          <w:p w14:paraId="59E30A56" w14:textId="77777777" w:rsidR="009C37B4" w:rsidRDefault="009C37B4" w:rsidP="009C37B4">
            <w:pPr>
              <w:pStyle w:val="TAC"/>
            </w:pPr>
            <w:r w:rsidRPr="009B04FC">
              <w:rPr>
                <w:lang w:val="en-US" w:eastAsia="zh-CN" w:bidi="ar"/>
              </w:rPr>
              <w:t>CA_n41A-n77A</w:t>
            </w:r>
          </w:p>
          <w:p w14:paraId="76107269" w14:textId="77777777" w:rsidR="009C37B4" w:rsidRPr="009B04FC" w:rsidRDefault="009C37B4" w:rsidP="009C37B4">
            <w:pPr>
              <w:pStyle w:val="TAC"/>
            </w:pPr>
            <w:r w:rsidRPr="009B04FC">
              <w:t>CA_n66A-n71A</w:t>
            </w:r>
          </w:p>
          <w:p w14:paraId="700218EF" w14:textId="77777777" w:rsidR="009C37B4" w:rsidRPr="009B04FC" w:rsidRDefault="009C37B4" w:rsidP="009C37B4">
            <w:pPr>
              <w:pStyle w:val="TAC"/>
            </w:pPr>
            <w:r w:rsidRPr="009B04FC">
              <w:t>CA_n66A-n77A</w:t>
            </w:r>
          </w:p>
          <w:p w14:paraId="1B836D28" w14:textId="77777777" w:rsidR="009C37B4" w:rsidRPr="009A2D85" w:rsidRDefault="009C37B4" w:rsidP="009C37B4">
            <w:pPr>
              <w:pStyle w:val="TAC"/>
            </w:pPr>
            <w:r w:rsidRPr="009B04FC">
              <w:t>CA_n71A-n77A</w:t>
            </w:r>
          </w:p>
        </w:tc>
        <w:tc>
          <w:tcPr>
            <w:tcW w:w="1321" w:type="dxa"/>
            <w:tcBorders>
              <w:top w:val="single" w:sz="4" w:space="0" w:color="auto"/>
              <w:left w:val="single" w:sz="4" w:space="0" w:color="auto"/>
              <w:bottom w:val="single" w:sz="4" w:space="0" w:color="auto"/>
              <w:right w:val="single" w:sz="4" w:space="0" w:color="auto"/>
            </w:tcBorders>
          </w:tcPr>
          <w:p w14:paraId="1BFF5367" w14:textId="77777777" w:rsidR="009C37B4" w:rsidRPr="009B04FC" w:rsidRDefault="009C37B4" w:rsidP="009C37B4">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D2F4EEA" w14:textId="77777777" w:rsidR="009C37B4" w:rsidRPr="009B04FC" w:rsidRDefault="009C37B4" w:rsidP="009C37B4">
            <w:pPr>
              <w:pStyle w:val="TAC"/>
              <w:rPr>
                <w:lang w:val="en-US" w:eastAsia="zh-CN" w:bidi="ar"/>
              </w:rPr>
            </w:pPr>
            <w:r w:rsidRPr="009B04FC">
              <w:rPr>
                <w:lang w:val="en-US" w:eastAsia="zh-CN"/>
              </w:rPr>
              <w:t>CA_n41(2</w:t>
            </w:r>
            <w:proofErr w:type="gramStart"/>
            <w:r w:rsidRPr="009B04FC">
              <w:rPr>
                <w:lang w:val="en-US" w:eastAsia="zh-CN"/>
              </w:rPr>
              <w:t>A)_</w:t>
            </w:r>
            <w:proofErr w:type="gramEnd"/>
            <w:r w:rsidRPr="009B04FC">
              <w:rPr>
                <w:lang w:val="en-US" w:eastAsia="zh-CN"/>
              </w:rPr>
              <w:t>BCS1</w:t>
            </w:r>
          </w:p>
        </w:tc>
        <w:tc>
          <w:tcPr>
            <w:tcW w:w="2561" w:type="dxa"/>
            <w:tcBorders>
              <w:top w:val="single" w:sz="4" w:space="0" w:color="auto"/>
              <w:left w:val="single" w:sz="4" w:space="0" w:color="auto"/>
              <w:bottom w:val="nil"/>
              <w:right w:val="single" w:sz="4" w:space="0" w:color="auto"/>
            </w:tcBorders>
          </w:tcPr>
          <w:p w14:paraId="0AF33F34"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95503C9" w14:textId="77777777" w:rsidTr="00E819B8">
        <w:trPr>
          <w:trHeight w:val="29"/>
        </w:trPr>
        <w:tc>
          <w:tcPr>
            <w:tcW w:w="2756" w:type="dxa"/>
            <w:tcBorders>
              <w:top w:val="nil"/>
              <w:left w:val="single" w:sz="4" w:space="0" w:color="auto"/>
              <w:bottom w:val="nil"/>
              <w:right w:val="single" w:sz="4" w:space="0" w:color="auto"/>
            </w:tcBorders>
          </w:tcPr>
          <w:p w14:paraId="2A8C92A9"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DE3236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D10CBE" w14:textId="77777777" w:rsidR="009C37B4" w:rsidRPr="009B04FC" w:rsidRDefault="009C37B4" w:rsidP="009C37B4">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7E29A0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B3C09E8" w14:textId="77777777" w:rsidR="009C37B4" w:rsidRPr="009B04FC" w:rsidRDefault="009C37B4" w:rsidP="009C37B4">
            <w:pPr>
              <w:pStyle w:val="TAC"/>
              <w:rPr>
                <w:lang w:val="en-US" w:eastAsia="zh-CN" w:bidi="ar"/>
              </w:rPr>
            </w:pPr>
          </w:p>
        </w:tc>
      </w:tr>
      <w:tr w:rsidR="009C37B4" w:rsidRPr="009B04FC" w14:paraId="1F1FC3E5" w14:textId="77777777" w:rsidTr="00E819B8">
        <w:trPr>
          <w:trHeight w:val="29"/>
        </w:trPr>
        <w:tc>
          <w:tcPr>
            <w:tcW w:w="2756" w:type="dxa"/>
            <w:tcBorders>
              <w:top w:val="nil"/>
              <w:left w:val="single" w:sz="4" w:space="0" w:color="auto"/>
              <w:bottom w:val="nil"/>
              <w:right w:val="single" w:sz="4" w:space="0" w:color="auto"/>
            </w:tcBorders>
          </w:tcPr>
          <w:p w14:paraId="4D7F359F"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2438FB7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14C560" w14:textId="77777777" w:rsidR="009C37B4" w:rsidRPr="009B04FC" w:rsidRDefault="009C37B4" w:rsidP="009C37B4">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CE4BAFB"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DE6177C" w14:textId="77777777" w:rsidR="009C37B4" w:rsidRPr="009B04FC" w:rsidRDefault="009C37B4" w:rsidP="009C37B4">
            <w:pPr>
              <w:pStyle w:val="TAC"/>
              <w:rPr>
                <w:lang w:val="en-US" w:eastAsia="zh-CN" w:bidi="ar"/>
              </w:rPr>
            </w:pPr>
          </w:p>
        </w:tc>
      </w:tr>
      <w:tr w:rsidR="009C37B4" w:rsidRPr="009B04FC" w14:paraId="5A69230E" w14:textId="77777777" w:rsidTr="00E819B8">
        <w:trPr>
          <w:trHeight w:val="29"/>
        </w:trPr>
        <w:tc>
          <w:tcPr>
            <w:tcW w:w="2756" w:type="dxa"/>
            <w:tcBorders>
              <w:top w:val="nil"/>
              <w:left w:val="single" w:sz="4" w:space="0" w:color="auto"/>
              <w:bottom w:val="nil"/>
              <w:right w:val="single" w:sz="4" w:space="0" w:color="auto"/>
            </w:tcBorders>
          </w:tcPr>
          <w:p w14:paraId="20AAE57C"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7328FD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C574D0" w14:textId="77777777" w:rsidR="009C37B4" w:rsidRPr="009B04FC" w:rsidRDefault="009C37B4" w:rsidP="009C37B4">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371F2881"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61A7A4" w14:textId="77777777" w:rsidR="009C37B4" w:rsidRPr="009B04FC" w:rsidRDefault="009C37B4" w:rsidP="009C37B4">
            <w:pPr>
              <w:pStyle w:val="TAC"/>
              <w:rPr>
                <w:lang w:val="en-US" w:eastAsia="zh-CN" w:bidi="ar"/>
              </w:rPr>
            </w:pPr>
          </w:p>
        </w:tc>
      </w:tr>
      <w:tr w:rsidR="009C37B4" w:rsidRPr="009B04FC" w14:paraId="1D06F0A1" w14:textId="77777777" w:rsidTr="00E819B8">
        <w:trPr>
          <w:trHeight w:val="29"/>
        </w:trPr>
        <w:tc>
          <w:tcPr>
            <w:tcW w:w="2756" w:type="dxa"/>
            <w:tcBorders>
              <w:top w:val="nil"/>
              <w:left w:val="single" w:sz="4" w:space="0" w:color="auto"/>
              <w:bottom w:val="nil"/>
              <w:right w:val="single" w:sz="4" w:space="0" w:color="auto"/>
            </w:tcBorders>
          </w:tcPr>
          <w:p w14:paraId="0E72C02F"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343745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D3CA7C" w14:textId="77777777" w:rsidR="009C37B4" w:rsidRPr="009B04FC" w:rsidRDefault="009C37B4" w:rsidP="009C37B4">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310BC174" w14:textId="77777777" w:rsidR="009C37B4" w:rsidRPr="009B04FC" w:rsidRDefault="009C37B4" w:rsidP="009C37B4">
            <w:pPr>
              <w:pStyle w:val="TAC"/>
              <w:rPr>
                <w:lang w:val="en-US" w:eastAsia="zh-CN" w:bidi="ar"/>
              </w:rPr>
            </w:pPr>
            <w:r w:rsidRPr="009B04FC">
              <w:rPr>
                <w:lang w:val="en-US" w:eastAsia="zh-CN"/>
              </w:rPr>
              <w:t>CA_n41(2A)</w:t>
            </w:r>
            <w:del w:id="802" w:author="Reihaneh Malekafzaliardakani" w:date="2023-05-30T00:43:00Z">
              <w:r w:rsidRPr="009B04FC" w:rsidDel="00A06CDF">
                <w:rPr>
                  <w:lang w:val="en-US" w:eastAsia="zh-CN"/>
                </w:rPr>
                <w:delText xml:space="preserve"> </w:delText>
              </w:r>
            </w:del>
            <w:r>
              <w:rPr>
                <w:lang w:val="en-US" w:eastAsia="zh-CN"/>
              </w:rPr>
              <w:t xml:space="preserve">_BCS </w:t>
            </w:r>
            <w:r w:rsidRPr="009B04FC">
              <w:rPr>
                <w:lang w:val="en-US" w:eastAsia="zh-CN"/>
              </w:rPr>
              <w:t xml:space="preserve">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2B0940C8"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3FE2C0FC" w14:textId="77777777" w:rsidTr="00E819B8">
        <w:trPr>
          <w:trHeight w:val="29"/>
        </w:trPr>
        <w:tc>
          <w:tcPr>
            <w:tcW w:w="2756" w:type="dxa"/>
            <w:tcBorders>
              <w:top w:val="nil"/>
              <w:left w:val="single" w:sz="4" w:space="0" w:color="auto"/>
              <w:bottom w:val="nil"/>
              <w:right w:val="single" w:sz="4" w:space="0" w:color="auto"/>
            </w:tcBorders>
          </w:tcPr>
          <w:p w14:paraId="2E4A1E44"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C77DF0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B3346E" w14:textId="77777777" w:rsidR="009C37B4" w:rsidRPr="009B04FC" w:rsidRDefault="009C37B4" w:rsidP="009C37B4">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EEF3E98" w14:textId="77777777" w:rsidR="009C37B4" w:rsidRPr="009B04FC" w:rsidRDefault="009C37B4" w:rsidP="009C37B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B4136DE" w14:textId="77777777" w:rsidR="009C37B4" w:rsidRPr="009B04FC" w:rsidRDefault="009C37B4" w:rsidP="009C37B4">
            <w:pPr>
              <w:pStyle w:val="TAC"/>
              <w:rPr>
                <w:lang w:val="en-US" w:eastAsia="zh-CN" w:bidi="ar"/>
              </w:rPr>
            </w:pPr>
          </w:p>
        </w:tc>
      </w:tr>
      <w:tr w:rsidR="009C37B4" w:rsidRPr="009B04FC" w14:paraId="52E9ED08" w14:textId="77777777" w:rsidTr="00E819B8">
        <w:trPr>
          <w:trHeight w:val="29"/>
        </w:trPr>
        <w:tc>
          <w:tcPr>
            <w:tcW w:w="2756" w:type="dxa"/>
            <w:tcBorders>
              <w:top w:val="nil"/>
              <w:left w:val="single" w:sz="4" w:space="0" w:color="auto"/>
              <w:bottom w:val="nil"/>
              <w:right w:val="single" w:sz="4" w:space="0" w:color="auto"/>
            </w:tcBorders>
          </w:tcPr>
          <w:p w14:paraId="79125165"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EC98554"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CC840" w14:textId="77777777" w:rsidR="009C37B4" w:rsidRPr="009B04FC" w:rsidRDefault="009C37B4" w:rsidP="009C37B4">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196B05D6"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9CB9A44" w14:textId="77777777" w:rsidR="009C37B4" w:rsidRPr="009B04FC" w:rsidRDefault="009C37B4" w:rsidP="009C37B4">
            <w:pPr>
              <w:pStyle w:val="TAC"/>
              <w:rPr>
                <w:lang w:val="en-US" w:eastAsia="zh-CN" w:bidi="ar"/>
              </w:rPr>
            </w:pPr>
          </w:p>
        </w:tc>
      </w:tr>
      <w:tr w:rsidR="009C37B4" w:rsidRPr="009B04FC" w14:paraId="5AE5E254" w14:textId="77777777" w:rsidTr="00E819B8">
        <w:trPr>
          <w:trHeight w:val="29"/>
        </w:trPr>
        <w:tc>
          <w:tcPr>
            <w:tcW w:w="2756" w:type="dxa"/>
            <w:tcBorders>
              <w:top w:val="nil"/>
              <w:left w:val="single" w:sz="4" w:space="0" w:color="auto"/>
              <w:bottom w:val="nil"/>
              <w:right w:val="single" w:sz="4" w:space="0" w:color="auto"/>
            </w:tcBorders>
          </w:tcPr>
          <w:p w14:paraId="73372CF0"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6C3D5A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7E87E" w14:textId="77777777" w:rsidR="009C37B4" w:rsidRPr="009B04FC" w:rsidRDefault="009C37B4" w:rsidP="009C37B4">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78CF0389"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8C78FD6" w14:textId="77777777" w:rsidR="009C37B4" w:rsidRPr="009B04FC" w:rsidRDefault="009C37B4" w:rsidP="009C37B4">
            <w:pPr>
              <w:pStyle w:val="TAC"/>
              <w:rPr>
                <w:lang w:val="en-US" w:eastAsia="zh-CN" w:bidi="ar"/>
              </w:rPr>
            </w:pPr>
          </w:p>
        </w:tc>
      </w:tr>
      <w:tr w:rsidR="009C37B4" w:rsidRPr="009B04FC" w14:paraId="2F4F7999" w14:textId="77777777" w:rsidTr="00E819B8">
        <w:trPr>
          <w:trHeight w:val="29"/>
        </w:trPr>
        <w:tc>
          <w:tcPr>
            <w:tcW w:w="2756" w:type="dxa"/>
            <w:tcBorders>
              <w:top w:val="single" w:sz="4" w:space="0" w:color="auto"/>
              <w:left w:val="single" w:sz="4" w:space="0" w:color="auto"/>
              <w:bottom w:val="nil"/>
              <w:right w:val="single" w:sz="4" w:space="0" w:color="auto"/>
            </w:tcBorders>
          </w:tcPr>
          <w:p w14:paraId="40288556" w14:textId="77777777" w:rsidR="009C37B4" w:rsidRPr="009B04FC" w:rsidRDefault="009C37B4" w:rsidP="009C37B4">
            <w:pPr>
              <w:pStyle w:val="TAC"/>
              <w:rPr>
                <w:lang w:val="en-US" w:eastAsia="zh-CN" w:bidi="ar"/>
              </w:rPr>
            </w:pPr>
            <w:r w:rsidRPr="009B04FC">
              <w:rPr>
                <w:rFonts w:eastAsia="DengXian"/>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6D8FFF65" w14:textId="77777777" w:rsidR="009C37B4" w:rsidRPr="009B04FC" w:rsidRDefault="009C37B4" w:rsidP="009C37B4">
            <w:pPr>
              <w:pStyle w:val="TAC"/>
              <w:rPr>
                <w:rFonts w:eastAsia="DengXian"/>
              </w:rPr>
            </w:pPr>
            <w:r w:rsidRPr="009B04FC">
              <w:rPr>
                <w:rFonts w:eastAsia="DengXian"/>
              </w:rPr>
              <w:t>CA_n41A-n66A</w:t>
            </w:r>
          </w:p>
          <w:p w14:paraId="4845A6A6" w14:textId="77777777" w:rsidR="009C37B4" w:rsidRDefault="009C37B4" w:rsidP="009C37B4">
            <w:pPr>
              <w:pStyle w:val="TAC"/>
              <w:rPr>
                <w:rFonts w:eastAsia="DengXian"/>
              </w:rPr>
            </w:pPr>
            <w:r w:rsidRPr="009B04FC">
              <w:rPr>
                <w:rFonts w:eastAsia="DengXian"/>
              </w:rPr>
              <w:t>CA_n41A-n71A</w:t>
            </w:r>
          </w:p>
          <w:p w14:paraId="331709F1" w14:textId="77777777" w:rsidR="009C37B4" w:rsidRDefault="009C37B4" w:rsidP="009C37B4">
            <w:pPr>
              <w:pStyle w:val="TAC"/>
              <w:rPr>
                <w:rFonts w:eastAsia="DengXian"/>
              </w:rPr>
            </w:pPr>
            <w:r w:rsidRPr="009B04FC">
              <w:rPr>
                <w:rFonts w:eastAsia="DengXian"/>
              </w:rPr>
              <w:t>CA_n41A-n77A</w:t>
            </w:r>
          </w:p>
          <w:p w14:paraId="15E54203" w14:textId="77777777" w:rsidR="009C37B4" w:rsidRPr="009B04FC" w:rsidRDefault="009C37B4" w:rsidP="009C37B4">
            <w:pPr>
              <w:pStyle w:val="TAC"/>
              <w:rPr>
                <w:rFonts w:eastAsia="DengXian"/>
              </w:rPr>
            </w:pPr>
            <w:r w:rsidRPr="009B04FC">
              <w:rPr>
                <w:rFonts w:eastAsia="DengXian"/>
              </w:rPr>
              <w:t xml:space="preserve">CA_n66A-n71A </w:t>
            </w:r>
          </w:p>
          <w:p w14:paraId="1722304E" w14:textId="77777777" w:rsidR="009C37B4" w:rsidRPr="009B04FC" w:rsidRDefault="009C37B4" w:rsidP="009C37B4">
            <w:pPr>
              <w:pStyle w:val="TAC"/>
              <w:rPr>
                <w:rFonts w:eastAsia="DengXian"/>
              </w:rPr>
            </w:pPr>
            <w:r w:rsidRPr="009B04FC">
              <w:rPr>
                <w:rFonts w:eastAsia="DengXian"/>
              </w:rPr>
              <w:t>CA_n66A-n77A</w:t>
            </w:r>
          </w:p>
          <w:p w14:paraId="15A3D131" w14:textId="77777777" w:rsidR="009C37B4" w:rsidRPr="009B04FC" w:rsidRDefault="009C37B4" w:rsidP="009C37B4">
            <w:pPr>
              <w:pStyle w:val="TAC"/>
              <w:rPr>
                <w:lang w:val="en-US" w:eastAsia="zh-CN" w:bidi="ar"/>
              </w:rPr>
            </w:pPr>
            <w:r w:rsidRPr="009B04FC">
              <w:rPr>
                <w:rFonts w:eastAsia="DengXian"/>
              </w:rPr>
              <w:t>CA_n71A-n77A</w:t>
            </w:r>
          </w:p>
        </w:tc>
        <w:tc>
          <w:tcPr>
            <w:tcW w:w="1321" w:type="dxa"/>
            <w:tcBorders>
              <w:top w:val="single" w:sz="4" w:space="0" w:color="auto"/>
              <w:left w:val="single" w:sz="4" w:space="0" w:color="auto"/>
              <w:bottom w:val="single" w:sz="4" w:space="0" w:color="auto"/>
              <w:right w:val="single" w:sz="4" w:space="0" w:color="auto"/>
            </w:tcBorders>
          </w:tcPr>
          <w:p w14:paraId="489D08C3" w14:textId="77777777" w:rsidR="009C37B4" w:rsidRPr="009B04FC" w:rsidRDefault="009C37B4" w:rsidP="009C37B4">
            <w:pPr>
              <w:pStyle w:val="TAC"/>
              <w:rPr>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4B65F103"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0DBE791"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565E6FEF" w14:textId="77777777" w:rsidTr="00E819B8">
        <w:trPr>
          <w:trHeight w:val="29"/>
        </w:trPr>
        <w:tc>
          <w:tcPr>
            <w:tcW w:w="2756" w:type="dxa"/>
            <w:tcBorders>
              <w:top w:val="nil"/>
              <w:left w:val="single" w:sz="4" w:space="0" w:color="auto"/>
              <w:bottom w:val="nil"/>
              <w:right w:val="single" w:sz="4" w:space="0" w:color="auto"/>
            </w:tcBorders>
          </w:tcPr>
          <w:p w14:paraId="16F8A6D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5C257227"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991929" w14:textId="77777777" w:rsidR="009C37B4" w:rsidRPr="009B04FC" w:rsidRDefault="009C37B4" w:rsidP="009C37B4">
            <w:pPr>
              <w:pStyle w:val="TAC"/>
              <w:rPr>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43670F50" w14:textId="77777777" w:rsidR="009C37B4" w:rsidRPr="009B04FC" w:rsidRDefault="009C37B4" w:rsidP="009C37B4">
            <w:pPr>
              <w:pStyle w:val="TAC"/>
              <w:rPr>
                <w:lang w:val="en-US" w:eastAsia="zh-CN" w:bidi="ar"/>
              </w:rPr>
            </w:pPr>
            <w:r w:rsidRPr="009B04FC">
              <w:rPr>
                <w:rFonts w:cs="Arial"/>
                <w:szCs w:val="18"/>
                <w:lang w:val="en-US" w:eastAsia="zh-CN"/>
              </w:rPr>
              <w:t>CA_n66(2</w:t>
            </w:r>
            <w:proofErr w:type="gramStart"/>
            <w:r w:rsidRPr="009B04FC">
              <w:rPr>
                <w:rFonts w:cs="Arial"/>
                <w:szCs w:val="18"/>
                <w:lang w:val="en-US" w:eastAsia="zh-CN"/>
              </w:rPr>
              <w:t>A)_</w:t>
            </w:r>
            <w:proofErr w:type="gramEnd"/>
            <w:r w:rsidRPr="009B04FC">
              <w:rPr>
                <w:rFonts w:cs="Arial"/>
                <w:szCs w:val="18"/>
                <w:lang w:val="en-US" w:eastAsia="zh-CN"/>
              </w:rPr>
              <w:t>BCS1</w:t>
            </w:r>
          </w:p>
        </w:tc>
        <w:tc>
          <w:tcPr>
            <w:tcW w:w="2561" w:type="dxa"/>
            <w:tcBorders>
              <w:top w:val="nil"/>
              <w:left w:val="single" w:sz="4" w:space="0" w:color="auto"/>
              <w:bottom w:val="nil"/>
              <w:right w:val="single" w:sz="4" w:space="0" w:color="auto"/>
            </w:tcBorders>
          </w:tcPr>
          <w:p w14:paraId="63C34C99" w14:textId="77777777" w:rsidR="009C37B4" w:rsidRPr="009B04FC" w:rsidRDefault="009C37B4" w:rsidP="009C37B4">
            <w:pPr>
              <w:pStyle w:val="TAC"/>
              <w:rPr>
                <w:lang w:val="en-US" w:eastAsia="zh-CN" w:bidi="ar"/>
              </w:rPr>
            </w:pPr>
          </w:p>
        </w:tc>
      </w:tr>
      <w:tr w:rsidR="009C37B4" w:rsidRPr="009B04FC" w14:paraId="4D7D9754" w14:textId="77777777" w:rsidTr="00E819B8">
        <w:trPr>
          <w:trHeight w:val="29"/>
        </w:trPr>
        <w:tc>
          <w:tcPr>
            <w:tcW w:w="2756" w:type="dxa"/>
            <w:tcBorders>
              <w:top w:val="nil"/>
              <w:left w:val="single" w:sz="4" w:space="0" w:color="auto"/>
              <w:bottom w:val="nil"/>
              <w:right w:val="single" w:sz="4" w:space="0" w:color="auto"/>
            </w:tcBorders>
          </w:tcPr>
          <w:p w14:paraId="7FF9024E"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EDA6C6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7DDE92" w14:textId="77777777" w:rsidR="009C37B4" w:rsidRPr="009B04FC" w:rsidRDefault="009C37B4" w:rsidP="009C37B4">
            <w:pPr>
              <w:pStyle w:val="TAC"/>
              <w:rPr>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33D06C7E"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DDEF583" w14:textId="77777777" w:rsidR="009C37B4" w:rsidRPr="009B04FC" w:rsidRDefault="009C37B4" w:rsidP="009C37B4">
            <w:pPr>
              <w:pStyle w:val="TAC"/>
              <w:rPr>
                <w:lang w:val="en-US" w:eastAsia="zh-CN" w:bidi="ar"/>
              </w:rPr>
            </w:pPr>
          </w:p>
        </w:tc>
      </w:tr>
      <w:tr w:rsidR="009C37B4" w:rsidRPr="009B04FC" w14:paraId="07B37055" w14:textId="77777777" w:rsidTr="00E819B8">
        <w:trPr>
          <w:trHeight w:val="29"/>
        </w:trPr>
        <w:tc>
          <w:tcPr>
            <w:tcW w:w="2756" w:type="dxa"/>
            <w:tcBorders>
              <w:top w:val="nil"/>
              <w:left w:val="single" w:sz="4" w:space="0" w:color="auto"/>
              <w:bottom w:val="nil"/>
              <w:right w:val="single" w:sz="4" w:space="0" w:color="auto"/>
            </w:tcBorders>
          </w:tcPr>
          <w:p w14:paraId="66234B34"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08F3F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85128B" w14:textId="77777777" w:rsidR="009C37B4" w:rsidRPr="009B04FC" w:rsidRDefault="009C37B4" w:rsidP="009C37B4">
            <w:pPr>
              <w:pStyle w:val="TAC"/>
              <w:rPr>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41252C0C"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17A220" w14:textId="77777777" w:rsidR="009C37B4" w:rsidRPr="009B04FC" w:rsidRDefault="009C37B4" w:rsidP="009C37B4">
            <w:pPr>
              <w:pStyle w:val="TAC"/>
              <w:rPr>
                <w:lang w:val="en-US" w:eastAsia="zh-CN" w:bidi="ar"/>
              </w:rPr>
            </w:pPr>
          </w:p>
        </w:tc>
      </w:tr>
      <w:tr w:rsidR="009C37B4" w:rsidRPr="009B04FC" w14:paraId="325E8BAB" w14:textId="77777777" w:rsidTr="00E819B8">
        <w:trPr>
          <w:trHeight w:val="29"/>
        </w:trPr>
        <w:tc>
          <w:tcPr>
            <w:tcW w:w="2756" w:type="dxa"/>
            <w:tcBorders>
              <w:top w:val="nil"/>
              <w:left w:val="single" w:sz="4" w:space="0" w:color="auto"/>
              <w:bottom w:val="nil"/>
              <w:right w:val="single" w:sz="4" w:space="0" w:color="auto"/>
            </w:tcBorders>
          </w:tcPr>
          <w:p w14:paraId="09E92408"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017EE6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2167F7" w14:textId="77777777" w:rsidR="009C37B4" w:rsidRPr="009B04FC" w:rsidRDefault="009C37B4" w:rsidP="009C37B4">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399E4F50" w14:textId="77777777" w:rsidR="009C37B4" w:rsidRPr="009B04FC" w:rsidRDefault="009C37B4" w:rsidP="009C37B4">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9558F13"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3488B241" w14:textId="77777777" w:rsidTr="00E819B8">
        <w:trPr>
          <w:trHeight w:val="29"/>
        </w:trPr>
        <w:tc>
          <w:tcPr>
            <w:tcW w:w="2756" w:type="dxa"/>
            <w:tcBorders>
              <w:top w:val="nil"/>
              <w:left w:val="single" w:sz="4" w:space="0" w:color="auto"/>
              <w:bottom w:val="nil"/>
              <w:right w:val="single" w:sz="4" w:space="0" w:color="auto"/>
            </w:tcBorders>
          </w:tcPr>
          <w:p w14:paraId="7020E8B3"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98C031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5FE1D3" w14:textId="77777777" w:rsidR="009C37B4" w:rsidRPr="009B04FC" w:rsidRDefault="009C37B4" w:rsidP="009C37B4">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38672C47" w14:textId="77777777" w:rsidR="009C37B4" w:rsidRPr="009B04FC" w:rsidRDefault="009C37B4" w:rsidP="009C37B4">
            <w:pPr>
              <w:pStyle w:val="TAC"/>
              <w:rPr>
                <w:lang w:val="en-US" w:eastAsia="zh-CN" w:bidi="ar"/>
              </w:rPr>
            </w:pPr>
            <w:r w:rsidRPr="009B04FC">
              <w:rPr>
                <w:rFonts w:cs="Arial"/>
                <w:szCs w:val="18"/>
                <w:lang w:val="en-US" w:eastAsia="zh-CN"/>
              </w:rPr>
              <w:t>CA_n66(2</w:t>
            </w:r>
            <w:proofErr w:type="gramStart"/>
            <w:r w:rsidRPr="009B04FC">
              <w:rPr>
                <w:rFonts w:cs="Arial"/>
                <w:szCs w:val="18"/>
                <w:lang w:val="en-US" w:eastAsia="zh-CN"/>
              </w:rPr>
              <w:t>A)</w:t>
            </w:r>
            <w:r>
              <w:rPr>
                <w:rFonts w:cs="Arial"/>
                <w:szCs w:val="18"/>
                <w:lang w:val="en-US" w:eastAsia="zh-CN"/>
              </w:rPr>
              <w:t>_</w:t>
            </w:r>
            <w:proofErr w:type="gramEnd"/>
            <w:r>
              <w:rPr>
                <w:rFonts w:cs="Arial"/>
                <w:szCs w:val="18"/>
                <w:lang w:val="en-US" w:eastAsia="zh-CN"/>
              </w:rPr>
              <w:t xml:space="preserve">BCS </w:t>
            </w:r>
            <w:r w:rsidRPr="009B04FC">
              <w:rPr>
                <w:rFonts w:cs="Arial"/>
                <w:szCs w:val="18"/>
                <w:lang w:val="en-US" w:eastAsia="zh-CN"/>
              </w:rPr>
              <w:t xml:space="preserve">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91A645A" w14:textId="77777777" w:rsidR="009C37B4" w:rsidRPr="009B04FC" w:rsidRDefault="009C37B4" w:rsidP="009C37B4">
            <w:pPr>
              <w:pStyle w:val="TAC"/>
              <w:rPr>
                <w:lang w:val="en-US" w:eastAsia="zh-CN" w:bidi="ar"/>
              </w:rPr>
            </w:pPr>
          </w:p>
        </w:tc>
      </w:tr>
      <w:tr w:rsidR="009C37B4" w:rsidRPr="009B04FC" w14:paraId="22470F47" w14:textId="77777777" w:rsidTr="00E819B8">
        <w:trPr>
          <w:trHeight w:val="29"/>
        </w:trPr>
        <w:tc>
          <w:tcPr>
            <w:tcW w:w="2756" w:type="dxa"/>
            <w:tcBorders>
              <w:top w:val="nil"/>
              <w:left w:val="single" w:sz="4" w:space="0" w:color="auto"/>
              <w:bottom w:val="nil"/>
              <w:right w:val="single" w:sz="4" w:space="0" w:color="auto"/>
            </w:tcBorders>
          </w:tcPr>
          <w:p w14:paraId="7B2B2E1E"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295322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B2DD29" w14:textId="77777777" w:rsidR="009C37B4" w:rsidRPr="009B04FC" w:rsidRDefault="009C37B4" w:rsidP="009C37B4">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18DB4E8E" w14:textId="77777777" w:rsidR="009C37B4" w:rsidRPr="009B04FC" w:rsidRDefault="009C37B4" w:rsidP="009C37B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0615D5A" w14:textId="77777777" w:rsidR="009C37B4" w:rsidRPr="009B04FC" w:rsidRDefault="009C37B4" w:rsidP="009C37B4">
            <w:pPr>
              <w:pStyle w:val="TAC"/>
              <w:rPr>
                <w:lang w:val="en-US" w:eastAsia="zh-CN" w:bidi="ar"/>
              </w:rPr>
            </w:pPr>
          </w:p>
        </w:tc>
      </w:tr>
      <w:tr w:rsidR="009C37B4" w:rsidRPr="009B04FC" w14:paraId="7640F4FF" w14:textId="77777777" w:rsidTr="00E819B8">
        <w:trPr>
          <w:trHeight w:val="29"/>
        </w:trPr>
        <w:tc>
          <w:tcPr>
            <w:tcW w:w="2756" w:type="dxa"/>
            <w:tcBorders>
              <w:top w:val="nil"/>
              <w:left w:val="single" w:sz="4" w:space="0" w:color="auto"/>
              <w:bottom w:val="nil"/>
              <w:right w:val="single" w:sz="4" w:space="0" w:color="auto"/>
            </w:tcBorders>
          </w:tcPr>
          <w:p w14:paraId="1B21D882"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C7BB22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6EE547" w14:textId="77777777" w:rsidR="009C37B4" w:rsidRPr="009B04FC" w:rsidRDefault="009C37B4" w:rsidP="009C37B4">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295E9D8D" w14:textId="77777777" w:rsidR="009C37B4" w:rsidRPr="009B04FC" w:rsidRDefault="009C37B4" w:rsidP="009C37B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DCEEC03" w14:textId="77777777" w:rsidR="009C37B4" w:rsidRPr="009B04FC" w:rsidRDefault="009C37B4" w:rsidP="009C37B4">
            <w:pPr>
              <w:pStyle w:val="TAC"/>
              <w:rPr>
                <w:lang w:val="en-US" w:eastAsia="zh-CN" w:bidi="ar"/>
              </w:rPr>
            </w:pPr>
          </w:p>
        </w:tc>
      </w:tr>
      <w:tr w:rsidR="009C37B4" w:rsidRPr="009B04FC" w14:paraId="7B5E4333" w14:textId="77777777" w:rsidTr="00E819B8">
        <w:trPr>
          <w:trHeight w:val="29"/>
        </w:trPr>
        <w:tc>
          <w:tcPr>
            <w:tcW w:w="2756" w:type="dxa"/>
            <w:tcBorders>
              <w:top w:val="single" w:sz="4" w:space="0" w:color="auto"/>
              <w:left w:val="single" w:sz="4" w:space="0" w:color="auto"/>
              <w:bottom w:val="nil"/>
              <w:right w:val="single" w:sz="4" w:space="0" w:color="auto"/>
            </w:tcBorders>
          </w:tcPr>
          <w:p w14:paraId="3503C689" w14:textId="77777777" w:rsidR="009C37B4" w:rsidRPr="009B04FC" w:rsidRDefault="009C37B4" w:rsidP="009C37B4">
            <w:pPr>
              <w:pStyle w:val="TAC"/>
              <w:rPr>
                <w:lang w:val="en-US" w:eastAsia="zh-CN" w:bidi="ar"/>
              </w:rPr>
            </w:pPr>
            <w:r w:rsidRPr="009B04FC">
              <w:rPr>
                <w:rFonts w:eastAsia="DengXian"/>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CE43ED2" w14:textId="77777777" w:rsidR="009C37B4" w:rsidRPr="009B04FC" w:rsidRDefault="009C37B4" w:rsidP="009C37B4">
            <w:pPr>
              <w:pStyle w:val="TAC"/>
              <w:rPr>
                <w:rFonts w:eastAsia="DengXian"/>
              </w:rPr>
            </w:pPr>
            <w:r w:rsidRPr="009B04FC">
              <w:rPr>
                <w:rFonts w:eastAsia="DengXian"/>
              </w:rPr>
              <w:t>CA_n41A-n66A</w:t>
            </w:r>
          </w:p>
          <w:p w14:paraId="0B4B0251" w14:textId="77777777" w:rsidR="009C37B4" w:rsidRDefault="009C37B4" w:rsidP="009C37B4">
            <w:pPr>
              <w:pStyle w:val="TAC"/>
              <w:rPr>
                <w:rFonts w:eastAsia="DengXian"/>
              </w:rPr>
            </w:pPr>
            <w:r w:rsidRPr="009B04FC">
              <w:rPr>
                <w:rFonts w:eastAsia="DengXian"/>
              </w:rPr>
              <w:t>CA_n41A-n77A</w:t>
            </w:r>
          </w:p>
          <w:p w14:paraId="57A49300" w14:textId="77777777" w:rsidR="009C37B4" w:rsidRDefault="009C37B4" w:rsidP="009C37B4">
            <w:pPr>
              <w:pStyle w:val="TAC"/>
              <w:rPr>
                <w:rFonts w:eastAsia="DengXian"/>
              </w:rPr>
            </w:pPr>
            <w:r w:rsidRPr="009B04FC">
              <w:rPr>
                <w:rFonts w:eastAsia="DengXian"/>
              </w:rPr>
              <w:t>CA_n41A-n71A</w:t>
            </w:r>
          </w:p>
          <w:p w14:paraId="5FA83BF8" w14:textId="77777777" w:rsidR="009C37B4" w:rsidRPr="009B04FC" w:rsidRDefault="009C37B4" w:rsidP="009C37B4">
            <w:pPr>
              <w:pStyle w:val="TAC"/>
              <w:rPr>
                <w:rFonts w:eastAsia="DengXian"/>
              </w:rPr>
            </w:pPr>
            <w:r w:rsidRPr="009B04FC">
              <w:rPr>
                <w:rFonts w:eastAsia="DengXian"/>
              </w:rPr>
              <w:t>CA_n66A-n71A</w:t>
            </w:r>
          </w:p>
          <w:p w14:paraId="5411722F" w14:textId="77777777" w:rsidR="009C37B4" w:rsidRPr="009B04FC" w:rsidRDefault="009C37B4" w:rsidP="009C37B4">
            <w:pPr>
              <w:pStyle w:val="TAC"/>
              <w:rPr>
                <w:rFonts w:eastAsia="DengXian"/>
              </w:rPr>
            </w:pPr>
            <w:r w:rsidRPr="009B04FC">
              <w:rPr>
                <w:rFonts w:eastAsia="DengXian"/>
              </w:rPr>
              <w:t>CA_n66A-n77A</w:t>
            </w:r>
          </w:p>
          <w:p w14:paraId="3C564DCA" w14:textId="77777777" w:rsidR="009C37B4" w:rsidRPr="009B04FC" w:rsidRDefault="009C37B4" w:rsidP="009C37B4">
            <w:pPr>
              <w:pStyle w:val="TAC"/>
              <w:rPr>
                <w:lang w:val="en-US" w:eastAsia="zh-CN" w:bidi="ar"/>
              </w:rPr>
            </w:pPr>
            <w:r w:rsidRPr="009B04FC">
              <w:rPr>
                <w:rFonts w:eastAsia="DengXian"/>
              </w:rPr>
              <w:t>CA_n71A-n77A</w:t>
            </w:r>
          </w:p>
        </w:tc>
        <w:tc>
          <w:tcPr>
            <w:tcW w:w="1321" w:type="dxa"/>
            <w:tcBorders>
              <w:top w:val="single" w:sz="4" w:space="0" w:color="auto"/>
              <w:left w:val="single" w:sz="4" w:space="0" w:color="auto"/>
              <w:bottom w:val="single" w:sz="4" w:space="0" w:color="auto"/>
              <w:right w:val="single" w:sz="4" w:space="0" w:color="auto"/>
            </w:tcBorders>
          </w:tcPr>
          <w:p w14:paraId="55F31A9E" w14:textId="77777777" w:rsidR="009C37B4" w:rsidRPr="009B04FC" w:rsidRDefault="009C37B4" w:rsidP="009C37B4">
            <w:pPr>
              <w:pStyle w:val="TAC"/>
              <w:rPr>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6A51103D"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2E8E321"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41101AD1" w14:textId="77777777" w:rsidTr="00E819B8">
        <w:trPr>
          <w:trHeight w:val="29"/>
        </w:trPr>
        <w:tc>
          <w:tcPr>
            <w:tcW w:w="2756" w:type="dxa"/>
            <w:tcBorders>
              <w:top w:val="nil"/>
              <w:left w:val="single" w:sz="4" w:space="0" w:color="auto"/>
              <w:bottom w:val="nil"/>
              <w:right w:val="single" w:sz="4" w:space="0" w:color="auto"/>
            </w:tcBorders>
          </w:tcPr>
          <w:p w14:paraId="6A44F00A"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1B99ADA"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769A9F" w14:textId="77777777" w:rsidR="009C37B4" w:rsidRPr="009B04FC" w:rsidRDefault="009C37B4" w:rsidP="009C37B4">
            <w:pPr>
              <w:pStyle w:val="TAC"/>
              <w:rPr>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7916C8A9"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1CE1D1" w14:textId="77777777" w:rsidR="009C37B4" w:rsidRPr="009B04FC" w:rsidRDefault="009C37B4" w:rsidP="009C37B4">
            <w:pPr>
              <w:pStyle w:val="TAC"/>
              <w:rPr>
                <w:lang w:val="en-US" w:eastAsia="zh-CN" w:bidi="ar"/>
              </w:rPr>
            </w:pPr>
          </w:p>
        </w:tc>
      </w:tr>
      <w:tr w:rsidR="009C37B4" w:rsidRPr="009B04FC" w14:paraId="03DFAD79" w14:textId="77777777" w:rsidTr="00E819B8">
        <w:trPr>
          <w:trHeight w:val="29"/>
        </w:trPr>
        <w:tc>
          <w:tcPr>
            <w:tcW w:w="2756" w:type="dxa"/>
            <w:tcBorders>
              <w:top w:val="nil"/>
              <w:left w:val="single" w:sz="4" w:space="0" w:color="auto"/>
              <w:bottom w:val="nil"/>
              <w:right w:val="single" w:sz="4" w:space="0" w:color="auto"/>
            </w:tcBorders>
          </w:tcPr>
          <w:p w14:paraId="21E1A29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68263199"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998C5" w14:textId="77777777" w:rsidR="009C37B4" w:rsidRPr="009B04FC" w:rsidRDefault="009C37B4" w:rsidP="009C37B4">
            <w:pPr>
              <w:pStyle w:val="TAC"/>
              <w:rPr>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4E767D6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2B5CF55" w14:textId="77777777" w:rsidR="009C37B4" w:rsidRPr="009B04FC" w:rsidRDefault="009C37B4" w:rsidP="009C37B4">
            <w:pPr>
              <w:pStyle w:val="TAC"/>
              <w:rPr>
                <w:lang w:val="en-US" w:eastAsia="zh-CN" w:bidi="ar"/>
              </w:rPr>
            </w:pPr>
          </w:p>
        </w:tc>
      </w:tr>
      <w:tr w:rsidR="009C37B4" w:rsidRPr="009B04FC" w14:paraId="0B9C40FD" w14:textId="77777777" w:rsidTr="00E819B8">
        <w:trPr>
          <w:trHeight w:val="29"/>
        </w:trPr>
        <w:tc>
          <w:tcPr>
            <w:tcW w:w="2756" w:type="dxa"/>
            <w:tcBorders>
              <w:top w:val="nil"/>
              <w:left w:val="single" w:sz="4" w:space="0" w:color="auto"/>
              <w:bottom w:val="nil"/>
              <w:right w:val="single" w:sz="4" w:space="0" w:color="auto"/>
            </w:tcBorders>
          </w:tcPr>
          <w:p w14:paraId="370EBA46"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B0CD59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69CFC0" w14:textId="77777777" w:rsidR="009C37B4" w:rsidRPr="009B04FC" w:rsidRDefault="009C37B4" w:rsidP="009C37B4">
            <w:pPr>
              <w:pStyle w:val="TAC"/>
              <w:rPr>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6453DBCE" w14:textId="77777777" w:rsidR="009C37B4" w:rsidRPr="009B04FC" w:rsidRDefault="009C37B4" w:rsidP="009C37B4">
            <w:pPr>
              <w:pStyle w:val="TAC"/>
              <w:rPr>
                <w:lang w:val="en-US" w:eastAsia="zh-CN" w:bidi="ar"/>
              </w:rPr>
            </w:pPr>
            <w:r w:rsidRPr="009B04FC">
              <w:rPr>
                <w:rFonts w:cs="Arial"/>
                <w:szCs w:val="18"/>
                <w:lang w:val="en-US" w:eastAsia="zh-CN"/>
              </w:rPr>
              <w:t>CA_n77(2</w:t>
            </w:r>
            <w:proofErr w:type="gramStart"/>
            <w:r w:rsidRPr="009B04FC">
              <w:rPr>
                <w:rFonts w:cs="Arial"/>
                <w:szCs w:val="18"/>
                <w:lang w:val="en-US" w:eastAsia="zh-CN"/>
              </w:rPr>
              <w:t>A)_</w:t>
            </w:r>
            <w:proofErr w:type="gramEnd"/>
            <w:r w:rsidRPr="009B04FC">
              <w:rPr>
                <w:rFonts w:cs="Arial"/>
                <w:szCs w:val="18"/>
                <w:lang w:val="en-US" w:eastAsia="zh-CN"/>
              </w:rPr>
              <w:t>BCS1</w:t>
            </w:r>
          </w:p>
        </w:tc>
        <w:tc>
          <w:tcPr>
            <w:tcW w:w="2561" w:type="dxa"/>
            <w:tcBorders>
              <w:top w:val="nil"/>
              <w:left w:val="single" w:sz="4" w:space="0" w:color="auto"/>
              <w:bottom w:val="single" w:sz="4" w:space="0" w:color="auto"/>
              <w:right w:val="single" w:sz="4" w:space="0" w:color="auto"/>
            </w:tcBorders>
          </w:tcPr>
          <w:p w14:paraId="00244CA0" w14:textId="77777777" w:rsidR="009C37B4" w:rsidRPr="009B04FC" w:rsidRDefault="009C37B4" w:rsidP="009C37B4">
            <w:pPr>
              <w:pStyle w:val="TAC"/>
              <w:rPr>
                <w:lang w:val="en-US" w:eastAsia="zh-CN" w:bidi="ar"/>
              </w:rPr>
            </w:pPr>
          </w:p>
        </w:tc>
      </w:tr>
      <w:tr w:rsidR="009C37B4" w:rsidRPr="009B04FC" w14:paraId="1A293FB0" w14:textId="77777777" w:rsidTr="00E819B8">
        <w:trPr>
          <w:trHeight w:val="29"/>
        </w:trPr>
        <w:tc>
          <w:tcPr>
            <w:tcW w:w="2756" w:type="dxa"/>
            <w:tcBorders>
              <w:top w:val="nil"/>
              <w:left w:val="single" w:sz="4" w:space="0" w:color="auto"/>
              <w:bottom w:val="nil"/>
              <w:right w:val="single" w:sz="4" w:space="0" w:color="auto"/>
            </w:tcBorders>
          </w:tcPr>
          <w:p w14:paraId="0475D97F"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2585B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887F7A" w14:textId="77777777" w:rsidR="009C37B4" w:rsidRPr="009B04FC" w:rsidRDefault="009C37B4" w:rsidP="009C37B4">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98F39C6" w14:textId="77777777" w:rsidR="009C37B4" w:rsidRPr="009B04FC" w:rsidRDefault="009C37B4" w:rsidP="009C37B4">
            <w:pPr>
              <w:pStyle w:val="TAC"/>
              <w:rPr>
                <w:rFonts w:cs="Arial"/>
                <w:szCs w:val="18"/>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26A81B3A" w14:textId="77777777" w:rsidR="009C37B4" w:rsidRPr="009B04FC" w:rsidRDefault="009C37B4" w:rsidP="009C37B4">
            <w:pPr>
              <w:pStyle w:val="TAC"/>
              <w:rPr>
                <w:lang w:val="en-US" w:eastAsia="zh-CN" w:bidi="ar"/>
              </w:rPr>
            </w:pPr>
            <w:r w:rsidRPr="009B04FC">
              <w:rPr>
                <w:lang w:val="en-US" w:eastAsia="zh-CN"/>
              </w:rPr>
              <w:t>4 and 5</w:t>
            </w:r>
          </w:p>
        </w:tc>
      </w:tr>
      <w:tr w:rsidR="009C37B4" w:rsidRPr="009B04FC" w14:paraId="6E9869F0" w14:textId="77777777" w:rsidTr="00E819B8">
        <w:trPr>
          <w:trHeight w:val="29"/>
        </w:trPr>
        <w:tc>
          <w:tcPr>
            <w:tcW w:w="2756" w:type="dxa"/>
            <w:tcBorders>
              <w:top w:val="nil"/>
              <w:left w:val="single" w:sz="4" w:space="0" w:color="auto"/>
              <w:bottom w:val="nil"/>
              <w:right w:val="single" w:sz="4" w:space="0" w:color="auto"/>
            </w:tcBorders>
          </w:tcPr>
          <w:p w14:paraId="3B7CFE95"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53F6415"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EF5E2F" w14:textId="77777777" w:rsidR="009C37B4" w:rsidRPr="009B04FC" w:rsidRDefault="009C37B4" w:rsidP="009C37B4">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18FD01C6" w14:textId="77777777" w:rsidR="009C37B4" w:rsidRPr="009B04FC" w:rsidRDefault="009C37B4" w:rsidP="009C37B4">
            <w:pPr>
              <w:pStyle w:val="TAC"/>
              <w:rPr>
                <w:rFonts w:cs="Arial"/>
                <w:szCs w:val="18"/>
                <w:lang w:val="en-US" w:eastAsia="zh-CN"/>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39D475" w14:textId="77777777" w:rsidR="009C37B4" w:rsidRPr="009B04FC" w:rsidRDefault="009C37B4" w:rsidP="009C37B4">
            <w:pPr>
              <w:pStyle w:val="TAC"/>
              <w:rPr>
                <w:lang w:val="en-US" w:eastAsia="zh-CN" w:bidi="ar"/>
              </w:rPr>
            </w:pPr>
          </w:p>
        </w:tc>
      </w:tr>
      <w:tr w:rsidR="009C37B4" w:rsidRPr="009B04FC" w14:paraId="154710C7" w14:textId="77777777" w:rsidTr="00E819B8">
        <w:trPr>
          <w:trHeight w:val="29"/>
        </w:trPr>
        <w:tc>
          <w:tcPr>
            <w:tcW w:w="2756" w:type="dxa"/>
            <w:tcBorders>
              <w:top w:val="nil"/>
              <w:left w:val="single" w:sz="4" w:space="0" w:color="auto"/>
              <w:bottom w:val="nil"/>
              <w:right w:val="single" w:sz="4" w:space="0" w:color="auto"/>
            </w:tcBorders>
          </w:tcPr>
          <w:p w14:paraId="6825096E"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FE7BAD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F8C4CB" w14:textId="77777777" w:rsidR="009C37B4" w:rsidRPr="009B04FC" w:rsidRDefault="009C37B4" w:rsidP="009C37B4">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DA27A30" w14:textId="77777777" w:rsidR="009C37B4" w:rsidRPr="009B04FC" w:rsidRDefault="009C37B4" w:rsidP="009C37B4">
            <w:pPr>
              <w:pStyle w:val="TAC"/>
              <w:rPr>
                <w:rFonts w:cs="Arial"/>
                <w:szCs w:val="18"/>
                <w:lang w:val="en-US" w:eastAsia="zh-CN"/>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D364022" w14:textId="77777777" w:rsidR="009C37B4" w:rsidRPr="009B04FC" w:rsidRDefault="009C37B4" w:rsidP="009C37B4">
            <w:pPr>
              <w:pStyle w:val="TAC"/>
              <w:rPr>
                <w:lang w:val="en-US" w:eastAsia="zh-CN" w:bidi="ar"/>
              </w:rPr>
            </w:pPr>
          </w:p>
        </w:tc>
      </w:tr>
      <w:tr w:rsidR="009C37B4" w:rsidRPr="009B04FC" w14:paraId="49DCFA25" w14:textId="77777777" w:rsidTr="00E819B8">
        <w:trPr>
          <w:trHeight w:val="29"/>
        </w:trPr>
        <w:tc>
          <w:tcPr>
            <w:tcW w:w="2756" w:type="dxa"/>
            <w:tcBorders>
              <w:top w:val="nil"/>
              <w:left w:val="single" w:sz="4" w:space="0" w:color="auto"/>
              <w:bottom w:val="nil"/>
              <w:right w:val="single" w:sz="4" w:space="0" w:color="auto"/>
            </w:tcBorders>
          </w:tcPr>
          <w:p w14:paraId="625B4D26" w14:textId="77777777" w:rsidR="009C37B4" w:rsidRPr="009B04FC" w:rsidRDefault="009C37B4" w:rsidP="009C37B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3ABA71C"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6C41F" w14:textId="77777777" w:rsidR="009C37B4" w:rsidRPr="009B04FC" w:rsidRDefault="009C37B4" w:rsidP="009C37B4">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0F0EC922" w14:textId="77777777" w:rsidR="009C37B4" w:rsidRPr="009B04FC" w:rsidRDefault="009C37B4" w:rsidP="009C37B4">
            <w:pPr>
              <w:pStyle w:val="TAC"/>
              <w:rPr>
                <w:rFonts w:cs="Arial"/>
                <w:szCs w:val="18"/>
                <w:lang w:val="en-US" w:eastAsia="zh-CN"/>
              </w:rPr>
            </w:pPr>
            <w:r w:rsidRPr="009B04FC">
              <w:rPr>
                <w:rFonts w:cs="Arial"/>
                <w:szCs w:val="18"/>
                <w:lang w:val="en-US" w:eastAsia="zh-CN"/>
              </w:rPr>
              <w:t>CA_n77(2</w:t>
            </w:r>
            <w:proofErr w:type="gramStart"/>
            <w:r w:rsidRPr="009B04FC">
              <w:rPr>
                <w:rFonts w:cs="Arial"/>
                <w:szCs w:val="18"/>
                <w:lang w:val="en-US" w:eastAsia="zh-CN"/>
              </w:rPr>
              <w:t>A)</w:t>
            </w:r>
            <w:r>
              <w:rPr>
                <w:rFonts w:cs="Arial"/>
                <w:szCs w:val="18"/>
                <w:lang w:val="en-US" w:eastAsia="zh-CN"/>
              </w:rPr>
              <w:t>_</w:t>
            </w:r>
            <w:proofErr w:type="gramEnd"/>
            <w:r>
              <w:rPr>
                <w:rFonts w:cs="Arial"/>
                <w:szCs w:val="18"/>
                <w:lang w:val="en-US" w:eastAsia="zh-CN"/>
              </w:rPr>
              <w:t>BCS</w:t>
            </w:r>
            <w:r w:rsidRPr="009B04FC">
              <w:rPr>
                <w:rFonts w:cs="Arial"/>
                <w:szCs w:val="18"/>
                <w:lang w:val="en-US" w:eastAsia="zh-CN"/>
              </w:rPr>
              <w:t xml:space="preserve">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4546D818" w14:textId="77777777" w:rsidR="009C37B4" w:rsidRPr="009B04FC" w:rsidRDefault="009C37B4" w:rsidP="009C37B4">
            <w:pPr>
              <w:pStyle w:val="TAC"/>
              <w:rPr>
                <w:lang w:val="en-US" w:eastAsia="zh-CN" w:bidi="ar"/>
              </w:rPr>
            </w:pPr>
          </w:p>
        </w:tc>
      </w:tr>
      <w:tr w:rsidR="009C37B4" w:rsidRPr="009B04FC" w14:paraId="48A238C0" w14:textId="77777777" w:rsidTr="00E819B8">
        <w:trPr>
          <w:trHeight w:val="29"/>
        </w:trPr>
        <w:tc>
          <w:tcPr>
            <w:tcW w:w="2756" w:type="dxa"/>
            <w:tcBorders>
              <w:top w:val="single" w:sz="4" w:space="0" w:color="auto"/>
              <w:left w:val="single" w:sz="4" w:space="0" w:color="auto"/>
              <w:bottom w:val="nil"/>
              <w:right w:val="single" w:sz="4" w:space="0" w:color="auto"/>
            </w:tcBorders>
          </w:tcPr>
          <w:p w14:paraId="3D7526B9" w14:textId="77777777" w:rsidR="009C37B4" w:rsidRPr="009B04FC" w:rsidRDefault="009C37B4" w:rsidP="009C37B4">
            <w:pPr>
              <w:pStyle w:val="TAC"/>
              <w:rPr>
                <w:lang w:val="en-US" w:eastAsia="zh-CN" w:bidi="ar"/>
              </w:rPr>
            </w:pPr>
            <w:r w:rsidRPr="009B04FC">
              <w:rPr>
                <w:rFonts w:eastAsia="DengXian"/>
                <w:lang w:eastAsia="zh-CN"/>
              </w:rPr>
              <w:t>CA_n41A-n66(2A)-n71A-n77(2A)</w:t>
            </w:r>
          </w:p>
        </w:tc>
        <w:tc>
          <w:tcPr>
            <w:tcW w:w="2822" w:type="dxa"/>
            <w:tcBorders>
              <w:top w:val="single" w:sz="4" w:space="0" w:color="auto"/>
              <w:left w:val="single" w:sz="4" w:space="0" w:color="auto"/>
              <w:bottom w:val="nil"/>
              <w:right w:val="single" w:sz="4" w:space="0" w:color="auto"/>
            </w:tcBorders>
          </w:tcPr>
          <w:p w14:paraId="525B5369" w14:textId="77777777" w:rsidR="009C37B4" w:rsidRPr="009B04FC" w:rsidRDefault="009C37B4" w:rsidP="009C37B4">
            <w:pPr>
              <w:pStyle w:val="TAC"/>
              <w:rPr>
                <w:rFonts w:eastAsia="DengXian"/>
              </w:rPr>
            </w:pPr>
            <w:r w:rsidRPr="009B04FC">
              <w:rPr>
                <w:rFonts w:eastAsia="DengXian"/>
              </w:rPr>
              <w:t>CA_n41A-n66A</w:t>
            </w:r>
          </w:p>
          <w:p w14:paraId="149BB292" w14:textId="77777777" w:rsidR="009C37B4" w:rsidRDefault="009C37B4" w:rsidP="009C37B4">
            <w:pPr>
              <w:pStyle w:val="TAC"/>
              <w:rPr>
                <w:rFonts w:eastAsia="DengXian"/>
              </w:rPr>
            </w:pPr>
            <w:r w:rsidRPr="009B04FC">
              <w:rPr>
                <w:rFonts w:eastAsia="DengXian"/>
              </w:rPr>
              <w:t>CA_n41A-n71A</w:t>
            </w:r>
          </w:p>
          <w:p w14:paraId="341E5332" w14:textId="77777777" w:rsidR="009C37B4" w:rsidRDefault="009C37B4" w:rsidP="009C37B4">
            <w:pPr>
              <w:pStyle w:val="TAC"/>
              <w:rPr>
                <w:rFonts w:eastAsia="DengXian"/>
              </w:rPr>
            </w:pPr>
            <w:r w:rsidRPr="009B04FC">
              <w:rPr>
                <w:rFonts w:eastAsia="DengXian"/>
              </w:rPr>
              <w:t>CA_n41A-n77A</w:t>
            </w:r>
          </w:p>
          <w:p w14:paraId="0A6A7BEF" w14:textId="77777777" w:rsidR="009C37B4" w:rsidRPr="009B04FC" w:rsidRDefault="009C37B4" w:rsidP="009C37B4">
            <w:pPr>
              <w:pStyle w:val="TAC"/>
              <w:rPr>
                <w:rFonts w:eastAsia="DengXian"/>
              </w:rPr>
            </w:pPr>
            <w:r w:rsidRPr="009B04FC">
              <w:rPr>
                <w:rFonts w:eastAsia="DengXian"/>
              </w:rPr>
              <w:t>CA_n66A-n71A</w:t>
            </w:r>
          </w:p>
          <w:p w14:paraId="32214057" w14:textId="77777777" w:rsidR="009C37B4" w:rsidRPr="009B04FC" w:rsidRDefault="009C37B4" w:rsidP="009C37B4">
            <w:pPr>
              <w:pStyle w:val="TAC"/>
              <w:rPr>
                <w:rFonts w:eastAsia="DengXian"/>
              </w:rPr>
            </w:pPr>
            <w:r w:rsidRPr="009B04FC">
              <w:rPr>
                <w:rFonts w:eastAsia="DengXian"/>
              </w:rPr>
              <w:t>CA_n66A-n77A</w:t>
            </w:r>
          </w:p>
          <w:p w14:paraId="40AE0C24" w14:textId="77777777" w:rsidR="009C37B4" w:rsidRPr="009B04FC" w:rsidRDefault="009C37B4" w:rsidP="009C37B4">
            <w:pPr>
              <w:pStyle w:val="TAC"/>
              <w:rPr>
                <w:lang w:val="en-US" w:eastAsia="zh-CN" w:bidi="ar"/>
              </w:rPr>
            </w:pPr>
            <w:r w:rsidRPr="009B04FC">
              <w:rPr>
                <w:rFonts w:eastAsia="DengXian"/>
              </w:rPr>
              <w:t>CA_n71A-n77A</w:t>
            </w:r>
          </w:p>
        </w:tc>
        <w:tc>
          <w:tcPr>
            <w:tcW w:w="1321" w:type="dxa"/>
            <w:tcBorders>
              <w:top w:val="single" w:sz="4" w:space="0" w:color="auto"/>
              <w:left w:val="single" w:sz="4" w:space="0" w:color="auto"/>
              <w:bottom w:val="single" w:sz="4" w:space="0" w:color="auto"/>
              <w:right w:val="single" w:sz="4" w:space="0" w:color="auto"/>
            </w:tcBorders>
          </w:tcPr>
          <w:p w14:paraId="7014A64E" w14:textId="77777777" w:rsidR="009C37B4" w:rsidRPr="009B04FC" w:rsidRDefault="009C37B4" w:rsidP="009C37B4">
            <w:pPr>
              <w:pStyle w:val="TAC"/>
              <w:rPr>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633CE762"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2858DEB"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30234388" w14:textId="77777777" w:rsidTr="00E819B8">
        <w:trPr>
          <w:trHeight w:val="29"/>
        </w:trPr>
        <w:tc>
          <w:tcPr>
            <w:tcW w:w="2756" w:type="dxa"/>
            <w:tcBorders>
              <w:top w:val="nil"/>
              <w:left w:val="single" w:sz="4" w:space="0" w:color="auto"/>
              <w:bottom w:val="nil"/>
              <w:right w:val="single" w:sz="4" w:space="0" w:color="auto"/>
            </w:tcBorders>
          </w:tcPr>
          <w:p w14:paraId="1268096D"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C3E4EC0"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FDF69" w14:textId="77777777" w:rsidR="009C37B4" w:rsidRPr="009B04FC" w:rsidRDefault="009C37B4" w:rsidP="009C37B4">
            <w:pPr>
              <w:pStyle w:val="TAC"/>
              <w:rPr>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220A99CF" w14:textId="77777777" w:rsidR="009C37B4" w:rsidRPr="009B04FC" w:rsidRDefault="009C37B4" w:rsidP="009C37B4">
            <w:pPr>
              <w:pStyle w:val="TAC"/>
              <w:rPr>
                <w:lang w:val="en-US" w:eastAsia="zh-CN" w:bidi="ar"/>
              </w:rPr>
            </w:pPr>
            <w:r w:rsidRPr="009B04FC">
              <w:rPr>
                <w:rFonts w:cs="Arial"/>
                <w:szCs w:val="18"/>
                <w:lang w:val="en-US" w:eastAsia="zh-CN"/>
              </w:rPr>
              <w:t>CA_n66(2</w:t>
            </w:r>
            <w:proofErr w:type="gramStart"/>
            <w:r w:rsidRPr="009B04FC">
              <w:rPr>
                <w:rFonts w:cs="Arial"/>
                <w:szCs w:val="18"/>
                <w:lang w:val="en-US" w:eastAsia="zh-CN"/>
              </w:rPr>
              <w:t>A)_</w:t>
            </w:r>
            <w:proofErr w:type="gramEnd"/>
            <w:r w:rsidRPr="009B04FC">
              <w:rPr>
                <w:rFonts w:cs="Arial"/>
                <w:szCs w:val="18"/>
                <w:lang w:val="en-US" w:eastAsia="zh-CN"/>
              </w:rPr>
              <w:t>BCS1</w:t>
            </w:r>
          </w:p>
        </w:tc>
        <w:tc>
          <w:tcPr>
            <w:tcW w:w="2561" w:type="dxa"/>
            <w:tcBorders>
              <w:top w:val="nil"/>
              <w:left w:val="single" w:sz="4" w:space="0" w:color="auto"/>
              <w:bottom w:val="nil"/>
              <w:right w:val="single" w:sz="4" w:space="0" w:color="auto"/>
            </w:tcBorders>
          </w:tcPr>
          <w:p w14:paraId="0BBB6BCD" w14:textId="77777777" w:rsidR="009C37B4" w:rsidRPr="009B04FC" w:rsidRDefault="009C37B4" w:rsidP="009C37B4">
            <w:pPr>
              <w:pStyle w:val="TAC"/>
              <w:rPr>
                <w:lang w:val="en-US" w:eastAsia="zh-CN" w:bidi="ar"/>
              </w:rPr>
            </w:pPr>
          </w:p>
        </w:tc>
      </w:tr>
      <w:tr w:rsidR="009C37B4" w:rsidRPr="009B04FC" w14:paraId="07637AB0" w14:textId="77777777" w:rsidTr="00E819B8">
        <w:trPr>
          <w:trHeight w:val="29"/>
        </w:trPr>
        <w:tc>
          <w:tcPr>
            <w:tcW w:w="2756" w:type="dxa"/>
            <w:tcBorders>
              <w:top w:val="nil"/>
              <w:left w:val="single" w:sz="4" w:space="0" w:color="auto"/>
              <w:bottom w:val="nil"/>
              <w:right w:val="single" w:sz="4" w:space="0" w:color="auto"/>
            </w:tcBorders>
          </w:tcPr>
          <w:p w14:paraId="53E28AC0"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4F1D97E"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318646" w14:textId="77777777" w:rsidR="009C37B4" w:rsidRPr="009B04FC" w:rsidRDefault="009C37B4" w:rsidP="009C37B4">
            <w:pPr>
              <w:pStyle w:val="TAC"/>
              <w:rPr>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2FF8FA8E"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DB0EC3A" w14:textId="77777777" w:rsidR="009C37B4" w:rsidRPr="009B04FC" w:rsidRDefault="009C37B4" w:rsidP="009C37B4">
            <w:pPr>
              <w:pStyle w:val="TAC"/>
              <w:rPr>
                <w:lang w:val="en-US" w:eastAsia="zh-CN" w:bidi="ar"/>
              </w:rPr>
            </w:pPr>
          </w:p>
        </w:tc>
      </w:tr>
      <w:tr w:rsidR="009C37B4" w:rsidRPr="009B04FC" w14:paraId="5AFE758A" w14:textId="77777777" w:rsidTr="00E819B8">
        <w:trPr>
          <w:trHeight w:val="29"/>
        </w:trPr>
        <w:tc>
          <w:tcPr>
            <w:tcW w:w="2756" w:type="dxa"/>
            <w:tcBorders>
              <w:top w:val="nil"/>
              <w:left w:val="single" w:sz="4" w:space="0" w:color="auto"/>
              <w:bottom w:val="nil"/>
              <w:right w:val="single" w:sz="4" w:space="0" w:color="auto"/>
            </w:tcBorders>
          </w:tcPr>
          <w:p w14:paraId="0E66711B"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B0DD10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17F60C" w14:textId="77777777" w:rsidR="009C37B4" w:rsidRPr="009B04FC" w:rsidRDefault="009C37B4" w:rsidP="009C37B4">
            <w:pPr>
              <w:pStyle w:val="TAC"/>
              <w:rPr>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2E46E64E" w14:textId="77777777" w:rsidR="009C37B4" w:rsidRPr="009B04FC" w:rsidRDefault="009C37B4" w:rsidP="009C37B4">
            <w:pPr>
              <w:pStyle w:val="TAC"/>
              <w:rPr>
                <w:lang w:val="en-US" w:eastAsia="zh-CN" w:bidi="ar"/>
              </w:rPr>
            </w:pPr>
            <w:r w:rsidRPr="009B04FC">
              <w:rPr>
                <w:rFonts w:cs="Arial"/>
                <w:szCs w:val="18"/>
                <w:lang w:val="en-US" w:eastAsia="zh-CN"/>
              </w:rPr>
              <w:t>CA_n77(2</w:t>
            </w:r>
            <w:proofErr w:type="gramStart"/>
            <w:r w:rsidRPr="009B04FC">
              <w:rPr>
                <w:rFonts w:cs="Arial"/>
                <w:szCs w:val="18"/>
                <w:lang w:val="en-US" w:eastAsia="zh-CN"/>
              </w:rPr>
              <w:t>A)_</w:t>
            </w:r>
            <w:proofErr w:type="gramEnd"/>
            <w:r w:rsidRPr="009B04FC">
              <w:rPr>
                <w:rFonts w:cs="Arial"/>
                <w:szCs w:val="18"/>
                <w:lang w:val="en-US" w:eastAsia="zh-CN"/>
              </w:rPr>
              <w:t>BCS1</w:t>
            </w:r>
          </w:p>
        </w:tc>
        <w:tc>
          <w:tcPr>
            <w:tcW w:w="2561" w:type="dxa"/>
            <w:tcBorders>
              <w:top w:val="nil"/>
              <w:left w:val="single" w:sz="4" w:space="0" w:color="auto"/>
              <w:bottom w:val="single" w:sz="4" w:space="0" w:color="auto"/>
              <w:right w:val="single" w:sz="4" w:space="0" w:color="auto"/>
            </w:tcBorders>
          </w:tcPr>
          <w:p w14:paraId="70FDFDCC" w14:textId="77777777" w:rsidR="009C37B4" w:rsidRPr="009B04FC" w:rsidRDefault="009C37B4" w:rsidP="009C37B4">
            <w:pPr>
              <w:pStyle w:val="TAC"/>
              <w:rPr>
                <w:lang w:val="en-US" w:eastAsia="zh-CN" w:bidi="ar"/>
              </w:rPr>
            </w:pPr>
          </w:p>
        </w:tc>
      </w:tr>
      <w:tr w:rsidR="009C37B4" w:rsidRPr="009B04FC" w14:paraId="4FD05E17" w14:textId="77777777" w:rsidTr="00E819B8">
        <w:trPr>
          <w:trHeight w:val="29"/>
        </w:trPr>
        <w:tc>
          <w:tcPr>
            <w:tcW w:w="2756" w:type="dxa"/>
            <w:tcBorders>
              <w:top w:val="single" w:sz="4" w:space="0" w:color="auto"/>
              <w:left w:val="single" w:sz="4" w:space="0" w:color="auto"/>
              <w:bottom w:val="nil"/>
              <w:right w:val="single" w:sz="4" w:space="0" w:color="auto"/>
            </w:tcBorders>
          </w:tcPr>
          <w:p w14:paraId="6EF027D7" w14:textId="77777777" w:rsidR="009C37B4" w:rsidRPr="009B04FC" w:rsidRDefault="009C37B4" w:rsidP="009C37B4">
            <w:pPr>
              <w:pStyle w:val="TAC"/>
              <w:rPr>
                <w:lang w:val="en-US" w:eastAsia="zh-CN" w:bidi="ar"/>
              </w:rPr>
            </w:pPr>
            <w:r w:rsidRPr="009B04FC">
              <w:t>CA_n41A-n66A-n71A-n78A</w:t>
            </w:r>
          </w:p>
        </w:tc>
        <w:tc>
          <w:tcPr>
            <w:tcW w:w="2822" w:type="dxa"/>
            <w:tcBorders>
              <w:top w:val="single" w:sz="4" w:space="0" w:color="auto"/>
              <w:left w:val="single" w:sz="4" w:space="0" w:color="auto"/>
              <w:bottom w:val="nil"/>
              <w:right w:val="single" w:sz="4" w:space="0" w:color="auto"/>
            </w:tcBorders>
          </w:tcPr>
          <w:p w14:paraId="0E3554DA" w14:textId="77777777" w:rsidR="009C37B4" w:rsidRPr="009B04FC" w:rsidRDefault="009C37B4" w:rsidP="009C37B4">
            <w:pPr>
              <w:pStyle w:val="TAC"/>
              <w:rPr>
                <w:lang w:val="en-US" w:eastAsia="zh-CN"/>
              </w:rPr>
            </w:pPr>
            <w:r w:rsidRPr="009B04FC">
              <w:rPr>
                <w:lang w:val="en-US" w:eastAsia="zh-CN"/>
              </w:rPr>
              <w:t>CA_n41A-n66A</w:t>
            </w:r>
          </w:p>
          <w:p w14:paraId="2F04D87B" w14:textId="77777777" w:rsidR="009C37B4" w:rsidRPr="009B04FC" w:rsidRDefault="009C37B4" w:rsidP="009C37B4">
            <w:pPr>
              <w:pStyle w:val="TAC"/>
              <w:rPr>
                <w:lang w:val="en-US" w:eastAsia="zh-CN"/>
              </w:rPr>
            </w:pPr>
            <w:r w:rsidRPr="009B04FC">
              <w:rPr>
                <w:lang w:val="en-US" w:eastAsia="zh-CN"/>
              </w:rPr>
              <w:t>CA_n41A-n71A</w:t>
            </w:r>
          </w:p>
          <w:p w14:paraId="67F1C3BE" w14:textId="77777777" w:rsidR="009C37B4" w:rsidRPr="009B04FC" w:rsidRDefault="009C37B4" w:rsidP="009C37B4">
            <w:pPr>
              <w:pStyle w:val="TAC"/>
              <w:rPr>
                <w:lang w:val="en-US" w:eastAsia="zh-CN"/>
              </w:rPr>
            </w:pPr>
            <w:r w:rsidRPr="009B04FC">
              <w:rPr>
                <w:lang w:val="en-US" w:eastAsia="zh-CN"/>
              </w:rPr>
              <w:t>CA_n41A-n78A</w:t>
            </w:r>
          </w:p>
          <w:p w14:paraId="40EF40CA" w14:textId="77777777" w:rsidR="009C37B4" w:rsidRPr="009B04FC" w:rsidRDefault="009C37B4" w:rsidP="009C37B4">
            <w:pPr>
              <w:pStyle w:val="TAC"/>
              <w:rPr>
                <w:lang w:val="en-US" w:eastAsia="zh-CN"/>
              </w:rPr>
            </w:pPr>
            <w:r w:rsidRPr="009B04FC">
              <w:rPr>
                <w:lang w:val="en-US" w:eastAsia="zh-CN"/>
              </w:rPr>
              <w:t>CA_n66A-n71A</w:t>
            </w:r>
          </w:p>
          <w:p w14:paraId="35956D62" w14:textId="77777777" w:rsidR="009C37B4" w:rsidRPr="009B04FC" w:rsidRDefault="009C37B4" w:rsidP="009C37B4">
            <w:pPr>
              <w:pStyle w:val="TAC"/>
              <w:rPr>
                <w:lang w:val="en-US" w:eastAsia="zh-CN"/>
              </w:rPr>
            </w:pPr>
            <w:r w:rsidRPr="009B04FC">
              <w:rPr>
                <w:lang w:val="en-US" w:eastAsia="zh-CN"/>
              </w:rPr>
              <w:t>CA_n66A-n78A</w:t>
            </w:r>
          </w:p>
          <w:p w14:paraId="409226F0" w14:textId="77777777" w:rsidR="009C37B4" w:rsidRPr="009B04FC" w:rsidRDefault="009C37B4" w:rsidP="009C37B4">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1EC92F7"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BCED60A"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8F5FBF9"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79658A8D" w14:textId="77777777" w:rsidTr="00E819B8">
        <w:trPr>
          <w:trHeight w:val="29"/>
        </w:trPr>
        <w:tc>
          <w:tcPr>
            <w:tcW w:w="2756" w:type="dxa"/>
            <w:tcBorders>
              <w:top w:val="nil"/>
              <w:left w:val="single" w:sz="4" w:space="0" w:color="auto"/>
              <w:bottom w:val="nil"/>
              <w:right w:val="single" w:sz="4" w:space="0" w:color="auto"/>
            </w:tcBorders>
          </w:tcPr>
          <w:p w14:paraId="07B6820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7FA63E8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BA6710"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510A15D"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A0B2A60" w14:textId="77777777" w:rsidR="009C37B4" w:rsidRPr="009B04FC" w:rsidRDefault="009C37B4" w:rsidP="009C37B4">
            <w:pPr>
              <w:pStyle w:val="TAC"/>
              <w:rPr>
                <w:lang w:val="en-US" w:eastAsia="zh-CN" w:bidi="ar"/>
              </w:rPr>
            </w:pPr>
          </w:p>
        </w:tc>
      </w:tr>
      <w:tr w:rsidR="009C37B4" w:rsidRPr="009B04FC" w14:paraId="1D92B086" w14:textId="77777777" w:rsidTr="00E819B8">
        <w:trPr>
          <w:trHeight w:val="29"/>
        </w:trPr>
        <w:tc>
          <w:tcPr>
            <w:tcW w:w="2756" w:type="dxa"/>
            <w:tcBorders>
              <w:top w:val="nil"/>
              <w:left w:val="single" w:sz="4" w:space="0" w:color="auto"/>
              <w:bottom w:val="nil"/>
              <w:right w:val="single" w:sz="4" w:space="0" w:color="auto"/>
            </w:tcBorders>
          </w:tcPr>
          <w:p w14:paraId="47812FB8"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210804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62D37"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3D14F6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FDFF3A5" w14:textId="77777777" w:rsidR="009C37B4" w:rsidRPr="009B04FC" w:rsidRDefault="009C37B4" w:rsidP="009C37B4">
            <w:pPr>
              <w:pStyle w:val="TAC"/>
              <w:rPr>
                <w:lang w:val="en-US" w:eastAsia="zh-CN" w:bidi="ar"/>
              </w:rPr>
            </w:pPr>
          </w:p>
        </w:tc>
      </w:tr>
      <w:tr w:rsidR="009C37B4" w:rsidRPr="009B04FC" w14:paraId="411D8EAA" w14:textId="77777777" w:rsidTr="00E819B8">
        <w:trPr>
          <w:trHeight w:val="29"/>
        </w:trPr>
        <w:tc>
          <w:tcPr>
            <w:tcW w:w="2756" w:type="dxa"/>
            <w:tcBorders>
              <w:top w:val="nil"/>
              <w:left w:val="single" w:sz="4" w:space="0" w:color="auto"/>
              <w:bottom w:val="nil"/>
              <w:right w:val="single" w:sz="4" w:space="0" w:color="auto"/>
            </w:tcBorders>
          </w:tcPr>
          <w:p w14:paraId="1F8AC545"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9BEB193"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AF0F26"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DE4E7DE"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9FF8EE" w14:textId="77777777" w:rsidR="009C37B4" w:rsidRPr="009B04FC" w:rsidRDefault="009C37B4" w:rsidP="009C37B4">
            <w:pPr>
              <w:pStyle w:val="TAC"/>
              <w:rPr>
                <w:lang w:val="en-US" w:eastAsia="zh-CN" w:bidi="ar"/>
              </w:rPr>
            </w:pPr>
          </w:p>
        </w:tc>
      </w:tr>
      <w:tr w:rsidR="009C37B4" w:rsidRPr="009B04FC" w14:paraId="05E26BA2" w14:textId="77777777" w:rsidTr="00E819B8">
        <w:trPr>
          <w:trHeight w:val="29"/>
        </w:trPr>
        <w:tc>
          <w:tcPr>
            <w:tcW w:w="2756" w:type="dxa"/>
            <w:tcBorders>
              <w:top w:val="single" w:sz="4" w:space="0" w:color="auto"/>
              <w:left w:val="single" w:sz="4" w:space="0" w:color="auto"/>
              <w:bottom w:val="nil"/>
              <w:right w:val="single" w:sz="4" w:space="0" w:color="auto"/>
            </w:tcBorders>
          </w:tcPr>
          <w:p w14:paraId="25F6DF2F" w14:textId="77777777" w:rsidR="009C37B4" w:rsidRPr="009B04FC" w:rsidRDefault="009C37B4" w:rsidP="009C37B4">
            <w:pPr>
              <w:pStyle w:val="TAC"/>
              <w:rPr>
                <w:lang w:val="en-US" w:eastAsia="zh-CN" w:bidi="ar"/>
              </w:rPr>
            </w:pPr>
            <w:r w:rsidRPr="009B04FC">
              <w:t>CA_n41A-n66(2A)-n71A-n78A</w:t>
            </w:r>
          </w:p>
        </w:tc>
        <w:tc>
          <w:tcPr>
            <w:tcW w:w="2822" w:type="dxa"/>
            <w:tcBorders>
              <w:top w:val="single" w:sz="4" w:space="0" w:color="auto"/>
              <w:left w:val="single" w:sz="4" w:space="0" w:color="auto"/>
              <w:bottom w:val="nil"/>
              <w:right w:val="single" w:sz="4" w:space="0" w:color="auto"/>
            </w:tcBorders>
          </w:tcPr>
          <w:p w14:paraId="0ADCD63C" w14:textId="77777777" w:rsidR="009C37B4" w:rsidRPr="009B04FC" w:rsidRDefault="009C37B4" w:rsidP="009C37B4">
            <w:pPr>
              <w:pStyle w:val="TAC"/>
              <w:rPr>
                <w:lang w:val="en-US" w:eastAsia="zh-CN"/>
              </w:rPr>
            </w:pPr>
            <w:r w:rsidRPr="009B04FC">
              <w:rPr>
                <w:lang w:val="en-US" w:eastAsia="zh-CN"/>
              </w:rPr>
              <w:t>CA_n41A-n66A</w:t>
            </w:r>
          </w:p>
          <w:p w14:paraId="55136C33" w14:textId="77777777" w:rsidR="009C37B4" w:rsidRPr="009B04FC" w:rsidRDefault="009C37B4" w:rsidP="009C37B4">
            <w:pPr>
              <w:pStyle w:val="TAC"/>
              <w:rPr>
                <w:lang w:val="en-US" w:eastAsia="zh-CN"/>
              </w:rPr>
            </w:pPr>
            <w:r w:rsidRPr="009B04FC">
              <w:rPr>
                <w:lang w:val="en-US" w:eastAsia="zh-CN"/>
              </w:rPr>
              <w:t>CA_n41A-n71A</w:t>
            </w:r>
          </w:p>
          <w:p w14:paraId="652AC767" w14:textId="77777777" w:rsidR="009C37B4" w:rsidRPr="009B04FC" w:rsidRDefault="009C37B4" w:rsidP="009C37B4">
            <w:pPr>
              <w:pStyle w:val="TAC"/>
              <w:rPr>
                <w:lang w:val="en-US" w:eastAsia="zh-CN"/>
              </w:rPr>
            </w:pPr>
            <w:r w:rsidRPr="009B04FC">
              <w:rPr>
                <w:lang w:val="en-US" w:eastAsia="zh-CN"/>
              </w:rPr>
              <w:t>CA_n41A-n78A</w:t>
            </w:r>
          </w:p>
          <w:p w14:paraId="3530A352" w14:textId="77777777" w:rsidR="009C37B4" w:rsidRPr="009B04FC" w:rsidRDefault="009C37B4" w:rsidP="009C37B4">
            <w:pPr>
              <w:pStyle w:val="TAC"/>
              <w:rPr>
                <w:lang w:val="en-US" w:eastAsia="zh-CN"/>
              </w:rPr>
            </w:pPr>
            <w:r w:rsidRPr="009B04FC">
              <w:rPr>
                <w:lang w:val="en-US" w:eastAsia="zh-CN"/>
              </w:rPr>
              <w:t>CA_n66A-n71A</w:t>
            </w:r>
          </w:p>
          <w:p w14:paraId="25F63FA8" w14:textId="77777777" w:rsidR="009C37B4" w:rsidRPr="009B04FC" w:rsidRDefault="009C37B4" w:rsidP="009C37B4">
            <w:pPr>
              <w:pStyle w:val="TAC"/>
              <w:rPr>
                <w:lang w:val="en-US" w:eastAsia="zh-CN"/>
              </w:rPr>
            </w:pPr>
            <w:r w:rsidRPr="009B04FC">
              <w:rPr>
                <w:lang w:val="en-US" w:eastAsia="zh-CN"/>
              </w:rPr>
              <w:t>CA_n66A-n78A</w:t>
            </w:r>
          </w:p>
          <w:p w14:paraId="72F4D2B7" w14:textId="77777777" w:rsidR="009C37B4" w:rsidRPr="009B04FC" w:rsidRDefault="009C37B4" w:rsidP="009C37B4">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544A9A5"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62CFFD3"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75F162C"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09E05B34" w14:textId="77777777" w:rsidTr="00E819B8">
        <w:trPr>
          <w:trHeight w:val="29"/>
        </w:trPr>
        <w:tc>
          <w:tcPr>
            <w:tcW w:w="2756" w:type="dxa"/>
            <w:tcBorders>
              <w:top w:val="nil"/>
              <w:left w:val="single" w:sz="4" w:space="0" w:color="auto"/>
              <w:bottom w:val="nil"/>
              <w:right w:val="single" w:sz="4" w:space="0" w:color="auto"/>
            </w:tcBorders>
          </w:tcPr>
          <w:p w14:paraId="5A47CA91"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F32F6AB"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2DB75E"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1E0624C"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5827CC95" w14:textId="77777777" w:rsidR="009C37B4" w:rsidRPr="009B04FC" w:rsidRDefault="009C37B4" w:rsidP="009C37B4">
            <w:pPr>
              <w:pStyle w:val="TAC"/>
              <w:rPr>
                <w:lang w:val="en-US" w:eastAsia="zh-CN" w:bidi="ar"/>
              </w:rPr>
            </w:pPr>
          </w:p>
        </w:tc>
      </w:tr>
      <w:tr w:rsidR="009C37B4" w:rsidRPr="009B04FC" w14:paraId="049CB532" w14:textId="77777777" w:rsidTr="00E819B8">
        <w:trPr>
          <w:trHeight w:val="29"/>
        </w:trPr>
        <w:tc>
          <w:tcPr>
            <w:tcW w:w="2756" w:type="dxa"/>
            <w:tcBorders>
              <w:top w:val="nil"/>
              <w:left w:val="single" w:sz="4" w:space="0" w:color="auto"/>
              <w:bottom w:val="nil"/>
              <w:right w:val="single" w:sz="4" w:space="0" w:color="auto"/>
            </w:tcBorders>
          </w:tcPr>
          <w:p w14:paraId="7F17A304"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48D5DB7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507C28"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DB7D8E8"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10915F8" w14:textId="77777777" w:rsidR="009C37B4" w:rsidRPr="009B04FC" w:rsidRDefault="009C37B4" w:rsidP="009C37B4">
            <w:pPr>
              <w:pStyle w:val="TAC"/>
              <w:rPr>
                <w:lang w:val="en-US" w:eastAsia="zh-CN" w:bidi="ar"/>
              </w:rPr>
            </w:pPr>
          </w:p>
        </w:tc>
      </w:tr>
      <w:tr w:rsidR="009C37B4" w:rsidRPr="009B04FC" w14:paraId="5DE3351A" w14:textId="77777777" w:rsidTr="00E819B8">
        <w:trPr>
          <w:trHeight w:val="29"/>
        </w:trPr>
        <w:tc>
          <w:tcPr>
            <w:tcW w:w="2756" w:type="dxa"/>
            <w:tcBorders>
              <w:top w:val="nil"/>
              <w:left w:val="single" w:sz="4" w:space="0" w:color="auto"/>
              <w:bottom w:val="nil"/>
              <w:right w:val="single" w:sz="4" w:space="0" w:color="auto"/>
            </w:tcBorders>
          </w:tcPr>
          <w:p w14:paraId="0ADFFA70"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D9741CD"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C42845"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649ADE5" w14:textId="77777777" w:rsidR="009C37B4" w:rsidRPr="009B04FC" w:rsidRDefault="009C37B4" w:rsidP="009C37B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A0E0F7" w14:textId="77777777" w:rsidR="009C37B4" w:rsidRPr="009B04FC" w:rsidRDefault="009C37B4" w:rsidP="009C37B4">
            <w:pPr>
              <w:pStyle w:val="TAC"/>
              <w:rPr>
                <w:lang w:val="en-US" w:eastAsia="zh-CN" w:bidi="ar"/>
              </w:rPr>
            </w:pPr>
          </w:p>
        </w:tc>
      </w:tr>
      <w:tr w:rsidR="009C37B4" w:rsidRPr="009B04FC" w14:paraId="149E7D57" w14:textId="77777777" w:rsidTr="00E819B8">
        <w:trPr>
          <w:trHeight w:val="29"/>
        </w:trPr>
        <w:tc>
          <w:tcPr>
            <w:tcW w:w="2756" w:type="dxa"/>
            <w:tcBorders>
              <w:top w:val="single" w:sz="4" w:space="0" w:color="auto"/>
              <w:left w:val="single" w:sz="4" w:space="0" w:color="auto"/>
              <w:bottom w:val="nil"/>
              <w:right w:val="single" w:sz="4" w:space="0" w:color="auto"/>
            </w:tcBorders>
          </w:tcPr>
          <w:p w14:paraId="70790A52" w14:textId="77777777" w:rsidR="009C37B4" w:rsidRPr="009B04FC" w:rsidRDefault="009C37B4" w:rsidP="009C37B4">
            <w:pPr>
              <w:pStyle w:val="TAC"/>
              <w:rPr>
                <w:lang w:val="en-US" w:eastAsia="zh-CN" w:bidi="ar"/>
              </w:rPr>
            </w:pPr>
            <w:r w:rsidRPr="009B04FC">
              <w:t>CA_n41A-n66A-n71A-n78(2A)</w:t>
            </w:r>
          </w:p>
        </w:tc>
        <w:tc>
          <w:tcPr>
            <w:tcW w:w="2822" w:type="dxa"/>
            <w:tcBorders>
              <w:top w:val="single" w:sz="4" w:space="0" w:color="auto"/>
              <w:left w:val="single" w:sz="4" w:space="0" w:color="auto"/>
              <w:bottom w:val="nil"/>
              <w:right w:val="single" w:sz="4" w:space="0" w:color="auto"/>
            </w:tcBorders>
          </w:tcPr>
          <w:p w14:paraId="6E8DF0DC" w14:textId="77777777" w:rsidR="009C37B4" w:rsidRPr="009B04FC" w:rsidRDefault="009C37B4" w:rsidP="009C37B4">
            <w:pPr>
              <w:pStyle w:val="TAC"/>
              <w:rPr>
                <w:lang w:val="en-US" w:eastAsia="zh-CN"/>
              </w:rPr>
            </w:pPr>
            <w:r w:rsidRPr="009B04FC">
              <w:rPr>
                <w:lang w:val="en-US" w:eastAsia="zh-CN"/>
              </w:rPr>
              <w:t>CA_n41A-n66A</w:t>
            </w:r>
          </w:p>
          <w:p w14:paraId="565E188A" w14:textId="77777777" w:rsidR="009C37B4" w:rsidRPr="009B04FC" w:rsidRDefault="009C37B4" w:rsidP="009C37B4">
            <w:pPr>
              <w:pStyle w:val="TAC"/>
              <w:rPr>
                <w:lang w:val="en-US" w:eastAsia="zh-CN"/>
              </w:rPr>
            </w:pPr>
            <w:r w:rsidRPr="009B04FC">
              <w:rPr>
                <w:lang w:val="en-US" w:eastAsia="zh-CN"/>
              </w:rPr>
              <w:t>CA_n41A-n71A</w:t>
            </w:r>
          </w:p>
          <w:p w14:paraId="72E04045" w14:textId="77777777" w:rsidR="009C37B4" w:rsidRPr="009B04FC" w:rsidRDefault="009C37B4" w:rsidP="009C37B4">
            <w:pPr>
              <w:pStyle w:val="TAC"/>
              <w:rPr>
                <w:lang w:val="en-US" w:eastAsia="zh-CN"/>
              </w:rPr>
            </w:pPr>
            <w:r w:rsidRPr="009B04FC">
              <w:rPr>
                <w:lang w:val="en-US" w:eastAsia="zh-CN"/>
              </w:rPr>
              <w:t>CA_n41A-n78A</w:t>
            </w:r>
          </w:p>
          <w:p w14:paraId="200E849D" w14:textId="77777777" w:rsidR="009C37B4" w:rsidRPr="009B04FC" w:rsidRDefault="009C37B4" w:rsidP="009C37B4">
            <w:pPr>
              <w:pStyle w:val="TAC"/>
              <w:rPr>
                <w:lang w:val="en-US" w:eastAsia="zh-CN"/>
              </w:rPr>
            </w:pPr>
            <w:r w:rsidRPr="009B04FC">
              <w:rPr>
                <w:lang w:val="en-US" w:eastAsia="zh-CN"/>
              </w:rPr>
              <w:t>CA_n66A-n71A</w:t>
            </w:r>
          </w:p>
          <w:p w14:paraId="68024417" w14:textId="77777777" w:rsidR="009C37B4" w:rsidRPr="009B04FC" w:rsidRDefault="009C37B4" w:rsidP="009C37B4">
            <w:pPr>
              <w:pStyle w:val="TAC"/>
              <w:rPr>
                <w:lang w:val="en-US" w:eastAsia="zh-CN"/>
              </w:rPr>
            </w:pPr>
            <w:r w:rsidRPr="009B04FC">
              <w:rPr>
                <w:lang w:val="en-US" w:eastAsia="zh-CN"/>
              </w:rPr>
              <w:t>CA_n66A-n78A</w:t>
            </w:r>
          </w:p>
          <w:p w14:paraId="39FB0404" w14:textId="77777777" w:rsidR="009C37B4" w:rsidRPr="009B04FC" w:rsidRDefault="009C37B4" w:rsidP="009C37B4">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DD5E93D"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261B68E" w14:textId="77777777" w:rsidR="009C37B4" w:rsidRPr="009B04FC" w:rsidRDefault="009C37B4" w:rsidP="009C37B4">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9A546EB" w14:textId="77777777" w:rsidR="009C37B4" w:rsidRPr="009B04FC" w:rsidRDefault="009C37B4" w:rsidP="009C37B4">
            <w:pPr>
              <w:pStyle w:val="TAC"/>
              <w:rPr>
                <w:lang w:val="en-US" w:eastAsia="zh-CN" w:bidi="ar"/>
              </w:rPr>
            </w:pPr>
            <w:r w:rsidRPr="009B04FC">
              <w:rPr>
                <w:lang w:val="en-US" w:eastAsia="zh-CN" w:bidi="ar"/>
              </w:rPr>
              <w:t>0</w:t>
            </w:r>
          </w:p>
        </w:tc>
      </w:tr>
      <w:tr w:rsidR="009C37B4" w:rsidRPr="009B04FC" w14:paraId="10B090A9" w14:textId="77777777" w:rsidTr="00E819B8">
        <w:trPr>
          <w:trHeight w:val="29"/>
        </w:trPr>
        <w:tc>
          <w:tcPr>
            <w:tcW w:w="2756" w:type="dxa"/>
            <w:tcBorders>
              <w:top w:val="nil"/>
              <w:left w:val="single" w:sz="4" w:space="0" w:color="auto"/>
              <w:bottom w:val="nil"/>
              <w:right w:val="single" w:sz="4" w:space="0" w:color="auto"/>
            </w:tcBorders>
          </w:tcPr>
          <w:p w14:paraId="1F3B2F86"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3C9AF50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61297"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6F3DB90" w14:textId="77777777" w:rsidR="009C37B4" w:rsidRPr="009B04FC" w:rsidRDefault="009C37B4" w:rsidP="009C37B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43AD955" w14:textId="77777777" w:rsidR="009C37B4" w:rsidRPr="009B04FC" w:rsidRDefault="009C37B4" w:rsidP="009C37B4">
            <w:pPr>
              <w:pStyle w:val="TAC"/>
              <w:rPr>
                <w:lang w:val="en-US" w:eastAsia="zh-CN" w:bidi="ar"/>
              </w:rPr>
            </w:pPr>
          </w:p>
        </w:tc>
      </w:tr>
      <w:tr w:rsidR="009C37B4" w:rsidRPr="009B04FC" w14:paraId="4221195D" w14:textId="77777777" w:rsidTr="00E819B8">
        <w:trPr>
          <w:trHeight w:val="29"/>
        </w:trPr>
        <w:tc>
          <w:tcPr>
            <w:tcW w:w="2756" w:type="dxa"/>
            <w:tcBorders>
              <w:top w:val="nil"/>
              <w:left w:val="single" w:sz="4" w:space="0" w:color="auto"/>
              <w:bottom w:val="nil"/>
              <w:right w:val="single" w:sz="4" w:space="0" w:color="auto"/>
            </w:tcBorders>
          </w:tcPr>
          <w:p w14:paraId="60AA63C2" w14:textId="77777777" w:rsidR="009C37B4" w:rsidRPr="009B04FC" w:rsidRDefault="009C37B4" w:rsidP="009C37B4">
            <w:pPr>
              <w:pStyle w:val="TAC"/>
              <w:rPr>
                <w:lang w:val="en-US" w:eastAsia="zh-CN" w:bidi="ar"/>
              </w:rPr>
            </w:pPr>
          </w:p>
        </w:tc>
        <w:tc>
          <w:tcPr>
            <w:tcW w:w="2822" w:type="dxa"/>
            <w:tcBorders>
              <w:top w:val="nil"/>
              <w:left w:val="single" w:sz="4" w:space="0" w:color="auto"/>
              <w:bottom w:val="nil"/>
              <w:right w:val="single" w:sz="4" w:space="0" w:color="auto"/>
            </w:tcBorders>
          </w:tcPr>
          <w:p w14:paraId="03C1E472"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658A28"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27208D6" w14:textId="77777777" w:rsidR="009C37B4" w:rsidRPr="009B04FC" w:rsidRDefault="009C37B4" w:rsidP="009C37B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BC9A739" w14:textId="77777777" w:rsidR="009C37B4" w:rsidRPr="009B04FC" w:rsidRDefault="009C37B4" w:rsidP="009C37B4">
            <w:pPr>
              <w:pStyle w:val="TAC"/>
              <w:rPr>
                <w:lang w:val="en-US" w:eastAsia="zh-CN" w:bidi="ar"/>
              </w:rPr>
            </w:pPr>
          </w:p>
        </w:tc>
      </w:tr>
      <w:tr w:rsidR="009C37B4" w:rsidRPr="009B04FC" w14:paraId="0B500B0C" w14:textId="77777777" w:rsidTr="00E819B8">
        <w:trPr>
          <w:trHeight w:val="29"/>
        </w:trPr>
        <w:tc>
          <w:tcPr>
            <w:tcW w:w="2756" w:type="dxa"/>
            <w:tcBorders>
              <w:top w:val="nil"/>
              <w:left w:val="single" w:sz="4" w:space="0" w:color="auto"/>
              <w:bottom w:val="nil"/>
              <w:right w:val="single" w:sz="4" w:space="0" w:color="auto"/>
            </w:tcBorders>
          </w:tcPr>
          <w:p w14:paraId="0AD6CE98" w14:textId="77777777" w:rsidR="009C37B4" w:rsidRPr="009B04FC" w:rsidRDefault="009C37B4" w:rsidP="009C37B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DC04D78" w14:textId="77777777" w:rsidR="009C37B4" w:rsidRPr="009B04FC" w:rsidRDefault="009C37B4" w:rsidP="009C37B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68F3E7" w14:textId="77777777" w:rsidR="009C37B4" w:rsidRPr="009B04FC" w:rsidRDefault="009C37B4" w:rsidP="009C37B4">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6618969" w14:textId="77777777" w:rsidR="009C37B4" w:rsidRPr="009B04FC" w:rsidRDefault="009C37B4" w:rsidP="009C37B4">
            <w:pPr>
              <w:pStyle w:val="TAC"/>
              <w:rPr>
                <w:lang w:val="en-US" w:eastAsia="zh-CN" w:bidi="ar"/>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06E1463B" w14:textId="77777777" w:rsidR="009C37B4" w:rsidRPr="009B04FC" w:rsidRDefault="009C37B4" w:rsidP="009C37B4">
            <w:pPr>
              <w:pStyle w:val="TAC"/>
              <w:rPr>
                <w:lang w:val="en-US" w:eastAsia="zh-CN" w:bidi="ar"/>
              </w:rPr>
            </w:pPr>
          </w:p>
        </w:tc>
      </w:tr>
      <w:tr w:rsidR="009C37B4" w:rsidRPr="009B04FC" w14:paraId="4369E6CE" w14:textId="77777777" w:rsidTr="00E819B8">
        <w:trPr>
          <w:trHeight w:val="29"/>
        </w:trPr>
        <w:tc>
          <w:tcPr>
            <w:tcW w:w="2756" w:type="dxa"/>
            <w:tcBorders>
              <w:top w:val="single" w:sz="4" w:space="0" w:color="auto"/>
              <w:left w:val="single" w:sz="4" w:space="0" w:color="auto"/>
              <w:bottom w:val="nil"/>
              <w:right w:val="single" w:sz="4" w:space="0" w:color="auto"/>
            </w:tcBorders>
          </w:tcPr>
          <w:p w14:paraId="18C47506" w14:textId="77777777" w:rsidR="009C37B4" w:rsidRPr="009B04FC" w:rsidRDefault="009C37B4" w:rsidP="009C37B4">
            <w:pPr>
              <w:pStyle w:val="TAC"/>
              <w:rPr>
                <w:lang w:val="en-US" w:eastAsia="zh-CN" w:bidi="ar"/>
              </w:rPr>
            </w:pPr>
            <w:r w:rsidRPr="009B04FC">
              <w:t>CA_n41A-n66(2A)-n71A-n78(2A)</w:t>
            </w:r>
          </w:p>
        </w:tc>
        <w:tc>
          <w:tcPr>
            <w:tcW w:w="2822" w:type="dxa"/>
            <w:tcBorders>
              <w:top w:val="single" w:sz="4" w:space="0" w:color="auto"/>
              <w:left w:val="single" w:sz="4" w:space="0" w:color="auto"/>
              <w:bottom w:val="nil"/>
              <w:right w:val="single" w:sz="4" w:space="0" w:color="auto"/>
            </w:tcBorders>
          </w:tcPr>
          <w:p w14:paraId="43CA1A5B" w14:textId="77777777" w:rsidR="009C37B4" w:rsidRPr="009B04FC" w:rsidRDefault="009C37B4" w:rsidP="009C37B4">
            <w:pPr>
              <w:pStyle w:val="TAC"/>
              <w:rPr>
                <w:lang w:val="en-US" w:eastAsia="zh-CN"/>
              </w:rPr>
            </w:pPr>
            <w:r w:rsidRPr="009B04FC">
              <w:rPr>
                <w:lang w:val="en-US" w:eastAsia="zh-CN"/>
              </w:rPr>
              <w:t>CA_n41A-n66A</w:t>
            </w:r>
          </w:p>
          <w:p w14:paraId="3B61F139" w14:textId="77777777" w:rsidR="009C37B4" w:rsidRPr="009B04FC" w:rsidRDefault="009C37B4" w:rsidP="009C37B4">
            <w:pPr>
              <w:pStyle w:val="TAC"/>
              <w:rPr>
                <w:lang w:val="en-US" w:eastAsia="zh-CN"/>
              </w:rPr>
            </w:pPr>
            <w:r w:rsidRPr="009B04FC">
              <w:rPr>
                <w:lang w:val="en-US" w:eastAsia="zh-CN"/>
              </w:rPr>
              <w:t>CA_n41A-n71A</w:t>
            </w:r>
          </w:p>
          <w:p w14:paraId="376FDB38" w14:textId="77777777" w:rsidR="009C37B4" w:rsidRPr="009B04FC" w:rsidRDefault="009C37B4" w:rsidP="009C37B4">
            <w:pPr>
              <w:pStyle w:val="TAC"/>
              <w:rPr>
                <w:lang w:val="en-US" w:eastAsia="zh-CN"/>
              </w:rPr>
            </w:pPr>
            <w:r w:rsidRPr="009B04FC">
              <w:rPr>
                <w:lang w:val="en-US" w:eastAsia="zh-CN"/>
              </w:rPr>
              <w:t>CA_n41A-n78A</w:t>
            </w:r>
          </w:p>
          <w:p w14:paraId="5939C012" w14:textId="77777777" w:rsidR="009C37B4" w:rsidRPr="009B04FC" w:rsidRDefault="009C37B4" w:rsidP="009C37B4">
            <w:pPr>
              <w:pStyle w:val="TAC"/>
              <w:rPr>
                <w:lang w:val="en-US" w:eastAsia="zh-CN"/>
              </w:rPr>
            </w:pPr>
            <w:r w:rsidRPr="009B04FC">
              <w:rPr>
                <w:lang w:val="en-US" w:eastAsia="zh-CN"/>
              </w:rPr>
              <w:t>CA_n66A-n71A</w:t>
            </w:r>
          </w:p>
          <w:p w14:paraId="178A4C62" w14:textId="77777777" w:rsidR="009C37B4" w:rsidRPr="009B04FC" w:rsidRDefault="009C37B4" w:rsidP="009C37B4">
            <w:pPr>
              <w:pStyle w:val="TAC"/>
              <w:rPr>
                <w:lang w:val="en-US" w:eastAsia="zh-CN"/>
              </w:rPr>
            </w:pPr>
            <w:r w:rsidRPr="009B04FC">
              <w:rPr>
                <w:lang w:val="en-US" w:eastAsia="zh-CN"/>
              </w:rPr>
              <w:t>CA_n66A-n78A</w:t>
            </w:r>
          </w:p>
          <w:p w14:paraId="2FA0F6E9" w14:textId="77777777" w:rsidR="009C37B4" w:rsidRPr="009B04FC" w:rsidRDefault="009C37B4" w:rsidP="009C37B4">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D2D2209" w14:textId="77777777" w:rsidR="009C37B4" w:rsidRPr="009B04FC" w:rsidRDefault="009C37B4" w:rsidP="009C37B4">
            <w:pPr>
              <w:pStyle w:val="TAC"/>
              <w:rPr>
                <w:rFonts w:ascii="Calibri"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77F817E"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197B0E3" w14:textId="77777777" w:rsidR="009C37B4" w:rsidRPr="009B04FC" w:rsidRDefault="009C37B4" w:rsidP="009C37B4">
            <w:pPr>
              <w:pStyle w:val="TAC"/>
              <w:rPr>
                <w:kern w:val="2"/>
                <w:szCs w:val="22"/>
                <w:lang w:val="en-US"/>
              </w:rPr>
            </w:pPr>
            <w:r w:rsidRPr="009B04FC">
              <w:rPr>
                <w:kern w:val="2"/>
                <w:szCs w:val="22"/>
                <w:lang w:val="en-US" w:eastAsia="zh-CN"/>
              </w:rPr>
              <w:t>0</w:t>
            </w:r>
          </w:p>
        </w:tc>
      </w:tr>
      <w:tr w:rsidR="009C37B4" w:rsidRPr="009B04FC" w14:paraId="46CF0072" w14:textId="77777777" w:rsidTr="00E819B8">
        <w:trPr>
          <w:trHeight w:val="29"/>
        </w:trPr>
        <w:tc>
          <w:tcPr>
            <w:tcW w:w="2756" w:type="dxa"/>
            <w:tcBorders>
              <w:top w:val="nil"/>
              <w:left w:val="single" w:sz="4" w:space="0" w:color="auto"/>
              <w:bottom w:val="nil"/>
              <w:right w:val="single" w:sz="4" w:space="0" w:color="auto"/>
            </w:tcBorders>
          </w:tcPr>
          <w:p w14:paraId="50C84DB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F5A605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2FA56E" w14:textId="77777777" w:rsidR="009C37B4" w:rsidRPr="009B04FC" w:rsidRDefault="009C37B4" w:rsidP="009C37B4">
            <w:pPr>
              <w:pStyle w:val="TAC"/>
              <w:rPr>
                <w:rFonts w:ascii="Calibri" w:hAnsi="Calibri"/>
                <w:kern w:val="2"/>
                <w:sz w:val="21"/>
                <w:lang w:val="en-US" w:eastAsia="zh-CN"/>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3EA3809" w14:textId="77777777" w:rsidR="009C37B4" w:rsidRPr="009B04FC" w:rsidRDefault="009C37B4" w:rsidP="009C37B4">
            <w:pPr>
              <w:pStyle w:val="TAC"/>
              <w:rPr>
                <w:lang w:val="en-US" w:eastAsia="zh-CN" w:bidi="ar"/>
              </w:rPr>
            </w:pPr>
            <w:r w:rsidRPr="009B04FC">
              <w:t>CA_n66(2</w:t>
            </w:r>
            <w:proofErr w:type="gramStart"/>
            <w:r w:rsidRPr="009B04FC">
              <w:t>A)_</w:t>
            </w:r>
            <w:proofErr w:type="gramEnd"/>
            <w:r w:rsidRPr="009B04FC">
              <w:t>BCS1</w:t>
            </w:r>
          </w:p>
        </w:tc>
        <w:tc>
          <w:tcPr>
            <w:tcW w:w="2561" w:type="dxa"/>
            <w:tcBorders>
              <w:top w:val="nil"/>
              <w:left w:val="single" w:sz="4" w:space="0" w:color="auto"/>
              <w:bottom w:val="nil"/>
              <w:right w:val="single" w:sz="4" w:space="0" w:color="auto"/>
            </w:tcBorders>
          </w:tcPr>
          <w:p w14:paraId="7B74B19E" w14:textId="77777777" w:rsidR="009C37B4" w:rsidRPr="009B04FC" w:rsidRDefault="009C37B4" w:rsidP="009C37B4">
            <w:pPr>
              <w:pStyle w:val="TAC"/>
              <w:rPr>
                <w:kern w:val="2"/>
                <w:szCs w:val="22"/>
                <w:lang w:val="en-US" w:eastAsia="zh-CN"/>
              </w:rPr>
            </w:pPr>
          </w:p>
        </w:tc>
      </w:tr>
      <w:tr w:rsidR="009C37B4" w:rsidRPr="009B04FC" w14:paraId="7461703C" w14:textId="77777777" w:rsidTr="00E819B8">
        <w:trPr>
          <w:trHeight w:val="29"/>
        </w:trPr>
        <w:tc>
          <w:tcPr>
            <w:tcW w:w="2756" w:type="dxa"/>
            <w:tcBorders>
              <w:top w:val="nil"/>
              <w:left w:val="single" w:sz="4" w:space="0" w:color="auto"/>
              <w:bottom w:val="nil"/>
              <w:right w:val="single" w:sz="4" w:space="0" w:color="auto"/>
            </w:tcBorders>
          </w:tcPr>
          <w:p w14:paraId="0E50ED9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1B8252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54A51" w14:textId="77777777" w:rsidR="009C37B4" w:rsidRPr="009B04FC" w:rsidRDefault="009C37B4" w:rsidP="009C37B4">
            <w:pPr>
              <w:pStyle w:val="TAC"/>
              <w:rPr>
                <w:rFonts w:ascii="Calibri" w:hAnsi="Calibri"/>
                <w:kern w:val="2"/>
                <w:sz w:val="21"/>
                <w:lang w:val="en-US" w:eastAsia="zh-CN"/>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EB0CB69" w14:textId="77777777" w:rsidR="009C37B4" w:rsidRPr="009B04FC" w:rsidRDefault="009C37B4" w:rsidP="009C37B4">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F7847A5" w14:textId="77777777" w:rsidR="009C37B4" w:rsidRPr="009B04FC" w:rsidRDefault="009C37B4" w:rsidP="009C37B4">
            <w:pPr>
              <w:pStyle w:val="TAC"/>
              <w:rPr>
                <w:kern w:val="2"/>
                <w:szCs w:val="22"/>
                <w:lang w:val="en-US" w:eastAsia="zh-CN"/>
              </w:rPr>
            </w:pPr>
          </w:p>
        </w:tc>
      </w:tr>
      <w:tr w:rsidR="009C37B4" w:rsidRPr="009B04FC" w14:paraId="50C38522" w14:textId="77777777" w:rsidTr="00E819B8">
        <w:trPr>
          <w:trHeight w:val="29"/>
        </w:trPr>
        <w:tc>
          <w:tcPr>
            <w:tcW w:w="2756" w:type="dxa"/>
            <w:tcBorders>
              <w:top w:val="nil"/>
              <w:left w:val="single" w:sz="4" w:space="0" w:color="auto"/>
              <w:bottom w:val="single" w:sz="4" w:space="0" w:color="auto"/>
              <w:right w:val="single" w:sz="4" w:space="0" w:color="auto"/>
            </w:tcBorders>
          </w:tcPr>
          <w:p w14:paraId="591BB232"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6900082"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7034A0" w14:textId="77777777" w:rsidR="009C37B4" w:rsidRPr="009B04FC" w:rsidRDefault="009C37B4" w:rsidP="009C37B4">
            <w:pPr>
              <w:pStyle w:val="TAC"/>
              <w:rPr>
                <w:rFonts w:ascii="Calibri"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49F96D9" w14:textId="77777777" w:rsidR="009C37B4" w:rsidRPr="009B04FC" w:rsidRDefault="009C37B4" w:rsidP="009C37B4">
            <w:pPr>
              <w:pStyle w:val="TAC"/>
              <w:rPr>
                <w:rFonts w:ascii="Calibri" w:hAnsi="Calibri"/>
                <w:kern w:val="2"/>
                <w:sz w:val="21"/>
                <w:lang w:val="en-US" w:eastAsia="zh-CN"/>
              </w:rPr>
            </w:pPr>
            <w:r w:rsidRPr="009B04FC">
              <w:t>CA_n78(2</w:t>
            </w:r>
            <w:proofErr w:type="gramStart"/>
            <w:r w:rsidRPr="009B04FC">
              <w:t>A)_</w:t>
            </w:r>
            <w:proofErr w:type="gramEnd"/>
            <w:r w:rsidRPr="009B04FC">
              <w:t>BCS2</w:t>
            </w:r>
          </w:p>
        </w:tc>
        <w:tc>
          <w:tcPr>
            <w:tcW w:w="2561" w:type="dxa"/>
            <w:tcBorders>
              <w:top w:val="nil"/>
              <w:left w:val="single" w:sz="4" w:space="0" w:color="auto"/>
              <w:bottom w:val="single" w:sz="4" w:space="0" w:color="auto"/>
              <w:right w:val="single" w:sz="4" w:space="0" w:color="auto"/>
            </w:tcBorders>
          </w:tcPr>
          <w:p w14:paraId="396AC991" w14:textId="77777777" w:rsidR="009C37B4" w:rsidRPr="009B04FC" w:rsidRDefault="009C37B4" w:rsidP="009C37B4">
            <w:pPr>
              <w:pStyle w:val="TAC"/>
              <w:rPr>
                <w:kern w:val="2"/>
                <w:szCs w:val="22"/>
                <w:lang w:val="en-US" w:eastAsia="zh-CN"/>
              </w:rPr>
            </w:pPr>
          </w:p>
        </w:tc>
      </w:tr>
      <w:tr w:rsidR="009C37B4" w:rsidRPr="009B04FC" w14:paraId="2A7C6C54" w14:textId="77777777" w:rsidTr="00E819B8">
        <w:trPr>
          <w:trHeight w:val="29"/>
        </w:trPr>
        <w:tc>
          <w:tcPr>
            <w:tcW w:w="2756" w:type="dxa"/>
            <w:tcBorders>
              <w:top w:val="single" w:sz="4" w:space="0" w:color="auto"/>
              <w:left w:val="single" w:sz="4" w:space="0" w:color="auto"/>
              <w:bottom w:val="nil"/>
              <w:right w:val="single" w:sz="4" w:space="0" w:color="auto"/>
            </w:tcBorders>
          </w:tcPr>
          <w:p w14:paraId="77D751CC" w14:textId="77777777" w:rsidR="009C37B4" w:rsidRPr="009B04FC" w:rsidRDefault="009C37B4" w:rsidP="009C37B4">
            <w:pPr>
              <w:pStyle w:val="TAC"/>
              <w:rPr>
                <w:kern w:val="2"/>
                <w:szCs w:val="22"/>
                <w:lang w:val="en-US"/>
              </w:rPr>
            </w:pPr>
            <w:r w:rsidRPr="009B04FC">
              <w:t>CA_n48A-n66A-n70A-n71A</w:t>
            </w:r>
          </w:p>
        </w:tc>
        <w:tc>
          <w:tcPr>
            <w:tcW w:w="2822" w:type="dxa"/>
            <w:tcBorders>
              <w:top w:val="single" w:sz="4" w:space="0" w:color="auto"/>
              <w:left w:val="single" w:sz="4" w:space="0" w:color="auto"/>
              <w:bottom w:val="nil"/>
              <w:right w:val="single" w:sz="4" w:space="0" w:color="auto"/>
            </w:tcBorders>
          </w:tcPr>
          <w:p w14:paraId="1A6A0742" w14:textId="77777777" w:rsidR="009C37B4" w:rsidRPr="009B04FC" w:rsidRDefault="009C37B4" w:rsidP="009C37B4">
            <w:pPr>
              <w:pStyle w:val="TAC"/>
              <w:rPr>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1321" w:type="dxa"/>
            <w:tcBorders>
              <w:top w:val="single" w:sz="4" w:space="0" w:color="auto"/>
              <w:left w:val="single" w:sz="4" w:space="0" w:color="auto"/>
              <w:bottom w:val="single" w:sz="4" w:space="0" w:color="auto"/>
              <w:right w:val="single" w:sz="4" w:space="0" w:color="auto"/>
            </w:tcBorders>
          </w:tcPr>
          <w:p w14:paraId="70A52419" w14:textId="77777777" w:rsidR="009C37B4" w:rsidRPr="009B04FC" w:rsidRDefault="009C37B4" w:rsidP="009C37B4">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0A66CAF9" w14:textId="77777777" w:rsidR="009C37B4" w:rsidRPr="009B04FC" w:rsidRDefault="009C37B4" w:rsidP="009C37B4">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485578C" w14:textId="77777777" w:rsidR="009C37B4" w:rsidRPr="009B04FC" w:rsidRDefault="009C37B4" w:rsidP="009C37B4">
            <w:pPr>
              <w:pStyle w:val="TAC"/>
              <w:rPr>
                <w:kern w:val="2"/>
                <w:szCs w:val="22"/>
                <w:lang w:val="en-US" w:eastAsia="zh-CN"/>
              </w:rPr>
            </w:pPr>
            <w:r w:rsidRPr="009B04FC">
              <w:t>0</w:t>
            </w:r>
          </w:p>
        </w:tc>
      </w:tr>
      <w:tr w:rsidR="009C37B4" w:rsidRPr="009B04FC" w14:paraId="2DA0A59E" w14:textId="77777777" w:rsidTr="00E819B8">
        <w:trPr>
          <w:trHeight w:val="29"/>
        </w:trPr>
        <w:tc>
          <w:tcPr>
            <w:tcW w:w="2756" w:type="dxa"/>
            <w:tcBorders>
              <w:top w:val="nil"/>
              <w:left w:val="single" w:sz="4" w:space="0" w:color="auto"/>
              <w:bottom w:val="nil"/>
              <w:right w:val="single" w:sz="4" w:space="0" w:color="auto"/>
            </w:tcBorders>
          </w:tcPr>
          <w:p w14:paraId="02549D86"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32BCA57"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FE28F9" w14:textId="77777777" w:rsidR="009C37B4" w:rsidRPr="009B04FC" w:rsidRDefault="009C37B4" w:rsidP="009C37B4">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E76C03A" w14:textId="77777777" w:rsidR="009C37B4" w:rsidRPr="009B04FC" w:rsidRDefault="009C37B4" w:rsidP="009C37B4">
            <w:pPr>
              <w:pStyle w:val="TAC"/>
            </w:pPr>
            <w:r w:rsidRPr="009B04FC">
              <w:t>5, 10, 15, 20, 25, 30, 35, 40</w:t>
            </w:r>
          </w:p>
        </w:tc>
        <w:tc>
          <w:tcPr>
            <w:tcW w:w="2561" w:type="dxa"/>
            <w:tcBorders>
              <w:top w:val="nil"/>
              <w:left w:val="single" w:sz="4" w:space="0" w:color="auto"/>
              <w:bottom w:val="nil"/>
              <w:right w:val="single" w:sz="4" w:space="0" w:color="auto"/>
            </w:tcBorders>
          </w:tcPr>
          <w:p w14:paraId="3CB95939" w14:textId="77777777" w:rsidR="009C37B4" w:rsidRPr="009B04FC" w:rsidRDefault="009C37B4" w:rsidP="009C37B4">
            <w:pPr>
              <w:pStyle w:val="TAC"/>
              <w:rPr>
                <w:kern w:val="2"/>
                <w:szCs w:val="22"/>
                <w:lang w:val="en-US" w:eastAsia="zh-CN"/>
              </w:rPr>
            </w:pPr>
          </w:p>
        </w:tc>
      </w:tr>
      <w:tr w:rsidR="009C37B4" w:rsidRPr="009B04FC" w14:paraId="49733DD5" w14:textId="77777777" w:rsidTr="00E819B8">
        <w:trPr>
          <w:trHeight w:val="29"/>
        </w:trPr>
        <w:tc>
          <w:tcPr>
            <w:tcW w:w="2756" w:type="dxa"/>
            <w:tcBorders>
              <w:top w:val="nil"/>
              <w:left w:val="single" w:sz="4" w:space="0" w:color="auto"/>
              <w:bottom w:val="nil"/>
              <w:right w:val="single" w:sz="4" w:space="0" w:color="auto"/>
            </w:tcBorders>
          </w:tcPr>
          <w:p w14:paraId="06FE63F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84C90E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5EE566" w14:textId="77777777" w:rsidR="009C37B4" w:rsidRPr="009B04FC" w:rsidRDefault="009C37B4" w:rsidP="009C37B4">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3F9355D8" w14:textId="77777777" w:rsidR="009C37B4" w:rsidRPr="009B04FC" w:rsidRDefault="009C37B4" w:rsidP="009C37B4">
            <w:pPr>
              <w:pStyle w:val="TAC"/>
            </w:pPr>
            <w:r w:rsidRPr="009B04FC">
              <w:t>5, 10, 15, 20, 25</w:t>
            </w:r>
          </w:p>
        </w:tc>
        <w:tc>
          <w:tcPr>
            <w:tcW w:w="2561" w:type="dxa"/>
            <w:tcBorders>
              <w:top w:val="nil"/>
              <w:left w:val="single" w:sz="4" w:space="0" w:color="auto"/>
              <w:bottom w:val="nil"/>
              <w:right w:val="single" w:sz="4" w:space="0" w:color="auto"/>
            </w:tcBorders>
          </w:tcPr>
          <w:p w14:paraId="12510681" w14:textId="77777777" w:rsidR="009C37B4" w:rsidRPr="009B04FC" w:rsidRDefault="009C37B4" w:rsidP="009C37B4">
            <w:pPr>
              <w:pStyle w:val="TAC"/>
              <w:rPr>
                <w:kern w:val="2"/>
                <w:szCs w:val="22"/>
                <w:lang w:val="en-US" w:eastAsia="zh-CN"/>
              </w:rPr>
            </w:pPr>
          </w:p>
        </w:tc>
      </w:tr>
      <w:tr w:rsidR="009C37B4" w:rsidRPr="009B04FC" w14:paraId="178AF610" w14:textId="77777777" w:rsidTr="00E819B8">
        <w:trPr>
          <w:trHeight w:val="29"/>
        </w:trPr>
        <w:tc>
          <w:tcPr>
            <w:tcW w:w="2756" w:type="dxa"/>
            <w:tcBorders>
              <w:top w:val="nil"/>
              <w:left w:val="single" w:sz="4" w:space="0" w:color="auto"/>
              <w:bottom w:val="single" w:sz="4" w:space="0" w:color="auto"/>
              <w:right w:val="single" w:sz="4" w:space="0" w:color="auto"/>
            </w:tcBorders>
          </w:tcPr>
          <w:p w14:paraId="6517EC58"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1D2CF3F"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659793" w14:textId="77777777" w:rsidR="009C37B4" w:rsidRPr="009B04FC" w:rsidRDefault="009C37B4" w:rsidP="009C37B4">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2774CDA0" w14:textId="77777777" w:rsidR="009C37B4" w:rsidRPr="009B04FC" w:rsidRDefault="009C37B4" w:rsidP="009C37B4">
            <w:pPr>
              <w:pStyle w:val="TAC"/>
            </w:pPr>
            <w:r w:rsidRPr="009B04FC">
              <w:t>5, 10, 15, 20</w:t>
            </w:r>
          </w:p>
        </w:tc>
        <w:tc>
          <w:tcPr>
            <w:tcW w:w="2561" w:type="dxa"/>
            <w:tcBorders>
              <w:top w:val="nil"/>
              <w:left w:val="single" w:sz="4" w:space="0" w:color="auto"/>
              <w:bottom w:val="single" w:sz="4" w:space="0" w:color="auto"/>
              <w:right w:val="single" w:sz="4" w:space="0" w:color="auto"/>
            </w:tcBorders>
          </w:tcPr>
          <w:p w14:paraId="47014A44" w14:textId="77777777" w:rsidR="009C37B4" w:rsidRPr="009B04FC" w:rsidRDefault="009C37B4" w:rsidP="009C37B4">
            <w:pPr>
              <w:pStyle w:val="TAC"/>
              <w:rPr>
                <w:kern w:val="2"/>
                <w:szCs w:val="22"/>
                <w:lang w:val="en-US" w:eastAsia="zh-CN"/>
              </w:rPr>
            </w:pPr>
          </w:p>
        </w:tc>
      </w:tr>
      <w:tr w:rsidR="009C37B4" w:rsidRPr="009B04FC" w14:paraId="101D252E" w14:textId="77777777" w:rsidTr="00E819B8">
        <w:trPr>
          <w:trHeight w:val="29"/>
        </w:trPr>
        <w:tc>
          <w:tcPr>
            <w:tcW w:w="2756" w:type="dxa"/>
            <w:tcBorders>
              <w:top w:val="single" w:sz="4" w:space="0" w:color="auto"/>
              <w:left w:val="single" w:sz="4" w:space="0" w:color="auto"/>
              <w:bottom w:val="nil"/>
              <w:right w:val="single" w:sz="4" w:space="0" w:color="auto"/>
            </w:tcBorders>
          </w:tcPr>
          <w:p w14:paraId="490E71BE" w14:textId="77777777" w:rsidR="009C37B4" w:rsidRPr="009B04FC" w:rsidRDefault="009C37B4" w:rsidP="009C37B4">
            <w:pPr>
              <w:pStyle w:val="TAC"/>
              <w:rPr>
                <w:kern w:val="2"/>
                <w:szCs w:val="22"/>
                <w:lang w:val="en-US"/>
              </w:rPr>
            </w:pPr>
            <w:r w:rsidRPr="009B04FC">
              <w:t>CA_n48A-n66A-n70A-n77A</w:t>
            </w:r>
          </w:p>
        </w:tc>
        <w:tc>
          <w:tcPr>
            <w:tcW w:w="2822" w:type="dxa"/>
            <w:tcBorders>
              <w:top w:val="single" w:sz="4" w:space="0" w:color="auto"/>
              <w:left w:val="single" w:sz="4" w:space="0" w:color="auto"/>
              <w:bottom w:val="nil"/>
              <w:right w:val="single" w:sz="4" w:space="0" w:color="auto"/>
            </w:tcBorders>
          </w:tcPr>
          <w:p w14:paraId="4A2E6D20" w14:textId="77777777" w:rsidR="009C37B4" w:rsidRPr="009B04FC" w:rsidRDefault="009C37B4" w:rsidP="009C37B4">
            <w:pPr>
              <w:pStyle w:val="TAC"/>
              <w:rPr>
                <w:kern w:val="2"/>
                <w:szCs w:val="22"/>
                <w:lang w:val="en-US"/>
              </w:rPr>
            </w:pPr>
            <w:r w:rsidRPr="009B04FC">
              <w:t>CA_n48A-n66A</w:t>
            </w:r>
            <w:r w:rsidRPr="009B04FC">
              <w:br/>
              <w:t>CA_n48A-n70A</w:t>
            </w:r>
            <w:r w:rsidRPr="009B04FC">
              <w:br/>
              <w:t>CA_n66A-n77A</w:t>
            </w:r>
            <w:r w:rsidRPr="009B04FC">
              <w:br/>
              <w:t>CA_n70A-n77A</w:t>
            </w:r>
          </w:p>
        </w:tc>
        <w:tc>
          <w:tcPr>
            <w:tcW w:w="1321" w:type="dxa"/>
            <w:tcBorders>
              <w:top w:val="single" w:sz="4" w:space="0" w:color="auto"/>
              <w:left w:val="single" w:sz="4" w:space="0" w:color="auto"/>
              <w:bottom w:val="single" w:sz="4" w:space="0" w:color="auto"/>
              <w:right w:val="single" w:sz="4" w:space="0" w:color="auto"/>
            </w:tcBorders>
          </w:tcPr>
          <w:p w14:paraId="721D3C10" w14:textId="77777777" w:rsidR="009C37B4" w:rsidRPr="009B04FC" w:rsidRDefault="009C37B4" w:rsidP="009C37B4">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6696310A" w14:textId="77777777" w:rsidR="009C37B4" w:rsidRPr="009B04FC" w:rsidRDefault="009C37B4" w:rsidP="009C37B4">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AE436F5" w14:textId="77777777" w:rsidR="009C37B4" w:rsidRPr="009B04FC" w:rsidRDefault="009C37B4" w:rsidP="009C37B4">
            <w:pPr>
              <w:pStyle w:val="TAC"/>
              <w:rPr>
                <w:kern w:val="2"/>
                <w:szCs w:val="22"/>
                <w:lang w:val="en-US" w:eastAsia="zh-CN"/>
              </w:rPr>
            </w:pPr>
            <w:r w:rsidRPr="009B04FC">
              <w:t>0</w:t>
            </w:r>
          </w:p>
        </w:tc>
      </w:tr>
      <w:tr w:rsidR="009C37B4" w:rsidRPr="009B04FC" w14:paraId="657F476A" w14:textId="77777777" w:rsidTr="00E819B8">
        <w:trPr>
          <w:trHeight w:val="29"/>
        </w:trPr>
        <w:tc>
          <w:tcPr>
            <w:tcW w:w="2756" w:type="dxa"/>
            <w:tcBorders>
              <w:top w:val="nil"/>
              <w:left w:val="single" w:sz="4" w:space="0" w:color="auto"/>
              <w:bottom w:val="nil"/>
              <w:right w:val="single" w:sz="4" w:space="0" w:color="auto"/>
            </w:tcBorders>
          </w:tcPr>
          <w:p w14:paraId="492816D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200709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EB7BAA" w14:textId="77777777" w:rsidR="009C37B4" w:rsidRPr="009B04FC" w:rsidRDefault="009C37B4" w:rsidP="009C37B4">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5F3EE71" w14:textId="77777777" w:rsidR="009C37B4" w:rsidRPr="009B04FC" w:rsidRDefault="009C37B4" w:rsidP="009C37B4">
            <w:pPr>
              <w:pStyle w:val="TAC"/>
            </w:pPr>
            <w:r w:rsidRPr="009B04FC">
              <w:t>5, 10, 15, 20, 25, 30, 35, 40</w:t>
            </w:r>
          </w:p>
        </w:tc>
        <w:tc>
          <w:tcPr>
            <w:tcW w:w="2561" w:type="dxa"/>
            <w:tcBorders>
              <w:top w:val="nil"/>
              <w:left w:val="single" w:sz="4" w:space="0" w:color="auto"/>
              <w:bottom w:val="nil"/>
              <w:right w:val="single" w:sz="4" w:space="0" w:color="auto"/>
            </w:tcBorders>
          </w:tcPr>
          <w:p w14:paraId="6A0F3C0A" w14:textId="77777777" w:rsidR="009C37B4" w:rsidRPr="009B04FC" w:rsidRDefault="009C37B4" w:rsidP="009C37B4">
            <w:pPr>
              <w:pStyle w:val="TAC"/>
              <w:rPr>
                <w:kern w:val="2"/>
                <w:szCs w:val="22"/>
                <w:lang w:val="en-US" w:eastAsia="zh-CN"/>
              </w:rPr>
            </w:pPr>
          </w:p>
        </w:tc>
      </w:tr>
      <w:tr w:rsidR="009C37B4" w:rsidRPr="009B04FC" w14:paraId="13450709" w14:textId="77777777" w:rsidTr="00E819B8">
        <w:trPr>
          <w:trHeight w:val="29"/>
        </w:trPr>
        <w:tc>
          <w:tcPr>
            <w:tcW w:w="2756" w:type="dxa"/>
            <w:tcBorders>
              <w:top w:val="nil"/>
              <w:left w:val="single" w:sz="4" w:space="0" w:color="auto"/>
              <w:bottom w:val="nil"/>
              <w:right w:val="single" w:sz="4" w:space="0" w:color="auto"/>
            </w:tcBorders>
          </w:tcPr>
          <w:p w14:paraId="5EE38A0B"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5A33AE59"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B46AD2" w14:textId="77777777" w:rsidR="009C37B4" w:rsidRPr="009B04FC" w:rsidRDefault="009C37B4" w:rsidP="009C37B4">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2372AFA4" w14:textId="77777777" w:rsidR="009C37B4" w:rsidRPr="009B04FC" w:rsidRDefault="009C37B4" w:rsidP="009C37B4">
            <w:pPr>
              <w:pStyle w:val="TAC"/>
            </w:pPr>
            <w:r w:rsidRPr="009B04FC">
              <w:t>5, 10, 15, 20, 25</w:t>
            </w:r>
          </w:p>
        </w:tc>
        <w:tc>
          <w:tcPr>
            <w:tcW w:w="2561" w:type="dxa"/>
            <w:tcBorders>
              <w:top w:val="nil"/>
              <w:left w:val="single" w:sz="4" w:space="0" w:color="auto"/>
              <w:bottom w:val="nil"/>
              <w:right w:val="single" w:sz="4" w:space="0" w:color="auto"/>
            </w:tcBorders>
          </w:tcPr>
          <w:p w14:paraId="01C8E6A5" w14:textId="77777777" w:rsidR="009C37B4" w:rsidRPr="009B04FC" w:rsidRDefault="009C37B4" w:rsidP="009C37B4">
            <w:pPr>
              <w:pStyle w:val="TAC"/>
              <w:rPr>
                <w:kern w:val="2"/>
                <w:szCs w:val="22"/>
                <w:lang w:val="en-US" w:eastAsia="zh-CN"/>
              </w:rPr>
            </w:pPr>
          </w:p>
        </w:tc>
      </w:tr>
      <w:tr w:rsidR="009C37B4" w:rsidRPr="009B04FC" w14:paraId="74E023EA" w14:textId="77777777" w:rsidTr="00E819B8">
        <w:trPr>
          <w:trHeight w:val="29"/>
        </w:trPr>
        <w:tc>
          <w:tcPr>
            <w:tcW w:w="2756" w:type="dxa"/>
            <w:tcBorders>
              <w:top w:val="nil"/>
              <w:left w:val="single" w:sz="4" w:space="0" w:color="auto"/>
              <w:bottom w:val="single" w:sz="4" w:space="0" w:color="auto"/>
              <w:right w:val="single" w:sz="4" w:space="0" w:color="auto"/>
            </w:tcBorders>
          </w:tcPr>
          <w:p w14:paraId="5A2B9580"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51326F1"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C9C46A" w14:textId="77777777" w:rsidR="009C37B4" w:rsidRPr="009B04FC" w:rsidRDefault="009C37B4" w:rsidP="009C37B4">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98100AF" w14:textId="77777777" w:rsidR="009C37B4" w:rsidRPr="009B04FC" w:rsidRDefault="009C37B4" w:rsidP="009C37B4">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3503FBD0" w14:textId="77777777" w:rsidR="009C37B4" w:rsidRPr="009B04FC" w:rsidRDefault="009C37B4" w:rsidP="009C37B4">
            <w:pPr>
              <w:pStyle w:val="TAC"/>
              <w:rPr>
                <w:kern w:val="2"/>
                <w:szCs w:val="22"/>
                <w:lang w:val="en-US" w:eastAsia="zh-CN"/>
              </w:rPr>
            </w:pPr>
          </w:p>
        </w:tc>
      </w:tr>
      <w:tr w:rsidR="009C37B4" w:rsidRPr="009B04FC" w14:paraId="31CB16B7" w14:textId="77777777" w:rsidTr="00E819B8">
        <w:trPr>
          <w:trHeight w:val="29"/>
        </w:trPr>
        <w:tc>
          <w:tcPr>
            <w:tcW w:w="2756" w:type="dxa"/>
            <w:tcBorders>
              <w:top w:val="single" w:sz="4" w:space="0" w:color="auto"/>
              <w:left w:val="single" w:sz="4" w:space="0" w:color="auto"/>
              <w:bottom w:val="nil"/>
              <w:right w:val="single" w:sz="4" w:space="0" w:color="auto"/>
            </w:tcBorders>
          </w:tcPr>
          <w:p w14:paraId="55CEC18A" w14:textId="77777777" w:rsidR="009C37B4" w:rsidRPr="009B04FC" w:rsidRDefault="009C37B4" w:rsidP="009C37B4">
            <w:pPr>
              <w:pStyle w:val="TAC"/>
              <w:rPr>
                <w:kern w:val="2"/>
                <w:szCs w:val="22"/>
                <w:lang w:val="en-US"/>
              </w:rPr>
            </w:pPr>
            <w:r w:rsidRPr="009B04FC">
              <w:t>CA_n48A-n66A-n71A-n77A</w:t>
            </w:r>
          </w:p>
        </w:tc>
        <w:tc>
          <w:tcPr>
            <w:tcW w:w="2822" w:type="dxa"/>
            <w:tcBorders>
              <w:top w:val="single" w:sz="4" w:space="0" w:color="auto"/>
              <w:left w:val="single" w:sz="4" w:space="0" w:color="auto"/>
              <w:bottom w:val="nil"/>
              <w:right w:val="single" w:sz="4" w:space="0" w:color="auto"/>
            </w:tcBorders>
          </w:tcPr>
          <w:p w14:paraId="77E3BCF2" w14:textId="77777777" w:rsidR="009C37B4" w:rsidRPr="009B04FC" w:rsidRDefault="009C37B4" w:rsidP="009C37B4">
            <w:pPr>
              <w:pStyle w:val="TAC"/>
              <w:rPr>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76D48CBE" w14:textId="77777777" w:rsidR="009C37B4" w:rsidRPr="009B04FC" w:rsidRDefault="009C37B4" w:rsidP="009C37B4">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5328468A" w14:textId="77777777" w:rsidR="009C37B4" w:rsidRPr="009B04FC" w:rsidRDefault="009C37B4" w:rsidP="009C37B4">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4B26FD2A" w14:textId="77777777" w:rsidR="009C37B4" w:rsidRPr="009B04FC" w:rsidRDefault="009C37B4" w:rsidP="009C37B4">
            <w:pPr>
              <w:pStyle w:val="TAC"/>
              <w:rPr>
                <w:kern w:val="2"/>
                <w:szCs w:val="22"/>
                <w:lang w:val="en-US" w:eastAsia="zh-CN"/>
              </w:rPr>
            </w:pPr>
            <w:r w:rsidRPr="009B04FC">
              <w:t>0</w:t>
            </w:r>
          </w:p>
        </w:tc>
      </w:tr>
      <w:tr w:rsidR="009C37B4" w:rsidRPr="009B04FC" w14:paraId="0D6B0A74" w14:textId="77777777" w:rsidTr="00E819B8">
        <w:trPr>
          <w:trHeight w:val="29"/>
        </w:trPr>
        <w:tc>
          <w:tcPr>
            <w:tcW w:w="2756" w:type="dxa"/>
            <w:tcBorders>
              <w:top w:val="nil"/>
              <w:left w:val="single" w:sz="4" w:space="0" w:color="auto"/>
              <w:bottom w:val="nil"/>
              <w:right w:val="single" w:sz="4" w:space="0" w:color="auto"/>
            </w:tcBorders>
          </w:tcPr>
          <w:p w14:paraId="573337E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62F3A4ED"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0B1168" w14:textId="77777777" w:rsidR="009C37B4" w:rsidRPr="009B04FC" w:rsidRDefault="009C37B4" w:rsidP="009C37B4">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BA79F8C" w14:textId="77777777" w:rsidR="009C37B4" w:rsidRPr="009B04FC" w:rsidRDefault="009C37B4" w:rsidP="009C37B4">
            <w:pPr>
              <w:pStyle w:val="TAC"/>
            </w:pPr>
            <w:r w:rsidRPr="009B04FC">
              <w:t>5, 10, 15, 20, 25, 30, 35, 40</w:t>
            </w:r>
          </w:p>
        </w:tc>
        <w:tc>
          <w:tcPr>
            <w:tcW w:w="2561" w:type="dxa"/>
            <w:tcBorders>
              <w:top w:val="nil"/>
              <w:left w:val="single" w:sz="4" w:space="0" w:color="auto"/>
              <w:bottom w:val="nil"/>
              <w:right w:val="single" w:sz="4" w:space="0" w:color="auto"/>
            </w:tcBorders>
          </w:tcPr>
          <w:p w14:paraId="08A06C65" w14:textId="77777777" w:rsidR="009C37B4" w:rsidRPr="009B04FC" w:rsidRDefault="009C37B4" w:rsidP="009C37B4">
            <w:pPr>
              <w:pStyle w:val="TAC"/>
              <w:rPr>
                <w:kern w:val="2"/>
                <w:szCs w:val="22"/>
                <w:lang w:val="en-US" w:eastAsia="zh-CN"/>
              </w:rPr>
            </w:pPr>
          </w:p>
        </w:tc>
      </w:tr>
      <w:tr w:rsidR="009C37B4" w:rsidRPr="009B04FC" w14:paraId="174ED86E" w14:textId="77777777" w:rsidTr="00E819B8">
        <w:trPr>
          <w:trHeight w:val="29"/>
        </w:trPr>
        <w:tc>
          <w:tcPr>
            <w:tcW w:w="2756" w:type="dxa"/>
            <w:tcBorders>
              <w:top w:val="nil"/>
              <w:left w:val="single" w:sz="4" w:space="0" w:color="auto"/>
              <w:bottom w:val="nil"/>
              <w:right w:val="single" w:sz="4" w:space="0" w:color="auto"/>
            </w:tcBorders>
          </w:tcPr>
          <w:p w14:paraId="5E7CBA9D"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20FF4E5"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32E98E" w14:textId="77777777" w:rsidR="009C37B4" w:rsidRPr="009B04FC" w:rsidRDefault="009C37B4" w:rsidP="009C37B4">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136C9DF" w14:textId="77777777" w:rsidR="009C37B4" w:rsidRPr="009B04FC" w:rsidRDefault="009C37B4" w:rsidP="009C37B4">
            <w:pPr>
              <w:pStyle w:val="TAC"/>
            </w:pPr>
            <w:r w:rsidRPr="009B04FC">
              <w:t>5, 10, 15, 20</w:t>
            </w:r>
          </w:p>
        </w:tc>
        <w:tc>
          <w:tcPr>
            <w:tcW w:w="2561" w:type="dxa"/>
            <w:tcBorders>
              <w:top w:val="nil"/>
              <w:left w:val="single" w:sz="4" w:space="0" w:color="auto"/>
              <w:bottom w:val="nil"/>
              <w:right w:val="single" w:sz="4" w:space="0" w:color="auto"/>
            </w:tcBorders>
          </w:tcPr>
          <w:p w14:paraId="0DEB4F53" w14:textId="77777777" w:rsidR="009C37B4" w:rsidRPr="009B04FC" w:rsidRDefault="009C37B4" w:rsidP="009C37B4">
            <w:pPr>
              <w:pStyle w:val="TAC"/>
              <w:rPr>
                <w:kern w:val="2"/>
                <w:szCs w:val="22"/>
                <w:lang w:val="en-US" w:eastAsia="zh-CN"/>
              </w:rPr>
            </w:pPr>
          </w:p>
        </w:tc>
      </w:tr>
      <w:tr w:rsidR="009C37B4" w:rsidRPr="009B04FC" w14:paraId="587FD1AD" w14:textId="77777777" w:rsidTr="00E819B8">
        <w:trPr>
          <w:trHeight w:val="29"/>
        </w:trPr>
        <w:tc>
          <w:tcPr>
            <w:tcW w:w="2756" w:type="dxa"/>
            <w:tcBorders>
              <w:top w:val="nil"/>
              <w:left w:val="single" w:sz="4" w:space="0" w:color="auto"/>
              <w:bottom w:val="single" w:sz="4" w:space="0" w:color="auto"/>
              <w:right w:val="single" w:sz="4" w:space="0" w:color="auto"/>
            </w:tcBorders>
          </w:tcPr>
          <w:p w14:paraId="46D1AD0E"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4E8DBA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3FB99D" w14:textId="77777777" w:rsidR="009C37B4" w:rsidRPr="009B04FC" w:rsidRDefault="009C37B4" w:rsidP="009C37B4">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3BC07FFF" w14:textId="77777777" w:rsidR="009C37B4" w:rsidRPr="009B04FC" w:rsidRDefault="009C37B4" w:rsidP="009C37B4">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62FB29CF" w14:textId="77777777" w:rsidR="009C37B4" w:rsidRPr="009B04FC" w:rsidRDefault="009C37B4" w:rsidP="009C37B4">
            <w:pPr>
              <w:pStyle w:val="TAC"/>
              <w:rPr>
                <w:kern w:val="2"/>
                <w:szCs w:val="22"/>
                <w:lang w:val="en-US" w:eastAsia="zh-CN"/>
              </w:rPr>
            </w:pPr>
          </w:p>
        </w:tc>
      </w:tr>
      <w:tr w:rsidR="009C37B4" w:rsidRPr="009B04FC" w14:paraId="733FB59E" w14:textId="77777777" w:rsidTr="00E819B8">
        <w:trPr>
          <w:trHeight w:val="29"/>
        </w:trPr>
        <w:tc>
          <w:tcPr>
            <w:tcW w:w="2756" w:type="dxa"/>
            <w:tcBorders>
              <w:top w:val="single" w:sz="4" w:space="0" w:color="auto"/>
              <w:left w:val="single" w:sz="4" w:space="0" w:color="auto"/>
              <w:bottom w:val="nil"/>
              <w:right w:val="single" w:sz="4" w:space="0" w:color="auto"/>
            </w:tcBorders>
          </w:tcPr>
          <w:p w14:paraId="3A9BADC5" w14:textId="77777777" w:rsidR="009C37B4" w:rsidRPr="009B04FC" w:rsidRDefault="009C37B4" w:rsidP="009C37B4">
            <w:pPr>
              <w:pStyle w:val="TAC"/>
              <w:rPr>
                <w:kern w:val="2"/>
                <w:szCs w:val="22"/>
                <w:lang w:val="en-US"/>
              </w:rPr>
            </w:pPr>
            <w:r w:rsidRPr="009B04FC">
              <w:t>CA_n48A-n70A-n71A-n77A</w:t>
            </w:r>
          </w:p>
        </w:tc>
        <w:tc>
          <w:tcPr>
            <w:tcW w:w="2822" w:type="dxa"/>
            <w:tcBorders>
              <w:top w:val="single" w:sz="4" w:space="0" w:color="auto"/>
              <w:left w:val="single" w:sz="4" w:space="0" w:color="auto"/>
              <w:bottom w:val="nil"/>
              <w:right w:val="single" w:sz="4" w:space="0" w:color="auto"/>
            </w:tcBorders>
          </w:tcPr>
          <w:p w14:paraId="016622D5" w14:textId="77777777" w:rsidR="009C37B4" w:rsidRPr="009B04FC" w:rsidRDefault="009C37B4" w:rsidP="009C37B4">
            <w:pPr>
              <w:pStyle w:val="TAC"/>
              <w:rPr>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4652E4B3" w14:textId="77777777" w:rsidR="009C37B4" w:rsidRPr="009B04FC" w:rsidRDefault="009C37B4" w:rsidP="009C37B4">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751C7E04" w14:textId="77777777" w:rsidR="009C37B4" w:rsidRPr="009B04FC" w:rsidRDefault="009C37B4" w:rsidP="009C37B4">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611B66B2" w14:textId="77777777" w:rsidR="009C37B4" w:rsidRPr="009B04FC" w:rsidRDefault="009C37B4" w:rsidP="009C37B4">
            <w:pPr>
              <w:pStyle w:val="TAC"/>
              <w:rPr>
                <w:kern w:val="2"/>
                <w:szCs w:val="22"/>
                <w:lang w:val="en-US" w:eastAsia="zh-CN"/>
              </w:rPr>
            </w:pPr>
            <w:r w:rsidRPr="009B04FC">
              <w:t>0</w:t>
            </w:r>
          </w:p>
        </w:tc>
      </w:tr>
      <w:tr w:rsidR="009C37B4" w:rsidRPr="009B04FC" w14:paraId="7C1CD734" w14:textId="77777777" w:rsidTr="00E819B8">
        <w:trPr>
          <w:trHeight w:val="29"/>
        </w:trPr>
        <w:tc>
          <w:tcPr>
            <w:tcW w:w="2756" w:type="dxa"/>
            <w:tcBorders>
              <w:top w:val="nil"/>
              <w:left w:val="single" w:sz="4" w:space="0" w:color="auto"/>
              <w:bottom w:val="nil"/>
              <w:right w:val="single" w:sz="4" w:space="0" w:color="auto"/>
            </w:tcBorders>
          </w:tcPr>
          <w:p w14:paraId="6E27715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7A3536D4"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563D1" w14:textId="77777777" w:rsidR="009C37B4" w:rsidRPr="009B04FC" w:rsidRDefault="009C37B4" w:rsidP="009C37B4">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26532C0F" w14:textId="77777777" w:rsidR="009C37B4" w:rsidRPr="009B04FC" w:rsidRDefault="009C37B4" w:rsidP="009C37B4">
            <w:pPr>
              <w:pStyle w:val="TAC"/>
            </w:pPr>
            <w:r w:rsidRPr="009B04FC">
              <w:t>5, 10, 15, 20, 25</w:t>
            </w:r>
          </w:p>
        </w:tc>
        <w:tc>
          <w:tcPr>
            <w:tcW w:w="2561" w:type="dxa"/>
            <w:tcBorders>
              <w:top w:val="nil"/>
              <w:left w:val="single" w:sz="4" w:space="0" w:color="auto"/>
              <w:bottom w:val="nil"/>
              <w:right w:val="single" w:sz="4" w:space="0" w:color="auto"/>
            </w:tcBorders>
          </w:tcPr>
          <w:p w14:paraId="5FCDFAD6" w14:textId="77777777" w:rsidR="009C37B4" w:rsidRPr="009B04FC" w:rsidRDefault="009C37B4" w:rsidP="009C37B4">
            <w:pPr>
              <w:pStyle w:val="TAC"/>
              <w:rPr>
                <w:kern w:val="2"/>
                <w:szCs w:val="22"/>
                <w:lang w:val="en-US" w:eastAsia="zh-CN"/>
              </w:rPr>
            </w:pPr>
          </w:p>
        </w:tc>
      </w:tr>
      <w:tr w:rsidR="009C37B4" w:rsidRPr="009B04FC" w14:paraId="5018A0D3" w14:textId="77777777" w:rsidTr="00E819B8">
        <w:trPr>
          <w:trHeight w:val="29"/>
        </w:trPr>
        <w:tc>
          <w:tcPr>
            <w:tcW w:w="2756" w:type="dxa"/>
            <w:tcBorders>
              <w:top w:val="nil"/>
              <w:left w:val="single" w:sz="4" w:space="0" w:color="auto"/>
              <w:bottom w:val="nil"/>
              <w:right w:val="single" w:sz="4" w:space="0" w:color="auto"/>
            </w:tcBorders>
          </w:tcPr>
          <w:p w14:paraId="7978E291"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D98DE78"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9B7CEE" w14:textId="77777777" w:rsidR="009C37B4" w:rsidRPr="009B04FC" w:rsidRDefault="009C37B4" w:rsidP="009C37B4">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414A069" w14:textId="77777777" w:rsidR="009C37B4" w:rsidRPr="009B04FC" w:rsidRDefault="009C37B4" w:rsidP="009C37B4">
            <w:pPr>
              <w:pStyle w:val="TAC"/>
            </w:pPr>
            <w:r w:rsidRPr="009B04FC">
              <w:t>5, 10, 15, 20</w:t>
            </w:r>
          </w:p>
        </w:tc>
        <w:tc>
          <w:tcPr>
            <w:tcW w:w="2561" w:type="dxa"/>
            <w:tcBorders>
              <w:top w:val="nil"/>
              <w:left w:val="single" w:sz="4" w:space="0" w:color="auto"/>
              <w:bottom w:val="nil"/>
              <w:right w:val="single" w:sz="4" w:space="0" w:color="auto"/>
            </w:tcBorders>
          </w:tcPr>
          <w:p w14:paraId="365AAFD7" w14:textId="77777777" w:rsidR="009C37B4" w:rsidRPr="009B04FC" w:rsidRDefault="009C37B4" w:rsidP="009C37B4">
            <w:pPr>
              <w:pStyle w:val="TAC"/>
              <w:rPr>
                <w:kern w:val="2"/>
                <w:szCs w:val="22"/>
                <w:lang w:val="en-US" w:eastAsia="zh-CN"/>
              </w:rPr>
            </w:pPr>
          </w:p>
        </w:tc>
      </w:tr>
      <w:tr w:rsidR="009C37B4" w:rsidRPr="009B04FC" w14:paraId="1C847B63" w14:textId="77777777" w:rsidTr="00E819B8">
        <w:trPr>
          <w:trHeight w:val="29"/>
        </w:trPr>
        <w:tc>
          <w:tcPr>
            <w:tcW w:w="2756" w:type="dxa"/>
            <w:tcBorders>
              <w:top w:val="nil"/>
              <w:left w:val="single" w:sz="4" w:space="0" w:color="auto"/>
              <w:bottom w:val="single" w:sz="4" w:space="0" w:color="auto"/>
              <w:right w:val="single" w:sz="4" w:space="0" w:color="auto"/>
            </w:tcBorders>
          </w:tcPr>
          <w:p w14:paraId="5BDE90B3"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461F8E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6492D" w14:textId="77777777" w:rsidR="009C37B4" w:rsidRPr="009B04FC" w:rsidRDefault="009C37B4" w:rsidP="009C37B4">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98210F9" w14:textId="77777777" w:rsidR="009C37B4" w:rsidRPr="009B04FC" w:rsidRDefault="009C37B4" w:rsidP="009C37B4">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1DD20131" w14:textId="77777777" w:rsidR="009C37B4" w:rsidRPr="009B04FC" w:rsidRDefault="009C37B4" w:rsidP="009C37B4">
            <w:pPr>
              <w:pStyle w:val="TAC"/>
              <w:rPr>
                <w:kern w:val="2"/>
                <w:szCs w:val="22"/>
                <w:lang w:val="en-US" w:eastAsia="zh-CN"/>
              </w:rPr>
            </w:pPr>
          </w:p>
        </w:tc>
      </w:tr>
      <w:tr w:rsidR="009C37B4" w:rsidRPr="009B04FC" w14:paraId="677BC6DC" w14:textId="77777777" w:rsidTr="00E819B8">
        <w:trPr>
          <w:trHeight w:val="29"/>
        </w:trPr>
        <w:tc>
          <w:tcPr>
            <w:tcW w:w="2756" w:type="dxa"/>
            <w:tcBorders>
              <w:top w:val="single" w:sz="4" w:space="0" w:color="auto"/>
              <w:left w:val="single" w:sz="4" w:space="0" w:color="auto"/>
              <w:bottom w:val="nil"/>
              <w:right w:val="single" w:sz="4" w:space="0" w:color="auto"/>
            </w:tcBorders>
          </w:tcPr>
          <w:p w14:paraId="217E3C7D" w14:textId="77777777" w:rsidR="009C37B4" w:rsidRPr="009B04FC" w:rsidRDefault="009C37B4" w:rsidP="009C37B4">
            <w:pPr>
              <w:pStyle w:val="TAC"/>
              <w:rPr>
                <w:kern w:val="2"/>
                <w:szCs w:val="22"/>
                <w:lang w:val="en-US"/>
              </w:rPr>
            </w:pPr>
            <w:r w:rsidRPr="009B04FC">
              <w:t>CA_n66A-n70A-n71A-n77A</w:t>
            </w:r>
          </w:p>
        </w:tc>
        <w:tc>
          <w:tcPr>
            <w:tcW w:w="2822" w:type="dxa"/>
            <w:tcBorders>
              <w:top w:val="single" w:sz="4" w:space="0" w:color="auto"/>
              <w:left w:val="single" w:sz="4" w:space="0" w:color="auto"/>
              <w:bottom w:val="nil"/>
              <w:right w:val="single" w:sz="4" w:space="0" w:color="auto"/>
            </w:tcBorders>
          </w:tcPr>
          <w:p w14:paraId="02E351BE" w14:textId="77777777" w:rsidR="009C37B4" w:rsidRPr="009B04FC" w:rsidRDefault="009C37B4" w:rsidP="009C37B4">
            <w:pPr>
              <w:pStyle w:val="TAC"/>
              <w:rPr>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65C3A0B1" w14:textId="77777777" w:rsidR="009C37B4" w:rsidRPr="009B04FC" w:rsidRDefault="009C37B4" w:rsidP="009C37B4">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CF888C3" w14:textId="77777777" w:rsidR="009C37B4" w:rsidRPr="009B04FC" w:rsidRDefault="009C37B4" w:rsidP="009C37B4">
            <w:pPr>
              <w:pStyle w:val="TAC"/>
            </w:pPr>
            <w:r w:rsidRPr="009B04FC">
              <w:t>5, 10, 15, 20, 25, 30, 35, 40</w:t>
            </w:r>
          </w:p>
        </w:tc>
        <w:tc>
          <w:tcPr>
            <w:tcW w:w="2561" w:type="dxa"/>
            <w:tcBorders>
              <w:top w:val="single" w:sz="4" w:space="0" w:color="auto"/>
              <w:left w:val="single" w:sz="4" w:space="0" w:color="auto"/>
              <w:bottom w:val="nil"/>
              <w:right w:val="single" w:sz="4" w:space="0" w:color="auto"/>
            </w:tcBorders>
          </w:tcPr>
          <w:p w14:paraId="05A35EE2" w14:textId="77777777" w:rsidR="009C37B4" w:rsidRPr="009B04FC" w:rsidRDefault="009C37B4" w:rsidP="009C37B4">
            <w:pPr>
              <w:pStyle w:val="TAC"/>
              <w:rPr>
                <w:kern w:val="2"/>
                <w:szCs w:val="22"/>
                <w:lang w:val="en-US" w:eastAsia="zh-CN"/>
              </w:rPr>
            </w:pPr>
            <w:r w:rsidRPr="009B04FC">
              <w:t>0</w:t>
            </w:r>
          </w:p>
        </w:tc>
      </w:tr>
      <w:tr w:rsidR="009C37B4" w:rsidRPr="009B04FC" w14:paraId="307D5536" w14:textId="77777777" w:rsidTr="00E819B8">
        <w:trPr>
          <w:trHeight w:val="29"/>
        </w:trPr>
        <w:tc>
          <w:tcPr>
            <w:tcW w:w="2756" w:type="dxa"/>
            <w:tcBorders>
              <w:top w:val="nil"/>
              <w:left w:val="single" w:sz="4" w:space="0" w:color="auto"/>
              <w:bottom w:val="nil"/>
              <w:right w:val="single" w:sz="4" w:space="0" w:color="auto"/>
            </w:tcBorders>
          </w:tcPr>
          <w:p w14:paraId="1288E00F"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280855C6"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CF5ADA" w14:textId="77777777" w:rsidR="009C37B4" w:rsidRPr="009B04FC" w:rsidRDefault="009C37B4" w:rsidP="009C37B4">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47DD59CD" w14:textId="77777777" w:rsidR="009C37B4" w:rsidRPr="009B04FC" w:rsidRDefault="009C37B4" w:rsidP="009C37B4">
            <w:pPr>
              <w:pStyle w:val="TAC"/>
            </w:pPr>
            <w:r w:rsidRPr="009B04FC">
              <w:t>5, 10, 15, 20, 25</w:t>
            </w:r>
          </w:p>
        </w:tc>
        <w:tc>
          <w:tcPr>
            <w:tcW w:w="2561" w:type="dxa"/>
            <w:tcBorders>
              <w:top w:val="nil"/>
              <w:left w:val="single" w:sz="4" w:space="0" w:color="auto"/>
              <w:bottom w:val="nil"/>
              <w:right w:val="single" w:sz="4" w:space="0" w:color="auto"/>
            </w:tcBorders>
          </w:tcPr>
          <w:p w14:paraId="11CAE9F0" w14:textId="77777777" w:rsidR="009C37B4" w:rsidRPr="009B04FC" w:rsidRDefault="009C37B4" w:rsidP="009C37B4">
            <w:pPr>
              <w:pStyle w:val="TAC"/>
              <w:rPr>
                <w:kern w:val="2"/>
                <w:szCs w:val="22"/>
                <w:lang w:val="en-US" w:eastAsia="zh-CN"/>
              </w:rPr>
            </w:pPr>
          </w:p>
        </w:tc>
      </w:tr>
      <w:tr w:rsidR="009C37B4" w:rsidRPr="009B04FC" w14:paraId="281B7B47" w14:textId="77777777" w:rsidTr="00E819B8">
        <w:trPr>
          <w:trHeight w:val="29"/>
        </w:trPr>
        <w:tc>
          <w:tcPr>
            <w:tcW w:w="2756" w:type="dxa"/>
            <w:tcBorders>
              <w:top w:val="nil"/>
              <w:left w:val="single" w:sz="4" w:space="0" w:color="auto"/>
              <w:bottom w:val="nil"/>
              <w:right w:val="single" w:sz="4" w:space="0" w:color="auto"/>
            </w:tcBorders>
          </w:tcPr>
          <w:p w14:paraId="533AB4DC" w14:textId="77777777" w:rsidR="009C37B4" w:rsidRPr="009B04FC" w:rsidRDefault="009C37B4" w:rsidP="009C37B4">
            <w:pPr>
              <w:pStyle w:val="TAC"/>
              <w:rPr>
                <w:kern w:val="2"/>
                <w:szCs w:val="22"/>
                <w:lang w:val="en-US"/>
              </w:rPr>
            </w:pPr>
          </w:p>
        </w:tc>
        <w:tc>
          <w:tcPr>
            <w:tcW w:w="2822" w:type="dxa"/>
            <w:tcBorders>
              <w:top w:val="nil"/>
              <w:left w:val="single" w:sz="4" w:space="0" w:color="auto"/>
              <w:bottom w:val="nil"/>
              <w:right w:val="single" w:sz="4" w:space="0" w:color="auto"/>
            </w:tcBorders>
          </w:tcPr>
          <w:p w14:paraId="0E393743"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09C8ED" w14:textId="77777777" w:rsidR="009C37B4" w:rsidRPr="009B04FC" w:rsidRDefault="009C37B4" w:rsidP="009C37B4">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466DFFCB" w14:textId="77777777" w:rsidR="009C37B4" w:rsidRPr="009B04FC" w:rsidRDefault="009C37B4" w:rsidP="009C37B4">
            <w:pPr>
              <w:pStyle w:val="TAC"/>
            </w:pPr>
            <w:r w:rsidRPr="009B04FC">
              <w:t>5, 10, 15, 20</w:t>
            </w:r>
          </w:p>
        </w:tc>
        <w:tc>
          <w:tcPr>
            <w:tcW w:w="2561" w:type="dxa"/>
            <w:tcBorders>
              <w:top w:val="nil"/>
              <w:left w:val="single" w:sz="4" w:space="0" w:color="auto"/>
              <w:bottom w:val="nil"/>
              <w:right w:val="single" w:sz="4" w:space="0" w:color="auto"/>
            </w:tcBorders>
          </w:tcPr>
          <w:p w14:paraId="04FAE478" w14:textId="77777777" w:rsidR="009C37B4" w:rsidRPr="009B04FC" w:rsidRDefault="009C37B4" w:rsidP="009C37B4">
            <w:pPr>
              <w:pStyle w:val="TAC"/>
              <w:rPr>
                <w:kern w:val="2"/>
                <w:szCs w:val="22"/>
                <w:lang w:val="en-US" w:eastAsia="zh-CN"/>
              </w:rPr>
            </w:pPr>
          </w:p>
        </w:tc>
      </w:tr>
      <w:tr w:rsidR="009C37B4" w:rsidRPr="009B04FC" w14:paraId="60ED64F0" w14:textId="77777777" w:rsidTr="00E819B8">
        <w:trPr>
          <w:trHeight w:val="29"/>
        </w:trPr>
        <w:tc>
          <w:tcPr>
            <w:tcW w:w="2756" w:type="dxa"/>
            <w:tcBorders>
              <w:top w:val="nil"/>
              <w:left w:val="single" w:sz="4" w:space="0" w:color="auto"/>
              <w:bottom w:val="single" w:sz="4" w:space="0" w:color="auto"/>
              <w:right w:val="single" w:sz="4" w:space="0" w:color="auto"/>
            </w:tcBorders>
          </w:tcPr>
          <w:p w14:paraId="415528A9" w14:textId="77777777" w:rsidR="009C37B4" w:rsidRPr="009B04FC" w:rsidRDefault="009C37B4" w:rsidP="009C37B4">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B05BB60" w14:textId="77777777" w:rsidR="009C37B4" w:rsidRPr="009B04FC" w:rsidRDefault="009C37B4" w:rsidP="009C37B4">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F245DE" w14:textId="77777777" w:rsidR="009C37B4" w:rsidRPr="009B04FC" w:rsidRDefault="009C37B4" w:rsidP="009C37B4">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5A6F1004" w14:textId="77777777" w:rsidR="009C37B4" w:rsidRPr="009B04FC" w:rsidRDefault="009C37B4" w:rsidP="009C37B4">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71C65665" w14:textId="77777777" w:rsidR="009C37B4" w:rsidRPr="009B04FC" w:rsidRDefault="009C37B4" w:rsidP="009C37B4">
            <w:pPr>
              <w:pStyle w:val="TAC"/>
              <w:rPr>
                <w:kern w:val="2"/>
                <w:szCs w:val="22"/>
                <w:lang w:val="en-US" w:eastAsia="zh-CN"/>
              </w:rPr>
            </w:pPr>
          </w:p>
        </w:tc>
      </w:tr>
      <w:tr w:rsidR="009C37B4" w:rsidRPr="009B04FC" w14:paraId="7E330531" w14:textId="77777777" w:rsidTr="00E819B8">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0E463BF5" w14:textId="77777777" w:rsidR="009C37B4" w:rsidRPr="009B04FC" w:rsidRDefault="009C37B4" w:rsidP="009C37B4">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3776E7A4" w14:textId="77777777" w:rsidR="009C37B4" w:rsidRPr="009B04FC" w:rsidRDefault="009C37B4" w:rsidP="009C37B4">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67A15CE9" w14:textId="77777777" w:rsidR="009C37B4" w:rsidRPr="009B04FC" w:rsidRDefault="009C37B4" w:rsidP="009C37B4">
            <w:pPr>
              <w:pStyle w:val="TAN"/>
            </w:pPr>
            <w:r w:rsidRPr="009B04FC">
              <w:t>NOTE 3:</w:t>
            </w:r>
            <w:r w:rsidRPr="009B04FC">
              <w:tab/>
              <w:t>The SCS of each channel bandwidth for NR band refers to Table 5.3.5-1.</w:t>
            </w:r>
          </w:p>
          <w:p w14:paraId="34764AC9" w14:textId="77777777" w:rsidR="009C37B4" w:rsidRPr="009B04FC" w:rsidRDefault="009C37B4" w:rsidP="009C37B4">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391FC953" w14:textId="77777777" w:rsidR="009C37B4" w:rsidRPr="009B04FC" w:rsidRDefault="009C37B4" w:rsidP="009C37B4">
            <w:pPr>
              <w:pStyle w:val="TAN"/>
              <w:rPr>
                <w:lang w:val="en-US" w:eastAsia="zh-CN" w:bidi="ar"/>
              </w:rPr>
            </w:pPr>
            <w:r w:rsidRPr="009B04FC">
              <w:rPr>
                <w:lang w:val="en-US" w:eastAsia="zh-CN" w:bidi="ar"/>
              </w:rPr>
              <w:t>NOTE 5:</w:t>
            </w:r>
            <w:r w:rsidRPr="009B04FC">
              <w:rPr>
                <w:lang w:val="en-US" w:eastAsia="zh-CN" w:bidi="ar"/>
              </w:rPr>
              <w:tab/>
              <w:t>Power Class 2 is allowed for this uplink combination or single uplink carrier in this downlink/uplink combination.</w:t>
            </w:r>
          </w:p>
          <w:p w14:paraId="137B59DC" w14:textId="77777777" w:rsidR="009C37B4" w:rsidRPr="009B04FC" w:rsidRDefault="009C37B4" w:rsidP="009C37B4">
            <w:pPr>
              <w:pStyle w:val="TAN"/>
              <w:rPr>
                <w:lang w:val="en-US" w:eastAsia="zh-CN" w:bidi="ar"/>
              </w:rPr>
            </w:pPr>
            <w:r w:rsidRPr="009B04FC">
              <w:rPr>
                <w:lang w:val="en-US" w:eastAsia="zh-CN" w:bidi="ar"/>
              </w:rPr>
              <w:t>NOTE 6:</w:t>
            </w:r>
            <w:r w:rsidRPr="009B04FC">
              <w:rPr>
                <w:lang w:val="en-US" w:eastAsia="zh-CN" w:bidi="ar"/>
              </w:rPr>
              <w:tab/>
              <w:t>Power Class 1.5 is allowed for this uplink combination or single uplink carrier in this downlink/uplink combination.</w:t>
            </w:r>
          </w:p>
        </w:tc>
      </w:tr>
    </w:tbl>
    <w:p w14:paraId="55FC5D92" w14:textId="1972C4C2" w:rsidR="003B5118" w:rsidRDefault="003B5118" w:rsidP="008137F9">
      <w:pPr>
        <w:pStyle w:val="Heading4"/>
      </w:pPr>
    </w:p>
    <w:p w14:paraId="55A9423C" w14:textId="77777777" w:rsidR="0011446B" w:rsidRPr="00A1115A" w:rsidRDefault="0011446B" w:rsidP="0011446B">
      <w:pPr>
        <w:pStyle w:val="Heading4"/>
      </w:pPr>
      <w:bookmarkStart w:id="803" w:name="_Toc75467046"/>
      <w:bookmarkStart w:id="804" w:name="_Toc76509068"/>
      <w:bookmarkStart w:id="805" w:name="_Toc76718058"/>
      <w:bookmarkStart w:id="806" w:name="_Toc83580368"/>
      <w:bookmarkStart w:id="807" w:name="_Toc84404877"/>
      <w:bookmarkStart w:id="808"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803"/>
      <w:bookmarkEnd w:id="804"/>
      <w:bookmarkEnd w:id="805"/>
      <w:bookmarkEnd w:id="806"/>
      <w:bookmarkEnd w:id="807"/>
      <w:bookmarkEnd w:id="808"/>
    </w:p>
    <w:p w14:paraId="595ED84E" w14:textId="77777777" w:rsidR="0011446B" w:rsidRDefault="0011446B" w:rsidP="0011446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2829"/>
        <w:gridCol w:w="1333"/>
        <w:gridCol w:w="4583"/>
        <w:gridCol w:w="2507"/>
      </w:tblGrid>
      <w:tr w:rsidR="00E93666" w:rsidRPr="00AC37C9" w14:paraId="1A5FD2C9" w14:textId="77777777" w:rsidTr="00C63885">
        <w:trPr>
          <w:trHeight w:val="187"/>
          <w:tblHeader/>
          <w:jc w:val="center"/>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tcPr>
          <w:bookmarkEnd w:id="50"/>
          <w:p w14:paraId="56265079" w14:textId="77777777" w:rsidR="00E93666" w:rsidRPr="00AC37C9" w:rsidRDefault="00E93666" w:rsidP="00C63885">
            <w:pPr>
              <w:pStyle w:val="TAH"/>
              <w:rPr>
                <w:lang w:val="zh-CN"/>
              </w:rPr>
            </w:pPr>
            <w:r w:rsidRPr="00930665">
              <w:t>NR CA configuration</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center"/>
          </w:tcPr>
          <w:p w14:paraId="16EA2640" w14:textId="77777777" w:rsidR="00E93666" w:rsidRDefault="00E93666" w:rsidP="00C63885">
            <w:pPr>
              <w:pStyle w:val="TAH"/>
            </w:pPr>
            <w:r w:rsidRPr="00930665">
              <w:t>Uplink configuration</w:t>
            </w:r>
          </w:p>
          <w:p w14:paraId="2FCA1521" w14:textId="77777777" w:rsidR="00E93666" w:rsidRPr="00AC37C9" w:rsidRDefault="00E93666" w:rsidP="00C63885">
            <w:pPr>
              <w:pStyle w:val="TAH"/>
              <w:rPr>
                <w:rFonts w:cs="Arial"/>
                <w:szCs w:val="18"/>
              </w:rPr>
            </w:pPr>
            <w:r w:rsidRPr="009B04FC">
              <w:rPr>
                <w:lang w:val="en-US" w:eastAsia="zh-CN"/>
              </w:rPr>
              <w:t>or single uplink carrier</w:t>
            </w:r>
            <w:r w:rsidRPr="009B04FC">
              <w:rPr>
                <w:vertAlign w:val="superscript"/>
                <w:lang w:val="en-US" w:eastAsia="zh-CN"/>
              </w:rPr>
              <w:t xml:space="preserve"> </w:t>
            </w:r>
            <w:r>
              <w:rPr>
                <w:vertAlign w:val="superscript"/>
                <w:lang w:val="en-US" w:eastAsia="zh-CN"/>
              </w:rPr>
              <w:t>2</w:t>
            </w:r>
          </w:p>
        </w:tc>
        <w:tc>
          <w:tcPr>
            <w:tcW w:w="1333" w:type="dxa"/>
            <w:tcBorders>
              <w:top w:val="single" w:sz="4" w:space="0" w:color="auto"/>
              <w:left w:val="single" w:sz="4" w:space="0" w:color="auto"/>
              <w:right w:val="single" w:sz="4" w:space="0" w:color="auto"/>
            </w:tcBorders>
            <w:vAlign w:val="center"/>
          </w:tcPr>
          <w:p w14:paraId="76996F72" w14:textId="77777777" w:rsidR="00E93666" w:rsidRPr="00AC37C9" w:rsidRDefault="00E93666" w:rsidP="00C63885">
            <w:pPr>
              <w:pStyle w:val="TAH"/>
              <w:rPr>
                <w:lang w:val="en-US"/>
              </w:rPr>
            </w:pPr>
            <w:r w:rsidRPr="00930665">
              <w:t>NR Band</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556E28" w14:textId="77777777" w:rsidR="00E93666" w:rsidRPr="00AC37C9" w:rsidRDefault="00E93666" w:rsidP="00C63885">
            <w:pPr>
              <w:pStyle w:val="TAH"/>
              <w:rPr>
                <w:rFonts w:cs="Arial"/>
                <w:color w:val="000000"/>
                <w:szCs w:val="18"/>
                <w:lang w:val="en-US" w:eastAsia="zh-CN" w:bidi="ar"/>
              </w:rPr>
            </w:pPr>
            <w:r w:rsidRPr="00930665">
              <w:t>Channel bandwidth (MHz) (NOTE 1)</w:t>
            </w:r>
          </w:p>
        </w:tc>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36FFD94" w14:textId="77777777" w:rsidR="00E93666" w:rsidRPr="00AC37C9" w:rsidRDefault="00E93666" w:rsidP="00C63885">
            <w:pPr>
              <w:pStyle w:val="TAH"/>
              <w:rPr>
                <w:szCs w:val="18"/>
                <w:lang w:eastAsia="zh-CN"/>
              </w:rPr>
            </w:pPr>
            <w:r w:rsidRPr="00930665">
              <w:t>Bandwidth combination set</w:t>
            </w:r>
          </w:p>
        </w:tc>
      </w:tr>
      <w:tr w:rsidR="00E93666" w:rsidRPr="00AC37C9" w14:paraId="13C88822"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9262F73" w14:textId="77777777" w:rsidR="00E93666" w:rsidRPr="00AC37C9" w:rsidRDefault="00E93666" w:rsidP="00C63885">
            <w:pPr>
              <w:pStyle w:val="TAC"/>
            </w:pPr>
            <w:r w:rsidRPr="00AC37C9">
              <w:rPr>
                <w:lang w:eastAsia="zh-CN"/>
              </w:rPr>
              <w:t>CA_n1A-n3A-n5A-n7A-n78A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8F74516" w14:textId="77777777" w:rsidR="00E93666" w:rsidRDefault="00E93666" w:rsidP="00C63885">
            <w:pPr>
              <w:pStyle w:val="TAC"/>
              <w:rPr>
                <w:szCs w:val="18"/>
              </w:rPr>
            </w:pPr>
            <w:r w:rsidRPr="00AC37C9">
              <w:rPr>
                <w:szCs w:val="18"/>
              </w:rPr>
              <w:t>CA_n1A-n3A</w:t>
            </w:r>
          </w:p>
          <w:p w14:paraId="412255ED" w14:textId="77777777" w:rsidR="00E93666" w:rsidRPr="00AC37C9" w:rsidRDefault="00E93666" w:rsidP="00C63885">
            <w:pPr>
              <w:pStyle w:val="TAC"/>
            </w:pPr>
            <w:r w:rsidRPr="00AC37C9">
              <w:rPr>
                <w:szCs w:val="18"/>
              </w:rPr>
              <w:t>CA_n1A-n5A</w:t>
            </w:r>
          </w:p>
        </w:tc>
        <w:tc>
          <w:tcPr>
            <w:tcW w:w="1333" w:type="dxa"/>
            <w:tcBorders>
              <w:top w:val="single" w:sz="4" w:space="0" w:color="auto"/>
              <w:left w:val="single" w:sz="4" w:space="0" w:color="auto"/>
              <w:right w:val="single" w:sz="4" w:space="0" w:color="auto"/>
            </w:tcBorders>
            <w:vAlign w:val="center"/>
          </w:tcPr>
          <w:p w14:paraId="5D474587" w14:textId="77777777" w:rsidR="00E93666" w:rsidRPr="00AC37C9" w:rsidRDefault="00E93666" w:rsidP="00C63885">
            <w:pPr>
              <w:pStyle w:val="TAC"/>
            </w:pPr>
            <w:r w:rsidRPr="00AC37C9">
              <w:rPr>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43437B" w14:textId="77777777" w:rsidR="00E93666" w:rsidRPr="00AC37C9" w:rsidRDefault="00E93666" w:rsidP="00C63885">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9808DB1" w14:textId="77777777" w:rsidR="00E93666" w:rsidRPr="00AC37C9" w:rsidRDefault="00E93666" w:rsidP="00C63885">
            <w:pPr>
              <w:pStyle w:val="TAC"/>
              <w:rPr>
                <w:lang w:eastAsia="zh-CN"/>
              </w:rPr>
            </w:pPr>
            <w:r w:rsidRPr="00AC37C9">
              <w:rPr>
                <w:rFonts w:hint="eastAsia"/>
                <w:lang w:eastAsia="zh-CN"/>
              </w:rPr>
              <w:t>0</w:t>
            </w:r>
          </w:p>
        </w:tc>
      </w:tr>
      <w:tr w:rsidR="00E93666" w:rsidRPr="00AC37C9" w14:paraId="27C083D1"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F1B491C"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24D078F6" w14:textId="77777777" w:rsidR="00E93666" w:rsidRDefault="00E93666" w:rsidP="00C63885">
            <w:pPr>
              <w:pStyle w:val="TAC"/>
              <w:rPr>
                <w:szCs w:val="18"/>
              </w:rPr>
            </w:pPr>
            <w:r w:rsidRPr="00AC37C9">
              <w:rPr>
                <w:szCs w:val="18"/>
              </w:rPr>
              <w:t>CA_n1A-n7A</w:t>
            </w:r>
          </w:p>
          <w:p w14:paraId="6CBD3B46" w14:textId="77777777" w:rsidR="00E93666" w:rsidRPr="00AC37C9" w:rsidRDefault="00E93666" w:rsidP="00C63885">
            <w:pPr>
              <w:pStyle w:val="TAC"/>
            </w:pPr>
            <w:r w:rsidRPr="00AC37C9">
              <w:rPr>
                <w:szCs w:val="18"/>
              </w:rPr>
              <w:t>CA_n1A-n78A</w:t>
            </w:r>
          </w:p>
        </w:tc>
        <w:tc>
          <w:tcPr>
            <w:tcW w:w="1333" w:type="dxa"/>
            <w:tcBorders>
              <w:left w:val="single" w:sz="4" w:space="0" w:color="auto"/>
              <w:right w:val="single" w:sz="4" w:space="0" w:color="auto"/>
            </w:tcBorders>
            <w:vAlign w:val="center"/>
          </w:tcPr>
          <w:p w14:paraId="3297D854" w14:textId="77777777" w:rsidR="00E93666" w:rsidRPr="00AC37C9" w:rsidRDefault="00E93666" w:rsidP="00C63885">
            <w:pPr>
              <w:pStyle w:val="TAC"/>
            </w:pPr>
            <w:r w:rsidRPr="00AC37C9">
              <w:rPr>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52D793" w14:textId="77777777" w:rsidR="00E93666" w:rsidRPr="00AC37C9" w:rsidRDefault="00E93666" w:rsidP="00C6388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324D9B3" w14:textId="77777777" w:rsidR="00E93666" w:rsidRPr="00AC37C9" w:rsidRDefault="00E93666" w:rsidP="00C63885">
            <w:pPr>
              <w:pStyle w:val="TAC"/>
              <w:rPr>
                <w:lang w:eastAsia="zh-CN"/>
              </w:rPr>
            </w:pPr>
          </w:p>
        </w:tc>
      </w:tr>
      <w:tr w:rsidR="00E93666" w:rsidRPr="00AC37C9" w14:paraId="2165E69F"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8DAFF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19A42B57" w14:textId="77777777" w:rsidR="00E93666" w:rsidRDefault="00E93666" w:rsidP="00C63885">
            <w:pPr>
              <w:pStyle w:val="TAC"/>
              <w:rPr>
                <w:szCs w:val="18"/>
              </w:rPr>
            </w:pPr>
            <w:r w:rsidRPr="00AC37C9">
              <w:rPr>
                <w:szCs w:val="18"/>
              </w:rPr>
              <w:t>CA_n3A-n5A</w:t>
            </w:r>
          </w:p>
          <w:p w14:paraId="4A1F5A35" w14:textId="77777777" w:rsidR="00E93666" w:rsidRPr="00AC37C9" w:rsidRDefault="00E93666" w:rsidP="00C63885">
            <w:pPr>
              <w:pStyle w:val="TAC"/>
            </w:pPr>
            <w:r w:rsidRPr="00AC37C9">
              <w:rPr>
                <w:szCs w:val="18"/>
              </w:rPr>
              <w:t>CA_n3A-n7A</w:t>
            </w:r>
          </w:p>
        </w:tc>
        <w:tc>
          <w:tcPr>
            <w:tcW w:w="1333" w:type="dxa"/>
            <w:tcBorders>
              <w:left w:val="single" w:sz="4" w:space="0" w:color="auto"/>
              <w:right w:val="single" w:sz="4" w:space="0" w:color="auto"/>
            </w:tcBorders>
            <w:vAlign w:val="center"/>
          </w:tcPr>
          <w:p w14:paraId="2FD48689" w14:textId="77777777" w:rsidR="00E93666" w:rsidRPr="00AC37C9" w:rsidRDefault="00E93666" w:rsidP="00C63885">
            <w:pPr>
              <w:pStyle w:val="TAC"/>
              <w:rPr>
                <w:lang w:val="en-US" w:eastAsia="zh-CN"/>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3A0319"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7959AF1" w14:textId="77777777" w:rsidR="00E93666" w:rsidRPr="00AC37C9" w:rsidRDefault="00E93666" w:rsidP="00C63885">
            <w:pPr>
              <w:pStyle w:val="TAC"/>
              <w:rPr>
                <w:lang w:eastAsia="zh-CN"/>
              </w:rPr>
            </w:pPr>
          </w:p>
        </w:tc>
      </w:tr>
      <w:tr w:rsidR="00E93666" w:rsidRPr="00AC37C9" w14:paraId="6A5A80A8"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4D17C9"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196526F" w14:textId="77777777" w:rsidR="00E93666" w:rsidRDefault="00E93666" w:rsidP="00C63885">
            <w:pPr>
              <w:pStyle w:val="TAC"/>
              <w:rPr>
                <w:szCs w:val="18"/>
              </w:rPr>
            </w:pPr>
            <w:r w:rsidRPr="00AC37C9">
              <w:rPr>
                <w:szCs w:val="18"/>
              </w:rPr>
              <w:t>CA_n3A-n78A</w:t>
            </w:r>
          </w:p>
          <w:p w14:paraId="2EE5530D" w14:textId="77777777" w:rsidR="00E93666" w:rsidRPr="00AC37C9" w:rsidRDefault="00E93666" w:rsidP="00C63885">
            <w:pPr>
              <w:pStyle w:val="TAC"/>
            </w:pPr>
            <w:r w:rsidRPr="00AC37C9">
              <w:rPr>
                <w:szCs w:val="18"/>
              </w:rPr>
              <w:t>CA_n5A-n7A</w:t>
            </w:r>
          </w:p>
        </w:tc>
        <w:tc>
          <w:tcPr>
            <w:tcW w:w="1333" w:type="dxa"/>
            <w:tcBorders>
              <w:left w:val="single" w:sz="4" w:space="0" w:color="auto"/>
              <w:right w:val="single" w:sz="4" w:space="0" w:color="auto"/>
            </w:tcBorders>
            <w:vAlign w:val="center"/>
          </w:tcPr>
          <w:p w14:paraId="2EAFF4C3" w14:textId="77777777" w:rsidR="00E93666" w:rsidRPr="00AC37C9" w:rsidRDefault="00E93666" w:rsidP="00C63885">
            <w:pPr>
              <w:pStyle w:val="TAC"/>
              <w:rPr>
                <w:lang w:val="en-US" w:eastAsia="zh-CN"/>
              </w:rPr>
            </w:pPr>
            <w:r w:rsidRPr="00AC37C9">
              <w:rPr>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4DAAEB" w14:textId="77777777" w:rsidR="00E93666" w:rsidRPr="00AC37C9" w:rsidRDefault="00E93666" w:rsidP="00C63885">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1A2B730" w14:textId="77777777" w:rsidR="00E93666" w:rsidRPr="00AC37C9" w:rsidRDefault="00E93666" w:rsidP="00C63885">
            <w:pPr>
              <w:pStyle w:val="TAC"/>
              <w:rPr>
                <w:lang w:eastAsia="zh-CN"/>
              </w:rPr>
            </w:pPr>
          </w:p>
        </w:tc>
      </w:tr>
      <w:tr w:rsidR="00E93666" w:rsidRPr="00AC37C9" w14:paraId="0B01C134"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D068D2A"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F625FD1" w14:textId="77777777" w:rsidR="00E93666" w:rsidRDefault="00E93666" w:rsidP="00C63885">
            <w:pPr>
              <w:pStyle w:val="TAC"/>
              <w:rPr>
                <w:szCs w:val="18"/>
              </w:rPr>
            </w:pPr>
            <w:r w:rsidRPr="00AC37C9">
              <w:rPr>
                <w:szCs w:val="18"/>
              </w:rPr>
              <w:t>CA_n5A-n78A</w:t>
            </w:r>
          </w:p>
          <w:p w14:paraId="2C02D3C8" w14:textId="77777777" w:rsidR="00E93666" w:rsidRPr="00AC37C9" w:rsidRDefault="00E93666" w:rsidP="00C63885">
            <w:pPr>
              <w:pStyle w:val="TAC"/>
            </w:pPr>
            <w:r w:rsidRPr="00AC37C9">
              <w:rPr>
                <w:szCs w:val="18"/>
              </w:rPr>
              <w:t>CA_n7A-n78A</w:t>
            </w:r>
          </w:p>
        </w:tc>
        <w:tc>
          <w:tcPr>
            <w:tcW w:w="1333" w:type="dxa"/>
            <w:tcBorders>
              <w:left w:val="single" w:sz="4" w:space="0" w:color="auto"/>
              <w:right w:val="single" w:sz="4" w:space="0" w:color="auto"/>
            </w:tcBorders>
            <w:vAlign w:val="center"/>
          </w:tcPr>
          <w:p w14:paraId="03836711" w14:textId="77777777" w:rsidR="00E93666" w:rsidRPr="00AC37C9" w:rsidRDefault="00E93666" w:rsidP="00C63885">
            <w:pPr>
              <w:pStyle w:val="TAC"/>
            </w:pPr>
            <w:r w:rsidRPr="00AC37C9">
              <w:rPr>
                <w:szCs w:val="18"/>
                <w:lang w:eastAsia="zh-TW"/>
              </w:rPr>
              <w:t>n</w:t>
            </w:r>
            <w:r w:rsidRPr="00AC37C9">
              <w:rPr>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15AE9F" w14:textId="77777777" w:rsidR="00E93666" w:rsidRPr="00AC37C9" w:rsidRDefault="00E93666" w:rsidP="00C63885">
            <w:pPr>
              <w:pStyle w:val="TAC"/>
              <w:rPr>
                <w:lang w:val="en-US"/>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1D8F37C" w14:textId="77777777" w:rsidR="00E93666" w:rsidRPr="00AC37C9" w:rsidRDefault="00E93666" w:rsidP="00C63885">
            <w:pPr>
              <w:pStyle w:val="TAC"/>
              <w:rPr>
                <w:lang w:eastAsia="zh-CN"/>
              </w:rPr>
            </w:pPr>
          </w:p>
        </w:tc>
      </w:tr>
      <w:tr w:rsidR="00E93666" w:rsidRPr="00AC37C9" w14:paraId="5E40759E" w14:textId="77777777" w:rsidTr="00C63885">
        <w:trPr>
          <w:trHeight w:val="187"/>
          <w:jc w:val="center"/>
        </w:trPr>
        <w:tc>
          <w:tcPr>
            <w:tcW w:w="3003" w:type="dxa"/>
            <w:tcBorders>
              <w:left w:val="single" w:sz="4" w:space="0" w:color="auto"/>
              <w:bottom w:val="nil"/>
              <w:right w:val="single" w:sz="4" w:space="0" w:color="auto"/>
            </w:tcBorders>
            <w:shd w:val="clear" w:color="auto" w:fill="auto"/>
            <w:vAlign w:val="center"/>
          </w:tcPr>
          <w:p w14:paraId="5D5DA39B" w14:textId="77777777" w:rsidR="00E93666" w:rsidRPr="00AC37C9" w:rsidRDefault="00E93666" w:rsidP="00C63885">
            <w:pPr>
              <w:pStyle w:val="TAC"/>
            </w:pPr>
            <w:r w:rsidRPr="00AC37C9">
              <w:rPr>
                <w:lang w:eastAsia="zh-CN"/>
              </w:rPr>
              <w:t>CA_n1A-n3A-n5A-n7B-n78A</w:t>
            </w:r>
          </w:p>
        </w:tc>
        <w:tc>
          <w:tcPr>
            <w:tcW w:w="2829" w:type="dxa"/>
            <w:tcBorders>
              <w:left w:val="single" w:sz="4" w:space="0" w:color="auto"/>
              <w:bottom w:val="nil"/>
              <w:right w:val="single" w:sz="4" w:space="0" w:color="auto"/>
            </w:tcBorders>
            <w:shd w:val="clear" w:color="auto" w:fill="auto"/>
            <w:vAlign w:val="center"/>
          </w:tcPr>
          <w:p w14:paraId="6C5A6898" w14:textId="77777777" w:rsidR="00E93666" w:rsidRDefault="00E93666" w:rsidP="00C63885">
            <w:pPr>
              <w:pStyle w:val="TAC"/>
              <w:rPr>
                <w:szCs w:val="18"/>
              </w:rPr>
            </w:pPr>
            <w:r w:rsidRPr="00AC37C9">
              <w:rPr>
                <w:szCs w:val="18"/>
              </w:rPr>
              <w:t>CA_n1A-n3A</w:t>
            </w:r>
          </w:p>
          <w:p w14:paraId="636B6FA6" w14:textId="77777777" w:rsidR="00E93666" w:rsidRPr="000C5395" w:rsidRDefault="00E93666" w:rsidP="00C63885">
            <w:pPr>
              <w:pStyle w:val="TAC"/>
              <w:rPr>
                <w:lang w:val="en-US"/>
              </w:rPr>
            </w:pPr>
            <w:r w:rsidRPr="00AC37C9">
              <w:rPr>
                <w:szCs w:val="18"/>
              </w:rPr>
              <w:t>CA_n1A-n5A</w:t>
            </w:r>
          </w:p>
        </w:tc>
        <w:tc>
          <w:tcPr>
            <w:tcW w:w="1333" w:type="dxa"/>
            <w:tcBorders>
              <w:left w:val="single" w:sz="4" w:space="0" w:color="auto"/>
              <w:right w:val="single" w:sz="4" w:space="0" w:color="auto"/>
            </w:tcBorders>
            <w:vAlign w:val="center"/>
          </w:tcPr>
          <w:p w14:paraId="2BA72AD1" w14:textId="77777777" w:rsidR="00E93666" w:rsidRPr="00AC37C9" w:rsidRDefault="00E93666" w:rsidP="00C63885">
            <w:pPr>
              <w:pStyle w:val="TAC"/>
            </w:pPr>
            <w:r w:rsidRPr="00AC37C9">
              <w:rPr>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2262E6" w14:textId="77777777" w:rsidR="00E93666" w:rsidRPr="00AC37C9" w:rsidRDefault="00E93666" w:rsidP="00C6388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left w:val="single" w:sz="4" w:space="0" w:color="auto"/>
              <w:bottom w:val="nil"/>
              <w:right w:val="single" w:sz="4" w:space="0" w:color="auto"/>
            </w:tcBorders>
            <w:shd w:val="clear" w:color="auto" w:fill="auto"/>
            <w:vAlign w:val="center"/>
          </w:tcPr>
          <w:p w14:paraId="0D38FCA1" w14:textId="77777777" w:rsidR="00E93666" w:rsidRPr="00AC37C9" w:rsidRDefault="00E93666" w:rsidP="00C63885">
            <w:pPr>
              <w:pStyle w:val="TAC"/>
              <w:rPr>
                <w:lang w:eastAsia="zh-CN"/>
              </w:rPr>
            </w:pPr>
            <w:r w:rsidRPr="00AC37C9">
              <w:rPr>
                <w:rFonts w:hint="eastAsia"/>
                <w:lang w:eastAsia="zh-CN"/>
              </w:rPr>
              <w:t>0</w:t>
            </w:r>
          </w:p>
        </w:tc>
      </w:tr>
      <w:tr w:rsidR="00E93666" w:rsidRPr="00AC37C9" w14:paraId="3A077C72"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ED130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46FFCB35" w14:textId="77777777" w:rsidR="00E93666" w:rsidRDefault="00E93666" w:rsidP="00C63885">
            <w:pPr>
              <w:pStyle w:val="TAC"/>
              <w:rPr>
                <w:szCs w:val="18"/>
              </w:rPr>
            </w:pPr>
            <w:r w:rsidRPr="00AC37C9">
              <w:rPr>
                <w:szCs w:val="18"/>
              </w:rPr>
              <w:t>CA_n1A-n7A</w:t>
            </w:r>
          </w:p>
          <w:p w14:paraId="5E239E06" w14:textId="77777777" w:rsidR="00E93666" w:rsidRPr="00AC37C9" w:rsidRDefault="00E93666" w:rsidP="00C63885">
            <w:pPr>
              <w:pStyle w:val="TAC"/>
            </w:pPr>
            <w:r w:rsidRPr="00AC37C9">
              <w:rPr>
                <w:szCs w:val="18"/>
              </w:rPr>
              <w:t>CA_n1A-n78A</w:t>
            </w:r>
          </w:p>
        </w:tc>
        <w:tc>
          <w:tcPr>
            <w:tcW w:w="1333" w:type="dxa"/>
            <w:tcBorders>
              <w:left w:val="single" w:sz="4" w:space="0" w:color="auto"/>
              <w:right w:val="single" w:sz="4" w:space="0" w:color="auto"/>
            </w:tcBorders>
            <w:vAlign w:val="center"/>
          </w:tcPr>
          <w:p w14:paraId="177229FE" w14:textId="77777777" w:rsidR="00E93666" w:rsidRPr="00AC37C9" w:rsidRDefault="00E93666" w:rsidP="00C63885">
            <w:pPr>
              <w:pStyle w:val="TAC"/>
            </w:pPr>
            <w:r w:rsidRPr="00AC37C9">
              <w:rPr>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C1B8A3" w14:textId="77777777" w:rsidR="00E93666" w:rsidRPr="00AC37C9" w:rsidRDefault="00E93666" w:rsidP="00C6388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FD50401" w14:textId="77777777" w:rsidR="00E93666" w:rsidRPr="00AC37C9" w:rsidRDefault="00E93666" w:rsidP="00C63885">
            <w:pPr>
              <w:pStyle w:val="TAC"/>
              <w:rPr>
                <w:lang w:eastAsia="zh-CN"/>
              </w:rPr>
            </w:pPr>
          </w:p>
        </w:tc>
      </w:tr>
      <w:tr w:rsidR="00E93666" w:rsidRPr="00AC37C9" w14:paraId="0D041983"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3DF25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F86ADAC" w14:textId="77777777" w:rsidR="00E93666" w:rsidRDefault="00E93666" w:rsidP="00C63885">
            <w:pPr>
              <w:pStyle w:val="TAC"/>
              <w:rPr>
                <w:szCs w:val="18"/>
              </w:rPr>
            </w:pPr>
            <w:r w:rsidRPr="00AC37C9">
              <w:rPr>
                <w:szCs w:val="18"/>
              </w:rPr>
              <w:t>CA_n3A-n5A</w:t>
            </w:r>
          </w:p>
          <w:p w14:paraId="6CC196EB" w14:textId="77777777" w:rsidR="00E93666" w:rsidRPr="00AC37C9" w:rsidRDefault="00E93666" w:rsidP="00C63885">
            <w:pPr>
              <w:pStyle w:val="TAC"/>
            </w:pPr>
            <w:r w:rsidRPr="00AC37C9">
              <w:rPr>
                <w:szCs w:val="18"/>
              </w:rPr>
              <w:t>CA_n3A-n7A</w:t>
            </w:r>
          </w:p>
        </w:tc>
        <w:tc>
          <w:tcPr>
            <w:tcW w:w="1333" w:type="dxa"/>
            <w:tcBorders>
              <w:left w:val="single" w:sz="4" w:space="0" w:color="auto"/>
              <w:right w:val="single" w:sz="4" w:space="0" w:color="auto"/>
            </w:tcBorders>
            <w:vAlign w:val="center"/>
          </w:tcPr>
          <w:p w14:paraId="59C7A3E4" w14:textId="77777777" w:rsidR="00E93666" w:rsidRPr="00AC37C9" w:rsidRDefault="00E93666" w:rsidP="00C63885">
            <w:pPr>
              <w:pStyle w:val="TAC"/>
              <w:rPr>
                <w:lang w:val="en-US"/>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E738AB"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375E5F7" w14:textId="77777777" w:rsidR="00E93666" w:rsidRPr="00AC37C9" w:rsidRDefault="00E93666" w:rsidP="00C63885">
            <w:pPr>
              <w:pStyle w:val="TAC"/>
              <w:rPr>
                <w:lang w:eastAsia="zh-CN"/>
              </w:rPr>
            </w:pPr>
          </w:p>
        </w:tc>
      </w:tr>
      <w:tr w:rsidR="00E93666" w:rsidRPr="00AC37C9" w14:paraId="7D597FF5"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5375E7"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29DF0B6A" w14:textId="77777777" w:rsidR="00E93666" w:rsidRDefault="00E93666" w:rsidP="00C63885">
            <w:pPr>
              <w:pStyle w:val="TAC"/>
              <w:rPr>
                <w:szCs w:val="18"/>
              </w:rPr>
            </w:pPr>
            <w:r w:rsidRPr="00AC37C9">
              <w:rPr>
                <w:szCs w:val="18"/>
              </w:rPr>
              <w:t>CA_n3A-n78A</w:t>
            </w:r>
          </w:p>
          <w:p w14:paraId="6CC5BBF2" w14:textId="77777777" w:rsidR="00E93666" w:rsidRPr="00AC37C9" w:rsidRDefault="00E93666" w:rsidP="00C63885">
            <w:pPr>
              <w:pStyle w:val="TAC"/>
            </w:pPr>
            <w:r w:rsidRPr="00AC37C9">
              <w:rPr>
                <w:szCs w:val="18"/>
              </w:rPr>
              <w:t>CA_n5A-n7A</w:t>
            </w:r>
          </w:p>
        </w:tc>
        <w:tc>
          <w:tcPr>
            <w:tcW w:w="1333" w:type="dxa"/>
            <w:tcBorders>
              <w:left w:val="single" w:sz="4" w:space="0" w:color="auto"/>
              <w:right w:val="single" w:sz="4" w:space="0" w:color="auto"/>
            </w:tcBorders>
            <w:vAlign w:val="center"/>
          </w:tcPr>
          <w:p w14:paraId="78C815F7" w14:textId="77777777" w:rsidR="00E93666" w:rsidRPr="00AC37C9" w:rsidRDefault="00E93666" w:rsidP="00C63885">
            <w:pPr>
              <w:pStyle w:val="TAC"/>
              <w:rPr>
                <w:lang w:val="en-US"/>
              </w:rPr>
            </w:pPr>
            <w:r w:rsidRPr="00AC37C9">
              <w:rPr>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FFAA07" w14:textId="77777777" w:rsidR="00E93666" w:rsidRPr="00AC37C9" w:rsidRDefault="00E93666" w:rsidP="00C63885">
            <w:pPr>
              <w:pStyle w:val="TAC"/>
              <w:rPr>
                <w:lang w:val="en-US" w:bidi="ar"/>
              </w:rPr>
            </w:pPr>
            <w:proofErr w:type="spellStart"/>
            <w:r w:rsidRPr="00AC37C9">
              <w:t>CA_n</w:t>
            </w:r>
            <w:proofErr w:type="spellEnd"/>
            <w:r w:rsidRPr="00AC37C9">
              <w:rPr>
                <w:lang w:val="sv-SE"/>
              </w:rPr>
              <w:t>7</w:t>
            </w:r>
            <w:r w:rsidRPr="00AC37C9">
              <w:t>B_BCS</w:t>
            </w:r>
            <w:r w:rsidRPr="00AC37C9">
              <w:rPr>
                <w:lang w:val="en-US" w:eastAsia="zh-CN"/>
              </w:rPr>
              <w:t>0</w:t>
            </w:r>
            <w:r w:rsidRPr="00AC37C9">
              <w:rPr>
                <w:lang w:eastAsia="zh-CN"/>
              </w:rPr>
              <w:t xml:space="preserve"> </w:t>
            </w:r>
          </w:p>
        </w:tc>
        <w:tc>
          <w:tcPr>
            <w:tcW w:w="2507" w:type="dxa"/>
            <w:tcBorders>
              <w:top w:val="nil"/>
              <w:left w:val="single" w:sz="4" w:space="0" w:color="auto"/>
              <w:bottom w:val="nil"/>
              <w:right w:val="single" w:sz="4" w:space="0" w:color="auto"/>
            </w:tcBorders>
            <w:shd w:val="clear" w:color="auto" w:fill="auto"/>
            <w:vAlign w:val="center"/>
          </w:tcPr>
          <w:p w14:paraId="212AADC7" w14:textId="77777777" w:rsidR="00E93666" w:rsidRPr="00AC37C9" w:rsidRDefault="00E93666" w:rsidP="00C63885">
            <w:pPr>
              <w:pStyle w:val="TAC"/>
              <w:rPr>
                <w:lang w:eastAsia="zh-CN"/>
              </w:rPr>
            </w:pPr>
          </w:p>
        </w:tc>
      </w:tr>
      <w:tr w:rsidR="00E93666" w:rsidRPr="00AC37C9" w14:paraId="64EF41D1"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D8EE3F2"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1DCBA431" w14:textId="77777777" w:rsidR="00E93666" w:rsidRDefault="00E93666" w:rsidP="00C63885">
            <w:pPr>
              <w:pStyle w:val="TAC"/>
              <w:rPr>
                <w:szCs w:val="18"/>
              </w:rPr>
            </w:pPr>
            <w:r w:rsidRPr="00AC37C9">
              <w:rPr>
                <w:szCs w:val="18"/>
              </w:rPr>
              <w:t>CA_n5A-n78A</w:t>
            </w:r>
          </w:p>
          <w:p w14:paraId="2866A738" w14:textId="77777777" w:rsidR="00E93666" w:rsidRPr="00AC37C9" w:rsidRDefault="00E93666" w:rsidP="00C63885">
            <w:pPr>
              <w:pStyle w:val="TAC"/>
              <w:rPr>
                <w:szCs w:val="18"/>
              </w:rPr>
            </w:pPr>
            <w:r w:rsidRPr="00AC37C9">
              <w:rPr>
                <w:szCs w:val="18"/>
              </w:rPr>
              <w:t>CA_n7A-n78A</w:t>
            </w:r>
          </w:p>
          <w:p w14:paraId="0529EAC3" w14:textId="77777777" w:rsidR="00E93666" w:rsidRPr="00AC37C9" w:rsidRDefault="00E93666" w:rsidP="00C63885">
            <w:pPr>
              <w:pStyle w:val="TAC"/>
            </w:pPr>
            <w:r w:rsidRPr="00AC37C9">
              <w:rPr>
                <w:szCs w:val="18"/>
              </w:rPr>
              <w:t>CA_n7B</w:t>
            </w:r>
          </w:p>
        </w:tc>
        <w:tc>
          <w:tcPr>
            <w:tcW w:w="1333" w:type="dxa"/>
            <w:tcBorders>
              <w:left w:val="single" w:sz="4" w:space="0" w:color="auto"/>
              <w:right w:val="single" w:sz="4" w:space="0" w:color="auto"/>
            </w:tcBorders>
            <w:vAlign w:val="center"/>
          </w:tcPr>
          <w:p w14:paraId="341FDF08" w14:textId="77777777" w:rsidR="00E93666" w:rsidRPr="00AC37C9" w:rsidRDefault="00E93666" w:rsidP="00C63885">
            <w:pPr>
              <w:pStyle w:val="TAC"/>
            </w:pPr>
            <w:r w:rsidRPr="00AC37C9">
              <w:rPr>
                <w:szCs w:val="18"/>
                <w:lang w:eastAsia="zh-TW"/>
              </w:rPr>
              <w:t>n</w:t>
            </w:r>
            <w:r w:rsidRPr="00AC37C9">
              <w:rPr>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BC057B" w14:textId="77777777" w:rsidR="00E93666" w:rsidRPr="00AC37C9" w:rsidRDefault="00E93666" w:rsidP="00C63885">
            <w:pPr>
              <w:pStyle w:val="TAC"/>
              <w:rPr>
                <w:lang w:val="en-US"/>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92B15C6" w14:textId="77777777" w:rsidR="00E93666" w:rsidRPr="00AC37C9" w:rsidRDefault="00E93666" w:rsidP="00C63885">
            <w:pPr>
              <w:pStyle w:val="TAC"/>
              <w:rPr>
                <w:lang w:eastAsia="zh-CN"/>
              </w:rPr>
            </w:pPr>
          </w:p>
        </w:tc>
      </w:tr>
      <w:tr w:rsidR="00E93666" w:rsidRPr="00AC37C9" w14:paraId="75932300"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9BCD68D" w14:textId="77777777" w:rsidR="00E93666" w:rsidRPr="00AC37C9" w:rsidRDefault="00E93666" w:rsidP="00C63885">
            <w:pPr>
              <w:pStyle w:val="TAC"/>
            </w:pPr>
            <w:r w:rsidRPr="00AC37C9">
              <w:t>CA_n1A-n3A-n7A-n8A-n78A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2F1B241" w14:textId="77777777" w:rsidR="00E67C1E" w:rsidRPr="004F1385" w:rsidRDefault="00E67C1E" w:rsidP="00E67C1E">
            <w:pPr>
              <w:pStyle w:val="TAC"/>
              <w:rPr>
                <w:ins w:id="809" w:author="Reihaneh Malekafzaliardakani" w:date="2023-05-30T00:32:00Z"/>
                <w:lang w:val="en-US" w:eastAsia="zh-CN"/>
              </w:rPr>
            </w:pPr>
            <w:ins w:id="810" w:author="Reihaneh Malekafzaliardakani" w:date="2023-05-30T00:32:00Z">
              <w:r w:rsidRPr="004F1385">
                <w:rPr>
                  <w:lang w:val="en-US" w:eastAsia="zh-CN"/>
                </w:rPr>
                <w:t>CA_n1A-n3A</w:t>
              </w:r>
            </w:ins>
          </w:p>
          <w:p w14:paraId="7D50316A" w14:textId="77777777" w:rsidR="00E67C1E" w:rsidRPr="004F1385" w:rsidRDefault="00E67C1E" w:rsidP="00E67C1E">
            <w:pPr>
              <w:pStyle w:val="TAC"/>
              <w:rPr>
                <w:ins w:id="811" w:author="Reihaneh Malekafzaliardakani" w:date="2023-05-30T00:32:00Z"/>
                <w:lang w:val="en-US" w:eastAsia="zh-CN"/>
              </w:rPr>
            </w:pPr>
            <w:ins w:id="812" w:author="Reihaneh Malekafzaliardakani" w:date="2023-05-30T00:32:00Z">
              <w:r w:rsidRPr="004F1385">
                <w:rPr>
                  <w:lang w:val="en-US" w:eastAsia="zh-CN"/>
                </w:rPr>
                <w:t>CA_n1A-n7A</w:t>
              </w:r>
            </w:ins>
          </w:p>
          <w:p w14:paraId="0884AC7E" w14:textId="77777777" w:rsidR="00E67C1E" w:rsidRPr="004F1385" w:rsidRDefault="00E67C1E" w:rsidP="00E67C1E">
            <w:pPr>
              <w:pStyle w:val="TAC"/>
              <w:rPr>
                <w:ins w:id="813" w:author="Reihaneh Malekafzaliardakani" w:date="2023-05-30T00:32:00Z"/>
                <w:lang w:val="en-US" w:eastAsia="zh-CN"/>
              </w:rPr>
            </w:pPr>
            <w:ins w:id="814" w:author="Reihaneh Malekafzaliardakani" w:date="2023-05-30T00:32:00Z">
              <w:r w:rsidRPr="004F1385">
                <w:rPr>
                  <w:lang w:val="en-US" w:eastAsia="zh-CN"/>
                </w:rPr>
                <w:t>CA_n1A-n8A</w:t>
              </w:r>
            </w:ins>
          </w:p>
          <w:p w14:paraId="64DA1059" w14:textId="77777777" w:rsidR="00E67C1E" w:rsidRPr="004F1385" w:rsidRDefault="00E67C1E" w:rsidP="00E67C1E">
            <w:pPr>
              <w:pStyle w:val="TAC"/>
              <w:rPr>
                <w:ins w:id="815" w:author="Reihaneh Malekafzaliardakani" w:date="2023-05-30T00:32:00Z"/>
                <w:lang w:val="en-US" w:eastAsia="zh-CN"/>
              </w:rPr>
            </w:pPr>
            <w:ins w:id="816" w:author="Reihaneh Malekafzaliardakani" w:date="2023-05-30T00:32:00Z">
              <w:r w:rsidRPr="004F1385">
                <w:rPr>
                  <w:lang w:val="en-US" w:eastAsia="zh-CN"/>
                </w:rPr>
                <w:t>CA_n1A-n78A</w:t>
              </w:r>
            </w:ins>
          </w:p>
          <w:p w14:paraId="1CB2177A" w14:textId="77777777" w:rsidR="00E67C1E" w:rsidRPr="004F1385" w:rsidRDefault="00E67C1E" w:rsidP="00E67C1E">
            <w:pPr>
              <w:pStyle w:val="TAC"/>
              <w:rPr>
                <w:ins w:id="817" w:author="Reihaneh Malekafzaliardakani" w:date="2023-05-30T00:32:00Z"/>
                <w:lang w:val="en-US" w:eastAsia="zh-CN"/>
              </w:rPr>
            </w:pPr>
            <w:ins w:id="818" w:author="Reihaneh Malekafzaliardakani" w:date="2023-05-30T00:32:00Z">
              <w:r w:rsidRPr="004F1385">
                <w:rPr>
                  <w:lang w:val="en-US" w:eastAsia="zh-CN"/>
                </w:rPr>
                <w:t>CA_n3A-n7A</w:t>
              </w:r>
            </w:ins>
          </w:p>
          <w:p w14:paraId="773B616F" w14:textId="77777777" w:rsidR="00E67C1E" w:rsidRPr="004F1385" w:rsidRDefault="00E67C1E" w:rsidP="00E67C1E">
            <w:pPr>
              <w:pStyle w:val="TAC"/>
              <w:rPr>
                <w:ins w:id="819" w:author="Reihaneh Malekafzaliardakani" w:date="2023-05-30T00:32:00Z"/>
                <w:lang w:val="en-US" w:eastAsia="zh-CN"/>
              </w:rPr>
            </w:pPr>
            <w:ins w:id="820" w:author="Reihaneh Malekafzaliardakani" w:date="2023-05-30T00:32:00Z">
              <w:r w:rsidRPr="004F1385">
                <w:rPr>
                  <w:lang w:val="en-US" w:eastAsia="zh-CN"/>
                </w:rPr>
                <w:t>CA_n3A-n8A</w:t>
              </w:r>
            </w:ins>
          </w:p>
          <w:p w14:paraId="3C15CF6B" w14:textId="77777777" w:rsidR="00E67C1E" w:rsidRPr="004F1385" w:rsidRDefault="00E67C1E" w:rsidP="00E67C1E">
            <w:pPr>
              <w:pStyle w:val="TAC"/>
              <w:rPr>
                <w:ins w:id="821" w:author="Reihaneh Malekafzaliardakani" w:date="2023-05-30T00:32:00Z"/>
                <w:lang w:val="en-US" w:eastAsia="zh-CN"/>
              </w:rPr>
            </w:pPr>
            <w:ins w:id="822" w:author="Reihaneh Malekafzaliardakani" w:date="2023-05-30T00:32:00Z">
              <w:r w:rsidRPr="004F1385">
                <w:rPr>
                  <w:lang w:val="en-US" w:eastAsia="zh-CN"/>
                </w:rPr>
                <w:t>CA_n3A-n78A</w:t>
              </w:r>
            </w:ins>
          </w:p>
          <w:p w14:paraId="2BC30B85" w14:textId="77777777" w:rsidR="00E67C1E" w:rsidRPr="004F1385" w:rsidRDefault="00E67C1E" w:rsidP="00E67C1E">
            <w:pPr>
              <w:pStyle w:val="TAC"/>
              <w:rPr>
                <w:ins w:id="823" w:author="Reihaneh Malekafzaliardakani" w:date="2023-05-30T00:32:00Z"/>
                <w:lang w:val="en-US" w:eastAsia="zh-CN"/>
              </w:rPr>
            </w:pPr>
            <w:ins w:id="824" w:author="Reihaneh Malekafzaliardakani" w:date="2023-05-30T00:32:00Z">
              <w:r w:rsidRPr="004F1385">
                <w:rPr>
                  <w:lang w:val="en-US" w:eastAsia="zh-CN"/>
                </w:rPr>
                <w:t>CA_n7A-n8A</w:t>
              </w:r>
            </w:ins>
          </w:p>
          <w:p w14:paraId="749DCA60" w14:textId="77777777" w:rsidR="00E67C1E" w:rsidRPr="004F1385" w:rsidRDefault="00E67C1E" w:rsidP="00E67C1E">
            <w:pPr>
              <w:pStyle w:val="TAC"/>
              <w:rPr>
                <w:ins w:id="825" w:author="Reihaneh Malekafzaliardakani" w:date="2023-05-30T00:32:00Z"/>
                <w:lang w:val="en-US" w:eastAsia="zh-CN"/>
              </w:rPr>
            </w:pPr>
            <w:ins w:id="826" w:author="Reihaneh Malekafzaliardakani" w:date="2023-05-30T00:32:00Z">
              <w:r w:rsidRPr="004F1385">
                <w:rPr>
                  <w:lang w:val="en-US" w:eastAsia="zh-CN"/>
                </w:rPr>
                <w:t>CA_n7A-n78A</w:t>
              </w:r>
            </w:ins>
          </w:p>
          <w:p w14:paraId="6C7FC114" w14:textId="022A99EF" w:rsidR="00E93666" w:rsidRPr="00AC37C9" w:rsidRDefault="00E67C1E" w:rsidP="00E67C1E">
            <w:pPr>
              <w:pStyle w:val="TAC"/>
              <w:rPr>
                <w:szCs w:val="18"/>
              </w:rPr>
            </w:pPr>
            <w:ins w:id="827" w:author="Reihaneh Malekafzaliardakani" w:date="2023-05-30T00:32:00Z">
              <w:r w:rsidRPr="004F1385">
                <w:rPr>
                  <w:lang w:val="en-US" w:eastAsia="zh-CN"/>
                </w:rPr>
                <w:t>CA_n8A-n78A</w:t>
              </w:r>
            </w:ins>
            <w:del w:id="828" w:author="Reihaneh Malekafzaliardakani" w:date="2023-05-30T00:32:00Z">
              <w:r w:rsidR="00E93666" w:rsidRPr="00AC37C9" w:rsidDel="00E67C1E">
                <w:rPr>
                  <w:lang w:val="en-US" w:eastAsia="zh-CN"/>
                </w:rPr>
                <w:delText>-</w:delText>
              </w:r>
            </w:del>
          </w:p>
        </w:tc>
        <w:tc>
          <w:tcPr>
            <w:tcW w:w="1333" w:type="dxa"/>
            <w:tcBorders>
              <w:left w:val="single" w:sz="4" w:space="0" w:color="auto"/>
              <w:right w:val="single" w:sz="4" w:space="0" w:color="auto"/>
            </w:tcBorders>
            <w:vAlign w:val="center"/>
          </w:tcPr>
          <w:p w14:paraId="7C1EFEA5" w14:textId="77777777" w:rsidR="00E93666" w:rsidRPr="00AC37C9" w:rsidRDefault="00E93666" w:rsidP="00C63885">
            <w:pPr>
              <w:pStyle w:val="TAC"/>
              <w:rPr>
                <w:szCs w:val="18"/>
                <w:lang w:eastAsia="zh-TW"/>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1BECD0" w14:textId="77777777" w:rsidR="00E93666" w:rsidRPr="00AC37C9" w:rsidRDefault="00E93666" w:rsidP="00C63885">
            <w:pPr>
              <w:pStyle w:val="TAC"/>
              <w:rPr>
                <w:lang w:val="en-US" w:eastAsia="zh-CN"/>
              </w:rPr>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658BE8D" w14:textId="77777777" w:rsidR="00E93666" w:rsidRPr="00AC37C9" w:rsidRDefault="00E93666" w:rsidP="00C63885">
            <w:pPr>
              <w:pStyle w:val="TAC"/>
              <w:rPr>
                <w:lang w:eastAsia="zh-CN"/>
              </w:rPr>
            </w:pPr>
            <w:r w:rsidRPr="00AC37C9">
              <w:rPr>
                <w:rFonts w:hint="eastAsia"/>
                <w:lang w:eastAsia="zh-TW"/>
              </w:rPr>
              <w:t>0</w:t>
            </w:r>
          </w:p>
        </w:tc>
      </w:tr>
      <w:tr w:rsidR="00E93666" w:rsidRPr="00AC37C9" w14:paraId="1443B3C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B2B9E7"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6B9292FB"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11D8CA2" w14:textId="77777777" w:rsidR="00E93666" w:rsidRPr="00AC37C9" w:rsidRDefault="00E93666" w:rsidP="00C63885">
            <w:pPr>
              <w:pStyle w:val="TAC"/>
              <w:rPr>
                <w:szCs w:val="18"/>
                <w:lang w:eastAsia="zh-TW"/>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A920F5" w14:textId="77777777" w:rsidR="00E93666" w:rsidRPr="00AC37C9" w:rsidRDefault="00E93666" w:rsidP="00C63885">
            <w:pPr>
              <w:pStyle w:val="TAC"/>
              <w:rPr>
                <w:lang w:val="en-US" w:eastAsia="zh-CN"/>
              </w:rPr>
            </w:pPr>
            <w:r w:rsidRPr="00AC37C9">
              <w:t>5, 10, 15, 20, 25, 30</w:t>
            </w:r>
          </w:p>
        </w:tc>
        <w:tc>
          <w:tcPr>
            <w:tcW w:w="2507" w:type="dxa"/>
            <w:tcBorders>
              <w:top w:val="nil"/>
              <w:left w:val="single" w:sz="4" w:space="0" w:color="auto"/>
              <w:bottom w:val="nil"/>
              <w:right w:val="single" w:sz="4" w:space="0" w:color="auto"/>
            </w:tcBorders>
            <w:shd w:val="clear" w:color="auto" w:fill="auto"/>
            <w:vAlign w:val="center"/>
          </w:tcPr>
          <w:p w14:paraId="14622575" w14:textId="77777777" w:rsidR="00E93666" w:rsidRPr="00AC37C9" w:rsidRDefault="00E93666" w:rsidP="00C63885">
            <w:pPr>
              <w:pStyle w:val="TAC"/>
              <w:rPr>
                <w:lang w:eastAsia="zh-CN"/>
              </w:rPr>
            </w:pPr>
          </w:p>
        </w:tc>
      </w:tr>
      <w:tr w:rsidR="00E93666" w:rsidRPr="00AC37C9" w14:paraId="45C22AD0"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557F17"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5EF950FF"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1DA536F5" w14:textId="77777777" w:rsidR="00E93666" w:rsidRPr="00AC37C9" w:rsidRDefault="00E93666" w:rsidP="00C63885">
            <w:pPr>
              <w:pStyle w:val="TAC"/>
              <w:rPr>
                <w:szCs w:val="18"/>
                <w:lang w:eastAsia="zh-TW"/>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3A1331" w14:textId="77777777" w:rsidR="00E93666" w:rsidRPr="00AC37C9" w:rsidRDefault="00E93666" w:rsidP="00C63885">
            <w:pPr>
              <w:pStyle w:val="TAC"/>
              <w:rPr>
                <w:lang w:val="en-US" w:eastAsia="zh-CN"/>
              </w:rPr>
            </w:pPr>
            <w:r w:rsidRPr="00AC37C9">
              <w:t>5, 10, 15, 20, 25, 30, 40, 50</w:t>
            </w:r>
          </w:p>
        </w:tc>
        <w:tc>
          <w:tcPr>
            <w:tcW w:w="2507" w:type="dxa"/>
            <w:tcBorders>
              <w:top w:val="nil"/>
              <w:left w:val="single" w:sz="4" w:space="0" w:color="auto"/>
              <w:bottom w:val="nil"/>
              <w:right w:val="single" w:sz="4" w:space="0" w:color="auto"/>
            </w:tcBorders>
            <w:shd w:val="clear" w:color="auto" w:fill="auto"/>
            <w:vAlign w:val="center"/>
          </w:tcPr>
          <w:p w14:paraId="5CFF35DC" w14:textId="77777777" w:rsidR="00E93666" w:rsidRPr="00AC37C9" w:rsidRDefault="00E93666" w:rsidP="00C63885">
            <w:pPr>
              <w:pStyle w:val="TAC"/>
              <w:rPr>
                <w:lang w:eastAsia="zh-CN"/>
              </w:rPr>
            </w:pPr>
          </w:p>
        </w:tc>
      </w:tr>
      <w:tr w:rsidR="00E93666" w:rsidRPr="00AC37C9" w14:paraId="119FA8C3"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F14B00"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7D705E1"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0F098280" w14:textId="77777777" w:rsidR="00E93666" w:rsidRPr="00AC37C9" w:rsidRDefault="00E93666" w:rsidP="00C63885">
            <w:pPr>
              <w:pStyle w:val="TAC"/>
              <w:rPr>
                <w:szCs w:val="18"/>
                <w:lang w:eastAsia="zh-TW"/>
              </w:rPr>
            </w:pPr>
            <w:r w:rsidRPr="00AC37C9">
              <w:rPr>
                <w:szCs w:val="18"/>
                <w:lang w:eastAsia="zh-CN"/>
              </w:rPr>
              <w:t>n8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E0226B" w14:textId="77777777" w:rsidR="00E93666" w:rsidRPr="00AC37C9" w:rsidRDefault="00E93666" w:rsidP="00C63885">
            <w:pPr>
              <w:pStyle w:val="TAC"/>
              <w:rPr>
                <w:lang w:val="en-US" w:eastAsia="zh-CN"/>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03954C60" w14:textId="77777777" w:rsidR="00E93666" w:rsidRPr="00AC37C9" w:rsidRDefault="00E93666" w:rsidP="00C63885">
            <w:pPr>
              <w:pStyle w:val="TAC"/>
              <w:rPr>
                <w:lang w:eastAsia="zh-CN"/>
              </w:rPr>
            </w:pPr>
          </w:p>
        </w:tc>
      </w:tr>
      <w:tr w:rsidR="00E93666" w:rsidRPr="00AC37C9" w14:paraId="7BB67F43"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51A08EC"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42D51588"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03A7ED68" w14:textId="77777777" w:rsidR="00E93666" w:rsidRPr="00AC37C9" w:rsidRDefault="00E93666" w:rsidP="00C63885">
            <w:pPr>
              <w:pStyle w:val="TAC"/>
              <w:rPr>
                <w:szCs w:val="18"/>
                <w:lang w:eastAsia="zh-TW"/>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4B70F1" w14:textId="77777777" w:rsidR="00E93666" w:rsidRPr="00AC37C9" w:rsidRDefault="00E93666" w:rsidP="00C63885">
            <w:pPr>
              <w:pStyle w:val="TAC"/>
              <w:rPr>
                <w:lang w:val="en-US" w:eastAsia="zh-CN"/>
              </w:rPr>
            </w:pPr>
            <w:r w:rsidRPr="00AC37C9">
              <w:t>10, 15, 20, 40, 50, 60, 80, 90, 100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538B64D" w14:textId="77777777" w:rsidR="00E93666" w:rsidRPr="00AC37C9" w:rsidRDefault="00E93666" w:rsidP="00C63885">
            <w:pPr>
              <w:pStyle w:val="TAC"/>
              <w:rPr>
                <w:lang w:eastAsia="zh-CN"/>
              </w:rPr>
            </w:pPr>
          </w:p>
        </w:tc>
      </w:tr>
      <w:tr w:rsidR="00E93666" w:rsidRPr="00AC37C9" w14:paraId="0E96AE11"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33D1EA2" w14:textId="77777777" w:rsidR="00E93666" w:rsidRPr="00AC37C9" w:rsidRDefault="00E93666" w:rsidP="00C63885">
            <w:pPr>
              <w:pStyle w:val="TAC"/>
            </w:pPr>
            <w:r w:rsidRPr="00AC37C9">
              <w:rPr>
                <w:lang w:eastAsia="zh-CN"/>
              </w:rPr>
              <w:t>CA_n1A-n3A-n7A-n26A-n78A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ACCF8E7" w14:textId="77777777" w:rsidR="00E93666" w:rsidRPr="00AC37C9" w:rsidRDefault="00E93666" w:rsidP="00C63885">
            <w:pPr>
              <w:pStyle w:val="TAC"/>
              <w:rPr>
                <w:lang w:val="en-US" w:eastAsia="zh-CN"/>
              </w:rPr>
            </w:pPr>
            <w:r w:rsidRPr="00AC37C9">
              <w:rPr>
                <w:lang w:val="en-US" w:eastAsia="zh-CN"/>
              </w:rPr>
              <w:t>CA_n1A-n3A</w:t>
            </w:r>
          </w:p>
          <w:p w14:paraId="24759DC5" w14:textId="77777777" w:rsidR="00E93666" w:rsidRPr="00AC37C9" w:rsidRDefault="00E93666" w:rsidP="00C63885">
            <w:pPr>
              <w:pStyle w:val="TAC"/>
              <w:rPr>
                <w:lang w:val="en-US" w:eastAsia="zh-CN"/>
              </w:rPr>
            </w:pPr>
            <w:r w:rsidRPr="00AC37C9">
              <w:rPr>
                <w:lang w:val="en-US" w:eastAsia="zh-CN"/>
              </w:rPr>
              <w:t>CA_n1A-n26A</w:t>
            </w:r>
          </w:p>
          <w:p w14:paraId="4F325F1D" w14:textId="77777777" w:rsidR="00E93666" w:rsidRPr="00AC37C9" w:rsidRDefault="00E93666" w:rsidP="00C63885">
            <w:pPr>
              <w:pStyle w:val="TAC"/>
              <w:rPr>
                <w:lang w:val="en-US" w:eastAsia="zh-CN"/>
              </w:rPr>
            </w:pPr>
            <w:r w:rsidRPr="00AC37C9">
              <w:rPr>
                <w:lang w:val="en-US" w:eastAsia="zh-CN"/>
              </w:rPr>
              <w:t>CA_n1A-n7A</w:t>
            </w:r>
          </w:p>
          <w:p w14:paraId="5A77BF7D" w14:textId="77777777" w:rsidR="00E93666" w:rsidRPr="00AC37C9" w:rsidRDefault="00E93666" w:rsidP="00C63885">
            <w:pPr>
              <w:pStyle w:val="TAC"/>
              <w:rPr>
                <w:lang w:val="en-US" w:eastAsia="zh-CN"/>
              </w:rPr>
            </w:pPr>
            <w:r w:rsidRPr="00AC37C9">
              <w:rPr>
                <w:lang w:val="en-US" w:eastAsia="zh-CN"/>
              </w:rPr>
              <w:t>CA_n1A-n78A</w:t>
            </w:r>
          </w:p>
          <w:p w14:paraId="3EFA0417" w14:textId="77777777" w:rsidR="00E93666" w:rsidRPr="00AC37C9" w:rsidRDefault="00E93666" w:rsidP="00C63885">
            <w:pPr>
              <w:pStyle w:val="TAC"/>
              <w:rPr>
                <w:lang w:val="en-US" w:eastAsia="zh-CN"/>
              </w:rPr>
            </w:pPr>
            <w:r w:rsidRPr="00AC37C9">
              <w:rPr>
                <w:lang w:val="en-US" w:eastAsia="zh-CN"/>
              </w:rPr>
              <w:t>CA_n3A-n26A</w:t>
            </w:r>
          </w:p>
          <w:p w14:paraId="187BAC7E" w14:textId="77777777" w:rsidR="00E93666" w:rsidRPr="00AC37C9" w:rsidRDefault="00E93666" w:rsidP="00C63885">
            <w:pPr>
              <w:pStyle w:val="TAC"/>
              <w:rPr>
                <w:lang w:val="en-US" w:eastAsia="zh-CN"/>
              </w:rPr>
            </w:pPr>
            <w:r w:rsidRPr="00AC37C9">
              <w:rPr>
                <w:lang w:val="en-US" w:eastAsia="zh-CN"/>
              </w:rPr>
              <w:t>CA_n3A-n7A</w:t>
            </w:r>
          </w:p>
          <w:p w14:paraId="5B9511D9" w14:textId="77777777" w:rsidR="00E93666" w:rsidRPr="00AC37C9" w:rsidRDefault="00E93666" w:rsidP="00C63885">
            <w:pPr>
              <w:pStyle w:val="TAC"/>
              <w:rPr>
                <w:lang w:val="en-US" w:eastAsia="zh-CN"/>
              </w:rPr>
            </w:pPr>
            <w:r w:rsidRPr="00AC37C9">
              <w:rPr>
                <w:lang w:val="en-US" w:eastAsia="zh-CN"/>
              </w:rPr>
              <w:t>CA_n3A-n78A</w:t>
            </w:r>
          </w:p>
          <w:p w14:paraId="00DA94E4" w14:textId="77777777" w:rsidR="00E93666" w:rsidRPr="00AC37C9" w:rsidRDefault="00E93666" w:rsidP="00C63885">
            <w:pPr>
              <w:pStyle w:val="TAC"/>
              <w:rPr>
                <w:lang w:val="en-US" w:eastAsia="zh-CN"/>
              </w:rPr>
            </w:pPr>
            <w:r w:rsidRPr="00AC37C9">
              <w:rPr>
                <w:lang w:val="en-US" w:eastAsia="zh-CN"/>
              </w:rPr>
              <w:t>CA_n7A-n26A</w:t>
            </w:r>
          </w:p>
          <w:p w14:paraId="5C8EA73F" w14:textId="77777777" w:rsidR="00E93666" w:rsidRPr="00AC37C9" w:rsidRDefault="00E93666" w:rsidP="00C63885">
            <w:pPr>
              <w:pStyle w:val="TAC"/>
              <w:rPr>
                <w:lang w:val="en-US" w:eastAsia="zh-CN"/>
              </w:rPr>
            </w:pPr>
            <w:r w:rsidRPr="00AC37C9">
              <w:rPr>
                <w:lang w:val="en-US" w:eastAsia="zh-CN"/>
              </w:rPr>
              <w:t>CA_n26A-n78A</w:t>
            </w:r>
          </w:p>
          <w:p w14:paraId="67B31379" w14:textId="77777777" w:rsidR="00E93666" w:rsidRPr="00AC37C9" w:rsidRDefault="00E93666" w:rsidP="00C63885">
            <w:pPr>
              <w:pStyle w:val="TAC"/>
              <w:rPr>
                <w:szCs w:val="18"/>
              </w:rPr>
            </w:pPr>
            <w:r w:rsidRPr="00AC37C9">
              <w:rPr>
                <w:lang w:val="en-US" w:eastAsia="zh-CN"/>
              </w:rPr>
              <w:t>CA_n7A-n78A</w:t>
            </w:r>
          </w:p>
        </w:tc>
        <w:tc>
          <w:tcPr>
            <w:tcW w:w="1333" w:type="dxa"/>
            <w:tcBorders>
              <w:left w:val="single" w:sz="4" w:space="0" w:color="auto"/>
              <w:right w:val="single" w:sz="4" w:space="0" w:color="auto"/>
            </w:tcBorders>
            <w:vAlign w:val="center"/>
          </w:tcPr>
          <w:p w14:paraId="5BFEEA5D"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71D0B8"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2610200" w14:textId="77777777" w:rsidR="00E93666" w:rsidRPr="00AC37C9" w:rsidRDefault="00E93666" w:rsidP="00C63885">
            <w:pPr>
              <w:pStyle w:val="TAC"/>
              <w:rPr>
                <w:lang w:eastAsia="zh-CN"/>
              </w:rPr>
            </w:pPr>
            <w:r w:rsidRPr="00AC37C9">
              <w:rPr>
                <w:lang w:eastAsia="zh-CN"/>
              </w:rPr>
              <w:t>0</w:t>
            </w:r>
          </w:p>
        </w:tc>
      </w:tr>
      <w:tr w:rsidR="00E93666" w:rsidRPr="00AC37C9" w14:paraId="221E2136"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A08397"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39E50149"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216F27A9"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514594"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8E707AD" w14:textId="77777777" w:rsidR="00E93666" w:rsidRPr="00AC37C9" w:rsidRDefault="00E93666" w:rsidP="00C63885">
            <w:pPr>
              <w:pStyle w:val="TAC"/>
              <w:rPr>
                <w:lang w:eastAsia="zh-CN"/>
              </w:rPr>
            </w:pPr>
          </w:p>
        </w:tc>
      </w:tr>
      <w:tr w:rsidR="00E93666" w:rsidRPr="00AC37C9" w14:paraId="48C4BEB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ECD248"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304C00CE"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6EC7A0FF"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783F62"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F249068" w14:textId="77777777" w:rsidR="00E93666" w:rsidRPr="00AC37C9" w:rsidRDefault="00E93666" w:rsidP="00C63885">
            <w:pPr>
              <w:pStyle w:val="TAC"/>
              <w:rPr>
                <w:lang w:eastAsia="zh-CN"/>
              </w:rPr>
            </w:pPr>
          </w:p>
        </w:tc>
      </w:tr>
      <w:tr w:rsidR="00E93666" w:rsidRPr="00AC37C9" w14:paraId="1F5CECE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D589FC"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211B6D07"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34326F46"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E3A015"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080FC53" w14:textId="77777777" w:rsidR="00E93666" w:rsidRPr="00AC37C9" w:rsidRDefault="00E93666" w:rsidP="00C63885">
            <w:pPr>
              <w:pStyle w:val="TAC"/>
              <w:rPr>
                <w:lang w:eastAsia="zh-CN"/>
              </w:rPr>
            </w:pPr>
          </w:p>
        </w:tc>
      </w:tr>
      <w:tr w:rsidR="00E93666" w:rsidRPr="00AC37C9" w14:paraId="1432AA1D"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AF9DB72"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E6489B7"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22042180"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85F442" w14:textId="77777777" w:rsidR="00E93666" w:rsidRPr="00AC37C9" w:rsidRDefault="00E93666" w:rsidP="00C63885">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4F849C4" w14:textId="77777777" w:rsidR="00E93666" w:rsidRPr="00AC37C9" w:rsidRDefault="00E93666" w:rsidP="00C63885">
            <w:pPr>
              <w:pStyle w:val="TAC"/>
              <w:rPr>
                <w:lang w:eastAsia="zh-CN"/>
              </w:rPr>
            </w:pPr>
          </w:p>
        </w:tc>
      </w:tr>
      <w:tr w:rsidR="00E93666" w:rsidRPr="00AC37C9" w14:paraId="4A75D73C"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6B4E011" w14:textId="77777777" w:rsidR="00E93666" w:rsidRPr="00AC37C9" w:rsidRDefault="00E93666" w:rsidP="00C63885">
            <w:pPr>
              <w:pStyle w:val="TAC"/>
            </w:pPr>
            <w:r w:rsidRPr="00AC37C9">
              <w:rPr>
                <w:lang w:eastAsia="zh-CN"/>
              </w:rPr>
              <w:t>CA_n1A-n3A-n7A-n26(2A)-n78A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404DB99" w14:textId="77777777" w:rsidR="00E93666" w:rsidRPr="00AC37C9" w:rsidRDefault="00E93666" w:rsidP="00C63885">
            <w:pPr>
              <w:pStyle w:val="TAC"/>
              <w:rPr>
                <w:lang w:val="en-US" w:eastAsia="zh-CN"/>
              </w:rPr>
            </w:pPr>
            <w:r w:rsidRPr="00AC37C9">
              <w:rPr>
                <w:lang w:val="en-US" w:eastAsia="zh-CN"/>
              </w:rPr>
              <w:t>CA_n1A-n3A</w:t>
            </w:r>
          </w:p>
          <w:p w14:paraId="196933F5" w14:textId="77777777" w:rsidR="00E93666" w:rsidRPr="00AC37C9" w:rsidRDefault="00E93666" w:rsidP="00C63885">
            <w:pPr>
              <w:pStyle w:val="TAC"/>
              <w:rPr>
                <w:lang w:val="en-US" w:eastAsia="zh-CN"/>
              </w:rPr>
            </w:pPr>
            <w:r w:rsidRPr="00AC37C9">
              <w:rPr>
                <w:lang w:val="en-US" w:eastAsia="zh-CN"/>
              </w:rPr>
              <w:t>CA_n1A-n26A</w:t>
            </w:r>
          </w:p>
          <w:p w14:paraId="73FAFA65" w14:textId="77777777" w:rsidR="00E93666" w:rsidRPr="00AC37C9" w:rsidRDefault="00E93666" w:rsidP="00C63885">
            <w:pPr>
              <w:pStyle w:val="TAC"/>
              <w:rPr>
                <w:lang w:val="en-US" w:eastAsia="zh-CN"/>
              </w:rPr>
            </w:pPr>
            <w:r w:rsidRPr="00AC37C9">
              <w:rPr>
                <w:lang w:val="en-US" w:eastAsia="zh-CN"/>
              </w:rPr>
              <w:t>CA_n1A-n7A</w:t>
            </w:r>
          </w:p>
          <w:p w14:paraId="7E64DDF6" w14:textId="77777777" w:rsidR="00E93666" w:rsidRPr="00AC37C9" w:rsidRDefault="00E93666" w:rsidP="00C63885">
            <w:pPr>
              <w:pStyle w:val="TAC"/>
              <w:rPr>
                <w:lang w:val="en-US" w:eastAsia="zh-CN"/>
              </w:rPr>
            </w:pPr>
            <w:r w:rsidRPr="00AC37C9">
              <w:rPr>
                <w:lang w:val="en-US" w:eastAsia="zh-CN"/>
              </w:rPr>
              <w:t>CA_n1A-n78A</w:t>
            </w:r>
          </w:p>
          <w:p w14:paraId="7EA42E82" w14:textId="77777777" w:rsidR="00E93666" w:rsidRPr="00AC37C9" w:rsidRDefault="00E93666" w:rsidP="00C63885">
            <w:pPr>
              <w:pStyle w:val="TAC"/>
              <w:rPr>
                <w:lang w:val="en-US" w:eastAsia="zh-CN"/>
              </w:rPr>
            </w:pPr>
            <w:r w:rsidRPr="00AC37C9">
              <w:rPr>
                <w:lang w:val="en-US" w:eastAsia="zh-CN"/>
              </w:rPr>
              <w:t>CA_n3A-n26A</w:t>
            </w:r>
          </w:p>
          <w:p w14:paraId="7B993313" w14:textId="77777777" w:rsidR="00E93666" w:rsidRPr="00AC37C9" w:rsidRDefault="00E93666" w:rsidP="00C63885">
            <w:pPr>
              <w:pStyle w:val="TAC"/>
              <w:rPr>
                <w:lang w:val="en-US" w:eastAsia="zh-CN"/>
              </w:rPr>
            </w:pPr>
            <w:r w:rsidRPr="00AC37C9">
              <w:rPr>
                <w:lang w:val="en-US" w:eastAsia="zh-CN"/>
              </w:rPr>
              <w:t>CA_n3A-n7A</w:t>
            </w:r>
          </w:p>
          <w:p w14:paraId="3F4957DD" w14:textId="77777777" w:rsidR="00E93666" w:rsidRPr="00AC37C9" w:rsidRDefault="00E93666" w:rsidP="00C63885">
            <w:pPr>
              <w:pStyle w:val="TAC"/>
              <w:rPr>
                <w:lang w:val="en-US" w:eastAsia="zh-CN"/>
              </w:rPr>
            </w:pPr>
            <w:r w:rsidRPr="00AC37C9">
              <w:rPr>
                <w:lang w:val="en-US" w:eastAsia="zh-CN"/>
              </w:rPr>
              <w:t>CA_n3A-n78A</w:t>
            </w:r>
          </w:p>
          <w:p w14:paraId="7BBC8BC7" w14:textId="77777777" w:rsidR="00E93666" w:rsidRPr="00AC37C9" w:rsidRDefault="00E93666" w:rsidP="00C63885">
            <w:pPr>
              <w:pStyle w:val="TAC"/>
              <w:rPr>
                <w:lang w:val="en-US" w:eastAsia="zh-CN"/>
              </w:rPr>
            </w:pPr>
            <w:r w:rsidRPr="00AC37C9">
              <w:rPr>
                <w:lang w:val="en-US" w:eastAsia="zh-CN"/>
              </w:rPr>
              <w:t>CA_n7A-n26A</w:t>
            </w:r>
          </w:p>
          <w:p w14:paraId="0B4B50F9" w14:textId="77777777" w:rsidR="00E93666" w:rsidRPr="00AC37C9" w:rsidRDefault="00E93666" w:rsidP="00C63885">
            <w:pPr>
              <w:pStyle w:val="TAC"/>
              <w:rPr>
                <w:lang w:val="en-US" w:eastAsia="zh-CN"/>
              </w:rPr>
            </w:pPr>
            <w:r w:rsidRPr="00AC37C9">
              <w:rPr>
                <w:lang w:val="en-US" w:eastAsia="zh-CN"/>
              </w:rPr>
              <w:t>CA_n26A-n78A</w:t>
            </w:r>
          </w:p>
          <w:p w14:paraId="636E27B6" w14:textId="77777777" w:rsidR="00E93666" w:rsidRPr="00AC37C9" w:rsidRDefault="00E93666" w:rsidP="00C63885">
            <w:pPr>
              <w:pStyle w:val="TAC"/>
              <w:rPr>
                <w:szCs w:val="18"/>
              </w:rPr>
            </w:pPr>
            <w:r w:rsidRPr="00AC37C9">
              <w:rPr>
                <w:lang w:val="en-US" w:eastAsia="zh-CN"/>
              </w:rPr>
              <w:t>CA_n7A-n78A</w:t>
            </w:r>
          </w:p>
        </w:tc>
        <w:tc>
          <w:tcPr>
            <w:tcW w:w="1333" w:type="dxa"/>
            <w:tcBorders>
              <w:left w:val="single" w:sz="4" w:space="0" w:color="auto"/>
              <w:right w:val="single" w:sz="4" w:space="0" w:color="auto"/>
            </w:tcBorders>
            <w:vAlign w:val="center"/>
          </w:tcPr>
          <w:p w14:paraId="13F6675B"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E7D9A9" w14:textId="77777777" w:rsidR="00E93666" w:rsidRPr="00AC37C9" w:rsidRDefault="00E93666" w:rsidP="00C63885">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F960CCC" w14:textId="77777777" w:rsidR="00E93666" w:rsidRPr="00AC37C9" w:rsidRDefault="00E93666" w:rsidP="00C63885">
            <w:pPr>
              <w:pStyle w:val="TAC"/>
              <w:rPr>
                <w:lang w:eastAsia="zh-CN"/>
              </w:rPr>
            </w:pPr>
            <w:r w:rsidRPr="00AC37C9">
              <w:rPr>
                <w:lang w:eastAsia="zh-CN"/>
              </w:rPr>
              <w:t>0</w:t>
            </w:r>
          </w:p>
        </w:tc>
      </w:tr>
      <w:tr w:rsidR="00E93666" w:rsidRPr="00AC37C9" w14:paraId="3D911E7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CEEC92"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0E56535E"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20C8E4B6"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FAF05C" w14:textId="77777777" w:rsidR="00E93666" w:rsidRPr="00AC37C9" w:rsidRDefault="00E93666" w:rsidP="00C6388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6E3D5E3" w14:textId="77777777" w:rsidR="00E93666" w:rsidRPr="00AC37C9" w:rsidRDefault="00E93666" w:rsidP="00C63885">
            <w:pPr>
              <w:pStyle w:val="TAC"/>
              <w:rPr>
                <w:lang w:eastAsia="zh-CN"/>
              </w:rPr>
            </w:pPr>
          </w:p>
        </w:tc>
      </w:tr>
      <w:tr w:rsidR="00E93666" w:rsidRPr="00AC37C9" w14:paraId="552E398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34B5DA8"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D54AB01"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34312F51"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F0FAD5" w14:textId="77777777" w:rsidR="00E93666" w:rsidRPr="00AC37C9" w:rsidRDefault="00E93666" w:rsidP="00C6388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0D3B75E" w14:textId="77777777" w:rsidR="00E93666" w:rsidRPr="00AC37C9" w:rsidRDefault="00E93666" w:rsidP="00C63885">
            <w:pPr>
              <w:pStyle w:val="TAC"/>
              <w:rPr>
                <w:lang w:eastAsia="zh-CN"/>
              </w:rPr>
            </w:pPr>
          </w:p>
        </w:tc>
      </w:tr>
      <w:tr w:rsidR="00E93666" w:rsidRPr="00AC37C9" w14:paraId="78A1C65B"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6212F0"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27D6224"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4F2B00EE"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CF7C0F" w14:textId="77777777" w:rsidR="00E93666" w:rsidRPr="00AC37C9" w:rsidRDefault="00E93666" w:rsidP="00C63885">
            <w:pPr>
              <w:pStyle w:val="TAC"/>
              <w:rPr>
                <w:lang w:val="en-US"/>
              </w:rPr>
            </w:pPr>
            <w:r w:rsidRPr="00AC37C9">
              <w:t>CA_n26(2</w:t>
            </w:r>
            <w:proofErr w:type="gramStart"/>
            <w:r w:rsidRPr="00AC37C9">
              <w:t>A)_</w:t>
            </w:r>
            <w:proofErr w:type="gramEnd"/>
            <w:r w:rsidRPr="00AC37C9">
              <w:t>BCS0</w:t>
            </w:r>
          </w:p>
        </w:tc>
        <w:tc>
          <w:tcPr>
            <w:tcW w:w="2507" w:type="dxa"/>
            <w:tcBorders>
              <w:top w:val="nil"/>
              <w:left w:val="single" w:sz="4" w:space="0" w:color="auto"/>
              <w:bottom w:val="nil"/>
              <w:right w:val="single" w:sz="4" w:space="0" w:color="auto"/>
            </w:tcBorders>
            <w:shd w:val="clear" w:color="auto" w:fill="auto"/>
            <w:vAlign w:val="center"/>
          </w:tcPr>
          <w:p w14:paraId="15D71DE0" w14:textId="77777777" w:rsidR="00E93666" w:rsidRPr="00AC37C9" w:rsidRDefault="00E93666" w:rsidP="00C63885">
            <w:pPr>
              <w:pStyle w:val="TAC"/>
              <w:rPr>
                <w:lang w:eastAsia="zh-CN"/>
              </w:rPr>
            </w:pPr>
          </w:p>
        </w:tc>
      </w:tr>
      <w:tr w:rsidR="00E93666" w:rsidRPr="00AC37C9" w14:paraId="11963208"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14382CC"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45FDC21F"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330CFC66"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3BA66E" w14:textId="77777777" w:rsidR="00E93666" w:rsidRPr="00AC37C9" w:rsidRDefault="00E93666" w:rsidP="00C63885">
            <w:pPr>
              <w:pStyle w:val="TAC"/>
              <w:rPr>
                <w:lang w:val="en-US"/>
              </w:rPr>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F6C877A" w14:textId="77777777" w:rsidR="00E93666" w:rsidRPr="00AC37C9" w:rsidRDefault="00E93666" w:rsidP="00C63885">
            <w:pPr>
              <w:pStyle w:val="TAC"/>
              <w:rPr>
                <w:lang w:eastAsia="zh-CN"/>
              </w:rPr>
            </w:pPr>
          </w:p>
        </w:tc>
      </w:tr>
      <w:tr w:rsidR="00E93666" w:rsidRPr="00AC37C9" w14:paraId="7DA7926D"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A0A2729" w14:textId="77777777" w:rsidR="00E93666" w:rsidRPr="00AC37C9" w:rsidRDefault="00E93666" w:rsidP="00C63885">
            <w:pPr>
              <w:pStyle w:val="TAC"/>
            </w:pPr>
            <w:r w:rsidRPr="00AC37C9">
              <w:rPr>
                <w:lang w:eastAsia="zh-CN"/>
              </w:rPr>
              <w:t>CA_n1A-n3A-n7A-n26A-n78(2A)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28D29F6" w14:textId="77777777" w:rsidR="00E93666" w:rsidRPr="00AC37C9" w:rsidRDefault="00E93666" w:rsidP="00C63885">
            <w:pPr>
              <w:pStyle w:val="TAC"/>
              <w:rPr>
                <w:lang w:val="en-US" w:eastAsia="zh-CN"/>
              </w:rPr>
            </w:pPr>
            <w:r w:rsidRPr="00AC37C9">
              <w:rPr>
                <w:lang w:val="en-US" w:eastAsia="zh-CN"/>
              </w:rPr>
              <w:t>CA_n1A-n3A</w:t>
            </w:r>
          </w:p>
          <w:p w14:paraId="7C8F8294" w14:textId="77777777" w:rsidR="00E93666" w:rsidRPr="00AC37C9" w:rsidRDefault="00E93666" w:rsidP="00C63885">
            <w:pPr>
              <w:pStyle w:val="TAC"/>
              <w:rPr>
                <w:lang w:val="en-US" w:eastAsia="zh-CN"/>
              </w:rPr>
            </w:pPr>
            <w:r w:rsidRPr="00AC37C9">
              <w:rPr>
                <w:lang w:val="en-US" w:eastAsia="zh-CN"/>
              </w:rPr>
              <w:t>CA_n1A-n26A</w:t>
            </w:r>
          </w:p>
          <w:p w14:paraId="28915B29" w14:textId="77777777" w:rsidR="00E93666" w:rsidRPr="00AC37C9" w:rsidRDefault="00E93666" w:rsidP="00C63885">
            <w:pPr>
              <w:pStyle w:val="TAC"/>
              <w:rPr>
                <w:lang w:val="en-US" w:eastAsia="zh-CN"/>
              </w:rPr>
            </w:pPr>
            <w:r w:rsidRPr="00AC37C9">
              <w:rPr>
                <w:lang w:val="en-US" w:eastAsia="zh-CN"/>
              </w:rPr>
              <w:t>CA_n1A-n7A</w:t>
            </w:r>
          </w:p>
          <w:p w14:paraId="6B62F3F5" w14:textId="77777777" w:rsidR="00E93666" w:rsidRPr="00AC37C9" w:rsidRDefault="00E93666" w:rsidP="00C63885">
            <w:pPr>
              <w:pStyle w:val="TAC"/>
              <w:rPr>
                <w:lang w:val="en-US" w:eastAsia="zh-CN"/>
              </w:rPr>
            </w:pPr>
            <w:r w:rsidRPr="00AC37C9">
              <w:rPr>
                <w:lang w:val="en-US" w:eastAsia="zh-CN"/>
              </w:rPr>
              <w:t>CA_n1A-n78A</w:t>
            </w:r>
          </w:p>
          <w:p w14:paraId="4E35E375" w14:textId="77777777" w:rsidR="00E93666" w:rsidRPr="00AC37C9" w:rsidRDefault="00E93666" w:rsidP="00C63885">
            <w:pPr>
              <w:pStyle w:val="TAC"/>
              <w:rPr>
                <w:lang w:val="en-US" w:eastAsia="zh-CN"/>
              </w:rPr>
            </w:pPr>
            <w:r w:rsidRPr="00AC37C9">
              <w:rPr>
                <w:lang w:val="en-US" w:eastAsia="zh-CN"/>
              </w:rPr>
              <w:t>CA_n3A-n26A</w:t>
            </w:r>
          </w:p>
          <w:p w14:paraId="0463D740" w14:textId="77777777" w:rsidR="00E93666" w:rsidRPr="00AC37C9" w:rsidRDefault="00E93666" w:rsidP="00C63885">
            <w:pPr>
              <w:pStyle w:val="TAC"/>
              <w:rPr>
                <w:lang w:val="en-US" w:eastAsia="zh-CN"/>
              </w:rPr>
            </w:pPr>
            <w:r w:rsidRPr="00AC37C9">
              <w:rPr>
                <w:lang w:val="en-US" w:eastAsia="zh-CN"/>
              </w:rPr>
              <w:t>CA_n3A-n7A</w:t>
            </w:r>
          </w:p>
          <w:p w14:paraId="05455A44" w14:textId="77777777" w:rsidR="00E93666" w:rsidRPr="00AC37C9" w:rsidRDefault="00E93666" w:rsidP="00C63885">
            <w:pPr>
              <w:pStyle w:val="TAC"/>
              <w:rPr>
                <w:lang w:val="en-US" w:eastAsia="zh-CN"/>
              </w:rPr>
            </w:pPr>
            <w:r w:rsidRPr="00AC37C9">
              <w:rPr>
                <w:lang w:val="en-US" w:eastAsia="zh-CN"/>
              </w:rPr>
              <w:t>CA_n3A-n78A</w:t>
            </w:r>
          </w:p>
          <w:p w14:paraId="50A49607" w14:textId="77777777" w:rsidR="00E93666" w:rsidRPr="00AC37C9" w:rsidRDefault="00E93666" w:rsidP="00C63885">
            <w:pPr>
              <w:pStyle w:val="TAC"/>
              <w:rPr>
                <w:lang w:val="en-US" w:eastAsia="zh-CN"/>
              </w:rPr>
            </w:pPr>
            <w:r w:rsidRPr="00AC37C9">
              <w:rPr>
                <w:lang w:val="en-US" w:eastAsia="zh-CN"/>
              </w:rPr>
              <w:t>CA_n7A-n26A</w:t>
            </w:r>
          </w:p>
          <w:p w14:paraId="551C74A4" w14:textId="77777777" w:rsidR="00E93666" w:rsidRPr="00AC37C9" w:rsidRDefault="00E93666" w:rsidP="00C63885">
            <w:pPr>
              <w:pStyle w:val="TAC"/>
              <w:rPr>
                <w:lang w:val="en-US" w:eastAsia="zh-CN"/>
              </w:rPr>
            </w:pPr>
            <w:r w:rsidRPr="00AC37C9">
              <w:rPr>
                <w:lang w:val="en-US" w:eastAsia="zh-CN"/>
              </w:rPr>
              <w:t>CA_n26A-n78A</w:t>
            </w:r>
          </w:p>
          <w:p w14:paraId="3FB39936" w14:textId="77777777" w:rsidR="00E93666" w:rsidRPr="00AC37C9" w:rsidRDefault="00E93666" w:rsidP="00C63885">
            <w:pPr>
              <w:pStyle w:val="TAC"/>
              <w:rPr>
                <w:szCs w:val="18"/>
              </w:rPr>
            </w:pPr>
            <w:r w:rsidRPr="00AC37C9">
              <w:rPr>
                <w:lang w:val="en-US" w:eastAsia="zh-CN"/>
              </w:rPr>
              <w:t>CA_n7A-n78A</w:t>
            </w:r>
          </w:p>
        </w:tc>
        <w:tc>
          <w:tcPr>
            <w:tcW w:w="1333" w:type="dxa"/>
            <w:tcBorders>
              <w:left w:val="single" w:sz="4" w:space="0" w:color="auto"/>
              <w:right w:val="single" w:sz="4" w:space="0" w:color="auto"/>
            </w:tcBorders>
            <w:vAlign w:val="center"/>
          </w:tcPr>
          <w:p w14:paraId="68097A17"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9DBD84"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47C3FC8" w14:textId="77777777" w:rsidR="00E93666" w:rsidRPr="00AC37C9" w:rsidRDefault="00E93666" w:rsidP="00C63885">
            <w:pPr>
              <w:pStyle w:val="TAC"/>
              <w:rPr>
                <w:lang w:eastAsia="zh-CN"/>
              </w:rPr>
            </w:pPr>
            <w:r w:rsidRPr="00AC37C9">
              <w:rPr>
                <w:lang w:eastAsia="zh-CN"/>
              </w:rPr>
              <w:t>0</w:t>
            </w:r>
          </w:p>
        </w:tc>
      </w:tr>
      <w:tr w:rsidR="00E93666" w:rsidRPr="00AC37C9" w14:paraId="3EF8581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A9575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1B883BE9"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546F1FED"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28AF79"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1E08FC6" w14:textId="77777777" w:rsidR="00E93666" w:rsidRPr="00AC37C9" w:rsidRDefault="00E93666" w:rsidP="00C63885">
            <w:pPr>
              <w:pStyle w:val="TAC"/>
              <w:rPr>
                <w:lang w:eastAsia="zh-CN"/>
              </w:rPr>
            </w:pPr>
          </w:p>
        </w:tc>
      </w:tr>
      <w:tr w:rsidR="00E93666" w:rsidRPr="00AC37C9" w14:paraId="4F38A024"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858A7A0"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5C237838"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57C7E70A"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F75DA6"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ED07C2C" w14:textId="77777777" w:rsidR="00E93666" w:rsidRPr="00AC37C9" w:rsidRDefault="00E93666" w:rsidP="00C63885">
            <w:pPr>
              <w:pStyle w:val="TAC"/>
              <w:rPr>
                <w:lang w:eastAsia="zh-CN"/>
              </w:rPr>
            </w:pPr>
          </w:p>
        </w:tc>
      </w:tr>
      <w:tr w:rsidR="00E93666" w:rsidRPr="00AC37C9" w14:paraId="4CBD8B3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645E2B"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077D7057"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24B6F7A"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008C29"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570DF003" w14:textId="77777777" w:rsidR="00E93666" w:rsidRPr="00AC37C9" w:rsidRDefault="00E93666" w:rsidP="00C63885">
            <w:pPr>
              <w:pStyle w:val="TAC"/>
              <w:rPr>
                <w:lang w:eastAsia="zh-CN"/>
              </w:rPr>
            </w:pPr>
          </w:p>
        </w:tc>
      </w:tr>
      <w:tr w:rsidR="00E93666" w:rsidRPr="00AC37C9" w14:paraId="03FCB8BC"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E938F6F"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1DF25ADC"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59472F9"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0BBE7B" w14:textId="77777777" w:rsidR="00E93666" w:rsidRPr="00AC37C9" w:rsidRDefault="00E93666" w:rsidP="00C63885">
            <w:pPr>
              <w:pStyle w:val="TAC"/>
            </w:pPr>
            <w:r w:rsidRPr="00AC37C9">
              <w:t>CA_n78(2</w:t>
            </w:r>
            <w:proofErr w:type="gramStart"/>
            <w:r w:rsidRPr="00AC37C9">
              <w:t>A)_</w:t>
            </w:r>
            <w:proofErr w:type="gramEnd"/>
            <w:r w:rsidRPr="00AC37C9">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C97509E" w14:textId="77777777" w:rsidR="00E93666" w:rsidRPr="00AC37C9" w:rsidRDefault="00E93666" w:rsidP="00C63885">
            <w:pPr>
              <w:pStyle w:val="TAC"/>
              <w:rPr>
                <w:lang w:eastAsia="zh-CN"/>
              </w:rPr>
            </w:pPr>
          </w:p>
        </w:tc>
      </w:tr>
      <w:tr w:rsidR="00E93666" w:rsidRPr="00AC37C9" w14:paraId="3C23D435"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147B72D" w14:textId="77777777" w:rsidR="00E93666" w:rsidRPr="00AC37C9" w:rsidRDefault="00E93666" w:rsidP="00C63885">
            <w:pPr>
              <w:pStyle w:val="TAC"/>
            </w:pPr>
            <w:r w:rsidRPr="00AC37C9">
              <w:rPr>
                <w:lang w:eastAsia="zh-CN"/>
              </w:rPr>
              <w:t>CA_n1A-n3A-n7A-n26(2A)-n78(2A)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74AF9A4" w14:textId="77777777" w:rsidR="00E93666" w:rsidRPr="00AC37C9" w:rsidRDefault="00E93666" w:rsidP="00C63885">
            <w:pPr>
              <w:pStyle w:val="TAC"/>
              <w:rPr>
                <w:lang w:val="en-US" w:eastAsia="zh-CN"/>
              </w:rPr>
            </w:pPr>
            <w:r w:rsidRPr="00AC37C9">
              <w:rPr>
                <w:lang w:val="en-US" w:eastAsia="zh-CN"/>
              </w:rPr>
              <w:t>CA_n1A-n3A</w:t>
            </w:r>
          </w:p>
          <w:p w14:paraId="6257B635" w14:textId="77777777" w:rsidR="00E93666" w:rsidRPr="00AC37C9" w:rsidRDefault="00E93666" w:rsidP="00C63885">
            <w:pPr>
              <w:pStyle w:val="TAC"/>
              <w:rPr>
                <w:lang w:val="en-US" w:eastAsia="zh-CN"/>
              </w:rPr>
            </w:pPr>
            <w:r w:rsidRPr="00AC37C9">
              <w:rPr>
                <w:lang w:val="en-US" w:eastAsia="zh-CN"/>
              </w:rPr>
              <w:t>CA_n1A-n26A</w:t>
            </w:r>
          </w:p>
          <w:p w14:paraId="59F600D8" w14:textId="77777777" w:rsidR="00E93666" w:rsidRPr="00AC37C9" w:rsidRDefault="00E93666" w:rsidP="00C63885">
            <w:pPr>
              <w:pStyle w:val="TAC"/>
              <w:rPr>
                <w:lang w:val="en-US" w:eastAsia="zh-CN"/>
              </w:rPr>
            </w:pPr>
            <w:r w:rsidRPr="00AC37C9">
              <w:rPr>
                <w:lang w:val="en-US" w:eastAsia="zh-CN"/>
              </w:rPr>
              <w:t>CA_n1A-n7A</w:t>
            </w:r>
          </w:p>
          <w:p w14:paraId="4D8B4665" w14:textId="77777777" w:rsidR="00E93666" w:rsidRPr="00AC37C9" w:rsidRDefault="00E93666" w:rsidP="00C63885">
            <w:pPr>
              <w:pStyle w:val="TAC"/>
              <w:rPr>
                <w:lang w:val="en-US" w:eastAsia="zh-CN"/>
              </w:rPr>
            </w:pPr>
            <w:r w:rsidRPr="00AC37C9">
              <w:rPr>
                <w:lang w:val="en-US" w:eastAsia="zh-CN"/>
              </w:rPr>
              <w:t>CA_n1A-n78A</w:t>
            </w:r>
          </w:p>
          <w:p w14:paraId="7318680E" w14:textId="77777777" w:rsidR="00E93666" w:rsidRPr="00AC37C9" w:rsidRDefault="00E93666" w:rsidP="00C63885">
            <w:pPr>
              <w:pStyle w:val="TAC"/>
              <w:rPr>
                <w:lang w:val="en-US" w:eastAsia="zh-CN"/>
              </w:rPr>
            </w:pPr>
            <w:r w:rsidRPr="00AC37C9">
              <w:rPr>
                <w:lang w:val="en-US" w:eastAsia="zh-CN"/>
              </w:rPr>
              <w:t>CA_n3A-n26A</w:t>
            </w:r>
          </w:p>
          <w:p w14:paraId="0A5CD959" w14:textId="77777777" w:rsidR="00E93666" w:rsidRPr="00AC37C9" w:rsidRDefault="00E93666" w:rsidP="00C63885">
            <w:pPr>
              <w:pStyle w:val="TAC"/>
              <w:rPr>
                <w:lang w:val="en-US" w:eastAsia="zh-CN"/>
              </w:rPr>
            </w:pPr>
            <w:r w:rsidRPr="00AC37C9">
              <w:rPr>
                <w:lang w:val="en-US" w:eastAsia="zh-CN"/>
              </w:rPr>
              <w:t>CA_n3A-n7A</w:t>
            </w:r>
          </w:p>
          <w:p w14:paraId="270AF357" w14:textId="77777777" w:rsidR="00E93666" w:rsidRPr="00AC37C9" w:rsidRDefault="00E93666" w:rsidP="00C63885">
            <w:pPr>
              <w:pStyle w:val="TAC"/>
              <w:rPr>
                <w:lang w:val="en-US" w:eastAsia="zh-CN"/>
              </w:rPr>
            </w:pPr>
            <w:r w:rsidRPr="00AC37C9">
              <w:rPr>
                <w:lang w:val="en-US" w:eastAsia="zh-CN"/>
              </w:rPr>
              <w:t>CA_n3A-n78A</w:t>
            </w:r>
          </w:p>
          <w:p w14:paraId="6A26196F" w14:textId="77777777" w:rsidR="00E93666" w:rsidRPr="00AC37C9" w:rsidRDefault="00E93666" w:rsidP="00C63885">
            <w:pPr>
              <w:pStyle w:val="TAC"/>
              <w:rPr>
                <w:lang w:val="en-US" w:eastAsia="zh-CN"/>
              </w:rPr>
            </w:pPr>
            <w:r w:rsidRPr="00AC37C9">
              <w:rPr>
                <w:lang w:val="en-US" w:eastAsia="zh-CN"/>
              </w:rPr>
              <w:t>CA_n7A-n26A</w:t>
            </w:r>
          </w:p>
          <w:p w14:paraId="52AAA671" w14:textId="77777777" w:rsidR="00E93666" w:rsidRPr="00AC37C9" w:rsidRDefault="00E93666" w:rsidP="00C63885">
            <w:pPr>
              <w:pStyle w:val="TAC"/>
              <w:rPr>
                <w:lang w:val="en-US" w:eastAsia="zh-CN"/>
              </w:rPr>
            </w:pPr>
            <w:r w:rsidRPr="00AC37C9">
              <w:rPr>
                <w:lang w:val="en-US" w:eastAsia="zh-CN"/>
              </w:rPr>
              <w:t>CA_n26A-n78A</w:t>
            </w:r>
          </w:p>
          <w:p w14:paraId="77C02533" w14:textId="77777777" w:rsidR="00E93666" w:rsidRPr="00AC37C9" w:rsidRDefault="00E93666" w:rsidP="00C63885">
            <w:pPr>
              <w:pStyle w:val="TAC"/>
              <w:rPr>
                <w:szCs w:val="18"/>
              </w:rPr>
            </w:pPr>
            <w:r w:rsidRPr="00AC37C9">
              <w:rPr>
                <w:lang w:val="en-US" w:eastAsia="zh-CN"/>
              </w:rPr>
              <w:t>CA_n7A-n78A</w:t>
            </w:r>
          </w:p>
        </w:tc>
        <w:tc>
          <w:tcPr>
            <w:tcW w:w="1333" w:type="dxa"/>
            <w:tcBorders>
              <w:left w:val="single" w:sz="4" w:space="0" w:color="auto"/>
              <w:right w:val="single" w:sz="4" w:space="0" w:color="auto"/>
            </w:tcBorders>
            <w:vAlign w:val="center"/>
          </w:tcPr>
          <w:p w14:paraId="216001CD"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31DB14"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2AE84A7" w14:textId="77777777" w:rsidR="00E93666" w:rsidRPr="00AC37C9" w:rsidRDefault="00E93666" w:rsidP="00C63885">
            <w:pPr>
              <w:pStyle w:val="TAC"/>
              <w:rPr>
                <w:lang w:eastAsia="zh-CN"/>
              </w:rPr>
            </w:pPr>
            <w:r w:rsidRPr="00AC37C9">
              <w:rPr>
                <w:lang w:eastAsia="zh-CN"/>
              </w:rPr>
              <w:t>0</w:t>
            </w:r>
          </w:p>
        </w:tc>
      </w:tr>
      <w:tr w:rsidR="00E93666" w:rsidRPr="00AC37C9" w14:paraId="3B336853"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90D16A"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5FBEB961"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32DAB154"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D1BD5C"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B5A1DBB" w14:textId="77777777" w:rsidR="00E93666" w:rsidRPr="00AC37C9" w:rsidRDefault="00E93666" w:rsidP="00C63885">
            <w:pPr>
              <w:pStyle w:val="TAC"/>
              <w:rPr>
                <w:lang w:eastAsia="zh-CN"/>
              </w:rPr>
            </w:pPr>
          </w:p>
        </w:tc>
      </w:tr>
      <w:tr w:rsidR="00E93666" w:rsidRPr="00AC37C9" w14:paraId="0D5AA2A8"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360661"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399F82FE"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37711640"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6F7623"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713CADF" w14:textId="77777777" w:rsidR="00E93666" w:rsidRPr="00AC37C9" w:rsidRDefault="00E93666" w:rsidP="00C63885">
            <w:pPr>
              <w:pStyle w:val="TAC"/>
              <w:rPr>
                <w:lang w:eastAsia="zh-CN"/>
              </w:rPr>
            </w:pPr>
          </w:p>
        </w:tc>
      </w:tr>
      <w:tr w:rsidR="00E93666" w:rsidRPr="00AC37C9" w14:paraId="1BF94AC2"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1ED21B"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5E6F5629"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0494280"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892003" w14:textId="77777777" w:rsidR="00E93666" w:rsidRPr="00AC37C9" w:rsidRDefault="00E93666" w:rsidP="00C63885">
            <w:pPr>
              <w:pStyle w:val="TAC"/>
            </w:pPr>
            <w:r w:rsidRPr="00AC37C9">
              <w:t>CA_n26(2</w:t>
            </w:r>
            <w:proofErr w:type="gramStart"/>
            <w:r w:rsidRPr="00AC37C9">
              <w:t>A)_</w:t>
            </w:r>
            <w:proofErr w:type="gramEnd"/>
            <w:r w:rsidRPr="00AC37C9">
              <w:t>BCS0</w:t>
            </w:r>
          </w:p>
        </w:tc>
        <w:tc>
          <w:tcPr>
            <w:tcW w:w="2507" w:type="dxa"/>
            <w:tcBorders>
              <w:top w:val="nil"/>
              <w:left w:val="single" w:sz="4" w:space="0" w:color="auto"/>
              <w:bottom w:val="nil"/>
              <w:right w:val="single" w:sz="4" w:space="0" w:color="auto"/>
            </w:tcBorders>
            <w:shd w:val="clear" w:color="auto" w:fill="auto"/>
            <w:vAlign w:val="center"/>
          </w:tcPr>
          <w:p w14:paraId="389DE224" w14:textId="77777777" w:rsidR="00E93666" w:rsidRPr="00AC37C9" w:rsidRDefault="00E93666" w:rsidP="00C63885">
            <w:pPr>
              <w:pStyle w:val="TAC"/>
              <w:rPr>
                <w:lang w:eastAsia="zh-CN"/>
              </w:rPr>
            </w:pPr>
          </w:p>
        </w:tc>
      </w:tr>
      <w:tr w:rsidR="00E93666" w:rsidRPr="00AC37C9" w14:paraId="1730CA15"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5B5B97C"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799AF0C"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0DDD59DF"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CD72CF" w14:textId="77777777" w:rsidR="00E93666" w:rsidRPr="00AC37C9" w:rsidRDefault="00E93666" w:rsidP="00C63885">
            <w:pPr>
              <w:pStyle w:val="TAC"/>
            </w:pPr>
            <w:r w:rsidRPr="00AC37C9">
              <w:t>CA_n78(2</w:t>
            </w:r>
            <w:proofErr w:type="gramStart"/>
            <w:r w:rsidRPr="00AC37C9">
              <w:t>A)_</w:t>
            </w:r>
            <w:proofErr w:type="gramEnd"/>
            <w:r w:rsidRPr="00AC37C9">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7BA7540" w14:textId="77777777" w:rsidR="00E93666" w:rsidRPr="00AC37C9" w:rsidRDefault="00E93666" w:rsidP="00C63885">
            <w:pPr>
              <w:pStyle w:val="TAC"/>
              <w:rPr>
                <w:lang w:eastAsia="zh-CN"/>
              </w:rPr>
            </w:pPr>
          </w:p>
        </w:tc>
      </w:tr>
      <w:tr w:rsidR="00E93666" w:rsidRPr="00AC37C9" w14:paraId="3484E8C6"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5C53316" w14:textId="77777777" w:rsidR="00E93666" w:rsidRPr="00AC37C9" w:rsidRDefault="00E93666" w:rsidP="00C63885">
            <w:pPr>
              <w:pStyle w:val="TAC"/>
            </w:pPr>
            <w:r w:rsidRPr="00AC37C9">
              <w:rPr>
                <w:lang w:eastAsia="zh-CN"/>
              </w:rPr>
              <w:t>CA_n1A-n3B-n7A-n26A-n78A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945BA52" w14:textId="77777777" w:rsidR="00E93666" w:rsidRPr="00AC37C9" w:rsidRDefault="00E93666" w:rsidP="00C63885">
            <w:pPr>
              <w:pStyle w:val="TAC"/>
              <w:rPr>
                <w:lang w:val="en-US" w:eastAsia="zh-CN"/>
              </w:rPr>
            </w:pPr>
            <w:r w:rsidRPr="00AC37C9">
              <w:rPr>
                <w:lang w:val="en-US" w:eastAsia="zh-CN"/>
              </w:rPr>
              <w:t>CA_n1A-n3A</w:t>
            </w:r>
          </w:p>
          <w:p w14:paraId="4309A1C6" w14:textId="77777777" w:rsidR="00E93666" w:rsidRPr="00AC37C9" w:rsidRDefault="00E93666" w:rsidP="00C63885">
            <w:pPr>
              <w:pStyle w:val="TAC"/>
              <w:rPr>
                <w:lang w:val="en-US" w:eastAsia="zh-CN"/>
              </w:rPr>
            </w:pPr>
            <w:r w:rsidRPr="00AC37C9">
              <w:rPr>
                <w:lang w:val="en-US" w:eastAsia="zh-CN"/>
              </w:rPr>
              <w:t>CA_n1A-n26A</w:t>
            </w:r>
          </w:p>
          <w:p w14:paraId="638FF56E" w14:textId="77777777" w:rsidR="00E93666" w:rsidRPr="00AC37C9" w:rsidRDefault="00E93666" w:rsidP="00C63885">
            <w:pPr>
              <w:pStyle w:val="TAC"/>
              <w:rPr>
                <w:lang w:val="en-US" w:eastAsia="zh-CN"/>
              </w:rPr>
            </w:pPr>
            <w:r w:rsidRPr="00AC37C9">
              <w:rPr>
                <w:lang w:val="en-US" w:eastAsia="zh-CN"/>
              </w:rPr>
              <w:t>CA_n1A-n7A</w:t>
            </w:r>
          </w:p>
          <w:p w14:paraId="24C76843" w14:textId="77777777" w:rsidR="00E93666" w:rsidRPr="00AC37C9" w:rsidRDefault="00E93666" w:rsidP="00C63885">
            <w:pPr>
              <w:pStyle w:val="TAC"/>
              <w:rPr>
                <w:lang w:val="en-US" w:eastAsia="zh-CN"/>
              </w:rPr>
            </w:pPr>
            <w:r w:rsidRPr="00AC37C9">
              <w:rPr>
                <w:lang w:val="en-US" w:eastAsia="zh-CN"/>
              </w:rPr>
              <w:t>CA_n1A-n78A</w:t>
            </w:r>
          </w:p>
          <w:p w14:paraId="10F78A04" w14:textId="77777777" w:rsidR="00E93666" w:rsidRPr="00AC37C9" w:rsidRDefault="00E93666" w:rsidP="00C63885">
            <w:pPr>
              <w:pStyle w:val="TAC"/>
              <w:rPr>
                <w:lang w:val="en-US" w:eastAsia="zh-CN"/>
              </w:rPr>
            </w:pPr>
            <w:r w:rsidRPr="00AC37C9">
              <w:rPr>
                <w:lang w:val="en-US" w:eastAsia="zh-CN"/>
              </w:rPr>
              <w:t>CA_n3A-n26A</w:t>
            </w:r>
          </w:p>
          <w:p w14:paraId="03766D5C" w14:textId="77777777" w:rsidR="00E93666" w:rsidRPr="00AC37C9" w:rsidRDefault="00E93666" w:rsidP="00C63885">
            <w:pPr>
              <w:pStyle w:val="TAC"/>
              <w:rPr>
                <w:lang w:val="en-US" w:eastAsia="zh-CN"/>
              </w:rPr>
            </w:pPr>
            <w:r w:rsidRPr="00AC37C9">
              <w:rPr>
                <w:lang w:val="en-US" w:eastAsia="zh-CN"/>
              </w:rPr>
              <w:t>CA_n3A-n7A</w:t>
            </w:r>
          </w:p>
          <w:p w14:paraId="714E14D9" w14:textId="77777777" w:rsidR="00E93666" w:rsidRPr="00AC37C9" w:rsidRDefault="00E93666" w:rsidP="00C63885">
            <w:pPr>
              <w:pStyle w:val="TAC"/>
              <w:rPr>
                <w:lang w:val="en-US" w:eastAsia="zh-CN"/>
              </w:rPr>
            </w:pPr>
            <w:r w:rsidRPr="00AC37C9">
              <w:rPr>
                <w:lang w:val="en-US" w:eastAsia="zh-CN"/>
              </w:rPr>
              <w:t>CA_n3A-n78A</w:t>
            </w:r>
          </w:p>
          <w:p w14:paraId="5B82AC09" w14:textId="77777777" w:rsidR="00E93666" w:rsidRPr="00AC37C9" w:rsidRDefault="00E93666" w:rsidP="00C63885">
            <w:pPr>
              <w:pStyle w:val="TAC"/>
              <w:rPr>
                <w:lang w:val="en-US" w:eastAsia="zh-CN"/>
              </w:rPr>
            </w:pPr>
            <w:r w:rsidRPr="00AC37C9">
              <w:rPr>
                <w:lang w:val="en-US" w:eastAsia="zh-CN"/>
              </w:rPr>
              <w:t>CA_n7A-n26A</w:t>
            </w:r>
          </w:p>
          <w:p w14:paraId="3F0EC1FE" w14:textId="77777777" w:rsidR="00E93666" w:rsidRPr="00AC37C9" w:rsidRDefault="00E93666" w:rsidP="00C63885">
            <w:pPr>
              <w:pStyle w:val="TAC"/>
              <w:rPr>
                <w:lang w:val="en-US" w:eastAsia="zh-CN"/>
              </w:rPr>
            </w:pPr>
            <w:r w:rsidRPr="00AC37C9">
              <w:rPr>
                <w:lang w:val="en-US" w:eastAsia="zh-CN"/>
              </w:rPr>
              <w:t>CA_n26A-n78A</w:t>
            </w:r>
          </w:p>
          <w:p w14:paraId="3434F641" w14:textId="77777777" w:rsidR="00E93666" w:rsidRPr="00AC37C9" w:rsidRDefault="00E93666" w:rsidP="00C63885">
            <w:pPr>
              <w:pStyle w:val="TAC"/>
              <w:rPr>
                <w:lang w:val="en-US" w:eastAsia="zh-CN"/>
              </w:rPr>
            </w:pPr>
            <w:r w:rsidRPr="00AC37C9">
              <w:rPr>
                <w:lang w:val="en-US" w:eastAsia="zh-CN"/>
              </w:rPr>
              <w:t>CA_n7A-n78A</w:t>
            </w:r>
          </w:p>
          <w:p w14:paraId="6ED7F24E" w14:textId="77777777" w:rsidR="00E93666" w:rsidRPr="00AC37C9" w:rsidRDefault="00E93666" w:rsidP="00C63885">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6D777A3E"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99898C"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C3E7E6C" w14:textId="77777777" w:rsidR="00E93666" w:rsidRPr="00AC37C9" w:rsidRDefault="00E93666" w:rsidP="00C63885">
            <w:pPr>
              <w:pStyle w:val="TAC"/>
              <w:rPr>
                <w:lang w:eastAsia="zh-CN"/>
              </w:rPr>
            </w:pPr>
            <w:r w:rsidRPr="00AC37C9">
              <w:rPr>
                <w:lang w:eastAsia="zh-CN"/>
              </w:rPr>
              <w:t>0</w:t>
            </w:r>
          </w:p>
        </w:tc>
      </w:tr>
      <w:tr w:rsidR="00E93666" w:rsidRPr="00AC37C9" w14:paraId="6783ABE4"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E2D15D"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3D86CA08"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701684C"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0B322F" w14:textId="77777777" w:rsidR="00E93666" w:rsidRPr="00AC37C9" w:rsidRDefault="00E93666" w:rsidP="00C63885">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490F13E" w14:textId="77777777" w:rsidR="00E93666" w:rsidRPr="00AC37C9" w:rsidRDefault="00E93666" w:rsidP="00C63885">
            <w:pPr>
              <w:pStyle w:val="TAC"/>
              <w:rPr>
                <w:lang w:eastAsia="zh-CN"/>
              </w:rPr>
            </w:pPr>
          </w:p>
        </w:tc>
      </w:tr>
      <w:tr w:rsidR="00E93666" w:rsidRPr="00AC37C9" w14:paraId="70311F0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16637E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097B45E1"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59347B9D"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771CB0"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D945FEE" w14:textId="77777777" w:rsidR="00E93666" w:rsidRPr="00AC37C9" w:rsidRDefault="00E93666" w:rsidP="00C63885">
            <w:pPr>
              <w:pStyle w:val="TAC"/>
              <w:rPr>
                <w:lang w:eastAsia="zh-CN"/>
              </w:rPr>
            </w:pPr>
          </w:p>
        </w:tc>
      </w:tr>
      <w:tr w:rsidR="00E93666" w:rsidRPr="00AC37C9" w14:paraId="0CDF171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7811DA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1F5B40C0"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0ACFB841"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DC596C"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95F6CD5" w14:textId="77777777" w:rsidR="00E93666" w:rsidRPr="00AC37C9" w:rsidRDefault="00E93666" w:rsidP="00C63885">
            <w:pPr>
              <w:pStyle w:val="TAC"/>
              <w:rPr>
                <w:lang w:eastAsia="zh-CN"/>
              </w:rPr>
            </w:pPr>
          </w:p>
        </w:tc>
      </w:tr>
      <w:tr w:rsidR="00E93666" w:rsidRPr="00AC37C9" w14:paraId="445AD3F7"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585ED40"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DEBA1EA"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33AF7CE7"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577D29" w14:textId="77777777" w:rsidR="00E93666" w:rsidRPr="00AC37C9" w:rsidRDefault="00E93666" w:rsidP="00C63885">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D698688" w14:textId="77777777" w:rsidR="00E93666" w:rsidRPr="00AC37C9" w:rsidRDefault="00E93666" w:rsidP="00C63885">
            <w:pPr>
              <w:pStyle w:val="TAC"/>
              <w:rPr>
                <w:lang w:eastAsia="zh-CN"/>
              </w:rPr>
            </w:pPr>
          </w:p>
        </w:tc>
      </w:tr>
      <w:tr w:rsidR="00E93666" w:rsidRPr="00AC37C9" w14:paraId="3EB671A2"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B828C49" w14:textId="77777777" w:rsidR="00E93666" w:rsidRPr="00AC37C9" w:rsidRDefault="00E93666" w:rsidP="00C63885">
            <w:pPr>
              <w:pStyle w:val="TAC"/>
            </w:pPr>
            <w:r w:rsidRPr="00AC37C9">
              <w:rPr>
                <w:lang w:eastAsia="zh-CN"/>
              </w:rPr>
              <w:t>CA_n1A-n3B-n7A-n26(2A)-n78A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A4CB965" w14:textId="77777777" w:rsidR="00E93666" w:rsidRPr="00AC37C9" w:rsidRDefault="00E93666" w:rsidP="00C63885">
            <w:pPr>
              <w:pStyle w:val="TAC"/>
              <w:rPr>
                <w:lang w:val="en-US" w:eastAsia="zh-CN"/>
              </w:rPr>
            </w:pPr>
            <w:r w:rsidRPr="00AC37C9">
              <w:rPr>
                <w:lang w:val="en-US" w:eastAsia="zh-CN"/>
              </w:rPr>
              <w:t>CA_n1A-n3A</w:t>
            </w:r>
          </w:p>
          <w:p w14:paraId="3C710852" w14:textId="77777777" w:rsidR="00E93666" w:rsidRPr="00AC37C9" w:rsidRDefault="00E93666" w:rsidP="00C63885">
            <w:pPr>
              <w:pStyle w:val="TAC"/>
              <w:rPr>
                <w:lang w:val="en-US" w:eastAsia="zh-CN"/>
              </w:rPr>
            </w:pPr>
            <w:r w:rsidRPr="00AC37C9">
              <w:rPr>
                <w:lang w:val="en-US" w:eastAsia="zh-CN"/>
              </w:rPr>
              <w:t>CA_n1A-n26A</w:t>
            </w:r>
          </w:p>
          <w:p w14:paraId="57590735" w14:textId="77777777" w:rsidR="00E93666" w:rsidRPr="00AC37C9" w:rsidRDefault="00E93666" w:rsidP="00C63885">
            <w:pPr>
              <w:pStyle w:val="TAC"/>
              <w:rPr>
                <w:lang w:val="en-US" w:eastAsia="zh-CN"/>
              </w:rPr>
            </w:pPr>
            <w:r w:rsidRPr="00AC37C9">
              <w:rPr>
                <w:lang w:val="en-US" w:eastAsia="zh-CN"/>
              </w:rPr>
              <w:t>CA_n1A-n7A</w:t>
            </w:r>
          </w:p>
          <w:p w14:paraId="0D7658CB" w14:textId="77777777" w:rsidR="00E93666" w:rsidRPr="00AC37C9" w:rsidRDefault="00E93666" w:rsidP="00C63885">
            <w:pPr>
              <w:pStyle w:val="TAC"/>
              <w:rPr>
                <w:lang w:val="en-US" w:eastAsia="zh-CN"/>
              </w:rPr>
            </w:pPr>
            <w:r w:rsidRPr="00AC37C9">
              <w:rPr>
                <w:lang w:val="en-US" w:eastAsia="zh-CN"/>
              </w:rPr>
              <w:t>CA_n1A-n78A</w:t>
            </w:r>
          </w:p>
          <w:p w14:paraId="103923BD" w14:textId="77777777" w:rsidR="00E93666" w:rsidRPr="00AC37C9" w:rsidRDefault="00E93666" w:rsidP="00C63885">
            <w:pPr>
              <w:pStyle w:val="TAC"/>
              <w:rPr>
                <w:lang w:val="en-US" w:eastAsia="zh-CN"/>
              </w:rPr>
            </w:pPr>
            <w:r w:rsidRPr="00AC37C9">
              <w:rPr>
                <w:lang w:val="en-US" w:eastAsia="zh-CN"/>
              </w:rPr>
              <w:t>CA_n3A-n26A</w:t>
            </w:r>
          </w:p>
          <w:p w14:paraId="7B1CC1C7" w14:textId="77777777" w:rsidR="00E93666" w:rsidRPr="00AC37C9" w:rsidRDefault="00E93666" w:rsidP="00C63885">
            <w:pPr>
              <w:pStyle w:val="TAC"/>
              <w:rPr>
                <w:lang w:val="en-US" w:eastAsia="zh-CN"/>
              </w:rPr>
            </w:pPr>
            <w:r w:rsidRPr="00AC37C9">
              <w:rPr>
                <w:lang w:val="en-US" w:eastAsia="zh-CN"/>
              </w:rPr>
              <w:t>CA_n3A-n7A</w:t>
            </w:r>
          </w:p>
          <w:p w14:paraId="1942F15F" w14:textId="77777777" w:rsidR="00E93666" w:rsidRPr="00AC37C9" w:rsidRDefault="00E93666" w:rsidP="00C63885">
            <w:pPr>
              <w:pStyle w:val="TAC"/>
              <w:rPr>
                <w:lang w:val="en-US" w:eastAsia="zh-CN"/>
              </w:rPr>
            </w:pPr>
            <w:r w:rsidRPr="00AC37C9">
              <w:rPr>
                <w:lang w:val="en-US" w:eastAsia="zh-CN"/>
              </w:rPr>
              <w:t>CA_n3A-n78A</w:t>
            </w:r>
          </w:p>
          <w:p w14:paraId="38328994" w14:textId="77777777" w:rsidR="00E93666" w:rsidRPr="00AC37C9" w:rsidRDefault="00E93666" w:rsidP="00C63885">
            <w:pPr>
              <w:pStyle w:val="TAC"/>
              <w:rPr>
                <w:lang w:val="en-US" w:eastAsia="zh-CN"/>
              </w:rPr>
            </w:pPr>
            <w:r w:rsidRPr="00AC37C9">
              <w:rPr>
                <w:lang w:val="en-US" w:eastAsia="zh-CN"/>
              </w:rPr>
              <w:t>CA_n7A-n26A</w:t>
            </w:r>
          </w:p>
          <w:p w14:paraId="05D4B1DC" w14:textId="77777777" w:rsidR="00E93666" w:rsidRPr="00AC37C9" w:rsidRDefault="00E93666" w:rsidP="00C63885">
            <w:pPr>
              <w:pStyle w:val="TAC"/>
              <w:rPr>
                <w:lang w:val="en-US" w:eastAsia="zh-CN"/>
              </w:rPr>
            </w:pPr>
            <w:r w:rsidRPr="00AC37C9">
              <w:rPr>
                <w:lang w:val="en-US" w:eastAsia="zh-CN"/>
              </w:rPr>
              <w:t>CA_n26A-n78A</w:t>
            </w:r>
          </w:p>
          <w:p w14:paraId="4BB7F626" w14:textId="77777777" w:rsidR="00E93666" w:rsidRPr="00AC37C9" w:rsidRDefault="00E93666" w:rsidP="00C63885">
            <w:pPr>
              <w:pStyle w:val="TAC"/>
              <w:rPr>
                <w:lang w:val="en-US" w:eastAsia="zh-CN"/>
              </w:rPr>
            </w:pPr>
            <w:r w:rsidRPr="00AC37C9">
              <w:rPr>
                <w:lang w:val="en-US" w:eastAsia="zh-CN"/>
              </w:rPr>
              <w:t>CA_n7A-n78A</w:t>
            </w:r>
          </w:p>
          <w:p w14:paraId="6B6AF69B" w14:textId="77777777" w:rsidR="00E93666" w:rsidRPr="00AC37C9" w:rsidRDefault="00E93666" w:rsidP="00C63885">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01837A3E"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F55F96"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F60C6C5" w14:textId="77777777" w:rsidR="00E93666" w:rsidRPr="00AC37C9" w:rsidRDefault="00E93666" w:rsidP="00C63885">
            <w:pPr>
              <w:pStyle w:val="TAC"/>
              <w:rPr>
                <w:lang w:eastAsia="zh-CN"/>
              </w:rPr>
            </w:pPr>
            <w:r w:rsidRPr="00AC37C9">
              <w:rPr>
                <w:lang w:eastAsia="zh-CN"/>
              </w:rPr>
              <w:t>0</w:t>
            </w:r>
          </w:p>
        </w:tc>
      </w:tr>
      <w:tr w:rsidR="00E93666" w:rsidRPr="00AC37C9" w14:paraId="63D76671"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323209"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38B66979"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48F91781"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0793D2" w14:textId="77777777" w:rsidR="00E93666" w:rsidRPr="00AC37C9" w:rsidRDefault="00E93666" w:rsidP="00C63885">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8BE9E9B" w14:textId="77777777" w:rsidR="00E93666" w:rsidRPr="00AC37C9" w:rsidRDefault="00E93666" w:rsidP="00C63885">
            <w:pPr>
              <w:pStyle w:val="TAC"/>
              <w:rPr>
                <w:lang w:eastAsia="zh-CN"/>
              </w:rPr>
            </w:pPr>
          </w:p>
        </w:tc>
      </w:tr>
      <w:tr w:rsidR="00E93666" w:rsidRPr="00AC37C9" w14:paraId="4A896D6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81D77D"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6534B977"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32BBE904"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E70FAC"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45135CA" w14:textId="77777777" w:rsidR="00E93666" w:rsidRPr="00AC37C9" w:rsidRDefault="00E93666" w:rsidP="00C63885">
            <w:pPr>
              <w:pStyle w:val="TAC"/>
              <w:rPr>
                <w:lang w:eastAsia="zh-CN"/>
              </w:rPr>
            </w:pPr>
          </w:p>
        </w:tc>
      </w:tr>
      <w:tr w:rsidR="00E93666" w:rsidRPr="00AC37C9" w14:paraId="194CD900"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537259F"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FAAFB62"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5D7AC866"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A66DD2D" w14:textId="77777777" w:rsidR="00E93666" w:rsidRPr="00AC37C9" w:rsidRDefault="00E93666" w:rsidP="00C63885">
            <w:pPr>
              <w:pStyle w:val="TAC"/>
            </w:pPr>
            <w:r w:rsidRPr="00AC37C9">
              <w:t>CA_n26(2</w:t>
            </w:r>
            <w:proofErr w:type="gramStart"/>
            <w:r w:rsidRPr="00AC37C9">
              <w:t>A)_</w:t>
            </w:r>
            <w:proofErr w:type="gramEnd"/>
            <w:r w:rsidRPr="00AC37C9">
              <w:t>BCS0</w:t>
            </w:r>
          </w:p>
        </w:tc>
        <w:tc>
          <w:tcPr>
            <w:tcW w:w="2507" w:type="dxa"/>
            <w:tcBorders>
              <w:top w:val="nil"/>
              <w:left w:val="single" w:sz="4" w:space="0" w:color="auto"/>
              <w:bottom w:val="nil"/>
              <w:right w:val="single" w:sz="4" w:space="0" w:color="auto"/>
            </w:tcBorders>
            <w:shd w:val="clear" w:color="auto" w:fill="auto"/>
            <w:vAlign w:val="center"/>
          </w:tcPr>
          <w:p w14:paraId="673FE54E" w14:textId="77777777" w:rsidR="00E93666" w:rsidRPr="00AC37C9" w:rsidRDefault="00E93666" w:rsidP="00C63885">
            <w:pPr>
              <w:pStyle w:val="TAC"/>
              <w:rPr>
                <w:lang w:eastAsia="zh-CN"/>
              </w:rPr>
            </w:pPr>
          </w:p>
        </w:tc>
      </w:tr>
      <w:tr w:rsidR="00E93666" w:rsidRPr="00AC37C9" w14:paraId="71099D1D"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42D8B8D"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24F5CB0"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49A3BC2E"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770E4C" w14:textId="77777777" w:rsidR="00E93666" w:rsidRPr="00AC37C9" w:rsidRDefault="00E93666" w:rsidP="00C63885">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76C4E6D" w14:textId="77777777" w:rsidR="00E93666" w:rsidRPr="00AC37C9" w:rsidRDefault="00E93666" w:rsidP="00C63885">
            <w:pPr>
              <w:pStyle w:val="TAC"/>
              <w:rPr>
                <w:lang w:eastAsia="zh-CN"/>
              </w:rPr>
            </w:pPr>
          </w:p>
        </w:tc>
      </w:tr>
      <w:tr w:rsidR="00E93666" w:rsidRPr="00AC37C9" w14:paraId="286984BD"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8DD427F" w14:textId="77777777" w:rsidR="00E93666" w:rsidRPr="00AC37C9" w:rsidRDefault="00E93666" w:rsidP="00C63885">
            <w:pPr>
              <w:pStyle w:val="TAC"/>
            </w:pPr>
            <w:r w:rsidRPr="00AC37C9">
              <w:rPr>
                <w:lang w:eastAsia="zh-CN"/>
              </w:rPr>
              <w:t>CA_n1A-n3B-n7A-n26A-n78(2A)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B4CB768" w14:textId="77777777" w:rsidR="00E93666" w:rsidRPr="00AC37C9" w:rsidRDefault="00E93666" w:rsidP="00C63885">
            <w:pPr>
              <w:pStyle w:val="TAC"/>
              <w:rPr>
                <w:lang w:val="en-US" w:eastAsia="zh-CN"/>
              </w:rPr>
            </w:pPr>
            <w:r w:rsidRPr="00AC37C9">
              <w:rPr>
                <w:lang w:val="en-US" w:eastAsia="zh-CN"/>
              </w:rPr>
              <w:t>CA_n1A-n3A</w:t>
            </w:r>
          </w:p>
          <w:p w14:paraId="4925169A" w14:textId="77777777" w:rsidR="00E93666" w:rsidRPr="00AC37C9" w:rsidRDefault="00E93666" w:rsidP="00C63885">
            <w:pPr>
              <w:pStyle w:val="TAC"/>
              <w:rPr>
                <w:lang w:val="en-US" w:eastAsia="zh-CN"/>
              </w:rPr>
            </w:pPr>
            <w:r w:rsidRPr="00AC37C9">
              <w:rPr>
                <w:lang w:val="en-US" w:eastAsia="zh-CN"/>
              </w:rPr>
              <w:t>CA_n1A-n26A</w:t>
            </w:r>
          </w:p>
          <w:p w14:paraId="2EE0FBAC" w14:textId="77777777" w:rsidR="00E93666" w:rsidRPr="00AC37C9" w:rsidRDefault="00E93666" w:rsidP="00C63885">
            <w:pPr>
              <w:pStyle w:val="TAC"/>
              <w:rPr>
                <w:lang w:val="en-US" w:eastAsia="zh-CN"/>
              </w:rPr>
            </w:pPr>
            <w:r w:rsidRPr="00AC37C9">
              <w:rPr>
                <w:lang w:val="en-US" w:eastAsia="zh-CN"/>
              </w:rPr>
              <w:t>CA_n1A-n7A</w:t>
            </w:r>
          </w:p>
          <w:p w14:paraId="0823B447" w14:textId="77777777" w:rsidR="00E93666" w:rsidRPr="00AC37C9" w:rsidRDefault="00E93666" w:rsidP="00C63885">
            <w:pPr>
              <w:pStyle w:val="TAC"/>
              <w:rPr>
                <w:lang w:val="en-US" w:eastAsia="zh-CN"/>
              </w:rPr>
            </w:pPr>
            <w:r w:rsidRPr="00AC37C9">
              <w:rPr>
                <w:lang w:val="en-US" w:eastAsia="zh-CN"/>
              </w:rPr>
              <w:t>CA_n1A-n78A</w:t>
            </w:r>
          </w:p>
          <w:p w14:paraId="5CC7C382" w14:textId="77777777" w:rsidR="00E93666" w:rsidRPr="00AC37C9" w:rsidRDefault="00E93666" w:rsidP="00C63885">
            <w:pPr>
              <w:pStyle w:val="TAC"/>
              <w:rPr>
                <w:lang w:val="en-US" w:eastAsia="zh-CN"/>
              </w:rPr>
            </w:pPr>
            <w:r w:rsidRPr="00AC37C9">
              <w:rPr>
                <w:lang w:val="en-US" w:eastAsia="zh-CN"/>
              </w:rPr>
              <w:t>CA_n3A-n26A</w:t>
            </w:r>
          </w:p>
          <w:p w14:paraId="76A44982" w14:textId="77777777" w:rsidR="00E93666" w:rsidRPr="00AC37C9" w:rsidRDefault="00E93666" w:rsidP="00C63885">
            <w:pPr>
              <w:pStyle w:val="TAC"/>
              <w:rPr>
                <w:lang w:val="en-US" w:eastAsia="zh-CN"/>
              </w:rPr>
            </w:pPr>
            <w:r w:rsidRPr="00AC37C9">
              <w:rPr>
                <w:lang w:val="en-US" w:eastAsia="zh-CN"/>
              </w:rPr>
              <w:t>CA_n3A-n7A</w:t>
            </w:r>
          </w:p>
          <w:p w14:paraId="17A50706" w14:textId="77777777" w:rsidR="00E93666" w:rsidRPr="00AC37C9" w:rsidRDefault="00E93666" w:rsidP="00C63885">
            <w:pPr>
              <w:pStyle w:val="TAC"/>
              <w:rPr>
                <w:lang w:val="en-US" w:eastAsia="zh-CN"/>
              </w:rPr>
            </w:pPr>
            <w:r w:rsidRPr="00AC37C9">
              <w:rPr>
                <w:lang w:val="en-US" w:eastAsia="zh-CN"/>
              </w:rPr>
              <w:t>CA_n3A-n78A</w:t>
            </w:r>
          </w:p>
          <w:p w14:paraId="310B4254" w14:textId="77777777" w:rsidR="00E93666" w:rsidRPr="00AC37C9" w:rsidRDefault="00E93666" w:rsidP="00C63885">
            <w:pPr>
              <w:pStyle w:val="TAC"/>
              <w:rPr>
                <w:lang w:val="en-US" w:eastAsia="zh-CN"/>
              </w:rPr>
            </w:pPr>
            <w:r w:rsidRPr="00AC37C9">
              <w:rPr>
                <w:lang w:val="en-US" w:eastAsia="zh-CN"/>
              </w:rPr>
              <w:t>CA_n7A-n26A</w:t>
            </w:r>
          </w:p>
          <w:p w14:paraId="17FC5F7E" w14:textId="77777777" w:rsidR="00E93666" w:rsidRPr="00AC37C9" w:rsidRDefault="00E93666" w:rsidP="00C63885">
            <w:pPr>
              <w:pStyle w:val="TAC"/>
              <w:rPr>
                <w:lang w:val="en-US" w:eastAsia="zh-CN"/>
              </w:rPr>
            </w:pPr>
            <w:r w:rsidRPr="00AC37C9">
              <w:rPr>
                <w:lang w:val="en-US" w:eastAsia="zh-CN"/>
              </w:rPr>
              <w:t>CA_n26A-n78A</w:t>
            </w:r>
          </w:p>
          <w:p w14:paraId="47E8297C" w14:textId="77777777" w:rsidR="00E93666" w:rsidRPr="00AC37C9" w:rsidRDefault="00E93666" w:rsidP="00C63885">
            <w:pPr>
              <w:pStyle w:val="TAC"/>
              <w:rPr>
                <w:lang w:val="en-US" w:eastAsia="zh-CN"/>
              </w:rPr>
            </w:pPr>
            <w:r w:rsidRPr="00AC37C9">
              <w:rPr>
                <w:lang w:val="en-US" w:eastAsia="zh-CN"/>
              </w:rPr>
              <w:t>CA_n7A-n78A</w:t>
            </w:r>
          </w:p>
          <w:p w14:paraId="308C432E" w14:textId="77777777" w:rsidR="00E93666" w:rsidRPr="00AC37C9" w:rsidRDefault="00E93666" w:rsidP="00C63885">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0FF9F9FB"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F7C37E"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31359D1" w14:textId="77777777" w:rsidR="00E93666" w:rsidRPr="00AC37C9" w:rsidRDefault="00E93666" w:rsidP="00C63885">
            <w:pPr>
              <w:pStyle w:val="TAC"/>
              <w:rPr>
                <w:lang w:eastAsia="zh-CN"/>
              </w:rPr>
            </w:pPr>
            <w:r w:rsidRPr="00AC37C9">
              <w:rPr>
                <w:lang w:eastAsia="zh-CN"/>
              </w:rPr>
              <w:t>0</w:t>
            </w:r>
          </w:p>
        </w:tc>
      </w:tr>
      <w:tr w:rsidR="00E93666" w:rsidRPr="00AC37C9" w14:paraId="6E7843F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160A05"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2F8B46F9"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0D2E7A54"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17A103" w14:textId="77777777" w:rsidR="00E93666" w:rsidRPr="00AC37C9" w:rsidRDefault="00E93666" w:rsidP="00C63885">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488C847" w14:textId="77777777" w:rsidR="00E93666" w:rsidRPr="00AC37C9" w:rsidRDefault="00E93666" w:rsidP="00C63885">
            <w:pPr>
              <w:pStyle w:val="TAC"/>
              <w:rPr>
                <w:lang w:eastAsia="zh-CN"/>
              </w:rPr>
            </w:pPr>
          </w:p>
        </w:tc>
      </w:tr>
      <w:tr w:rsidR="00E93666" w:rsidRPr="00AC37C9" w14:paraId="544DFEC5"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6D4B52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93638DC"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303049C2"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8A5870"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16FAD09" w14:textId="77777777" w:rsidR="00E93666" w:rsidRPr="00AC37C9" w:rsidRDefault="00E93666" w:rsidP="00C63885">
            <w:pPr>
              <w:pStyle w:val="TAC"/>
              <w:rPr>
                <w:lang w:eastAsia="zh-CN"/>
              </w:rPr>
            </w:pPr>
          </w:p>
        </w:tc>
      </w:tr>
      <w:tr w:rsidR="00E93666" w:rsidRPr="00AC37C9" w14:paraId="576A3B6E"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33B6DD"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0DFB1A53"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52D940D"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95B5E0"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A6F35A8" w14:textId="77777777" w:rsidR="00E93666" w:rsidRPr="00AC37C9" w:rsidRDefault="00E93666" w:rsidP="00C63885">
            <w:pPr>
              <w:pStyle w:val="TAC"/>
              <w:rPr>
                <w:lang w:eastAsia="zh-CN"/>
              </w:rPr>
            </w:pPr>
          </w:p>
        </w:tc>
      </w:tr>
      <w:tr w:rsidR="00E93666" w:rsidRPr="00AC37C9" w14:paraId="4AFFA362"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176DD27"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80EF41D"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20B7D94C"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180D81" w14:textId="77777777" w:rsidR="00E93666" w:rsidRPr="00AC37C9" w:rsidRDefault="00E93666" w:rsidP="00C63885">
            <w:pPr>
              <w:pStyle w:val="TAC"/>
            </w:pPr>
            <w:r w:rsidRPr="00AC37C9">
              <w:t>CA_n78(2</w:t>
            </w:r>
            <w:proofErr w:type="gramStart"/>
            <w:r w:rsidRPr="00AC37C9">
              <w:t>A)_</w:t>
            </w:r>
            <w:proofErr w:type="gramEnd"/>
            <w:r w:rsidRPr="00AC37C9">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DCADFFC" w14:textId="77777777" w:rsidR="00E93666" w:rsidRPr="00AC37C9" w:rsidRDefault="00E93666" w:rsidP="00C63885">
            <w:pPr>
              <w:pStyle w:val="TAC"/>
              <w:rPr>
                <w:lang w:eastAsia="zh-CN"/>
              </w:rPr>
            </w:pPr>
          </w:p>
        </w:tc>
      </w:tr>
      <w:tr w:rsidR="00E93666" w:rsidRPr="00AC37C9" w14:paraId="296BFD82"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C2BC277" w14:textId="77777777" w:rsidR="00E93666" w:rsidRPr="00AC37C9" w:rsidRDefault="00E93666" w:rsidP="00C63885">
            <w:pPr>
              <w:pStyle w:val="TAC"/>
            </w:pPr>
            <w:r w:rsidRPr="00AC37C9">
              <w:rPr>
                <w:lang w:eastAsia="zh-CN"/>
              </w:rPr>
              <w:t>CA_n1A-n3B-n7A-n26(2A)-n78(2A)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5D01D3B" w14:textId="77777777" w:rsidR="00E93666" w:rsidRPr="00AC37C9" w:rsidRDefault="00E93666" w:rsidP="00C63885">
            <w:pPr>
              <w:pStyle w:val="TAC"/>
              <w:rPr>
                <w:lang w:val="en-US" w:eastAsia="zh-CN"/>
              </w:rPr>
            </w:pPr>
            <w:r w:rsidRPr="00AC37C9">
              <w:rPr>
                <w:lang w:val="en-US" w:eastAsia="zh-CN"/>
              </w:rPr>
              <w:t>CA_n1A-n3A</w:t>
            </w:r>
          </w:p>
          <w:p w14:paraId="5BFE3DA5" w14:textId="77777777" w:rsidR="00E93666" w:rsidRPr="00AC37C9" w:rsidRDefault="00E93666" w:rsidP="00C63885">
            <w:pPr>
              <w:pStyle w:val="TAC"/>
              <w:rPr>
                <w:lang w:val="en-US" w:eastAsia="zh-CN"/>
              </w:rPr>
            </w:pPr>
            <w:r w:rsidRPr="00AC37C9">
              <w:rPr>
                <w:lang w:val="en-US" w:eastAsia="zh-CN"/>
              </w:rPr>
              <w:t>CA_n1A-n26A</w:t>
            </w:r>
          </w:p>
          <w:p w14:paraId="438FBB48" w14:textId="77777777" w:rsidR="00E93666" w:rsidRPr="00AC37C9" w:rsidRDefault="00E93666" w:rsidP="00C63885">
            <w:pPr>
              <w:pStyle w:val="TAC"/>
              <w:rPr>
                <w:lang w:val="en-US" w:eastAsia="zh-CN"/>
              </w:rPr>
            </w:pPr>
            <w:r w:rsidRPr="00AC37C9">
              <w:rPr>
                <w:lang w:val="en-US" w:eastAsia="zh-CN"/>
              </w:rPr>
              <w:t>CA_n1A-n7A</w:t>
            </w:r>
          </w:p>
          <w:p w14:paraId="7C1098E9" w14:textId="77777777" w:rsidR="00E93666" w:rsidRPr="00AC37C9" w:rsidRDefault="00E93666" w:rsidP="00C63885">
            <w:pPr>
              <w:pStyle w:val="TAC"/>
              <w:rPr>
                <w:lang w:val="en-US" w:eastAsia="zh-CN"/>
              </w:rPr>
            </w:pPr>
            <w:r w:rsidRPr="00AC37C9">
              <w:rPr>
                <w:lang w:val="en-US" w:eastAsia="zh-CN"/>
              </w:rPr>
              <w:t>CA_n1A-n78A</w:t>
            </w:r>
          </w:p>
          <w:p w14:paraId="23C72818" w14:textId="77777777" w:rsidR="00E93666" w:rsidRPr="00AC37C9" w:rsidRDefault="00E93666" w:rsidP="00C63885">
            <w:pPr>
              <w:pStyle w:val="TAC"/>
              <w:rPr>
                <w:lang w:val="en-US" w:eastAsia="zh-CN"/>
              </w:rPr>
            </w:pPr>
            <w:r w:rsidRPr="00AC37C9">
              <w:rPr>
                <w:lang w:val="en-US" w:eastAsia="zh-CN"/>
              </w:rPr>
              <w:t>CA_n3A-n26A</w:t>
            </w:r>
          </w:p>
          <w:p w14:paraId="2A59E787" w14:textId="77777777" w:rsidR="00E93666" w:rsidRPr="00AC37C9" w:rsidRDefault="00E93666" w:rsidP="00C63885">
            <w:pPr>
              <w:pStyle w:val="TAC"/>
              <w:rPr>
                <w:lang w:val="en-US" w:eastAsia="zh-CN"/>
              </w:rPr>
            </w:pPr>
            <w:r w:rsidRPr="00AC37C9">
              <w:rPr>
                <w:lang w:val="en-US" w:eastAsia="zh-CN"/>
              </w:rPr>
              <w:t>CA_n3A-n7A</w:t>
            </w:r>
          </w:p>
          <w:p w14:paraId="5613F278" w14:textId="77777777" w:rsidR="00E93666" w:rsidRPr="00AC37C9" w:rsidRDefault="00E93666" w:rsidP="00C63885">
            <w:pPr>
              <w:pStyle w:val="TAC"/>
              <w:rPr>
                <w:lang w:val="en-US" w:eastAsia="zh-CN"/>
              </w:rPr>
            </w:pPr>
            <w:r w:rsidRPr="00AC37C9">
              <w:rPr>
                <w:lang w:val="en-US" w:eastAsia="zh-CN"/>
              </w:rPr>
              <w:t>CA_n3A-n78A</w:t>
            </w:r>
          </w:p>
          <w:p w14:paraId="5649C9EC" w14:textId="77777777" w:rsidR="00E93666" w:rsidRPr="00AC37C9" w:rsidRDefault="00E93666" w:rsidP="00C63885">
            <w:pPr>
              <w:pStyle w:val="TAC"/>
              <w:rPr>
                <w:lang w:val="en-US" w:eastAsia="zh-CN"/>
              </w:rPr>
            </w:pPr>
            <w:r w:rsidRPr="00AC37C9">
              <w:rPr>
                <w:lang w:val="en-US" w:eastAsia="zh-CN"/>
              </w:rPr>
              <w:t>CA_n7A-n26A</w:t>
            </w:r>
          </w:p>
          <w:p w14:paraId="67D444E3" w14:textId="77777777" w:rsidR="00E93666" w:rsidRPr="00AC37C9" w:rsidRDefault="00E93666" w:rsidP="00C63885">
            <w:pPr>
              <w:pStyle w:val="TAC"/>
              <w:rPr>
                <w:lang w:val="en-US" w:eastAsia="zh-CN"/>
              </w:rPr>
            </w:pPr>
            <w:r w:rsidRPr="00AC37C9">
              <w:rPr>
                <w:lang w:val="en-US" w:eastAsia="zh-CN"/>
              </w:rPr>
              <w:t>CA_n26A-n78A</w:t>
            </w:r>
          </w:p>
          <w:p w14:paraId="5563B6B8" w14:textId="77777777" w:rsidR="00E93666" w:rsidRPr="00AC37C9" w:rsidRDefault="00E93666" w:rsidP="00C63885">
            <w:pPr>
              <w:pStyle w:val="TAC"/>
              <w:rPr>
                <w:lang w:val="en-US" w:eastAsia="zh-CN"/>
              </w:rPr>
            </w:pPr>
            <w:r w:rsidRPr="00AC37C9">
              <w:rPr>
                <w:lang w:val="en-US" w:eastAsia="zh-CN"/>
              </w:rPr>
              <w:t>CA_n7A-n78A</w:t>
            </w:r>
          </w:p>
          <w:p w14:paraId="6D658D27" w14:textId="77777777" w:rsidR="00E93666" w:rsidRPr="00AC37C9" w:rsidRDefault="00E93666" w:rsidP="00C63885">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6BE508FA"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9649BE"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C97DFA8" w14:textId="77777777" w:rsidR="00E93666" w:rsidRPr="00AC37C9" w:rsidRDefault="00E93666" w:rsidP="00C63885">
            <w:pPr>
              <w:pStyle w:val="TAC"/>
              <w:rPr>
                <w:lang w:eastAsia="zh-CN"/>
              </w:rPr>
            </w:pPr>
            <w:r w:rsidRPr="00AC37C9">
              <w:rPr>
                <w:lang w:eastAsia="zh-CN"/>
              </w:rPr>
              <w:t>0</w:t>
            </w:r>
          </w:p>
        </w:tc>
      </w:tr>
      <w:tr w:rsidR="00E93666" w:rsidRPr="00AC37C9" w14:paraId="7FE0558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E9370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43F0B001"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039CF381"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3646DF" w14:textId="77777777" w:rsidR="00E93666" w:rsidRPr="00AC37C9" w:rsidRDefault="00E93666" w:rsidP="00C63885">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849BCE4" w14:textId="77777777" w:rsidR="00E93666" w:rsidRPr="00AC37C9" w:rsidRDefault="00E93666" w:rsidP="00C63885">
            <w:pPr>
              <w:pStyle w:val="TAC"/>
              <w:rPr>
                <w:lang w:eastAsia="zh-CN"/>
              </w:rPr>
            </w:pPr>
          </w:p>
        </w:tc>
      </w:tr>
      <w:tr w:rsidR="00E93666" w:rsidRPr="00AC37C9" w14:paraId="5E055A3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C3E5963"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5EF8051A"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6BE8A3FD"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E8102D"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FC18483" w14:textId="77777777" w:rsidR="00E93666" w:rsidRPr="00AC37C9" w:rsidRDefault="00E93666" w:rsidP="00C63885">
            <w:pPr>
              <w:pStyle w:val="TAC"/>
              <w:rPr>
                <w:lang w:eastAsia="zh-CN"/>
              </w:rPr>
            </w:pPr>
          </w:p>
        </w:tc>
      </w:tr>
      <w:tr w:rsidR="00E93666" w:rsidRPr="00AC37C9" w14:paraId="4119DE47"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E63253C"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0C983130"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45A3AF5E"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8B7414" w14:textId="77777777" w:rsidR="00E93666" w:rsidRPr="00AC37C9" w:rsidRDefault="00E93666" w:rsidP="00C63885">
            <w:pPr>
              <w:pStyle w:val="TAC"/>
            </w:pPr>
            <w:r w:rsidRPr="00AC37C9">
              <w:t>CA_n26(2</w:t>
            </w:r>
            <w:proofErr w:type="gramStart"/>
            <w:r w:rsidRPr="00AC37C9">
              <w:t>A)_</w:t>
            </w:r>
            <w:proofErr w:type="gramEnd"/>
            <w:r w:rsidRPr="00AC37C9">
              <w:t>BCS0</w:t>
            </w:r>
          </w:p>
        </w:tc>
        <w:tc>
          <w:tcPr>
            <w:tcW w:w="2507" w:type="dxa"/>
            <w:tcBorders>
              <w:top w:val="nil"/>
              <w:left w:val="single" w:sz="4" w:space="0" w:color="auto"/>
              <w:bottom w:val="nil"/>
              <w:right w:val="single" w:sz="4" w:space="0" w:color="auto"/>
            </w:tcBorders>
            <w:shd w:val="clear" w:color="auto" w:fill="auto"/>
            <w:vAlign w:val="center"/>
          </w:tcPr>
          <w:p w14:paraId="07F0EF52" w14:textId="77777777" w:rsidR="00E93666" w:rsidRPr="00AC37C9" w:rsidRDefault="00E93666" w:rsidP="00C63885">
            <w:pPr>
              <w:pStyle w:val="TAC"/>
              <w:rPr>
                <w:lang w:eastAsia="zh-CN"/>
              </w:rPr>
            </w:pPr>
          </w:p>
        </w:tc>
      </w:tr>
      <w:tr w:rsidR="00E93666" w:rsidRPr="00AC37C9" w14:paraId="4C0BFBC5"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8711A32"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46069FD2"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072E02D9"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300438" w14:textId="77777777" w:rsidR="00E93666" w:rsidRPr="00AC37C9" w:rsidRDefault="00E93666" w:rsidP="00C63885">
            <w:pPr>
              <w:pStyle w:val="TAC"/>
            </w:pPr>
            <w:r w:rsidRPr="00AC37C9">
              <w:t>CA_n78(2</w:t>
            </w:r>
            <w:proofErr w:type="gramStart"/>
            <w:r w:rsidRPr="00AC37C9">
              <w:t>A)_</w:t>
            </w:r>
            <w:proofErr w:type="gramEnd"/>
            <w:r w:rsidRPr="00AC37C9">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C1E9376" w14:textId="77777777" w:rsidR="00E93666" w:rsidRPr="00AC37C9" w:rsidRDefault="00E93666" w:rsidP="00C63885">
            <w:pPr>
              <w:pStyle w:val="TAC"/>
              <w:rPr>
                <w:lang w:eastAsia="zh-CN"/>
              </w:rPr>
            </w:pPr>
          </w:p>
        </w:tc>
      </w:tr>
      <w:tr w:rsidR="00E93666" w:rsidRPr="00AC37C9" w14:paraId="33000EA8"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2C68F9C" w14:textId="77777777" w:rsidR="00E93666" w:rsidRPr="00AC37C9" w:rsidRDefault="00E93666" w:rsidP="00C63885">
            <w:pPr>
              <w:pStyle w:val="TAC"/>
            </w:pPr>
            <w:r w:rsidRPr="00AC37C9">
              <w:rPr>
                <w:lang w:eastAsia="zh-CN"/>
              </w:rPr>
              <w:t>CA_n1A-n3B-n7B-n26A-n78A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67FFB63" w14:textId="77777777" w:rsidR="00E93666" w:rsidRPr="00AC37C9" w:rsidRDefault="00E93666" w:rsidP="00C63885">
            <w:pPr>
              <w:pStyle w:val="TAC"/>
              <w:rPr>
                <w:lang w:val="en-US" w:eastAsia="zh-CN"/>
              </w:rPr>
            </w:pPr>
            <w:r w:rsidRPr="00AC37C9">
              <w:rPr>
                <w:lang w:val="en-US" w:eastAsia="zh-CN"/>
              </w:rPr>
              <w:t>CA_n1A-n3A</w:t>
            </w:r>
          </w:p>
          <w:p w14:paraId="46DBC2C8" w14:textId="77777777" w:rsidR="00E93666" w:rsidRPr="00AC37C9" w:rsidRDefault="00E93666" w:rsidP="00C63885">
            <w:pPr>
              <w:pStyle w:val="TAC"/>
              <w:rPr>
                <w:lang w:val="en-US" w:eastAsia="zh-CN"/>
              </w:rPr>
            </w:pPr>
            <w:r w:rsidRPr="00AC37C9">
              <w:rPr>
                <w:lang w:val="en-US" w:eastAsia="zh-CN"/>
              </w:rPr>
              <w:t>CA_n1A-n26A</w:t>
            </w:r>
          </w:p>
          <w:p w14:paraId="77CC5DE0" w14:textId="77777777" w:rsidR="00E93666" w:rsidRPr="00AC37C9" w:rsidRDefault="00E93666" w:rsidP="00C63885">
            <w:pPr>
              <w:pStyle w:val="TAC"/>
              <w:rPr>
                <w:lang w:val="en-US" w:eastAsia="zh-CN"/>
              </w:rPr>
            </w:pPr>
            <w:r w:rsidRPr="00AC37C9">
              <w:rPr>
                <w:lang w:val="en-US" w:eastAsia="zh-CN"/>
              </w:rPr>
              <w:t>CA_n1A-n7A</w:t>
            </w:r>
          </w:p>
          <w:p w14:paraId="763A57CD" w14:textId="77777777" w:rsidR="00E93666" w:rsidRPr="00AC37C9" w:rsidRDefault="00E93666" w:rsidP="00C63885">
            <w:pPr>
              <w:pStyle w:val="TAC"/>
              <w:rPr>
                <w:lang w:val="en-US" w:eastAsia="zh-CN"/>
              </w:rPr>
            </w:pPr>
            <w:r w:rsidRPr="00AC37C9">
              <w:rPr>
                <w:lang w:val="en-US" w:eastAsia="zh-CN"/>
              </w:rPr>
              <w:t>CA_n1A-n78A</w:t>
            </w:r>
          </w:p>
          <w:p w14:paraId="37475660" w14:textId="77777777" w:rsidR="00E93666" w:rsidRPr="00AC37C9" w:rsidRDefault="00E93666" w:rsidP="00C63885">
            <w:pPr>
              <w:pStyle w:val="TAC"/>
              <w:rPr>
                <w:lang w:val="en-US" w:eastAsia="zh-CN"/>
              </w:rPr>
            </w:pPr>
            <w:r w:rsidRPr="00AC37C9">
              <w:rPr>
                <w:lang w:val="en-US" w:eastAsia="zh-CN"/>
              </w:rPr>
              <w:t>CA_n3A-n26A</w:t>
            </w:r>
          </w:p>
          <w:p w14:paraId="46C960F0" w14:textId="77777777" w:rsidR="00E93666" w:rsidRPr="00AC37C9" w:rsidRDefault="00E93666" w:rsidP="00C63885">
            <w:pPr>
              <w:pStyle w:val="TAC"/>
              <w:rPr>
                <w:lang w:val="en-US" w:eastAsia="zh-CN"/>
              </w:rPr>
            </w:pPr>
            <w:r w:rsidRPr="00AC37C9">
              <w:rPr>
                <w:lang w:val="en-US" w:eastAsia="zh-CN"/>
              </w:rPr>
              <w:t>CA_n3A-n7A</w:t>
            </w:r>
          </w:p>
          <w:p w14:paraId="3698BCA4" w14:textId="77777777" w:rsidR="00E93666" w:rsidRPr="00AC37C9" w:rsidRDefault="00E93666" w:rsidP="00C63885">
            <w:pPr>
              <w:pStyle w:val="TAC"/>
              <w:rPr>
                <w:lang w:val="en-US" w:eastAsia="zh-CN"/>
              </w:rPr>
            </w:pPr>
            <w:r w:rsidRPr="00AC37C9">
              <w:rPr>
                <w:lang w:val="en-US" w:eastAsia="zh-CN"/>
              </w:rPr>
              <w:t>CA_n3A-n78A</w:t>
            </w:r>
          </w:p>
          <w:p w14:paraId="1C89B72C" w14:textId="77777777" w:rsidR="00E93666" w:rsidRPr="00AC37C9" w:rsidRDefault="00E93666" w:rsidP="00C63885">
            <w:pPr>
              <w:pStyle w:val="TAC"/>
              <w:rPr>
                <w:lang w:val="en-US" w:eastAsia="zh-CN"/>
              </w:rPr>
            </w:pPr>
            <w:r w:rsidRPr="00AC37C9">
              <w:rPr>
                <w:lang w:val="en-US" w:eastAsia="zh-CN"/>
              </w:rPr>
              <w:t>CA_n7A-n26A</w:t>
            </w:r>
          </w:p>
          <w:p w14:paraId="6A44D36C" w14:textId="77777777" w:rsidR="00E93666" w:rsidRPr="00AC37C9" w:rsidRDefault="00E93666" w:rsidP="00C63885">
            <w:pPr>
              <w:pStyle w:val="TAC"/>
              <w:rPr>
                <w:lang w:val="en-US" w:eastAsia="zh-CN"/>
              </w:rPr>
            </w:pPr>
            <w:r w:rsidRPr="00AC37C9">
              <w:rPr>
                <w:lang w:val="en-US" w:eastAsia="zh-CN"/>
              </w:rPr>
              <w:t>CA_n26A-n78A</w:t>
            </w:r>
          </w:p>
          <w:p w14:paraId="6D6FB82A" w14:textId="77777777" w:rsidR="00E93666" w:rsidRPr="00AC37C9" w:rsidRDefault="00E93666" w:rsidP="00C63885">
            <w:pPr>
              <w:pStyle w:val="TAC"/>
              <w:rPr>
                <w:lang w:val="en-US" w:eastAsia="zh-CN"/>
              </w:rPr>
            </w:pPr>
            <w:r w:rsidRPr="00AC37C9">
              <w:rPr>
                <w:lang w:val="en-US" w:eastAsia="zh-CN"/>
              </w:rPr>
              <w:t>CA_n7A-n78A</w:t>
            </w:r>
          </w:p>
          <w:p w14:paraId="71F90C9B" w14:textId="77777777" w:rsidR="00E93666" w:rsidRPr="00AC37C9" w:rsidRDefault="00E93666" w:rsidP="00C63885">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7A657F21"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CB19B0"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4A542C9" w14:textId="77777777" w:rsidR="00E93666" w:rsidRPr="00AC37C9" w:rsidRDefault="00E93666" w:rsidP="00C63885">
            <w:pPr>
              <w:pStyle w:val="TAC"/>
              <w:rPr>
                <w:lang w:eastAsia="zh-CN"/>
              </w:rPr>
            </w:pPr>
            <w:r w:rsidRPr="00AC37C9">
              <w:rPr>
                <w:lang w:eastAsia="zh-CN"/>
              </w:rPr>
              <w:t>0</w:t>
            </w:r>
          </w:p>
        </w:tc>
      </w:tr>
      <w:tr w:rsidR="00E93666" w:rsidRPr="00AC37C9" w14:paraId="7782F908"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3F239E"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25461D0C"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0DD51520"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983634" w14:textId="77777777" w:rsidR="00E93666" w:rsidRPr="00AC37C9" w:rsidRDefault="00E93666" w:rsidP="00C63885">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46450F7" w14:textId="77777777" w:rsidR="00E93666" w:rsidRPr="00AC37C9" w:rsidRDefault="00E93666" w:rsidP="00C63885">
            <w:pPr>
              <w:pStyle w:val="TAC"/>
              <w:rPr>
                <w:lang w:eastAsia="zh-CN"/>
              </w:rPr>
            </w:pPr>
          </w:p>
        </w:tc>
      </w:tr>
      <w:tr w:rsidR="00E93666" w:rsidRPr="00AC37C9" w14:paraId="16D0DAC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9897EC"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570927DA"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154ABE6C"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78021C" w14:textId="77777777" w:rsidR="00E93666" w:rsidRPr="00AC37C9" w:rsidRDefault="00E93666" w:rsidP="00C63885">
            <w:pPr>
              <w:pStyle w:val="TAC"/>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9F5D3F2" w14:textId="77777777" w:rsidR="00E93666" w:rsidRPr="00AC37C9" w:rsidRDefault="00E93666" w:rsidP="00C63885">
            <w:pPr>
              <w:pStyle w:val="TAC"/>
              <w:rPr>
                <w:lang w:eastAsia="zh-CN"/>
              </w:rPr>
            </w:pPr>
          </w:p>
        </w:tc>
      </w:tr>
      <w:tr w:rsidR="00E93666" w:rsidRPr="00AC37C9" w14:paraId="642CBC80"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660BC3"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16DE2144"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62AEF6FB"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45EDBF"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2EBEAE2D" w14:textId="77777777" w:rsidR="00E93666" w:rsidRPr="00AC37C9" w:rsidRDefault="00E93666" w:rsidP="00C63885">
            <w:pPr>
              <w:pStyle w:val="TAC"/>
              <w:rPr>
                <w:lang w:eastAsia="zh-CN"/>
              </w:rPr>
            </w:pPr>
          </w:p>
        </w:tc>
      </w:tr>
      <w:tr w:rsidR="00E93666" w:rsidRPr="00AC37C9" w14:paraId="438BE65A"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34877A2"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2E22425E"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358D2AF"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9768CE" w14:textId="77777777" w:rsidR="00E93666" w:rsidRPr="00AC37C9" w:rsidRDefault="00E93666" w:rsidP="00C63885">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89C699A" w14:textId="77777777" w:rsidR="00E93666" w:rsidRPr="00AC37C9" w:rsidRDefault="00E93666" w:rsidP="00C63885">
            <w:pPr>
              <w:pStyle w:val="TAC"/>
              <w:rPr>
                <w:lang w:eastAsia="zh-CN"/>
              </w:rPr>
            </w:pPr>
          </w:p>
        </w:tc>
      </w:tr>
      <w:tr w:rsidR="00E93666" w:rsidRPr="00AC37C9" w14:paraId="053FCC1B"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910E761" w14:textId="77777777" w:rsidR="00E93666" w:rsidRPr="00AC37C9" w:rsidRDefault="00E93666" w:rsidP="00C63885">
            <w:pPr>
              <w:pStyle w:val="TAC"/>
            </w:pPr>
            <w:r w:rsidRPr="00AC37C9">
              <w:rPr>
                <w:lang w:eastAsia="zh-CN"/>
              </w:rPr>
              <w:t>CA_n1A-n3B-n7B-n26(2A)-n78A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8896887" w14:textId="77777777" w:rsidR="00E93666" w:rsidRPr="00AC37C9" w:rsidRDefault="00E93666" w:rsidP="00C63885">
            <w:pPr>
              <w:pStyle w:val="TAC"/>
              <w:rPr>
                <w:lang w:val="en-US" w:eastAsia="zh-CN"/>
              </w:rPr>
            </w:pPr>
            <w:r w:rsidRPr="00AC37C9">
              <w:rPr>
                <w:lang w:val="en-US" w:eastAsia="zh-CN"/>
              </w:rPr>
              <w:t>CA_n1A-n3A</w:t>
            </w:r>
          </w:p>
          <w:p w14:paraId="5A7BD949" w14:textId="77777777" w:rsidR="00E93666" w:rsidRPr="00AC37C9" w:rsidRDefault="00E93666" w:rsidP="00C63885">
            <w:pPr>
              <w:pStyle w:val="TAC"/>
              <w:rPr>
                <w:lang w:val="en-US" w:eastAsia="zh-CN"/>
              </w:rPr>
            </w:pPr>
            <w:r w:rsidRPr="00AC37C9">
              <w:rPr>
                <w:lang w:val="en-US" w:eastAsia="zh-CN"/>
              </w:rPr>
              <w:t>CA_n1A-n26A</w:t>
            </w:r>
          </w:p>
          <w:p w14:paraId="5C4BA1FB" w14:textId="77777777" w:rsidR="00E93666" w:rsidRPr="00AC37C9" w:rsidRDefault="00E93666" w:rsidP="00C63885">
            <w:pPr>
              <w:pStyle w:val="TAC"/>
              <w:rPr>
                <w:lang w:val="en-US" w:eastAsia="zh-CN"/>
              </w:rPr>
            </w:pPr>
            <w:r w:rsidRPr="00AC37C9">
              <w:rPr>
                <w:lang w:val="en-US" w:eastAsia="zh-CN"/>
              </w:rPr>
              <w:t>CA_n1A-n7A</w:t>
            </w:r>
          </w:p>
          <w:p w14:paraId="5C91F991" w14:textId="77777777" w:rsidR="00E93666" w:rsidRPr="00AC37C9" w:rsidRDefault="00E93666" w:rsidP="00C63885">
            <w:pPr>
              <w:pStyle w:val="TAC"/>
              <w:rPr>
                <w:lang w:val="en-US" w:eastAsia="zh-CN"/>
              </w:rPr>
            </w:pPr>
            <w:r w:rsidRPr="00AC37C9">
              <w:rPr>
                <w:lang w:val="en-US" w:eastAsia="zh-CN"/>
              </w:rPr>
              <w:t>CA_n1A-n78A</w:t>
            </w:r>
          </w:p>
          <w:p w14:paraId="67201248" w14:textId="77777777" w:rsidR="00E93666" w:rsidRPr="00AC37C9" w:rsidRDefault="00E93666" w:rsidP="00C63885">
            <w:pPr>
              <w:pStyle w:val="TAC"/>
              <w:rPr>
                <w:lang w:val="en-US" w:eastAsia="zh-CN"/>
              </w:rPr>
            </w:pPr>
            <w:r w:rsidRPr="00AC37C9">
              <w:rPr>
                <w:lang w:val="en-US" w:eastAsia="zh-CN"/>
              </w:rPr>
              <w:t>CA_n3A-n26A</w:t>
            </w:r>
          </w:p>
          <w:p w14:paraId="546A2F7E" w14:textId="77777777" w:rsidR="00E93666" w:rsidRPr="00AC37C9" w:rsidRDefault="00E93666" w:rsidP="00C63885">
            <w:pPr>
              <w:pStyle w:val="TAC"/>
              <w:rPr>
                <w:lang w:val="en-US" w:eastAsia="zh-CN"/>
              </w:rPr>
            </w:pPr>
            <w:r w:rsidRPr="00AC37C9">
              <w:rPr>
                <w:lang w:val="en-US" w:eastAsia="zh-CN"/>
              </w:rPr>
              <w:t>CA_n3A-n7A</w:t>
            </w:r>
          </w:p>
          <w:p w14:paraId="08ACDEBA" w14:textId="77777777" w:rsidR="00E93666" w:rsidRPr="00AC37C9" w:rsidRDefault="00E93666" w:rsidP="00C63885">
            <w:pPr>
              <w:pStyle w:val="TAC"/>
              <w:rPr>
                <w:lang w:val="en-US" w:eastAsia="zh-CN"/>
              </w:rPr>
            </w:pPr>
            <w:r w:rsidRPr="00AC37C9">
              <w:rPr>
                <w:lang w:val="en-US" w:eastAsia="zh-CN"/>
              </w:rPr>
              <w:t>CA_n3A-n78A</w:t>
            </w:r>
          </w:p>
          <w:p w14:paraId="6AE932E6" w14:textId="77777777" w:rsidR="00E93666" w:rsidRPr="00AC37C9" w:rsidRDefault="00E93666" w:rsidP="00C63885">
            <w:pPr>
              <w:pStyle w:val="TAC"/>
              <w:rPr>
                <w:lang w:val="en-US" w:eastAsia="zh-CN"/>
              </w:rPr>
            </w:pPr>
            <w:r w:rsidRPr="00AC37C9">
              <w:rPr>
                <w:lang w:val="en-US" w:eastAsia="zh-CN"/>
              </w:rPr>
              <w:t>CA_n7A-n26A</w:t>
            </w:r>
          </w:p>
          <w:p w14:paraId="0F529DA4" w14:textId="77777777" w:rsidR="00E93666" w:rsidRPr="00AC37C9" w:rsidRDefault="00E93666" w:rsidP="00C63885">
            <w:pPr>
              <w:pStyle w:val="TAC"/>
              <w:rPr>
                <w:lang w:val="en-US" w:eastAsia="zh-CN"/>
              </w:rPr>
            </w:pPr>
            <w:r w:rsidRPr="00AC37C9">
              <w:rPr>
                <w:lang w:val="en-US" w:eastAsia="zh-CN"/>
              </w:rPr>
              <w:t>CA_n26A-n78A</w:t>
            </w:r>
          </w:p>
          <w:p w14:paraId="6F764842" w14:textId="77777777" w:rsidR="00E93666" w:rsidRPr="00AC37C9" w:rsidRDefault="00E93666" w:rsidP="00C63885">
            <w:pPr>
              <w:pStyle w:val="TAC"/>
              <w:rPr>
                <w:lang w:val="en-US" w:eastAsia="zh-CN"/>
              </w:rPr>
            </w:pPr>
            <w:r w:rsidRPr="00AC37C9">
              <w:rPr>
                <w:lang w:val="en-US" w:eastAsia="zh-CN"/>
              </w:rPr>
              <w:t>CA_n7A-n78A</w:t>
            </w:r>
          </w:p>
          <w:p w14:paraId="27BF0836" w14:textId="77777777" w:rsidR="00E93666" w:rsidRPr="00AC37C9" w:rsidRDefault="00E93666" w:rsidP="00C63885">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66AAB963"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96E687"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E16A189" w14:textId="77777777" w:rsidR="00E93666" w:rsidRPr="00AC37C9" w:rsidRDefault="00E93666" w:rsidP="00C63885">
            <w:pPr>
              <w:pStyle w:val="TAC"/>
              <w:rPr>
                <w:lang w:eastAsia="zh-CN"/>
              </w:rPr>
            </w:pPr>
            <w:r w:rsidRPr="00AC37C9">
              <w:rPr>
                <w:lang w:eastAsia="zh-CN"/>
              </w:rPr>
              <w:t>0</w:t>
            </w:r>
          </w:p>
        </w:tc>
      </w:tr>
      <w:tr w:rsidR="00E93666" w:rsidRPr="00AC37C9" w14:paraId="50937F8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B85D849"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58C7565D"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24912B6"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5FC3A7" w14:textId="77777777" w:rsidR="00E93666" w:rsidRPr="00AC37C9" w:rsidRDefault="00E93666" w:rsidP="00C63885">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CE1E178" w14:textId="77777777" w:rsidR="00E93666" w:rsidRPr="00AC37C9" w:rsidRDefault="00E93666" w:rsidP="00C63885">
            <w:pPr>
              <w:pStyle w:val="TAC"/>
              <w:rPr>
                <w:lang w:eastAsia="zh-CN"/>
              </w:rPr>
            </w:pPr>
          </w:p>
        </w:tc>
      </w:tr>
      <w:tr w:rsidR="00E93666" w:rsidRPr="00AC37C9" w14:paraId="50745E2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911E9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6B4F3C94"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59D3DCAB"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C58355" w14:textId="77777777" w:rsidR="00E93666" w:rsidRPr="00AC37C9" w:rsidRDefault="00E93666" w:rsidP="00C63885">
            <w:pPr>
              <w:pStyle w:val="TAC"/>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74C2D58" w14:textId="77777777" w:rsidR="00E93666" w:rsidRPr="00AC37C9" w:rsidRDefault="00E93666" w:rsidP="00C63885">
            <w:pPr>
              <w:pStyle w:val="TAC"/>
              <w:rPr>
                <w:lang w:eastAsia="zh-CN"/>
              </w:rPr>
            </w:pPr>
          </w:p>
        </w:tc>
      </w:tr>
      <w:tr w:rsidR="00E93666" w:rsidRPr="00AC37C9" w14:paraId="6E8A28A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4D38E4"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C8C4F2D"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2DC67513"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8619F8" w14:textId="77777777" w:rsidR="00E93666" w:rsidRPr="00AC37C9" w:rsidRDefault="00E93666" w:rsidP="00C63885">
            <w:pPr>
              <w:pStyle w:val="TAC"/>
            </w:pPr>
            <w:r w:rsidRPr="00AC37C9">
              <w:t>CA_n26(2</w:t>
            </w:r>
            <w:proofErr w:type="gramStart"/>
            <w:r w:rsidRPr="00AC37C9">
              <w:t>A)_</w:t>
            </w:r>
            <w:proofErr w:type="gramEnd"/>
            <w:r w:rsidRPr="00AC37C9">
              <w:t>BCS0</w:t>
            </w:r>
          </w:p>
        </w:tc>
        <w:tc>
          <w:tcPr>
            <w:tcW w:w="2507" w:type="dxa"/>
            <w:tcBorders>
              <w:top w:val="nil"/>
              <w:left w:val="single" w:sz="4" w:space="0" w:color="auto"/>
              <w:bottom w:val="nil"/>
              <w:right w:val="single" w:sz="4" w:space="0" w:color="auto"/>
            </w:tcBorders>
            <w:shd w:val="clear" w:color="auto" w:fill="auto"/>
            <w:vAlign w:val="center"/>
          </w:tcPr>
          <w:p w14:paraId="009EFE30" w14:textId="77777777" w:rsidR="00E93666" w:rsidRPr="00AC37C9" w:rsidRDefault="00E93666" w:rsidP="00C63885">
            <w:pPr>
              <w:pStyle w:val="TAC"/>
              <w:rPr>
                <w:lang w:eastAsia="zh-CN"/>
              </w:rPr>
            </w:pPr>
          </w:p>
        </w:tc>
      </w:tr>
      <w:tr w:rsidR="00E93666" w:rsidRPr="00AC37C9" w14:paraId="0E14634B"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546E890"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4C54A36B"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660E282B"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27F3D4" w14:textId="77777777" w:rsidR="00E93666" w:rsidRPr="00AC37C9" w:rsidRDefault="00E93666" w:rsidP="00C63885">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FC1EFAC" w14:textId="77777777" w:rsidR="00E93666" w:rsidRPr="00AC37C9" w:rsidRDefault="00E93666" w:rsidP="00C63885">
            <w:pPr>
              <w:pStyle w:val="TAC"/>
              <w:rPr>
                <w:lang w:eastAsia="zh-CN"/>
              </w:rPr>
            </w:pPr>
          </w:p>
        </w:tc>
      </w:tr>
      <w:tr w:rsidR="00E93666" w:rsidRPr="00AC37C9" w14:paraId="2BE36200"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F31E480" w14:textId="77777777" w:rsidR="00E93666" w:rsidRPr="00AC37C9" w:rsidRDefault="00E93666" w:rsidP="00C63885">
            <w:pPr>
              <w:pStyle w:val="TAC"/>
            </w:pPr>
            <w:r w:rsidRPr="00AC37C9">
              <w:rPr>
                <w:lang w:eastAsia="zh-CN"/>
              </w:rPr>
              <w:t>CA_n1A-n3B-n7B-n26A-n78(2A)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817DB70" w14:textId="77777777" w:rsidR="00E93666" w:rsidRPr="00AC37C9" w:rsidRDefault="00E93666" w:rsidP="00C63885">
            <w:pPr>
              <w:pStyle w:val="TAC"/>
              <w:rPr>
                <w:lang w:val="en-US" w:eastAsia="zh-CN"/>
              </w:rPr>
            </w:pPr>
            <w:r w:rsidRPr="00AC37C9">
              <w:rPr>
                <w:lang w:val="en-US" w:eastAsia="zh-CN"/>
              </w:rPr>
              <w:t>CA_n1A-n3A</w:t>
            </w:r>
          </w:p>
          <w:p w14:paraId="464A48D4" w14:textId="77777777" w:rsidR="00E93666" w:rsidRPr="00AC37C9" w:rsidRDefault="00E93666" w:rsidP="00C63885">
            <w:pPr>
              <w:pStyle w:val="TAC"/>
              <w:rPr>
                <w:lang w:val="en-US" w:eastAsia="zh-CN"/>
              </w:rPr>
            </w:pPr>
            <w:r w:rsidRPr="00AC37C9">
              <w:rPr>
                <w:lang w:val="en-US" w:eastAsia="zh-CN"/>
              </w:rPr>
              <w:t>CA_n1A-n26A</w:t>
            </w:r>
          </w:p>
          <w:p w14:paraId="2AD8D1A5" w14:textId="77777777" w:rsidR="00E93666" w:rsidRPr="00AC37C9" w:rsidRDefault="00E93666" w:rsidP="00C63885">
            <w:pPr>
              <w:pStyle w:val="TAC"/>
              <w:rPr>
                <w:lang w:val="en-US" w:eastAsia="zh-CN"/>
              </w:rPr>
            </w:pPr>
            <w:r w:rsidRPr="00AC37C9">
              <w:rPr>
                <w:lang w:val="en-US" w:eastAsia="zh-CN"/>
              </w:rPr>
              <w:t>CA_n1A-n7A</w:t>
            </w:r>
          </w:p>
          <w:p w14:paraId="5AEF7E9B" w14:textId="77777777" w:rsidR="00E93666" w:rsidRPr="00AC37C9" w:rsidRDefault="00E93666" w:rsidP="00C63885">
            <w:pPr>
              <w:pStyle w:val="TAC"/>
              <w:rPr>
                <w:lang w:val="en-US" w:eastAsia="zh-CN"/>
              </w:rPr>
            </w:pPr>
            <w:r w:rsidRPr="00AC37C9">
              <w:rPr>
                <w:lang w:val="en-US" w:eastAsia="zh-CN"/>
              </w:rPr>
              <w:t>CA_n1A-n78A</w:t>
            </w:r>
          </w:p>
          <w:p w14:paraId="30D8EE14" w14:textId="77777777" w:rsidR="00E93666" w:rsidRPr="00AC37C9" w:rsidRDefault="00E93666" w:rsidP="00C63885">
            <w:pPr>
              <w:pStyle w:val="TAC"/>
              <w:rPr>
                <w:lang w:val="en-US" w:eastAsia="zh-CN"/>
              </w:rPr>
            </w:pPr>
            <w:r w:rsidRPr="00AC37C9">
              <w:rPr>
                <w:lang w:val="en-US" w:eastAsia="zh-CN"/>
              </w:rPr>
              <w:t>CA_n3A-n26A</w:t>
            </w:r>
          </w:p>
          <w:p w14:paraId="0D325314" w14:textId="77777777" w:rsidR="00E93666" w:rsidRPr="00AC37C9" w:rsidRDefault="00E93666" w:rsidP="00C63885">
            <w:pPr>
              <w:pStyle w:val="TAC"/>
              <w:rPr>
                <w:lang w:val="en-US" w:eastAsia="zh-CN"/>
              </w:rPr>
            </w:pPr>
            <w:r w:rsidRPr="00AC37C9">
              <w:rPr>
                <w:lang w:val="en-US" w:eastAsia="zh-CN"/>
              </w:rPr>
              <w:t>CA_n3A-n7A</w:t>
            </w:r>
          </w:p>
          <w:p w14:paraId="5EA9E9A0" w14:textId="77777777" w:rsidR="00E93666" w:rsidRPr="00AC37C9" w:rsidRDefault="00E93666" w:rsidP="00C63885">
            <w:pPr>
              <w:pStyle w:val="TAC"/>
              <w:rPr>
                <w:lang w:val="en-US" w:eastAsia="zh-CN"/>
              </w:rPr>
            </w:pPr>
            <w:r w:rsidRPr="00AC37C9">
              <w:rPr>
                <w:lang w:val="en-US" w:eastAsia="zh-CN"/>
              </w:rPr>
              <w:t>CA_n3A-n78A</w:t>
            </w:r>
          </w:p>
          <w:p w14:paraId="37748447" w14:textId="77777777" w:rsidR="00E93666" w:rsidRPr="00AC37C9" w:rsidRDefault="00E93666" w:rsidP="00C63885">
            <w:pPr>
              <w:pStyle w:val="TAC"/>
              <w:rPr>
                <w:lang w:val="en-US" w:eastAsia="zh-CN"/>
              </w:rPr>
            </w:pPr>
            <w:r w:rsidRPr="00AC37C9">
              <w:rPr>
                <w:lang w:val="en-US" w:eastAsia="zh-CN"/>
              </w:rPr>
              <w:t>CA_n7A-n26A</w:t>
            </w:r>
          </w:p>
          <w:p w14:paraId="0C0379E1" w14:textId="77777777" w:rsidR="00E93666" w:rsidRPr="00AC37C9" w:rsidRDefault="00E93666" w:rsidP="00C63885">
            <w:pPr>
              <w:pStyle w:val="TAC"/>
              <w:rPr>
                <w:lang w:val="en-US" w:eastAsia="zh-CN"/>
              </w:rPr>
            </w:pPr>
            <w:r w:rsidRPr="00AC37C9">
              <w:rPr>
                <w:lang w:val="en-US" w:eastAsia="zh-CN"/>
              </w:rPr>
              <w:t>CA_n26A-n78A</w:t>
            </w:r>
          </w:p>
          <w:p w14:paraId="7C67574B" w14:textId="77777777" w:rsidR="00E93666" w:rsidRPr="00AC37C9" w:rsidRDefault="00E93666" w:rsidP="00C63885">
            <w:pPr>
              <w:pStyle w:val="TAC"/>
              <w:rPr>
                <w:lang w:val="en-US" w:eastAsia="zh-CN"/>
              </w:rPr>
            </w:pPr>
            <w:r w:rsidRPr="00AC37C9">
              <w:rPr>
                <w:lang w:val="en-US" w:eastAsia="zh-CN"/>
              </w:rPr>
              <w:t>CA_n7A-n78A</w:t>
            </w:r>
          </w:p>
          <w:p w14:paraId="238CDF0B" w14:textId="77777777" w:rsidR="00E93666" w:rsidRPr="00AC37C9" w:rsidRDefault="00E93666" w:rsidP="00C63885">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6E557A24"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3BAC6A"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C5249BA" w14:textId="77777777" w:rsidR="00E93666" w:rsidRPr="00AC37C9" w:rsidRDefault="00E93666" w:rsidP="00C63885">
            <w:pPr>
              <w:pStyle w:val="TAC"/>
              <w:rPr>
                <w:lang w:eastAsia="zh-CN"/>
              </w:rPr>
            </w:pPr>
            <w:r w:rsidRPr="00AC37C9">
              <w:rPr>
                <w:lang w:eastAsia="zh-CN"/>
              </w:rPr>
              <w:t>0</w:t>
            </w:r>
          </w:p>
        </w:tc>
      </w:tr>
      <w:tr w:rsidR="00E93666" w:rsidRPr="00AC37C9" w14:paraId="20937FAF"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337689"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4A574C1F"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12101FC0"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9EBE1A" w14:textId="77777777" w:rsidR="00E93666" w:rsidRPr="00AC37C9" w:rsidRDefault="00E93666" w:rsidP="00C63885">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7EFAB82" w14:textId="77777777" w:rsidR="00E93666" w:rsidRPr="00AC37C9" w:rsidRDefault="00E93666" w:rsidP="00C63885">
            <w:pPr>
              <w:pStyle w:val="TAC"/>
              <w:rPr>
                <w:lang w:eastAsia="zh-CN"/>
              </w:rPr>
            </w:pPr>
          </w:p>
        </w:tc>
      </w:tr>
      <w:tr w:rsidR="00E93666" w:rsidRPr="00AC37C9" w14:paraId="7532EFB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960DCD"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89C5845"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20F3575D"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6B4DD9" w14:textId="77777777" w:rsidR="00E93666" w:rsidRPr="00AC37C9" w:rsidRDefault="00E93666" w:rsidP="00C63885">
            <w:pPr>
              <w:pStyle w:val="TAC"/>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996471C" w14:textId="77777777" w:rsidR="00E93666" w:rsidRPr="00AC37C9" w:rsidRDefault="00E93666" w:rsidP="00C63885">
            <w:pPr>
              <w:pStyle w:val="TAC"/>
              <w:rPr>
                <w:lang w:eastAsia="zh-CN"/>
              </w:rPr>
            </w:pPr>
          </w:p>
        </w:tc>
      </w:tr>
      <w:tr w:rsidR="00E93666" w:rsidRPr="00AC37C9" w14:paraId="2DCE0A75"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23F51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047E1527"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3FE2992"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8DACEA"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E2F75FB" w14:textId="77777777" w:rsidR="00E93666" w:rsidRPr="00AC37C9" w:rsidRDefault="00E93666" w:rsidP="00C63885">
            <w:pPr>
              <w:pStyle w:val="TAC"/>
              <w:rPr>
                <w:lang w:eastAsia="zh-CN"/>
              </w:rPr>
            </w:pPr>
          </w:p>
        </w:tc>
      </w:tr>
      <w:tr w:rsidR="00E93666" w:rsidRPr="00AC37C9" w14:paraId="1E335380"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473F01D"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7ECF588E"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3853F7C"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E17AA5" w14:textId="77777777" w:rsidR="00E93666" w:rsidRPr="00AC37C9" w:rsidRDefault="00E93666" w:rsidP="00C63885">
            <w:pPr>
              <w:pStyle w:val="TAC"/>
            </w:pPr>
            <w:r w:rsidRPr="00AC37C9">
              <w:t>CA_n78(2A) 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A2AFCDC" w14:textId="77777777" w:rsidR="00E93666" w:rsidRPr="00AC37C9" w:rsidRDefault="00E93666" w:rsidP="00C63885">
            <w:pPr>
              <w:pStyle w:val="TAC"/>
              <w:rPr>
                <w:lang w:eastAsia="zh-CN"/>
              </w:rPr>
            </w:pPr>
          </w:p>
        </w:tc>
      </w:tr>
      <w:tr w:rsidR="00E93666" w:rsidRPr="00AC37C9" w14:paraId="2D87E2AB"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217053B" w14:textId="77777777" w:rsidR="00E93666" w:rsidRPr="00AC37C9" w:rsidRDefault="00E93666" w:rsidP="00C63885">
            <w:pPr>
              <w:pStyle w:val="TAC"/>
            </w:pPr>
            <w:r w:rsidRPr="00AC37C9">
              <w:rPr>
                <w:lang w:eastAsia="zh-CN"/>
              </w:rPr>
              <w:t>CA_n1A-n3B-n7B-n26(2A)-n78(2A)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83076F6" w14:textId="77777777" w:rsidR="00E93666" w:rsidRPr="00AC37C9" w:rsidRDefault="00E93666" w:rsidP="00C63885">
            <w:pPr>
              <w:pStyle w:val="TAC"/>
              <w:rPr>
                <w:lang w:val="en-US" w:eastAsia="zh-CN"/>
              </w:rPr>
            </w:pPr>
            <w:r w:rsidRPr="00AC37C9">
              <w:rPr>
                <w:lang w:val="en-US" w:eastAsia="zh-CN"/>
              </w:rPr>
              <w:t>CA_n1A-n3A</w:t>
            </w:r>
          </w:p>
          <w:p w14:paraId="36507CA1" w14:textId="77777777" w:rsidR="00E93666" w:rsidRPr="00AC37C9" w:rsidRDefault="00E93666" w:rsidP="00C63885">
            <w:pPr>
              <w:pStyle w:val="TAC"/>
              <w:rPr>
                <w:lang w:val="en-US" w:eastAsia="zh-CN"/>
              </w:rPr>
            </w:pPr>
            <w:r w:rsidRPr="00AC37C9">
              <w:rPr>
                <w:lang w:val="en-US" w:eastAsia="zh-CN"/>
              </w:rPr>
              <w:t>CA_n1A-n26A</w:t>
            </w:r>
          </w:p>
          <w:p w14:paraId="48CA0E58" w14:textId="77777777" w:rsidR="00E93666" w:rsidRPr="00AC37C9" w:rsidRDefault="00E93666" w:rsidP="00C63885">
            <w:pPr>
              <w:pStyle w:val="TAC"/>
              <w:rPr>
                <w:lang w:val="en-US" w:eastAsia="zh-CN"/>
              </w:rPr>
            </w:pPr>
            <w:r w:rsidRPr="00AC37C9">
              <w:rPr>
                <w:lang w:val="en-US" w:eastAsia="zh-CN"/>
              </w:rPr>
              <w:t>CA_n1A-n7A</w:t>
            </w:r>
          </w:p>
          <w:p w14:paraId="0A95285A" w14:textId="77777777" w:rsidR="00E93666" w:rsidRPr="00AC37C9" w:rsidRDefault="00E93666" w:rsidP="00C63885">
            <w:pPr>
              <w:pStyle w:val="TAC"/>
              <w:rPr>
                <w:lang w:val="en-US" w:eastAsia="zh-CN"/>
              </w:rPr>
            </w:pPr>
            <w:r w:rsidRPr="00AC37C9">
              <w:rPr>
                <w:lang w:val="en-US" w:eastAsia="zh-CN"/>
              </w:rPr>
              <w:t>CA_n1A-n78A</w:t>
            </w:r>
          </w:p>
          <w:p w14:paraId="1739CB21" w14:textId="77777777" w:rsidR="00E93666" w:rsidRPr="00AC37C9" w:rsidRDefault="00E93666" w:rsidP="00C63885">
            <w:pPr>
              <w:pStyle w:val="TAC"/>
              <w:rPr>
                <w:lang w:val="en-US" w:eastAsia="zh-CN"/>
              </w:rPr>
            </w:pPr>
            <w:r w:rsidRPr="00AC37C9">
              <w:rPr>
                <w:lang w:val="en-US" w:eastAsia="zh-CN"/>
              </w:rPr>
              <w:t>CA_n3A-n26A</w:t>
            </w:r>
          </w:p>
          <w:p w14:paraId="1F3280F0" w14:textId="77777777" w:rsidR="00E93666" w:rsidRPr="00AC37C9" w:rsidRDefault="00E93666" w:rsidP="00C63885">
            <w:pPr>
              <w:pStyle w:val="TAC"/>
              <w:rPr>
                <w:lang w:val="en-US" w:eastAsia="zh-CN"/>
              </w:rPr>
            </w:pPr>
            <w:r w:rsidRPr="00AC37C9">
              <w:rPr>
                <w:lang w:val="en-US" w:eastAsia="zh-CN"/>
              </w:rPr>
              <w:t>CA_n3A-n7A</w:t>
            </w:r>
          </w:p>
          <w:p w14:paraId="6F8949C2" w14:textId="77777777" w:rsidR="00E93666" w:rsidRPr="00AC37C9" w:rsidRDefault="00E93666" w:rsidP="00C63885">
            <w:pPr>
              <w:pStyle w:val="TAC"/>
              <w:rPr>
                <w:lang w:val="en-US" w:eastAsia="zh-CN"/>
              </w:rPr>
            </w:pPr>
            <w:r w:rsidRPr="00AC37C9">
              <w:rPr>
                <w:lang w:val="en-US" w:eastAsia="zh-CN"/>
              </w:rPr>
              <w:t>CA_n3A-n78A</w:t>
            </w:r>
          </w:p>
          <w:p w14:paraId="00DF77C3" w14:textId="77777777" w:rsidR="00E93666" w:rsidRPr="00AC37C9" w:rsidRDefault="00E93666" w:rsidP="00C63885">
            <w:pPr>
              <w:pStyle w:val="TAC"/>
              <w:rPr>
                <w:lang w:val="en-US" w:eastAsia="zh-CN"/>
              </w:rPr>
            </w:pPr>
            <w:r w:rsidRPr="00AC37C9">
              <w:rPr>
                <w:lang w:val="en-US" w:eastAsia="zh-CN"/>
              </w:rPr>
              <w:t>CA_n7A-n26A</w:t>
            </w:r>
          </w:p>
          <w:p w14:paraId="1802370E" w14:textId="77777777" w:rsidR="00E93666" w:rsidRPr="00AC37C9" w:rsidRDefault="00E93666" w:rsidP="00C63885">
            <w:pPr>
              <w:pStyle w:val="TAC"/>
              <w:rPr>
                <w:lang w:val="en-US" w:eastAsia="zh-CN"/>
              </w:rPr>
            </w:pPr>
            <w:r w:rsidRPr="00AC37C9">
              <w:rPr>
                <w:lang w:val="en-US" w:eastAsia="zh-CN"/>
              </w:rPr>
              <w:t>CA_n26A-n78A</w:t>
            </w:r>
          </w:p>
          <w:p w14:paraId="2806C4F1" w14:textId="77777777" w:rsidR="00E93666" w:rsidRPr="00AC37C9" w:rsidRDefault="00E93666" w:rsidP="00C63885">
            <w:pPr>
              <w:pStyle w:val="TAC"/>
              <w:rPr>
                <w:lang w:val="en-US" w:eastAsia="zh-CN"/>
              </w:rPr>
            </w:pPr>
            <w:r w:rsidRPr="00AC37C9">
              <w:rPr>
                <w:lang w:val="en-US" w:eastAsia="zh-CN"/>
              </w:rPr>
              <w:t>CA_n7A-n78A</w:t>
            </w:r>
          </w:p>
          <w:p w14:paraId="26BE2104" w14:textId="77777777" w:rsidR="00E93666" w:rsidRPr="00AC37C9" w:rsidRDefault="00E93666" w:rsidP="00C63885">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67054EE9"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B12888"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46CD083" w14:textId="77777777" w:rsidR="00E93666" w:rsidRPr="00AC37C9" w:rsidRDefault="00E93666" w:rsidP="00C63885">
            <w:pPr>
              <w:pStyle w:val="TAC"/>
              <w:rPr>
                <w:lang w:eastAsia="zh-CN"/>
              </w:rPr>
            </w:pPr>
            <w:r w:rsidRPr="00AC37C9">
              <w:rPr>
                <w:lang w:eastAsia="zh-CN"/>
              </w:rPr>
              <w:t>0</w:t>
            </w:r>
          </w:p>
        </w:tc>
      </w:tr>
      <w:tr w:rsidR="00E93666" w:rsidRPr="00AC37C9" w14:paraId="337331F7"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10F92FC"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5D86B7B8"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1442F672"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F53CC4" w14:textId="77777777" w:rsidR="00E93666" w:rsidRPr="00AC37C9" w:rsidRDefault="00E93666" w:rsidP="00C63885">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62924BD" w14:textId="77777777" w:rsidR="00E93666" w:rsidRPr="00AC37C9" w:rsidRDefault="00E93666" w:rsidP="00C63885">
            <w:pPr>
              <w:pStyle w:val="TAC"/>
              <w:rPr>
                <w:lang w:eastAsia="zh-CN"/>
              </w:rPr>
            </w:pPr>
          </w:p>
        </w:tc>
      </w:tr>
      <w:tr w:rsidR="00E93666" w:rsidRPr="00AC37C9" w14:paraId="1342B6C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509942"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60147295"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0B7CB6C4"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A7C419D" w14:textId="77777777" w:rsidR="00E93666" w:rsidRPr="00AC37C9" w:rsidRDefault="00E93666" w:rsidP="00C63885">
            <w:pPr>
              <w:pStyle w:val="TAC"/>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BEDF7A8" w14:textId="77777777" w:rsidR="00E93666" w:rsidRPr="00AC37C9" w:rsidRDefault="00E93666" w:rsidP="00C63885">
            <w:pPr>
              <w:pStyle w:val="TAC"/>
              <w:rPr>
                <w:lang w:eastAsia="zh-CN"/>
              </w:rPr>
            </w:pPr>
          </w:p>
        </w:tc>
      </w:tr>
      <w:tr w:rsidR="00E93666" w:rsidRPr="00AC37C9" w14:paraId="6614C353"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16AECD4"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E0C3024"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349FDEF3"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38D7AE" w14:textId="77777777" w:rsidR="00E93666" w:rsidRPr="00AC37C9" w:rsidRDefault="00E93666" w:rsidP="00C63885">
            <w:pPr>
              <w:pStyle w:val="TAC"/>
            </w:pPr>
            <w:r w:rsidRPr="00AC37C9">
              <w:t>CA_n26(2</w:t>
            </w:r>
            <w:proofErr w:type="gramStart"/>
            <w:r w:rsidRPr="00AC37C9">
              <w:t>A)_</w:t>
            </w:r>
            <w:proofErr w:type="gramEnd"/>
            <w:r w:rsidRPr="00AC37C9">
              <w:t>BCS0</w:t>
            </w:r>
          </w:p>
        </w:tc>
        <w:tc>
          <w:tcPr>
            <w:tcW w:w="2507" w:type="dxa"/>
            <w:tcBorders>
              <w:top w:val="nil"/>
              <w:left w:val="single" w:sz="4" w:space="0" w:color="auto"/>
              <w:bottom w:val="nil"/>
              <w:right w:val="single" w:sz="4" w:space="0" w:color="auto"/>
            </w:tcBorders>
            <w:shd w:val="clear" w:color="auto" w:fill="auto"/>
            <w:vAlign w:val="center"/>
          </w:tcPr>
          <w:p w14:paraId="43B73262" w14:textId="77777777" w:rsidR="00E93666" w:rsidRPr="00AC37C9" w:rsidRDefault="00E93666" w:rsidP="00C63885">
            <w:pPr>
              <w:pStyle w:val="TAC"/>
              <w:rPr>
                <w:lang w:eastAsia="zh-CN"/>
              </w:rPr>
            </w:pPr>
          </w:p>
        </w:tc>
      </w:tr>
      <w:tr w:rsidR="00E93666" w:rsidRPr="00AC37C9" w14:paraId="288B5EE6"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5962C4E"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2D2E8E6B"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6E1A6FCB"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3F9F2F" w14:textId="77777777" w:rsidR="00E93666" w:rsidRPr="00AC37C9" w:rsidRDefault="00E93666" w:rsidP="00C63885">
            <w:pPr>
              <w:pStyle w:val="TAC"/>
            </w:pPr>
            <w:r w:rsidRPr="00AC37C9">
              <w:t>CA_n78(2</w:t>
            </w:r>
            <w:proofErr w:type="gramStart"/>
            <w:r w:rsidRPr="00AC37C9">
              <w:t>A)_</w:t>
            </w:r>
            <w:proofErr w:type="gramEnd"/>
            <w:r w:rsidRPr="00AC37C9">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ECA78DC" w14:textId="77777777" w:rsidR="00E93666" w:rsidRPr="00AC37C9" w:rsidRDefault="00E93666" w:rsidP="00C63885">
            <w:pPr>
              <w:pStyle w:val="TAC"/>
              <w:rPr>
                <w:lang w:eastAsia="zh-CN"/>
              </w:rPr>
            </w:pPr>
          </w:p>
        </w:tc>
      </w:tr>
      <w:tr w:rsidR="00E93666" w:rsidRPr="00AC37C9" w14:paraId="74257199"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5C46245" w14:textId="77777777" w:rsidR="00E93666" w:rsidRPr="00AC37C9" w:rsidRDefault="00E93666" w:rsidP="00C63885">
            <w:pPr>
              <w:pStyle w:val="TAC"/>
            </w:pPr>
            <w:r w:rsidRPr="00AC37C9">
              <w:rPr>
                <w:lang w:eastAsia="zh-CN"/>
              </w:rPr>
              <w:t>CA_n1A-n3A-n7B-n26A-n78A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9FA93D5" w14:textId="77777777" w:rsidR="00E93666" w:rsidRPr="00AC37C9" w:rsidRDefault="00E93666" w:rsidP="00C63885">
            <w:pPr>
              <w:pStyle w:val="TAC"/>
              <w:rPr>
                <w:lang w:val="en-US" w:eastAsia="zh-CN"/>
              </w:rPr>
            </w:pPr>
            <w:r w:rsidRPr="00AC37C9">
              <w:rPr>
                <w:lang w:val="en-US" w:eastAsia="zh-CN"/>
              </w:rPr>
              <w:t>CA_n1A-n3A</w:t>
            </w:r>
          </w:p>
          <w:p w14:paraId="7D063701" w14:textId="77777777" w:rsidR="00E93666" w:rsidRPr="00AC37C9" w:rsidRDefault="00E93666" w:rsidP="00C63885">
            <w:pPr>
              <w:pStyle w:val="TAC"/>
              <w:rPr>
                <w:lang w:val="en-US" w:eastAsia="zh-CN"/>
              </w:rPr>
            </w:pPr>
            <w:r w:rsidRPr="00AC37C9">
              <w:rPr>
                <w:lang w:val="en-US" w:eastAsia="zh-CN"/>
              </w:rPr>
              <w:t>CA_n1A-n26A</w:t>
            </w:r>
          </w:p>
          <w:p w14:paraId="72791F64" w14:textId="77777777" w:rsidR="00E93666" w:rsidRPr="00AC37C9" w:rsidRDefault="00E93666" w:rsidP="00C63885">
            <w:pPr>
              <w:pStyle w:val="TAC"/>
              <w:rPr>
                <w:lang w:val="en-US" w:eastAsia="zh-CN"/>
              </w:rPr>
            </w:pPr>
            <w:r w:rsidRPr="00AC37C9">
              <w:rPr>
                <w:lang w:val="en-US" w:eastAsia="zh-CN"/>
              </w:rPr>
              <w:t>CA_n1A-n7A</w:t>
            </w:r>
          </w:p>
          <w:p w14:paraId="2BB62D40" w14:textId="77777777" w:rsidR="00E93666" w:rsidRPr="00AC37C9" w:rsidRDefault="00E93666" w:rsidP="00C63885">
            <w:pPr>
              <w:pStyle w:val="TAC"/>
              <w:rPr>
                <w:lang w:val="en-US" w:eastAsia="zh-CN"/>
              </w:rPr>
            </w:pPr>
            <w:r w:rsidRPr="00AC37C9">
              <w:rPr>
                <w:lang w:val="en-US" w:eastAsia="zh-CN"/>
              </w:rPr>
              <w:t>CA_n1A-n78A</w:t>
            </w:r>
          </w:p>
          <w:p w14:paraId="06F2B5B6" w14:textId="77777777" w:rsidR="00E93666" w:rsidRPr="00AC37C9" w:rsidRDefault="00E93666" w:rsidP="00C63885">
            <w:pPr>
              <w:pStyle w:val="TAC"/>
              <w:rPr>
                <w:lang w:val="en-US" w:eastAsia="zh-CN"/>
              </w:rPr>
            </w:pPr>
            <w:r w:rsidRPr="00AC37C9">
              <w:rPr>
                <w:lang w:val="en-US" w:eastAsia="zh-CN"/>
              </w:rPr>
              <w:t>CA_n3A-n26A</w:t>
            </w:r>
          </w:p>
          <w:p w14:paraId="2831C935" w14:textId="77777777" w:rsidR="00E93666" w:rsidRPr="00AC37C9" w:rsidRDefault="00E93666" w:rsidP="00C63885">
            <w:pPr>
              <w:pStyle w:val="TAC"/>
              <w:rPr>
                <w:lang w:val="en-US" w:eastAsia="zh-CN"/>
              </w:rPr>
            </w:pPr>
            <w:r w:rsidRPr="00AC37C9">
              <w:rPr>
                <w:lang w:val="en-US" w:eastAsia="zh-CN"/>
              </w:rPr>
              <w:t>CA_n3A-n7A</w:t>
            </w:r>
          </w:p>
          <w:p w14:paraId="1900B1AD" w14:textId="77777777" w:rsidR="00E93666" w:rsidRPr="00AC37C9" w:rsidRDefault="00E93666" w:rsidP="00C63885">
            <w:pPr>
              <w:pStyle w:val="TAC"/>
              <w:rPr>
                <w:lang w:val="en-US" w:eastAsia="zh-CN"/>
              </w:rPr>
            </w:pPr>
            <w:r w:rsidRPr="00AC37C9">
              <w:rPr>
                <w:lang w:val="en-US" w:eastAsia="zh-CN"/>
              </w:rPr>
              <w:t>CA_n3A-n78A</w:t>
            </w:r>
          </w:p>
          <w:p w14:paraId="4AACEEE6" w14:textId="77777777" w:rsidR="00E93666" w:rsidRPr="00AC37C9" w:rsidRDefault="00E93666" w:rsidP="00C63885">
            <w:pPr>
              <w:pStyle w:val="TAC"/>
              <w:rPr>
                <w:lang w:val="en-US" w:eastAsia="zh-CN"/>
              </w:rPr>
            </w:pPr>
            <w:r w:rsidRPr="00AC37C9">
              <w:rPr>
                <w:lang w:val="en-US" w:eastAsia="zh-CN"/>
              </w:rPr>
              <w:t>CA_n7A-n26A</w:t>
            </w:r>
          </w:p>
          <w:p w14:paraId="6755B81B" w14:textId="77777777" w:rsidR="00E93666" w:rsidRPr="00AC37C9" w:rsidRDefault="00E93666" w:rsidP="00C63885">
            <w:pPr>
              <w:pStyle w:val="TAC"/>
              <w:rPr>
                <w:lang w:val="en-US" w:eastAsia="zh-CN"/>
              </w:rPr>
            </w:pPr>
            <w:r w:rsidRPr="00AC37C9">
              <w:rPr>
                <w:lang w:val="en-US" w:eastAsia="zh-CN"/>
              </w:rPr>
              <w:t>CA_n26A-n78A</w:t>
            </w:r>
          </w:p>
          <w:p w14:paraId="5E84D9BF" w14:textId="77777777" w:rsidR="00E93666" w:rsidRPr="00AC37C9" w:rsidRDefault="00E93666" w:rsidP="00C63885">
            <w:pPr>
              <w:pStyle w:val="TAC"/>
              <w:rPr>
                <w:lang w:val="en-US" w:eastAsia="zh-CN"/>
              </w:rPr>
            </w:pPr>
            <w:r w:rsidRPr="00AC37C9">
              <w:rPr>
                <w:lang w:val="en-US" w:eastAsia="zh-CN"/>
              </w:rPr>
              <w:t>CA_n7A-n78A</w:t>
            </w:r>
          </w:p>
          <w:p w14:paraId="29A24A7B" w14:textId="77777777" w:rsidR="00E93666" w:rsidRPr="00AC37C9" w:rsidRDefault="00E93666" w:rsidP="00C63885">
            <w:pPr>
              <w:pStyle w:val="TAC"/>
              <w:rPr>
                <w:szCs w:val="18"/>
              </w:rPr>
            </w:pPr>
            <w:r w:rsidRPr="00AC37C9">
              <w:rPr>
                <w:lang w:val="en-US" w:eastAsia="zh-CN"/>
              </w:rPr>
              <w:t>CA_n7B</w:t>
            </w:r>
          </w:p>
        </w:tc>
        <w:tc>
          <w:tcPr>
            <w:tcW w:w="1333" w:type="dxa"/>
            <w:tcBorders>
              <w:left w:val="single" w:sz="4" w:space="0" w:color="auto"/>
              <w:right w:val="single" w:sz="4" w:space="0" w:color="auto"/>
            </w:tcBorders>
            <w:vAlign w:val="center"/>
          </w:tcPr>
          <w:p w14:paraId="52101F35"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8A1BE1"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05C6899" w14:textId="77777777" w:rsidR="00E93666" w:rsidRPr="00AC37C9" w:rsidRDefault="00E93666" w:rsidP="00C63885">
            <w:pPr>
              <w:pStyle w:val="TAC"/>
              <w:rPr>
                <w:lang w:eastAsia="zh-CN"/>
              </w:rPr>
            </w:pPr>
            <w:r w:rsidRPr="00AC37C9">
              <w:rPr>
                <w:lang w:eastAsia="zh-CN"/>
              </w:rPr>
              <w:t>0</w:t>
            </w:r>
          </w:p>
        </w:tc>
      </w:tr>
      <w:tr w:rsidR="00E93666" w:rsidRPr="00AC37C9" w14:paraId="160D66F3"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B83E761"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6E505292"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1A7C9F2E"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F3702B"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B22EDE6" w14:textId="77777777" w:rsidR="00E93666" w:rsidRPr="00AC37C9" w:rsidRDefault="00E93666" w:rsidP="00C63885">
            <w:pPr>
              <w:pStyle w:val="TAC"/>
              <w:rPr>
                <w:lang w:eastAsia="zh-CN"/>
              </w:rPr>
            </w:pPr>
          </w:p>
        </w:tc>
      </w:tr>
      <w:tr w:rsidR="00E93666" w:rsidRPr="00AC37C9" w14:paraId="5E52F501"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333C51"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179DA035"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1517CE40"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501B2E" w14:textId="77777777" w:rsidR="00E93666" w:rsidRPr="00AC37C9" w:rsidRDefault="00E93666" w:rsidP="00C63885">
            <w:pPr>
              <w:pStyle w:val="TAC"/>
            </w:pPr>
            <w:r w:rsidRPr="00AC37C9">
              <w:rPr>
                <w:lang w:val="en-US"/>
              </w:rPr>
              <w:t>CA_n7B</w:t>
            </w:r>
            <w:r w:rsidRPr="00AC37C9">
              <w:rPr>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152F9AD1" w14:textId="77777777" w:rsidR="00E93666" w:rsidRPr="00AC37C9" w:rsidRDefault="00E93666" w:rsidP="00C63885">
            <w:pPr>
              <w:pStyle w:val="TAC"/>
              <w:rPr>
                <w:lang w:eastAsia="zh-CN"/>
              </w:rPr>
            </w:pPr>
          </w:p>
        </w:tc>
      </w:tr>
      <w:tr w:rsidR="00E93666" w:rsidRPr="00AC37C9" w14:paraId="04DBDC84"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F8E003B"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5AB9B3E"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536F821F"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DFCEFA"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014465A" w14:textId="77777777" w:rsidR="00E93666" w:rsidRPr="00AC37C9" w:rsidRDefault="00E93666" w:rsidP="00C63885">
            <w:pPr>
              <w:pStyle w:val="TAC"/>
              <w:rPr>
                <w:lang w:eastAsia="zh-CN"/>
              </w:rPr>
            </w:pPr>
          </w:p>
        </w:tc>
      </w:tr>
      <w:tr w:rsidR="00E93666" w:rsidRPr="00AC37C9" w14:paraId="754E394D"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1A76410"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0DB65E75"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28525B2A"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80231F" w14:textId="77777777" w:rsidR="00E93666" w:rsidRPr="00AC37C9" w:rsidRDefault="00E93666" w:rsidP="00C63885">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0D0620C" w14:textId="77777777" w:rsidR="00E93666" w:rsidRPr="00AC37C9" w:rsidRDefault="00E93666" w:rsidP="00C63885">
            <w:pPr>
              <w:pStyle w:val="TAC"/>
              <w:rPr>
                <w:lang w:eastAsia="zh-CN"/>
              </w:rPr>
            </w:pPr>
          </w:p>
        </w:tc>
      </w:tr>
      <w:tr w:rsidR="00E93666" w:rsidRPr="00AC37C9" w14:paraId="32C625A0"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4F94219" w14:textId="77777777" w:rsidR="00E93666" w:rsidRPr="00AC37C9" w:rsidRDefault="00E93666" w:rsidP="00C63885">
            <w:pPr>
              <w:pStyle w:val="TAC"/>
            </w:pPr>
            <w:r w:rsidRPr="00AC37C9">
              <w:t>CA_n1A-n3A-n7B-n26(2A)-n78A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9698E1F" w14:textId="77777777" w:rsidR="00E93666" w:rsidRPr="00AC37C9" w:rsidRDefault="00E93666" w:rsidP="00C63885">
            <w:pPr>
              <w:pStyle w:val="TAC"/>
              <w:rPr>
                <w:lang w:val="en-US" w:eastAsia="zh-CN"/>
              </w:rPr>
            </w:pPr>
            <w:r w:rsidRPr="00AC37C9">
              <w:rPr>
                <w:lang w:val="en-US" w:eastAsia="zh-CN"/>
              </w:rPr>
              <w:t>CA_n1A-n3A</w:t>
            </w:r>
          </w:p>
          <w:p w14:paraId="617E41AE" w14:textId="77777777" w:rsidR="00E93666" w:rsidRPr="00AC37C9" w:rsidRDefault="00E93666" w:rsidP="00C63885">
            <w:pPr>
              <w:pStyle w:val="TAC"/>
              <w:rPr>
                <w:lang w:val="en-US" w:eastAsia="zh-CN"/>
              </w:rPr>
            </w:pPr>
            <w:r w:rsidRPr="00AC37C9">
              <w:rPr>
                <w:lang w:val="en-US" w:eastAsia="zh-CN"/>
              </w:rPr>
              <w:t>CA_n1A-n26A</w:t>
            </w:r>
          </w:p>
          <w:p w14:paraId="43AAAB51" w14:textId="77777777" w:rsidR="00E93666" w:rsidRPr="00AC37C9" w:rsidRDefault="00E93666" w:rsidP="00C63885">
            <w:pPr>
              <w:pStyle w:val="TAC"/>
              <w:rPr>
                <w:lang w:val="en-US" w:eastAsia="zh-CN"/>
              </w:rPr>
            </w:pPr>
            <w:r w:rsidRPr="00AC37C9">
              <w:rPr>
                <w:lang w:val="en-US" w:eastAsia="zh-CN"/>
              </w:rPr>
              <w:t>CA_n1A-n7A</w:t>
            </w:r>
          </w:p>
          <w:p w14:paraId="057B2CFA" w14:textId="77777777" w:rsidR="00E93666" w:rsidRPr="00AC37C9" w:rsidRDefault="00E93666" w:rsidP="00C63885">
            <w:pPr>
              <w:pStyle w:val="TAC"/>
              <w:rPr>
                <w:lang w:val="en-US" w:eastAsia="zh-CN"/>
              </w:rPr>
            </w:pPr>
            <w:r w:rsidRPr="00AC37C9">
              <w:rPr>
                <w:lang w:val="en-US" w:eastAsia="zh-CN"/>
              </w:rPr>
              <w:t>CA_n1A-n78A</w:t>
            </w:r>
          </w:p>
          <w:p w14:paraId="61793189" w14:textId="77777777" w:rsidR="00E93666" w:rsidRPr="00AC37C9" w:rsidRDefault="00E93666" w:rsidP="00C63885">
            <w:pPr>
              <w:pStyle w:val="TAC"/>
              <w:rPr>
                <w:lang w:val="en-US" w:eastAsia="zh-CN"/>
              </w:rPr>
            </w:pPr>
            <w:r w:rsidRPr="00AC37C9">
              <w:rPr>
                <w:lang w:val="en-US" w:eastAsia="zh-CN"/>
              </w:rPr>
              <w:t>CA_n3A-n26A</w:t>
            </w:r>
          </w:p>
          <w:p w14:paraId="016E2FE3" w14:textId="77777777" w:rsidR="00E93666" w:rsidRPr="00AC37C9" w:rsidRDefault="00E93666" w:rsidP="00C63885">
            <w:pPr>
              <w:pStyle w:val="TAC"/>
              <w:rPr>
                <w:lang w:val="en-US" w:eastAsia="zh-CN"/>
              </w:rPr>
            </w:pPr>
            <w:r w:rsidRPr="00AC37C9">
              <w:rPr>
                <w:lang w:val="en-US" w:eastAsia="zh-CN"/>
              </w:rPr>
              <w:t>CA_n3A-n7A</w:t>
            </w:r>
          </w:p>
          <w:p w14:paraId="7B2FC624" w14:textId="77777777" w:rsidR="00E93666" w:rsidRPr="00AC37C9" w:rsidRDefault="00E93666" w:rsidP="00C63885">
            <w:pPr>
              <w:pStyle w:val="TAC"/>
              <w:rPr>
                <w:lang w:val="en-US" w:eastAsia="zh-CN"/>
              </w:rPr>
            </w:pPr>
            <w:r w:rsidRPr="00AC37C9">
              <w:rPr>
                <w:lang w:val="en-US" w:eastAsia="zh-CN"/>
              </w:rPr>
              <w:t>CA_n3A-n78A</w:t>
            </w:r>
          </w:p>
          <w:p w14:paraId="72D1597F" w14:textId="77777777" w:rsidR="00E93666" w:rsidRPr="00AC37C9" w:rsidRDefault="00E93666" w:rsidP="00C63885">
            <w:pPr>
              <w:pStyle w:val="TAC"/>
              <w:rPr>
                <w:lang w:val="en-US" w:eastAsia="zh-CN"/>
              </w:rPr>
            </w:pPr>
            <w:r w:rsidRPr="00AC37C9">
              <w:rPr>
                <w:lang w:val="en-US" w:eastAsia="zh-CN"/>
              </w:rPr>
              <w:t>CA_n7A-n26A</w:t>
            </w:r>
          </w:p>
          <w:p w14:paraId="646363A2" w14:textId="77777777" w:rsidR="00E93666" w:rsidRPr="00AC37C9" w:rsidRDefault="00E93666" w:rsidP="00C63885">
            <w:pPr>
              <w:pStyle w:val="TAC"/>
              <w:rPr>
                <w:lang w:val="en-US" w:eastAsia="zh-CN"/>
              </w:rPr>
            </w:pPr>
            <w:r w:rsidRPr="00AC37C9">
              <w:rPr>
                <w:lang w:val="en-US" w:eastAsia="zh-CN"/>
              </w:rPr>
              <w:t>CA_n26A-n78A</w:t>
            </w:r>
          </w:p>
          <w:p w14:paraId="53F2197D" w14:textId="77777777" w:rsidR="00E93666" w:rsidRPr="00AC37C9" w:rsidRDefault="00E93666" w:rsidP="00C63885">
            <w:pPr>
              <w:pStyle w:val="TAC"/>
              <w:rPr>
                <w:lang w:val="en-US" w:eastAsia="zh-CN"/>
              </w:rPr>
            </w:pPr>
            <w:r w:rsidRPr="00AC37C9">
              <w:rPr>
                <w:lang w:val="en-US" w:eastAsia="zh-CN"/>
              </w:rPr>
              <w:t>CA_n7A-n78A</w:t>
            </w:r>
          </w:p>
          <w:p w14:paraId="09C8AFDF" w14:textId="77777777" w:rsidR="00E93666" w:rsidRPr="00AC37C9" w:rsidRDefault="00E93666" w:rsidP="00C63885">
            <w:pPr>
              <w:pStyle w:val="TAC"/>
              <w:rPr>
                <w:szCs w:val="18"/>
              </w:rPr>
            </w:pPr>
            <w:r w:rsidRPr="00AC37C9">
              <w:rPr>
                <w:lang w:val="en-US" w:eastAsia="zh-CN"/>
              </w:rPr>
              <w:t>CA_n7B</w:t>
            </w:r>
          </w:p>
        </w:tc>
        <w:tc>
          <w:tcPr>
            <w:tcW w:w="1333" w:type="dxa"/>
            <w:tcBorders>
              <w:left w:val="single" w:sz="4" w:space="0" w:color="auto"/>
              <w:right w:val="single" w:sz="4" w:space="0" w:color="auto"/>
            </w:tcBorders>
            <w:vAlign w:val="center"/>
          </w:tcPr>
          <w:p w14:paraId="730FC138"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747EED" w14:textId="77777777" w:rsidR="00E93666" w:rsidRPr="00AC37C9" w:rsidRDefault="00E93666" w:rsidP="00C63885">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6360E0F" w14:textId="77777777" w:rsidR="00E93666" w:rsidRPr="00AC37C9" w:rsidRDefault="00E93666" w:rsidP="00C63885">
            <w:pPr>
              <w:pStyle w:val="TAC"/>
              <w:rPr>
                <w:lang w:eastAsia="zh-CN"/>
              </w:rPr>
            </w:pPr>
            <w:r w:rsidRPr="00AC37C9">
              <w:rPr>
                <w:lang w:eastAsia="zh-CN"/>
              </w:rPr>
              <w:t>0</w:t>
            </w:r>
          </w:p>
        </w:tc>
      </w:tr>
      <w:tr w:rsidR="00E93666" w:rsidRPr="00AC37C9" w14:paraId="2B9CB25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9E2C3C"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2D13F415"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1878DE3"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5B2982" w14:textId="77777777" w:rsidR="00E93666" w:rsidRPr="00AC37C9" w:rsidRDefault="00E93666" w:rsidP="00C63885">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C545DBB" w14:textId="77777777" w:rsidR="00E93666" w:rsidRPr="00AC37C9" w:rsidRDefault="00E93666" w:rsidP="00C63885">
            <w:pPr>
              <w:pStyle w:val="TAC"/>
              <w:rPr>
                <w:lang w:eastAsia="zh-CN"/>
              </w:rPr>
            </w:pPr>
          </w:p>
        </w:tc>
      </w:tr>
      <w:tr w:rsidR="00E93666" w:rsidRPr="00AC37C9" w14:paraId="387E775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573750C"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295E3057"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1D71516D"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4D7194" w14:textId="77777777" w:rsidR="00E93666" w:rsidRPr="00AC37C9" w:rsidRDefault="00E93666" w:rsidP="00C63885">
            <w:pPr>
              <w:pStyle w:val="TAC"/>
              <w:rPr>
                <w:lang w:val="en-US"/>
              </w:rPr>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90B1055" w14:textId="77777777" w:rsidR="00E93666" w:rsidRPr="00AC37C9" w:rsidRDefault="00E93666" w:rsidP="00C63885">
            <w:pPr>
              <w:pStyle w:val="TAC"/>
              <w:rPr>
                <w:lang w:eastAsia="zh-CN"/>
              </w:rPr>
            </w:pPr>
          </w:p>
        </w:tc>
      </w:tr>
      <w:tr w:rsidR="00E93666" w:rsidRPr="00AC37C9" w14:paraId="659D756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B595E1"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5F43BEF0"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4500F419"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A14709" w14:textId="77777777" w:rsidR="00E93666" w:rsidRPr="00AC37C9" w:rsidRDefault="00E93666" w:rsidP="00C63885">
            <w:pPr>
              <w:pStyle w:val="TAC"/>
              <w:rPr>
                <w:lang w:val="en-US"/>
              </w:rPr>
            </w:pPr>
            <w:r w:rsidRPr="00AC37C9">
              <w:t>CA_n26(2</w:t>
            </w:r>
            <w:proofErr w:type="gramStart"/>
            <w:r w:rsidRPr="00AC37C9">
              <w:t>A)_</w:t>
            </w:r>
            <w:proofErr w:type="gramEnd"/>
            <w:r w:rsidRPr="00AC37C9">
              <w:t>BCS0</w:t>
            </w:r>
          </w:p>
        </w:tc>
        <w:tc>
          <w:tcPr>
            <w:tcW w:w="2507" w:type="dxa"/>
            <w:tcBorders>
              <w:top w:val="nil"/>
              <w:left w:val="single" w:sz="4" w:space="0" w:color="auto"/>
              <w:bottom w:val="nil"/>
              <w:right w:val="single" w:sz="4" w:space="0" w:color="auto"/>
            </w:tcBorders>
            <w:shd w:val="clear" w:color="auto" w:fill="auto"/>
            <w:vAlign w:val="center"/>
          </w:tcPr>
          <w:p w14:paraId="562F09F2" w14:textId="77777777" w:rsidR="00E93666" w:rsidRPr="00AC37C9" w:rsidRDefault="00E93666" w:rsidP="00C63885">
            <w:pPr>
              <w:pStyle w:val="TAC"/>
              <w:rPr>
                <w:lang w:eastAsia="zh-CN"/>
              </w:rPr>
            </w:pPr>
          </w:p>
        </w:tc>
      </w:tr>
      <w:tr w:rsidR="00E93666" w:rsidRPr="00AC37C9" w14:paraId="49E2638E"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4AE1795"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05CB9230"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6DB3F3DB"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9F1025" w14:textId="77777777" w:rsidR="00E93666" w:rsidRPr="00AC37C9" w:rsidRDefault="00E93666" w:rsidP="00C63885">
            <w:pPr>
              <w:pStyle w:val="TAC"/>
              <w:rPr>
                <w:lang w:val="en-US"/>
              </w:rPr>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03B3163" w14:textId="77777777" w:rsidR="00E93666" w:rsidRPr="00AC37C9" w:rsidRDefault="00E93666" w:rsidP="00C63885">
            <w:pPr>
              <w:pStyle w:val="TAC"/>
              <w:rPr>
                <w:lang w:eastAsia="zh-CN"/>
              </w:rPr>
            </w:pPr>
          </w:p>
        </w:tc>
      </w:tr>
      <w:tr w:rsidR="00E93666" w:rsidRPr="00AC37C9" w14:paraId="088B1971"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D120818" w14:textId="77777777" w:rsidR="00E93666" w:rsidRPr="00AC37C9" w:rsidRDefault="00E93666" w:rsidP="00C63885">
            <w:pPr>
              <w:pStyle w:val="TAC"/>
            </w:pPr>
            <w:r w:rsidRPr="00AC37C9">
              <w:rPr>
                <w:lang w:eastAsia="zh-CN"/>
              </w:rPr>
              <w:t>CA_n1A-n3A-n7B-n26A-n78(2A)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7CD3B77" w14:textId="77777777" w:rsidR="00E93666" w:rsidRPr="00AC37C9" w:rsidRDefault="00E93666" w:rsidP="00C63885">
            <w:pPr>
              <w:pStyle w:val="TAC"/>
              <w:rPr>
                <w:lang w:val="en-US" w:eastAsia="zh-CN"/>
              </w:rPr>
            </w:pPr>
            <w:r w:rsidRPr="00AC37C9">
              <w:rPr>
                <w:lang w:val="en-US" w:eastAsia="zh-CN"/>
              </w:rPr>
              <w:t>CA_n1A-n3A</w:t>
            </w:r>
          </w:p>
          <w:p w14:paraId="676F074A" w14:textId="77777777" w:rsidR="00E93666" w:rsidRPr="00AC37C9" w:rsidRDefault="00E93666" w:rsidP="00C63885">
            <w:pPr>
              <w:pStyle w:val="TAC"/>
              <w:rPr>
                <w:lang w:val="en-US" w:eastAsia="zh-CN"/>
              </w:rPr>
            </w:pPr>
            <w:r w:rsidRPr="00AC37C9">
              <w:rPr>
                <w:lang w:val="en-US" w:eastAsia="zh-CN"/>
              </w:rPr>
              <w:t>CA_n1A-n26A</w:t>
            </w:r>
          </w:p>
          <w:p w14:paraId="29779187" w14:textId="77777777" w:rsidR="00E93666" w:rsidRPr="00AC37C9" w:rsidRDefault="00E93666" w:rsidP="00C63885">
            <w:pPr>
              <w:pStyle w:val="TAC"/>
              <w:rPr>
                <w:lang w:val="en-US" w:eastAsia="zh-CN"/>
              </w:rPr>
            </w:pPr>
            <w:r w:rsidRPr="00AC37C9">
              <w:rPr>
                <w:lang w:val="en-US" w:eastAsia="zh-CN"/>
              </w:rPr>
              <w:t>CA_n1A-n7A</w:t>
            </w:r>
          </w:p>
          <w:p w14:paraId="6B16B43E" w14:textId="77777777" w:rsidR="00E93666" w:rsidRPr="00AC37C9" w:rsidRDefault="00E93666" w:rsidP="00C63885">
            <w:pPr>
              <w:pStyle w:val="TAC"/>
              <w:rPr>
                <w:lang w:val="en-US" w:eastAsia="zh-CN"/>
              </w:rPr>
            </w:pPr>
            <w:r w:rsidRPr="00AC37C9">
              <w:rPr>
                <w:lang w:val="en-US" w:eastAsia="zh-CN"/>
              </w:rPr>
              <w:t>CA_n1A-n78A</w:t>
            </w:r>
          </w:p>
          <w:p w14:paraId="610DA44F" w14:textId="77777777" w:rsidR="00E93666" w:rsidRPr="00AC37C9" w:rsidRDefault="00E93666" w:rsidP="00C63885">
            <w:pPr>
              <w:pStyle w:val="TAC"/>
              <w:rPr>
                <w:lang w:val="en-US" w:eastAsia="zh-CN"/>
              </w:rPr>
            </w:pPr>
            <w:r w:rsidRPr="00AC37C9">
              <w:rPr>
                <w:lang w:val="en-US" w:eastAsia="zh-CN"/>
              </w:rPr>
              <w:t>CA_n3A-n26A</w:t>
            </w:r>
          </w:p>
          <w:p w14:paraId="63655937" w14:textId="77777777" w:rsidR="00E93666" w:rsidRPr="00AC37C9" w:rsidRDefault="00E93666" w:rsidP="00C63885">
            <w:pPr>
              <w:pStyle w:val="TAC"/>
              <w:rPr>
                <w:lang w:val="en-US" w:eastAsia="zh-CN"/>
              </w:rPr>
            </w:pPr>
            <w:r w:rsidRPr="00AC37C9">
              <w:rPr>
                <w:lang w:val="en-US" w:eastAsia="zh-CN"/>
              </w:rPr>
              <w:t>CA_n3A-n7A</w:t>
            </w:r>
          </w:p>
          <w:p w14:paraId="421C901C" w14:textId="77777777" w:rsidR="00E93666" w:rsidRPr="00AC37C9" w:rsidRDefault="00E93666" w:rsidP="00C63885">
            <w:pPr>
              <w:pStyle w:val="TAC"/>
              <w:rPr>
                <w:lang w:val="en-US" w:eastAsia="zh-CN"/>
              </w:rPr>
            </w:pPr>
            <w:r w:rsidRPr="00AC37C9">
              <w:rPr>
                <w:lang w:val="en-US" w:eastAsia="zh-CN"/>
              </w:rPr>
              <w:t>CA_n3A-n78A</w:t>
            </w:r>
          </w:p>
          <w:p w14:paraId="5CD1690C" w14:textId="77777777" w:rsidR="00E93666" w:rsidRPr="00AC37C9" w:rsidRDefault="00E93666" w:rsidP="00C63885">
            <w:pPr>
              <w:pStyle w:val="TAC"/>
              <w:rPr>
                <w:lang w:val="en-US" w:eastAsia="zh-CN"/>
              </w:rPr>
            </w:pPr>
            <w:r w:rsidRPr="00AC37C9">
              <w:rPr>
                <w:lang w:val="en-US" w:eastAsia="zh-CN"/>
              </w:rPr>
              <w:t>CA_n7A-n26A</w:t>
            </w:r>
          </w:p>
          <w:p w14:paraId="68B7DA42" w14:textId="77777777" w:rsidR="00E93666" w:rsidRPr="00AC37C9" w:rsidRDefault="00E93666" w:rsidP="00C63885">
            <w:pPr>
              <w:pStyle w:val="TAC"/>
              <w:rPr>
                <w:lang w:val="en-US" w:eastAsia="zh-CN"/>
              </w:rPr>
            </w:pPr>
            <w:r w:rsidRPr="00AC37C9">
              <w:rPr>
                <w:lang w:val="en-US" w:eastAsia="zh-CN"/>
              </w:rPr>
              <w:t>CA_n26A-n78A</w:t>
            </w:r>
          </w:p>
          <w:p w14:paraId="703CFB34" w14:textId="77777777" w:rsidR="00E93666" w:rsidRPr="00AC37C9" w:rsidRDefault="00E93666" w:rsidP="00C63885">
            <w:pPr>
              <w:pStyle w:val="TAC"/>
              <w:rPr>
                <w:lang w:val="en-US" w:eastAsia="zh-CN"/>
              </w:rPr>
            </w:pPr>
            <w:r w:rsidRPr="00AC37C9">
              <w:rPr>
                <w:lang w:val="en-US" w:eastAsia="zh-CN"/>
              </w:rPr>
              <w:t>CA_n7A-n78A</w:t>
            </w:r>
          </w:p>
          <w:p w14:paraId="6E7DE2F0" w14:textId="77777777" w:rsidR="00E93666" w:rsidRPr="00AC37C9" w:rsidRDefault="00E93666" w:rsidP="00C63885">
            <w:pPr>
              <w:pStyle w:val="TAC"/>
              <w:rPr>
                <w:szCs w:val="18"/>
              </w:rPr>
            </w:pPr>
            <w:r w:rsidRPr="00AC37C9">
              <w:rPr>
                <w:lang w:val="en-US" w:eastAsia="zh-CN"/>
              </w:rPr>
              <w:t>CA_n7B</w:t>
            </w:r>
          </w:p>
        </w:tc>
        <w:tc>
          <w:tcPr>
            <w:tcW w:w="1333" w:type="dxa"/>
            <w:tcBorders>
              <w:left w:val="single" w:sz="4" w:space="0" w:color="auto"/>
              <w:right w:val="single" w:sz="4" w:space="0" w:color="auto"/>
            </w:tcBorders>
            <w:vAlign w:val="center"/>
          </w:tcPr>
          <w:p w14:paraId="6E780480"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519153" w14:textId="77777777" w:rsidR="00E93666" w:rsidRPr="00AC37C9" w:rsidRDefault="00E93666" w:rsidP="00C63885">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D40C325" w14:textId="77777777" w:rsidR="00E93666" w:rsidRPr="00AC37C9" w:rsidRDefault="00E93666" w:rsidP="00C63885">
            <w:pPr>
              <w:pStyle w:val="TAC"/>
              <w:rPr>
                <w:lang w:eastAsia="zh-CN"/>
              </w:rPr>
            </w:pPr>
            <w:r w:rsidRPr="00AC37C9">
              <w:rPr>
                <w:lang w:eastAsia="zh-CN"/>
              </w:rPr>
              <w:t>0</w:t>
            </w:r>
          </w:p>
        </w:tc>
      </w:tr>
      <w:tr w:rsidR="00E93666" w:rsidRPr="00AC37C9" w14:paraId="431D6375"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B5BC3F7"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6A79B23F"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59B7FAB8"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1A4AE6"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5B81C2A" w14:textId="77777777" w:rsidR="00E93666" w:rsidRPr="00AC37C9" w:rsidRDefault="00E93666" w:rsidP="00C63885">
            <w:pPr>
              <w:pStyle w:val="TAC"/>
              <w:rPr>
                <w:lang w:eastAsia="zh-CN"/>
              </w:rPr>
            </w:pPr>
          </w:p>
        </w:tc>
      </w:tr>
      <w:tr w:rsidR="00E93666" w:rsidRPr="00AC37C9" w14:paraId="371245AE"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7D5512"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38357E03"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77301732"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F6DEC4" w14:textId="77777777" w:rsidR="00E93666" w:rsidRPr="00AC37C9" w:rsidRDefault="00E93666" w:rsidP="00C63885">
            <w:pPr>
              <w:pStyle w:val="TAC"/>
            </w:pPr>
            <w:r w:rsidRPr="00AC37C9">
              <w:rPr>
                <w:lang w:val="en-US"/>
              </w:rPr>
              <w:t>CA_n7B</w:t>
            </w:r>
            <w:r w:rsidRPr="00AC37C9">
              <w:rPr>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3BCCB396" w14:textId="77777777" w:rsidR="00E93666" w:rsidRPr="00AC37C9" w:rsidRDefault="00E93666" w:rsidP="00C63885">
            <w:pPr>
              <w:pStyle w:val="TAC"/>
              <w:rPr>
                <w:lang w:eastAsia="zh-CN"/>
              </w:rPr>
            </w:pPr>
          </w:p>
        </w:tc>
      </w:tr>
      <w:tr w:rsidR="00E93666" w:rsidRPr="00AC37C9" w14:paraId="21D580C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07E2ED"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70997935"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4ACBE1A9"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9CF088" w14:textId="77777777" w:rsidR="00E93666" w:rsidRPr="00AC37C9" w:rsidRDefault="00E93666" w:rsidP="00C63885">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1C4469B" w14:textId="77777777" w:rsidR="00E93666" w:rsidRPr="00AC37C9" w:rsidRDefault="00E93666" w:rsidP="00C63885">
            <w:pPr>
              <w:pStyle w:val="TAC"/>
              <w:rPr>
                <w:lang w:eastAsia="zh-CN"/>
              </w:rPr>
            </w:pPr>
          </w:p>
        </w:tc>
      </w:tr>
      <w:tr w:rsidR="00E93666" w:rsidRPr="00AC37C9" w14:paraId="31B41B2D"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6BAFFCF"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1EF458AE"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1EFAD2B2"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71B515" w14:textId="77777777" w:rsidR="00E93666" w:rsidRPr="00AC37C9" w:rsidRDefault="00E93666" w:rsidP="00C63885">
            <w:pPr>
              <w:pStyle w:val="TAC"/>
            </w:pPr>
            <w:r w:rsidRPr="00AC37C9">
              <w:t>CA_n78(2</w:t>
            </w:r>
            <w:proofErr w:type="gramStart"/>
            <w:r w:rsidRPr="00AC37C9">
              <w:t>A)</w:t>
            </w:r>
            <w:r w:rsidRPr="00AC37C9">
              <w:rPr>
                <w:lang w:val="en-US" w:eastAsia="zh-CN" w:bidi="ar"/>
              </w:rPr>
              <w:t>_</w:t>
            </w:r>
            <w:proofErr w:type="gramEnd"/>
            <w:r w:rsidRPr="00AC37C9">
              <w:rPr>
                <w:lang w:val="en-US" w:eastAsia="zh-CN" w:bidi="ar"/>
              </w:rPr>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03CA5DF" w14:textId="77777777" w:rsidR="00E93666" w:rsidRPr="00AC37C9" w:rsidRDefault="00E93666" w:rsidP="00C63885">
            <w:pPr>
              <w:pStyle w:val="TAC"/>
              <w:rPr>
                <w:lang w:eastAsia="zh-CN"/>
              </w:rPr>
            </w:pPr>
          </w:p>
        </w:tc>
      </w:tr>
      <w:tr w:rsidR="00E93666" w:rsidRPr="00AC37C9" w14:paraId="109F7C29"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5836BE8" w14:textId="77777777" w:rsidR="00E93666" w:rsidRPr="00AC37C9" w:rsidRDefault="00E93666" w:rsidP="00C63885">
            <w:pPr>
              <w:pStyle w:val="TAC"/>
              <w:rPr>
                <w:lang w:eastAsia="zh-CN"/>
              </w:rPr>
            </w:pPr>
            <w:r w:rsidRPr="00AC37C9">
              <w:t>CA_n1A-n3A-n7B-n26(2A)-n78(2A)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DCF9458" w14:textId="77777777" w:rsidR="00E93666" w:rsidRPr="00AC37C9" w:rsidRDefault="00E93666" w:rsidP="00C63885">
            <w:pPr>
              <w:pStyle w:val="TAC"/>
              <w:rPr>
                <w:lang w:val="en-US" w:eastAsia="zh-CN"/>
              </w:rPr>
            </w:pPr>
            <w:r w:rsidRPr="00AC37C9">
              <w:rPr>
                <w:lang w:val="en-US" w:eastAsia="zh-CN"/>
              </w:rPr>
              <w:t>CA_n1A-n3A</w:t>
            </w:r>
          </w:p>
          <w:p w14:paraId="1F7AF7D8" w14:textId="77777777" w:rsidR="00E93666" w:rsidRPr="00AC37C9" w:rsidRDefault="00E93666" w:rsidP="00C63885">
            <w:pPr>
              <w:pStyle w:val="TAC"/>
              <w:rPr>
                <w:lang w:val="en-US" w:eastAsia="zh-CN"/>
              </w:rPr>
            </w:pPr>
            <w:r w:rsidRPr="00AC37C9">
              <w:rPr>
                <w:lang w:val="en-US" w:eastAsia="zh-CN"/>
              </w:rPr>
              <w:t>CA_n1A-n26A</w:t>
            </w:r>
          </w:p>
          <w:p w14:paraId="4B82E752" w14:textId="77777777" w:rsidR="00E93666" w:rsidRPr="00AC37C9" w:rsidRDefault="00E93666" w:rsidP="00C63885">
            <w:pPr>
              <w:pStyle w:val="TAC"/>
              <w:rPr>
                <w:lang w:val="en-US" w:eastAsia="zh-CN"/>
              </w:rPr>
            </w:pPr>
            <w:r w:rsidRPr="00AC37C9">
              <w:rPr>
                <w:lang w:val="en-US" w:eastAsia="zh-CN"/>
              </w:rPr>
              <w:t>CA_n1A-n7A</w:t>
            </w:r>
          </w:p>
          <w:p w14:paraId="77F1040F" w14:textId="77777777" w:rsidR="00E93666" w:rsidRPr="00AC37C9" w:rsidRDefault="00E93666" w:rsidP="00C63885">
            <w:pPr>
              <w:pStyle w:val="TAC"/>
              <w:rPr>
                <w:lang w:val="en-US" w:eastAsia="zh-CN"/>
              </w:rPr>
            </w:pPr>
            <w:r w:rsidRPr="00AC37C9">
              <w:rPr>
                <w:lang w:val="en-US" w:eastAsia="zh-CN"/>
              </w:rPr>
              <w:t>CA_n1A-n78A</w:t>
            </w:r>
          </w:p>
          <w:p w14:paraId="7435BA64" w14:textId="77777777" w:rsidR="00E93666" w:rsidRPr="00AC37C9" w:rsidRDefault="00E93666" w:rsidP="00C63885">
            <w:pPr>
              <w:pStyle w:val="TAC"/>
              <w:rPr>
                <w:lang w:val="en-US" w:eastAsia="zh-CN"/>
              </w:rPr>
            </w:pPr>
            <w:r w:rsidRPr="00AC37C9">
              <w:rPr>
                <w:lang w:val="en-US" w:eastAsia="zh-CN"/>
              </w:rPr>
              <w:t>CA_n3A-n26A</w:t>
            </w:r>
          </w:p>
          <w:p w14:paraId="4C3C93C6" w14:textId="77777777" w:rsidR="00E93666" w:rsidRPr="00AC37C9" w:rsidRDefault="00E93666" w:rsidP="00C63885">
            <w:pPr>
              <w:pStyle w:val="TAC"/>
              <w:rPr>
                <w:lang w:val="en-US" w:eastAsia="zh-CN"/>
              </w:rPr>
            </w:pPr>
            <w:r w:rsidRPr="00AC37C9">
              <w:rPr>
                <w:lang w:val="en-US" w:eastAsia="zh-CN"/>
              </w:rPr>
              <w:t>CA_n3A-n7A</w:t>
            </w:r>
          </w:p>
          <w:p w14:paraId="4AFE001A" w14:textId="77777777" w:rsidR="00E93666" w:rsidRPr="00AC37C9" w:rsidRDefault="00E93666" w:rsidP="00C63885">
            <w:pPr>
              <w:pStyle w:val="TAC"/>
              <w:rPr>
                <w:lang w:val="en-US" w:eastAsia="zh-CN"/>
              </w:rPr>
            </w:pPr>
            <w:r w:rsidRPr="00AC37C9">
              <w:rPr>
                <w:lang w:val="en-US" w:eastAsia="zh-CN"/>
              </w:rPr>
              <w:t>CA_n3A-n78A</w:t>
            </w:r>
          </w:p>
          <w:p w14:paraId="0D56B1E0" w14:textId="77777777" w:rsidR="00E93666" w:rsidRPr="00AC37C9" w:rsidRDefault="00E93666" w:rsidP="00C63885">
            <w:pPr>
              <w:pStyle w:val="TAC"/>
              <w:rPr>
                <w:lang w:val="en-US" w:eastAsia="zh-CN"/>
              </w:rPr>
            </w:pPr>
            <w:r w:rsidRPr="00AC37C9">
              <w:rPr>
                <w:lang w:val="en-US" w:eastAsia="zh-CN"/>
              </w:rPr>
              <w:t>CA_n7A-n26A</w:t>
            </w:r>
          </w:p>
          <w:p w14:paraId="51F29C57" w14:textId="77777777" w:rsidR="00E93666" w:rsidRPr="00AC37C9" w:rsidRDefault="00E93666" w:rsidP="00C63885">
            <w:pPr>
              <w:pStyle w:val="TAC"/>
              <w:rPr>
                <w:lang w:val="en-US" w:eastAsia="zh-CN"/>
              </w:rPr>
            </w:pPr>
            <w:r w:rsidRPr="00AC37C9">
              <w:rPr>
                <w:lang w:val="en-US" w:eastAsia="zh-CN"/>
              </w:rPr>
              <w:t>CA_n26A-n78A</w:t>
            </w:r>
          </w:p>
          <w:p w14:paraId="636497C2" w14:textId="77777777" w:rsidR="00E93666" w:rsidRPr="00AC37C9" w:rsidRDefault="00E93666" w:rsidP="00C63885">
            <w:pPr>
              <w:pStyle w:val="TAC"/>
              <w:rPr>
                <w:lang w:val="en-US" w:eastAsia="zh-CN"/>
              </w:rPr>
            </w:pPr>
            <w:r w:rsidRPr="00AC37C9">
              <w:rPr>
                <w:lang w:val="en-US" w:eastAsia="zh-CN"/>
              </w:rPr>
              <w:t>CA_n7A-n78A</w:t>
            </w:r>
          </w:p>
          <w:p w14:paraId="251EEBBC" w14:textId="77777777" w:rsidR="00E93666" w:rsidRPr="00AC37C9" w:rsidRDefault="00E93666" w:rsidP="00C63885">
            <w:pPr>
              <w:pStyle w:val="TAC"/>
              <w:rPr>
                <w:lang w:val="en-US" w:eastAsia="zh-CN"/>
              </w:rPr>
            </w:pPr>
            <w:r w:rsidRPr="00AC37C9">
              <w:rPr>
                <w:lang w:val="en-US" w:eastAsia="zh-CN"/>
              </w:rPr>
              <w:t>CA_n7B</w:t>
            </w:r>
          </w:p>
        </w:tc>
        <w:tc>
          <w:tcPr>
            <w:tcW w:w="1333" w:type="dxa"/>
            <w:tcBorders>
              <w:left w:val="single" w:sz="4" w:space="0" w:color="auto"/>
              <w:right w:val="single" w:sz="4" w:space="0" w:color="auto"/>
            </w:tcBorders>
            <w:vAlign w:val="center"/>
          </w:tcPr>
          <w:p w14:paraId="2E46413F"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41DF55" w14:textId="77777777" w:rsidR="00E93666" w:rsidRPr="00AC37C9" w:rsidRDefault="00E93666" w:rsidP="00C63885">
            <w:pPr>
              <w:pStyle w:val="TAC"/>
              <w:rPr>
                <w:lang w:val="en-US" w:eastAsia="zh-CN" w:bidi="ar"/>
              </w:rPr>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221AAB9" w14:textId="77777777" w:rsidR="00E93666" w:rsidRPr="00AC37C9" w:rsidRDefault="00E93666" w:rsidP="00C63885">
            <w:pPr>
              <w:pStyle w:val="TAC"/>
              <w:rPr>
                <w:lang w:eastAsia="zh-CN"/>
              </w:rPr>
            </w:pPr>
            <w:r w:rsidRPr="00AC37C9">
              <w:rPr>
                <w:lang w:eastAsia="zh-CN"/>
              </w:rPr>
              <w:t>0</w:t>
            </w:r>
          </w:p>
        </w:tc>
      </w:tr>
      <w:tr w:rsidR="00E93666" w:rsidRPr="00AC37C9" w14:paraId="4073E9B1"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16AFB99" w14:textId="77777777" w:rsidR="00E93666" w:rsidRPr="00AC37C9" w:rsidRDefault="00E93666" w:rsidP="00C63885">
            <w:pPr>
              <w:pStyle w:val="TAC"/>
              <w:rPr>
                <w:lang w:eastAsia="zh-CN"/>
              </w:rPr>
            </w:pPr>
          </w:p>
        </w:tc>
        <w:tc>
          <w:tcPr>
            <w:tcW w:w="2829" w:type="dxa"/>
            <w:tcBorders>
              <w:top w:val="nil"/>
              <w:left w:val="single" w:sz="4" w:space="0" w:color="auto"/>
              <w:bottom w:val="nil"/>
              <w:right w:val="single" w:sz="4" w:space="0" w:color="auto"/>
            </w:tcBorders>
            <w:shd w:val="clear" w:color="auto" w:fill="auto"/>
            <w:vAlign w:val="center"/>
          </w:tcPr>
          <w:p w14:paraId="1042FA19" w14:textId="77777777" w:rsidR="00E93666" w:rsidRPr="00AC37C9" w:rsidRDefault="00E93666" w:rsidP="00C63885">
            <w:pPr>
              <w:pStyle w:val="TAC"/>
              <w:rPr>
                <w:lang w:val="en-US" w:eastAsia="zh-CN"/>
              </w:rPr>
            </w:pPr>
          </w:p>
        </w:tc>
        <w:tc>
          <w:tcPr>
            <w:tcW w:w="1333" w:type="dxa"/>
            <w:tcBorders>
              <w:left w:val="single" w:sz="4" w:space="0" w:color="auto"/>
              <w:right w:val="single" w:sz="4" w:space="0" w:color="auto"/>
            </w:tcBorders>
            <w:vAlign w:val="center"/>
          </w:tcPr>
          <w:p w14:paraId="74813891"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640851" w14:textId="77777777" w:rsidR="00E93666" w:rsidRPr="00AC37C9" w:rsidRDefault="00E93666" w:rsidP="00C63885">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49FC5CC" w14:textId="77777777" w:rsidR="00E93666" w:rsidRPr="00AC37C9" w:rsidRDefault="00E93666" w:rsidP="00C63885">
            <w:pPr>
              <w:pStyle w:val="TAC"/>
              <w:rPr>
                <w:lang w:eastAsia="zh-CN"/>
              </w:rPr>
            </w:pPr>
          </w:p>
        </w:tc>
      </w:tr>
      <w:tr w:rsidR="00E93666" w:rsidRPr="00AC37C9" w14:paraId="33164448"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D90930" w14:textId="77777777" w:rsidR="00E93666" w:rsidRPr="00AC37C9" w:rsidRDefault="00E93666" w:rsidP="00C63885">
            <w:pPr>
              <w:pStyle w:val="TAC"/>
              <w:rPr>
                <w:lang w:eastAsia="zh-CN"/>
              </w:rPr>
            </w:pPr>
          </w:p>
        </w:tc>
        <w:tc>
          <w:tcPr>
            <w:tcW w:w="2829" w:type="dxa"/>
            <w:tcBorders>
              <w:top w:val="nil"/>
              <w:left w:val="single" w:sz="4" w:space="0" w:color="auto"/>
              <w:bottom w:val="nil"/>
              <w:right w:val="single" w:sz="4" w:space="0" w:color="auto"/>
            </w:tcBorders>
            <w:shd w:val="clear" w:color="auto" w:fill="auto"/>
            <w:vAlign w:val="center"/>
          </w:tcPr>
          <w:p w14:paraId="564240C4" w14:textId="77777777" w:rsidR="00E93666" w:rsidRPr="00AC37C9" w:rsidRDefault="00E93666" w:rsidP="00C63885">
            <w:pPr>
              <w:pStyle w:val="TAC"/>
              <w:rPr>
                <w:lang w:val="en-US" w:eastAsia="zh-CN"/>
              </w:rPr>
            </w:pPr>
          </w:p>
        </w:tc>
        <w:tc>
          <w:tcPr>
            <w:tcW w:w="1333" w:type="dxa"/>
            <w:tcBorders>
              <w:left w:val="single" w:sz="4" w:space="0" w:color="auto"/>
              <w:right w:val="single" w:sz="4" w:space="0" w:color="auto"/>
            </w:tcBorders>
            <w:vAlign w:val="center"/>
          </w:tcPr>
          <w:p w14:paraId="46BB803C"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336041" w14:textId="77777777" w:rsidR="00E93666" w:rsidRPr="00AC37C9" w:rsidRDefault="00E93666" w:rsidP="00C63885">
            <w:pPr>
              <w:pStyle w:val="TAC"/>
              <w:rPr>
                <w:lang w:val="en-US" w:eastAsia="zh-CN" w:bidi="ar"/>
              </w:rPr>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8006B04" w14:textId="77777777" w:rsidR="00E93666" w:rsidRPr="00AC37C9" w:rsidRDefault="00E93666" w:rsidP="00C63885">
            <w:pPr>
              <w:pStyle w:val="TAC"/>
              <w:rPr>
                <w:lang w:eastAsia="zh-CN"/>
              </w:rPr>
            </w:pPr>
          </w:p>
        </w:tc>
      </w:tr>
      <w:tr w:rsidR="00E93666" w:rsidRPr="00AC37C9" w14:paraId="6F45452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465119" w14:textId="77777777" w:rsidR="00E93666" w:rsidRPr="00AC37C9" w:rsidRDefault="00E93666" w:rsidP="00C63885">
            <w:pPr>
              <w:pStyle w:val="TAC"/>
              <w:rPr>
                <w:lang w:eastAsia="zh-CN"/>
              </w:rPr>
            </w:pPr>
          </w:p>
        </w:tc>
        <w:tc>
          <w:tcPr>
            <w:tcW w:w="2829" w:type="dxa"/>
            <w:tcBorders>
              <w:top w:val="nil"/>
              <w:left w:val="single" w:sz="4" w:space="0" w:color="auto"/>
              <w:bottom w:val="nil"/>
              <w:right w:val="single" w:sz="4" w:space="0" w:color="auto"/>
            </w:tcBorders>
            <w:shd w:val="clear" w:color="auto" w:fill="auto"/>
            <w:vAlign w:val="center"/>
          </w:tcPr>
          <w:p w14:paraId="3CA22F35" w14:textId="77777777" w:rsidR="00E93666" w:rsidRPr="00AC37C9" w:rsidRDefault="00E93666" w:rsidP="00C63885">
            <w:pPr>
              <w:pStyle w:val="TAC"/>
              <w:rPr>
                <w:lang w:val="en-US" w:eastAsia="zh-CN"/>
              </w:rPr>
            </w:pPr>
          </w:p>
        </w:tc>
        <w:tc>
          <w:tcPr>
            <w:tcW w:w="1333" w:type="dxa"/>
            <w:tcBorders>
              <w:left w:val="single" w:sz="4" w:space="0" w:color="auto"/>
              <w:right w:val="single" w:sz="4" w:space="0" w:color="auto"/>
            </w:tcBorders>
            <w:vAlign w:val="center"/>
          </w:tcPr>
          <w:p w14:paraId="34F9D94C" w14:textId="77777777" w:rsidR="00E93666" w:rsidRPr="00AC37C9" w:rsidRDefault="00E93666" w:rsidP="00C63885">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1218AA" w14:textId="77777777" w:rsidR="00E93666" w:rsidRPr="00AC37C9" w:rsidRDefault="00E93666" w:rsidP="00C63885">
            <w:pPr>
              <w:pStyle w:val="TAC"/>
              <w:rPr>
                <w:lang w:val="en-US" w:eastAsia="zh-CN" w:bidi="ar"/>
              </w:rPr>
            </w:pPr>
            <w:r w:rsidRPr="00AC37C9">
              <w:t>CA_n26(2</w:t>
            </w:r>
            <w:proofErr w:type="gramStart"/>
            <w:r w:rsidRPr="00AC37C9">
              <w:t>A)_</w:t>
            </w:r>
            <w:proofErr w:type="gramEnd"/>
            <w:r w:rsidRPr="00AC37C9">
              <w:t>BCS0</w:t>
            </w:r>
          </w:p>
        </w:tc>
        <w:tc>
          <w:tcPr>
            <w:tcW w:w="2507" w:type="dxa"/>
            <w:tcBorders>
              <w:top w:val="nil"/>
              <w:left w:val="single" w:sz="4" w:space="0" w:color="auto"/>
              <w:bottom w:val="nil"/>
              <w:right w:val="single" w:sz="4" w:space="0" w:color="auto"/>
            </w:tcBorders>
            <w:shd w:val="clear" w:color="auto" w:fill="auto"/>
            <w:vAlign w:val="center"/>
          </w:tcPr>
          <w:p w14:paraId="01492CB8" w14:textId="77777777" w:rsidR="00E93666" w:rsidRPr="00AC37C9" w:rsidRDefault="00E93666" w:rsidP="00C63885">
            <w:pPr>
              <w:pStyle w:val="TAC"/>
              <w:rPr>
                <w:lang w:eastAsia="zh-CN"/>
              </w:rPr>
            </w:pPr>
          </w:p>
        </w:tc>
      </w:tr>
      <w:tr w:rsidR="00E93666" w:rsidRPr="00AC37C9" w14:paraId="5DE936F2"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F7B508C" w14:textId="77777777" w:rsidR="00E93666" w:rsidRPr="00AC37C9" w:rsidRDefault="00E93666" w:rsidP="00C63885">
            <w:pPr>
              <w:pStyle w:val="TAC"/>
              <w:rPr>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8CDECA4" w14:textId="77777777" w:rsidR="00E93666" w:rsidRPr="00AC37C9" w:rsidRDefault="00E93666" w:rsidP="00C63885">
            <w:pPr>
              <w:pStyle w:val="TAC"/>
              <w:rPr>
                <w:lang w:val="en-US" w:eastAsia="zh-CN"/>
              </w:rPr>
            </w:pPr>
          </w:p>
        </w:tc>
        <w:tc>
          <w:tcPr>
            <w:tcW w:w="1333" w:type="dxa"/>
            <w:tcBorders>
              <w:left w:val="single" w:sz="4" w:space="0" w:color="auto"/>
              <w:right w:val="single" w:sz="4" w:space="0" w:color="auto"/>
            </w:tcBorders>
            <w:vAlign w:val="center"/>
          </w:tcPr>
          <w:p w14:paraId="1EFC2AFE" w14:textId="77777777" w:rsidR="00E93666" w:rsidRPr="00AC37C9" w:rsidRDefault="00E93666" w:rsidP="00C63885">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0A1CD4" w14:textId="77777777" w:rsidR="00E93666" w:rsidRPr="00AC37C9" w:rsidRDefault="00E93666" w:rsidP="00C63885">
            <w:pPr>
              <w:pStyle w:val="TAC"/>
              <w:rPr>
                <w:lang w:val="en-US" w:eastAsia="zh-CN" w:bidi="ar"/>
              </w:rPr>
            </w:pPr>
            <w:r w:rsidRPr="00AC37C9">
              <w:t>CA_n78(2</w:t>
            </w:r>
            <w:proofErr w:type="gramStart"/>
            <w:r w:rsidRPr="00AC37C9">
              <w:t>A)_</w:t>
            </w:r>
            <w:proofErr w:type="gramEnd"/>
            <w:r w:rsidRPr="00AC37C9">
              <w:t>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E00C097" w14:textId="77777777" w:rsidR="00E93666" w:rsidRPr="00AC37C9" w:rsidRDefault="00E93666" w:rsidP="00C63885">
            <w:pPr>
              <w:pStyle w:val="TAC"/>
              <w:rPr>
                <w:lang w:eastAsia="zh-CN"/>
              </w:rPr>
            </w:pPr>
          </w:p>
        </w:tc>
      </w:tr>
      <w:tr w:rsidR="00E93666" w:rsidRPr="00AC37C9" w14:paraId="00468F90"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EDD6CD" w14:textId="77777777" w:rsidR="00E93666" w:rsidRPr="00AC37C9" w:rsidRDefault="00E93666" w:rsidP="00C63885">
            <w:pPr>
              <w:pStyle w:val="TAC"/>
            </w:pPr>
            <w:r w:rsidRPr="00AC37C9">
              <w:rPr>
                <w:lang w:eastAsia="zh-CN"/>
              </w:rPr>
              <w:t>CA_n1A-n3A-n7A-n28A-n38A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D565E18" w14:textId="77777777" w:rsidR="00E93666" w:rsidRPr="00AC37C9" w:rsidRDefault="00E93666" w:rsidP="00C63885">
            <w:pPr>
              <w:pStyle w:val="TAC"/>
              <w:rPr>
                <w:szCs w:val="18"/>
              </w:rPr>
            </w:pPr>
            <w:r w:rsidRPr="00AC37C9">
              <w:rPr>
                <w:lang w:val="en-US" w:eastAsia="zh-CN"/>
              </w:rPr>
              <w:t>-</w:t>
            </w:r>
          </w:p>
        </w:tc>
        <w:tc>
          <w:tcPr>
            <w:tcW w:w="1333" w:type="dxa"/>
            <w:tcBorders>
              <w:left w:val="single" w:sz="4" w:space="0" w:color="auto"/>
              <w:right w:val="single" w:sz="4" w:space="0" w:color="auto"/>
            </w:tcBorders>
            <w:vAlign w:val="center"/>
          </w:tcPr>
          <w:p w14:paraId="7564C6EF" w14:textId="77777777" w:rsidR="00E93666" w:rsidRPr="00AC37C9" w:rsidRDefault="00E93666" w:rsidP="00C63885">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30C7B8" w14:textId="77777777" w:rsidR="00E93666" w:rsidRPr="00AC37C9" w:rsidRDefault="00E93666" w:rsidP="00C63885">
            <w:pPr>
              <w:pStyle w:val="TAC"/>
            </w:pPr>
            <w:r w:rsidRPr="00AC37C9">
              <w:rPr>
                <w:lang w:val="en-US" w:eastAsia="zh-CN" w:bidi="ar"/>
              </w:rPr>
              <w:t>5, 10, 15, 20, 25, 30, 40, 45, 50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86AB24B" w14:textId="77777777" w:rsidR="00E93666" w:rsidRPr="00AC37C9" w:rsidRDefault="00E93666" w:rsidP="00C63885">
            <w:pPr>
              <w:pStyle w:val="TAC"/>
              <w:rPr>
                <w:lang w:eastAsia="zh-CN"/>
              </w:rPr>
            </w:pPr>
            <w:r w:rsidRPr="00AC37C9">
              <w:rPr>
                <w:rFonts w:hint="eastAsia"/>
                <w:lang w:eastAsia="zh-CN"/>
              </w:rPr>
              <w:t>0</w:t>
            </w:r>
          </w:p>
        </w:tc>
      </w:tr>
      <w:tr w:rsidR="00E93666" w:rsidRPr="00AC37C9" w14:paraId="34B3C44E"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DFE302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0B89FB6D"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477F2963" w14:textId="77777777" w:rsidR="00E93666" w:rsidRPr="00AC37C9" w:rsidRDefault="00E93666" w:rsidP="00C63885">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639BEB" w14:textId="77777777" w:rsidR="00E93666" w:rsidRPr="00AC37C9" w:rsidRDefault="00E93666" w:rsidP="00C63885">
            <w:pPr>
              <w:pStyle w:val="TAC"/>
            </w:pPr>
            <w:r w:rsidRPr="00AC37C9">
              <w:rPr>
                <w:lang w:val="en-US" w:eastAsia="zh-CN" w:bidi="ar"/>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2C618839" w14:textId="77777777" w:rsidR="00E93666" w:rsidRPr="00AC37C9" w:rsidRDefault="00E93666" w:rsidP="00C63885">
            <w:pPr>
              <w:pStyle w:val="TAC"/>
              <w:rPr>
                <w:lang w:eastAsia="zh-CN"/>
              </w:rPr>
            </w:pPr>
          </w:p>
        </w:tc>
      </w:tr>
      <w:tr w:rsidR="00E93666" w:rsidRPr="00AC37C9" w14:paraId="4AF7EB05"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F7EB6C1"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6B3602D2"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1217241C" w14:textId="77777777" w:rsidR="00E93666" w:rsidRPr="00AC37C9" w:rsidRDefault="00E93666" w:rsidP="00C63885">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D0F65A" w14:textId="77777777" w:rsidR="00E93666" w:rsidRPr="00AC37C9" w:rsidRDefault="00E93666" w:rsidP="00C63885">
            <w:pPr>
              <w:pStyle w:val="TAC"/>
            </w:pPr>
            <w:r w:rsidRPr="00AC37C9">
              <w:rPr>
                <w:lang w:val="en-US" w:eastAsia="zh-CN" w:bidi="ar"/>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1787ACAB" w14:textId="77777777" w:rsidR="00E93666" w:rsidRPr="00AC37C9" w:rsidRDefault="00E93666" w:rsidP="00C63885">
            <w:pPr>
              <w:pStyle w:val="TAC"/>
              <w:rPr>
                <w:lang w:eastAsia="zh-CN"/>
              </w:rPr>
            </w:pPr>
          </w:p>
        </w:tc>
      </w:tr>
      <w:tr w:rsidR="00E93666" w:rsidRPr="00AC37C9" w14:paraId="14DA56B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0002EC"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2F7CE4FD"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65697BCD" w14:textId="77777777" w:rsidR="00E93666" w:rsidRPr="00AC37C9" w:rsidRDefault="00E93666" w:rsidP="00C63885">
            <w:pPr>
              <w:pStyle w:val="TAC"/>
              <w:rPr>
                <w:szCs w:val="18"/>
                <w:lang w:eastAsia="zh-CN"/>
              </w:rPr>
            </w:pPr>
            <w:r w:rsidRPr="00AC37C9">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BF42AA" w14:textId="77777777" w:rsidR="00E93666" w:rsidRPr="00AC37C9" w:rsidRDefault="00E93666" w:rsidP="00C63885">
            <w:pPr>
              <w:pStyle w:val="TAC"/>
            </w:pPr>
            <w:r w:rsidRPr="00AC37C9">
              <w:rPr>
                <w:lang w:val="en-US" w:eastAsia="zh-CN" w:bidi="ar"/>
              </w:rPr>
              <w:t>5, 10, 15, 20, 25, 30</w:t>
            </w:r>
          </w:p>
        </w:tc>
        <w:tc>
          <w:tcPr>
            <w:tcW w:w="2507" w:type="dxa"/>
            <w:tcBorders>
              <w:top w:val="nil"/>
              <w:left w:val="single" w:sz="4" w:space="0" w:color="auto"/>
              <w:bottom w:val="nil"/>
              <w:right w:val="single" w:sz="4" w:space="0" w:color="auto"/>
            </w:tcBorders>
            <w:shd w:val="clear" w:color="auto" w:fill="auto"/>
            <w:vAlign w:val="center"/>
          </w:tcPr>
          <w:p w14:paraId="366D2968" w14:textId="77777777" w:rsidR="00E93666" w:rsidRPr="00AC37C9" w:rsidRDefault="00E93666" w:rsidP="00C63885">
            <w:pPr>
              <w:pStyle w:val="TAC"/>
              <w:rPr>
                <w:lang w:eastAsia="zh-CN"/>
              </w:rPr>
            </w:pPr>
          </w:p>
        </w:tc>
      </w:tr>
      <w:tr w:rsidR="00E93666" w:rsidRPr="00AC37C9" w14:paraId="3AC68019"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73DA5D1"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30EF5A7" w14:textId="77777777" w:rsidR="00E93666" w:rsidRPr="00AC37C9" w:rsidRDefault="00E93666" w:rsidP="00C63885">
            <w:pPr>
              <w:pStyle w:val="TAC"/>
              <w:rPr>
                <w:szCs w:val="18"/>
              </w:rPr>
            </w:pPr>
          </w:p>
        </w:tc>
        <w:tc>
          <w:tcPr>
            <w:tcW w:w="1333" w:type="dxa"/>
            <w:tcBorders>
              <w:left w:val="single" w:sz="4" w:space="0" w:color="auto"/>
              <w:right w:val="single" w:sz="4" w:space="0" w:color="auto"/>
            </w:tcBorders>
            <w:vAlign w:val="center"/>
          </w:tcPr>
          <w:p w14:paraId="5FF2E062" w14:textId="77777777" w:rsidR="00E93666" w:rsidRPr="00AC37C9" w:rsidRDefault="00E93666" w:rsidP="00C63885">
            <w:pPr>
              <w:pStyle w:val="TAC"/>
              <w:rPr>
                <w:szCs w:val="18"/>
                <w:lang w:eastAsia="zh-CN"/>
              </w:rPr>
            </w:pPr>
            <w:r w:rsidRPr="00AC37C9">
              <w:rPr>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96EBD8" w14:textId="77777777" w:rsidR="00E93666" w:rsidRPr="00AC37C9" w:rsidRDefault="00E93666" w:rsidP="00C63885">
            <w:pPr>
              <w:pStyle w:val="TAC"/>
            </w:pPr>
            <w:r w:rsidRPr="00AC37C9">
              <w:rPr>
                <w:lang w:val="en-US" w:eastAsia="zh-CN" w:bidi="ar"/>
              </w:rPr>
              <w:t>5, 10, 15, 20, 25, 30, 40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FE26195" w14:textId="77777777" w:rsidR="00E93666" w:rsidRPr="00AC37C9" w:rsidRDefault="00E93666" w:rsidP="00C63885">
            <w:pPr>
              <w:pStyle w:val="TAC"/>
              <w:rPr>
                <w:lang w:eastAsia="zh-CN"/>
              </w:rPr>
            </w:pPr>
          </w:p>
        </w:tc>
      </w:tr>
      <w:tr w:rsidR="00E93666" w:rsidRPr="00AC37C9" w14:paraId="6B22B5F7"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C2D194B" w14:textId="77777777" w:rsidR="00E93666" w:rsidRPr="00AC37C9" w:rsidRDefault="00E93666" w:rsidP="00C63885">
            <w:pPr>
              <w:pStyle w:val="TAC"/>
            </w:pPr>
            <w:r w:rsidRPr="00AC37C9">
              <w:rPr>
                <w:lang w:eastAsia="zh-CN"/>
              </w:rPr>
              <w:t>CA_n1A-n3A-n7A-n28A-n78A</w:t>
            </w:r>
          </w:p>
        </w:tc>
        <w:tc>
          <w:tcPr>
            <w:tcW w:w="2829" w:type="dxa"/>
            <w:tcBorders>
              <w:top w:val="nil"/>
              <w:left w:val="single" w:sz="4" w:space="0" w:color="auto"/>
              <w:bottom w:val="nil"/>
              <w:right w:val="single" w:sz="4" w:space="0" w:color="auto"/>
            </w:tcBorders>
            <w:shd w:val="clear" w:color="auto" w:fill="auto"/>
            <w:vAlign w:val="center"/>
          </w:tcPr>
          <w:p w14:paraId="193046C3" w14:textId="77777777" w:rsidR="00E93666" w:rsidRPr="00AC37C9" w:rsidRDefault="00E93666" w:rsidP="00C63885">
            <w:pPr>
              <w:pStyle w:val="TAC"/>
            </w:pPr>
            <w:r w:rsidRPr="00AC37C9">
              <w:rPr>
                <w:lang w:val="en-US" w:eastAsia="zh-CN"/>
              </w:rPr>
              <w:t>-</w:t>
            </w:r>
          </w:p>
        </w:tc>
        <w:tc>
          <w:tcPr>
            <w:tcW w:w="1333" w:type="dxa"/>
            <w:tcBorders>
              <w:left w:val="single" w:sz="4" w:space="0" w:color="auto"/>
              <w:right w:val="single" w:sz="4" w:space="0" w:color="auto"/>
            </w:tcBorders>
            <w:vAlign w:val="center"/>
          </w:tcPr>
          <w:p w14:paraId="6C176BB2" w14:textId="77777777" w:rsidR="00E93666" w:rsidRPr="00AC37C9" w:rsidRDefault="00E93666" w:rsidP="00C63885">
            <w:pPr>
              <w:pStyle w:val="TAC"/>
              <w:rPr>
                <w:lang w:val="en-US"/>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8B8918"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9173A41" w14:textId="77777777" w:rsidR="00E93666" w:rsidRPr="00AC37C9" w:rsidRDefault="00E93666" w:rsidP="00C63885">
            <w:pPr>
              <w:pStyle w:val="TAC"/>
              <w:rPr>
                <w:lang w:eastAsia="zh-CN"/>
              </w:rPr>
            </w:pPr>
            <w:r w:rsidRPr="00AC37C9">
              <w:rPr>
                <w:rFonts w:hint="eastAsia"/>
                <w:lang w:eastAsia="zh-CN"/>
              </w:rPr>
              <w:t>0</w:t>
            </w:r>
          </w:p>
        </w:tc>
      </w:tr>
      <w:tr w:rsidR="00E93666" w:rsidRPr="00AC37C9" w14:paraId="165205B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DABA337"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tcPr>
          <w:p w14:paraId="2CA150C5" w14:textId="77777777" w:rsidR="00E93666" w:rsidRPr="00AC37C9" w:rsidRDefault="00E93666" w:rsidP="00C63885">
            <w:pPr>
              <w:pStyle w:val="TAC"/>
            </w:pPr>
          </w:p>
        </w:tc>
        <w:tc>
          <w:tcPr>
            <w:tcW w:w="1333" w:type="dxa"/>
            <w:tcBorders>
              <w:left w:val="single" w:sz="4" w:space="0" w:color="auto"/>
              <w:right w:val="single" w:sz="4" w:space="0" w:color="auto"/>
            </w:tcBorders>
          </w:tcPr>
          <w:p w14:paraId="43A45C99" w14:textId="77777777" w:rsidR="00E93666" w:rsidRPr="00AC37C9" w:rsidRDefault="00E93666" w:rsidP="00C63885">
            <w:pPr>
              <w:pStyle w:val="TAC"/>
              <w:rPr>
                <w:lang w:val="en-US"/>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813AEB"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FBDFAF9" w14:textId="77777777" w:rsidR="00E93666" w:rsidRPr="00AC37C9" w:rsidRDefault="00E93666" w:rsidP="00C63885">
            <w:pPr>
              <w:pStyle w:val="TAC"/>
              <w:rPr>
                <w:lang w:eastAsia="zh-CN"/>
              </w:rPr>
            </w:pPr>
          </w:p>
        </w:tc>
      </w:tr>
      <w:tr w:rsidR="00E93666" w:rsidRPr="00AC37C9" w14:paraId="2E87DF00"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3B2F0FC"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tcPr>
          <w:p w14:paraId="62D3DEC4" w14:textId="77777777" w:rsidR="00E93666" w:rsidRPr="00AC37C9" w:rsidRDefault="00E93666" w:rsidP="00C63885">
            <w:pPr>
              <w:pStyle w:val="TAC"/>
            </w:pPr>
          </w:p>
        </w:tc>
        <w:tc>
          <w:tcPr>
            <w:tcW w:w="1333" w:type="dxa"/>
            <w:tcBorders>
              <w:left w:val="single" w:sz="4" w:space="0" w:color="auto"/>
              <w:right w:val="single" w:sz="4" w:space="0" w:color="auto"/>
            </w:tcBorders>
          </w:tcPr>
          <w:p w14:paraId="751602A1" w14:textId="77777777" w:rsidR="00E93666" w:rsidRPr="00AC37C9" w:rsidRDefault="00E93666" w:rsidP="00C63885">
            <w:pPr>
              <w:pStyle w:val="TAC"/>
              <w:rPr>
                <w:lang w:val="en-US"/>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6FDD3C"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68745A7" w14:textId="77777777" w:rsidR="00E93666" w:rsidRPr="00AC37C9" w:rsidRDefault="00E93666" w:rsidP="00C63885">
            <w:pPr>
              <w:pStyle w:val="TAC"/>
              <w:rPr>
                <w:lang w:eastAsia="zh-CN"/>
              </w:rPr>
            </w:pPr>
          </w:p>
        </w:tc>
      </w:tr>
      <w:tr w:rsidR="00E93666" w:rsidRPr="00AC37C9" w14:paraId="7AD7D7C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D82D9D8"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tcPr>
          <w:p w14:paraId="0FEBFAF4" w14:textId="77777777" w:rsidR="00E93666" w:rsidRPr="00AC37C9" w:rsidRDefault="00E93666" w:rsidP="00C63885">
            <w:pPr>
              <w:pStyle w:val="TAC"/>
            </w:pPr>
          </w:p>
        </w:tc>
        <w:tc>
          <w:tcPr>
            <w:tcW w:w="1333" w:type="dxa"/>
            <w:tcBorders>
              <w:left w:val="single" w:sz="4" w:space="0" w:color="auto"/>
              <w:right w:val="single" w:sz="4" w:space="0" w:color="auto"/>
            </w:tcBorders>
          </w:tcPr>
          <w:p w14:paraId="6B07210E" w14:textId="77777777" w:rsidR="00E93666" w:rsidRPr="00AC37C9" w:rsidRDefault="00E93666" w:rsidP="00C63885">
            <w:pPr>
              <w:pStyle w:val="TAC"/>
              <w:rPr>
                <w:lang w:val="en-US"/>
              </w:rPr>
            </w:pPr>
            <w:r w:rsidRPr="00AC37C9">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8BFBB1"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14437478" w14:textId="77777777" w:rsidR="00E93666" w:rsidRPr="00AC37C9" w:rsidRDefault="00E93666" w:rsidP="00C63885">
            <w:pPr>
              <w:pStyle w:val="TAC"/>
              <w:rPr>
                <w:lang w:eastAsia="zh-CN"/>
              </w:rPr>
            </w:pPr>
          </w:p>
        </w:tc>
      </w:tr>
      <w:tr w:rsidR="00E93666" w:rsidRPr="00AC37C9" w14:paraId="577E460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7E4310"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tcPr>
          <w:p w14:paraId="17DF9F32" w14:textId="77777777" w:rsidR="00E93666" w:rsidRPr="00AC37C9" w:rsidRDefault="00E93666" w:rsidP="00C63885">
            <w:pPr>
              <w:pStyle w:val="TAC"/>
            </w:pPr>
          </w:p>
        </w:tc>
        <w:tc>
          <w:tcPr>
            <w:tcW w:w="1333" w:type="dxa"/>
            <w:tcBorders>
              <w:left w:val="single" w:sz="4" w:space="0" w:color="auto"/>
              <w:right w:val="single" w:sz="4" w:space="0" w:color="auto"/>
            </w:tcBorders>
          </w:tcPr>
          <w:p w14:paraId="78EB0798" w14:textId="77777777" w:rsidR="00E93666" w:rsidRPr="00AC37C9" w:rsidRDefault="00E93666" w:rsidP="00C63885">
            <w:pPr>
              <w:pStyle w:val="TAC"/>
              <w:rPr>
                <w:lang w:val="en-US"/>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8F4887" w14:textId="77777777" w:rsidR="00E93666" w:rsidRPr="00AC37C9" w:rsidRDefault="00E93666" w:rsidP="00C63885">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2DE5C0D" w14:textId="77777777" w:rsidR="00E93666" w:rsidRPr="00AC37C9" w:rsidRDefault="00E93666" w:rsidP="00C63885">
            <w:pPr>
              <w:pStyle w:val="TAC"/>
              <w:rPr>
                <w:lang w:eastAsia="zh-CN"/>
              </w:rPr>
            </w:pPr>
          </w:p>
        </w:tc>
      </w:tr>
      <w:tr w:rsidR="00E93666" w:rsidRPr="00AC37C9" w14:paraId="6DFAF224"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5226C8"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tcPr>
          <w:p w14:paraId="44A69A20" w14:textId="77777777" w:rsidR="00E93666" w:rsidRPr="00AC37C9" w:rsidRDefault="00E93666" w:rsidP="00C63885">
            <w:pPr>
              <w:pStyle w:val="TAC"/>
              <w:rPr>
                <w:szCs w:val="18"/>
                <w:lang w:val="en-US" w:eastAsia="zh-CN"/>
              </w:rPr>
            </w:pPr>
            <w:r w:rsidRPr="00AC37C9">
              <w:rPr>
                <w:szCs w:val="18"/>
                <w:lang w:val="en-US" w:eastAsia="zh-CN"/>
              </w:rPr>
              <w:t>CA_n1A-n3A</w:t>
            </w:r>
          </w:p>
          <w:p w14:paraId="4673A4CD" w14:textId="77777777" w:rsidR="00E93666" w:rsidRPr="00AC37C9" w:rsidRDefault="00E93666" w:rsidP="00C63885">
            <w:pPr>
              <w:pStyle w:val="TAC"/>
              <w:rPr>
                <w:szCs w:val="18"/>
                <w:lang w:val="en-US" w:eastAsia="zh-CN"/>
              </w:rPr>
            </w:pPr>
            <w:r w:rsidRPr="00AC37C9">
              <w:rPr>
                <w:szCs w:val="18"/>
                <w:lang w:val="en-US" w:eastAsia="zh-CN"/>
              </w:rPr>
              <w:t>CA_n1A-n7A</w:t>
            </w:r>
          </w:p>
          <w:p w14:paraId="5D862AE1" w14:textId="77777777" w:rsidR="00E93666" w:rsidRPr="00AC37C9" w:rsidRDefault="00E93666" w:rsidP="00C63885">
            <w:pPr>
              <w:pStyle w:val="TAC"/>
              <w:rPr>
                <w:szCs w:val="18"/>
                <w:lang w:val="en-US" w:eastAsia="zh-CN"/>
              </w:rPr>
            </w:pPr>
            <w:r w:rsidRPr="00AC37C9">
              <w:rPr>
                <w:szCs w:val="18"/>
                <w:lang w:val="en-US" w:eastAsia="zh-CN"/>
              </w:rPr>
              <w:t>CA_n1A-n28A</w:t>
            </w:r>
          </w:p>
          <w:p w14:paraId="7F27F4D8" w14:textId="77777777" w:rsidR="00E93666" w:rsidRPr="00AC37C9" w:rsidRDefault="00E93666" w:rsidP="00C63885">
            <w:pPr>
              <w:pStyle w:val="TAC"/>
            </w:pPr>
            <w:r w:rsidRPr="00AC37C9">
              <w:rPr>
                <w:szCs w:val="18"/>
                <w:lang w:val="en-US" w:eastAsia="zh-CN"/>
              </w:rPr>
              <w:t>CA_n1A-n78A</w:t>
            </w:r>
          </w:p>
        </w:tc>
        <w:tc>
          <w:tcPr>
            <w:tcW w:w="1333" w:type="dxa"/>
            <w:tcBorders>
              <w:left w:val="single" w:sz="4" w:space="0" w:color="auto"/>
              <w:right w:val="single" w:sz="4" w:space="0" w:color="auto"/>
            </w:tcBorders>
          </w:tcPr>
          <w:p w14:paraId="3AE8ED04" w14:textId="77777777" w:rsidR="00E93666" w:rsidRPr="00AC37C9" w:rsidRDefault="00E93666" w:rsidP="00C63885">
            <w:pPr>
              <w:pStyle w:val="TAC"/>
              <w:rPr>
                <w:lang w:val="en-US"/>
              </w:rPr>
            </w:pPr>
            <w:r w:rsidRPr="00AC37C9">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D997AF"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A9CD742" w14:textId="77777777" w:rsidR="00E93666" w:rsidRPr="00AC37C9" w:rsidRDefault="00E93666" w:rsidP="00C63885">
            <w:pPr>
              <w:pStyle w:val="TAC"/>
              <w:rPr>
                <w:lang w:eastAsia="zh-CN"/>
              </w:rPr>
            </w:pPr>
            <w:r w:rsidRPr="00AC37C9">
              <w:rPr>
                <w:rFonts w:hint="eastAsia"/>
                <w:lang w:eastAsia="zh-CN"/>
              </w:rPr>
              <w:t>1</w:t>
            </w:r>
          </w:p>
        </w:tc>
      </w:tr>
      <w:tr w:rsidR="00E93666" w:rsidRPr="00AC37C9" w14:paraId="60352C7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282FF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tcPr>
          <w:p w14:paraId="53C4C4F6" w14:textId="77777777" w:rsidR="00E93666" w:rsidRPr="00AC37C9" w:rsidRDefault="00E93666" w:rsidP="00C63885">
            <w:pPr>
              <w:pStyle w:val="TAC"/>
              <w:rPr>
                <w:szCs w:val="18"/>
                <w:lang w:val="en-US" w:eastAsia="zh-CN"/>
              </w:rPr>
            </w:pPr>
            <w:r w:rsidRPr="00AC37C9">
              <w:rPr>
                <w:szCs w:val="18"/>
                <w:lang w:val="en-US" w:eastAsia="zh-CN"/>
              </w:rPr>
              <w:t>CA_n3A-n7A</w:t>
            </w:r>
          </w:p>
          <w:p w14:paraId="3EC4EDFB" w14:textId="77777777" w:rsidR="00E93666" w:rsidRPr="00AC37C9" w:rsidRDefault="00E93666" w:rsidP="00C63885">
            <w:pPr>
              <w:pStyle w:val="TAC"/>
              <w:rPr>
                <w:szCs w:val="18"/>
                <w:lang w:val="en-US" w:eastAsia="zh-CN"/>
              </w:rPr>
            </w:pPr>
            <w:r w:rsidRPr="00AC37C9">
              <w:rPr>
                <w:szCs w:val="18"/>
                <w:lang w:val="en-US" w:eastAsia="zh-CN"/>
              </w:rPr>
              <w:t>CA_n3A-n28A</w:t>
            </w:r>
          </w:p>
          <w:p w14:paraId="23EA7D25" w14:textId="77777777" w:rsidR="00E93666" w:rsidRPr="00AC37C9" w:rsidRDefault="00E93666" w:rsidP="00C63885">
            <w:pPr>
              <w:pStyle w:val="TAC"/>
            </w:pPr>
            <w:r w:rsidRPr="00AC37C9">
              <w:rPr>
                <w:szCs w:val="18"/>
                <w:lang w:val="en-US" w:eastAsia="zh-CN"/>
              </w:rPr>
              <w:t>CA_n3A-n78A</w:t>
            </w:r>
          </w:p>
        </w:tc>
        <w:tc>
          <w:tcPr>
            <w:tcW w:w="1333" w:type="dxa"/>
            <w:tcBorders>
              <w:left w:val="single" w:sz="4" w:space="0" w:color="auto"/>
              <w:right w:val="single" w:sz="4" w:space="0" w:color="auto"/>
            </w:tcBorders>
          </w:tcPr>
          <w:p w14:paraId="75CFA870" w14:textId="77777777" w:rsidR="00E93666" w:rsidRPr="00AC37C9" w:rsidRDefault="00E93666" w:rsidP="00C63885">
            <w:pPr>
              <w:pStyle w:val="TAC"/>
              <w:rPr>
                <w:lang w:val="en-US"/>
              </w:rPr>
            </w:pPr>
            <w:r w:rsidRPr="00AC37C9">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7DD323"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819C8B3" w14:textId="77777777" w:rsidR="00E93666" w:rsidRPr="00AC37C9" w:rsidRDefault="00E93666" w:rsidP="00C63885">
            <w:pPr>
              <w:pStyle w:val="TAC"/>
              <w:rPr>
                <w:lang w:eastAsia="zh-CN"/>
              </w:rPr>
            </w:pPr>
          </w:p>
        </w:tc>
      </w:tr>
      <w:tr w:rsidR="00E93666" w:rsidRPr="00AC37C9" w14:paraId="33C13ECE"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F84006"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tcPr>
          <w:p w14:paraId="38BD221D" w14:textId="77777777" w:rsidR="00E93666" w:rsidRPr="00AC37C9" w:rsidRDefault="00E93666" w:rsidP="00C63885">
            <w:pPr>
              <w:pStyle w:val="TAC"/>
              <w:rPr>
                <w:szCs w:val="18"/>
                <w:lang w:val="en-US" w:eastAsia="zh-CN"/>
              </w:rPr>
            </w:pPr>
            <w:r w:rsidRPr="00AC37C9">
              <w:rPr>
                <w:szCs w:val="18"/>
                <w:lang w:val="en-US" w:eastAsia="zh-CN"/>
              </w:rPr>
              <w:t>CA_n7A-n28A</w:t>
            </w:r>
          </w:p>
          <w:p w14:paraId="4AD276CB" w14:textId="77777777" w:rsidR="00E93666" w:rsidRPr="00AC37C9" w:rsidRDefault="00E93666" w:rsidP="00C63885">
            <w:pPr>
              <w:pStyle w:val="TAC"/>
            </w:pPr>
            <w:r w:rsidRPr="00AC37C9">
              <w:rPr>
                <w:szCs w:val="18"/>
                <w:lang w:val="en-US" w:eastAsia="zh-CN"/>
              </w:rPr>
              <w:t>CA_n7A-n78A</w:t>
            </w:r>
          </w:p>
        </w:tc>
        <w:tc>
          <w:tcPr>
            <w:tcW w:w="1333" w:type="dxa"/>
            <w:tcBorders>
              <w:left w:val="single" w:sz="4" w:space="0" w:color="auto"/>
              <w:right w:val="single" w:sz="4" w:space="0" w:color="auto"/>
            </w:tcBorders>
          </w:tcPr>
          <w:p w14:paraId="072435CC" w14:textId="77777777" w:rsidR="00E93666" w:rsidRPr="00AC37C9" w:rsidRDefault="00E93666" w:rsidP="00C63885">
            <w:pPr>
              <w:pStyle w:val="TAC"/>
              <w:rPr>
                <w:lang w:val="en-US"/>
              </w:rPr>
            </w:pPr>
            <w:r w:rsidRPr="00AC37C9">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3083BE"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73ABF14" w14:textId="77777777" w:rsidR="00E93666" w:rsidRPr="00AC37C9" w:rsidRDefault="00E93666" w:rsidP="00C63885">
            <w:pPr>
              <w:pStyle w:val="TAC"/>
              <w:rPr>
                <w:lang w:eastAsia="zh-CN"/>
              </w:rPr>
            </w:pPr>
          </w:p>
        </w:tc>
      </w:tr>
      <w:tr w:rsidR="00E93666" w:rsidRPr="00AC37C9" w14:paraId="4AEC54B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9324D4"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tcPr>
          <w:p w14:paraId="02F89124" w14:textId="77777777" w:rsidR="00E93666" w:rsidRPr="00AC37C9" w:rsidRDefault="00E93666" w:rsidP="00C63885">
            <w:pPr>
              <w:pStyle w:val="TAC"/>
            </w:pPr>
            <w:r w:rsidRPr="00AC37C9">
              <w:rPr>
                <w:szCs w:val="18"/>
                <w:lang w:val="en-US" w:eastAsia="zh-CN"/>
              </w:rPr>
              <w:t>CA_n28A-n78A</w:t>
            </w:r>
          </w:p>
        </w:tc>
        <w:tc>
          <w:tcPr>
            <w:tcW w:w="1333" w:type="dxa"/>
            <w:tcBorders>
              <w:left w:val="single" w:sz="4" w:space="0" w:color="auto"/>
              <w:right w:val="single" w:sz="4" w:space="0" w:color="auto"/>
            </w:tcBorders>
          </w:tcPr>
          <w:p w14:paraId="14E4C76E" w14:textId="77777777" w:rsidR="00E93666" w:rsidRPr="00AC37C9" w:rsidRDefault="00E93666" w:rsidP="00C63885">
            <w:pPr>
              <w:pStyle w:val="TAC"/>
              <w:rPr>
                <w:lang w:val="en-US"/>
              </w:rPr>
            </w:pPr>
            <w:r w:rsidRPr="00AC37C9">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C38707"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131FEDA3" w14:textId="77777777" w:rsidR="00E93666" w:rsidRPr="00AC37C9" w:rsidRDefault="00E93666" w:rsidP="00C63885">
            <w:pPr>
              <w:pStyle w:val="TAC"/>
              <w:rPr>
                <w:lang w:eastAsia="zh-CN"/>
              </w:rPr>
            </w:pPr>
          </w:p>
        </w:tc>
      </w:tr>
      <w:tr w:rsidR="00E93666" w:rsidRPr="00AC37C9" w14:paraId="00FC724B"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77BBE49"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tcPr>
          <w:p w14:paraId="113FD861" w14:textId="77777777" w:rsidR="00E93666" w:rsidRPr="00AC37C9" w:rsidRDefault="00E93666" w:rsidP="00C63885">
            <w:pPr>
              <w:pStyle w:val="TAC"/>
            </w:pPr>
          </w:p>
        </w:tc>
        <w:tc>
          <w:tcPr>
            <w:tcW w:w="1333" w:type="dxa"/>
            <w:tcBorders>
              <w:left w:val="single" w:sz="4" w:space="0" w:color="auto"/>
              <w:right w:val="single" w:sz="4" w:space="0" w:color="auto"/>
            </w:tcBorders>
          </w:tcPr>
          <w:p w14:paraId="595CBD41" w14:textId="77777777" w:rsidR="00E93666" w:rsidRPr="00AC37C9" w:rsidRDefault="00E93666" w:rsidP="00C63885">
            <w:pPr>
              <w:pStyle w:val="TAC"/>
              <w:rPr>
                <w:lang w:val="en-US"/>
              </w:rPr>
            </w:pPr>
            <w:r w:rsidRPr="00AC37C9">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D55368" w14:textId="77777777" w:rsidR="00E93666" w:rsidRPr="00AC37C9" w:rsidRDefault="00E93666" w:rsidP="00C63885">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3EDB317" w14:textId="77777777" w:rsidR="00E93666" w:rsidRPr="00AC37C9" w:rsidRDefault="00E93666" w:rsidP="00C63885">
            <w:pPr>
              <w:pStyle w:val="TAC"/>
              <w:rPr>
                <w:lang w:eastAsia="zh-CN"/>
              </w:rPr>
            </w:pPr>
          </w:p>
        </w:tc>
      </w:tr>
      <w:tr w:rsidR="00E93666" w:rsidRPr="00AC37C9" w14:paraId="2C4813E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FB96150" w14:textId="77777777" w:rsidR="00E93666" w:rsidRPr="00AC37C9" w:rsidRDefault="00E93666" w:rsidP="00C63885">
            <w:pPr>
              <w:pStyle w:val="TAC"/>
            </w:pPr>
            <w:r w:rsidRPr="00AC37C9">
              <w:rPr>
                <w:lang w:eastAsia="zh-CN"/>
              </w:rPr>
              <w:t>CA_n1A-n3A-n7B-n28A-n78A</w:t>
            </w:r>
          </w:p>
        </w:tc>
        <w:tc>
          <w:tcPr>
            <w:tcW w:w="2829" w:type="dxa"/>
            <w:tcBorders>
              <w:top w:val="nil"/>
              <w:left w:val="single" w:sz="4" w:space="0" w:color="auto"/>
              <w:bottom w:val="nil"/>
              <w:right w:val="single" w:sz="4" w:space="0" w:color="auto"/>
            </w:tcBorders>
            <w:shd w:val="clear" w:color="auto" w:fill="auto"/>
            <w:vAlign w:val="center"/>
          </w:tcPr>
          <w:p w14:paraId="35D73180" w14:textId="77777777" w:rsidR="00E93666" w:rsidRPr="00AC37C9" w:rsidRDefault="00E93666" w:rsidP="00C63885">
            <w:pPr>
              <w:pStyle w:val="TAC"/>
              <w:rPr>
                <w:lang w:val="en-US" w:eastAsia="zh-CN"/>
              </w:rPr>
            </w:pPr>
            <w:r w:rsidRPr="00AC37C9">
              <w:rPr>
                <w:lang w:val="en-US" w:eastAsia="zh-CN"/>
              </w:rPr>
              <w:t>CA_n1A-n3A</w:t>
            </w:r>
          </w:p>
          <w:p w14:paraId="1B92CF0C" w14:textId="77777777" w:rsidR="00E93666" w:rsidRPr="00AC37C9" w:rsidRDefault="00E93666" w:rsidP="00C63885">
            <w:pPr>
              <w:pStyle w:val="TAC"/>
              <w:rPr>
                <w:lang w:val="en-US" w:eastAsia="zh-CN"/>
              </w:rPr>
            </w:pPr>
            <w:r w:rsidRPr="00AC37C9">
              <w:rPr>
                <w:lang w:val="en-US" w:eastAsia="zh-CN"/>
              </w:rPr>
              <w:t>CA_n1A-n7A</w:t>
            </w:r>
          </w:p>
          <w:p w14:paraId="6A1DC723" w14:textId="77777777" w:rsidR="00E93666" w:rsidRPr="00AC37C9" w:rsidRDefault="00E93666" w:rsidP="00C63885">
            <w:pPr>
              <w:pStyle w:val="TAC"/>
              <w:rPr>
                <w:lang w:val="en-US" w:eastAsia="zh-CN"/>
              </w:rPr>
            </w:pPr>
            <w:r w:rsidRPr="00AC37C9">
              <w:rPr>
                <w:lang w:val="en-US" w:eastAsia="zh-CN"/>
              </w:rPr>
              <w:t>CA_n1A-n28A</w:t>
            </w:r>
          </w:p>
          <w:p w14:paraId="136D8A5F" w14:textId="77777777" w:rsidR="00E93666" w:rsidRPr="00AC37C9" w:rsidRDefault="00E93666" w:rsidP="00C63885">
            <w:pPr>
              <w:pStyle w:val="TAC"/>
              <w:rPr>
                <w:lang w:val="en-US" w:eastAsia="zh-CN"/>
              </w:rPr>
            </w:pPr>
            <w:r w:rsidRPr="00AC37C9">
              <w:rPr>
                <w:lang w:val="en-US" w:eastAsia="zh-CN"/>
              </w:rPr>
              <w:t>CA_n1A-n78A</w:t>
            </w:r>
          </w:p>
          <w:p w14:paraId="6C620D44" w14:textId="77777777" w:rsidR="00E93666" w:rsidRPr="00AC37C9" w:rsidRDefault="00E93666" w:rsidP="00C63885">
            <w:pPr>
              <w:pStyle w:val="TAC"/>
              <w:rPr>
                <w:lang w:val="en-US" w:eastAsia="zh-CN"/>
              </w:rPr>
            </w:pPr>
            <w:r w:rsidRPr="00AC37C9">
              <w:rPr>
                <w:lang w:val="en-US" w:eastAsia="zh-CN"/>
              </w:rPr>
              <w:t>CA_n3A-n7A</w:t>
            </w:r>
          </w:p>
          <w:p w14:paraId="08A3D0BC" w14:textId="77777777" w:rsidR="00E93666" w:rsidRPr="00AC37C9" w:rsidRDefault="00E93666" w:rsidP="00C63885">
            <w:pPr>
              <w:pStyle w:val="TAC"/>
              <w:rPr>
                <w:lang w:val="en-US" w:eastAsia="zh-CN"/>
              </w:rPr>
            </w:pPr>
            <w:r w:rsidRPr="00AC37C9">
              <w:rPr>
                <w:lang w:val="en-US" w:eastAsia="zh-CN"/>
              </w:rPr>
              <w:t>CA_n3A-n28A</w:t>
            </w:r>
          </w:p>
          <w:p w14:paraId="0F8B667C" w14:textId="77777777" w:rsidR="00E93666" w:rsidRPr="00AC37C9" w:rsidRDefault="00E93666" w:rsidP="00C63885">
            <w:pPr>
              <w:pStyle w:val="TAC"/>
              <w:rPr>
                <w:lang w:val="en-US" w:eastAsia="zh-CN"/>
              </w:rPr>
            </w:pPr>
            <w:r w:rsidRPr="00AC37C9">
              <w:rPr>
                <w:lang w:val="en-US" w:eastAsia="zh-CN"/>
              </w:rPr>
              <w:t>CA_n3A-n78A</w:t>
            </w:r>
          </w:p>
          <w:p w14:paraId="71E760A3" w14:textId="77777777" w:rsidR="00E93666" w:rsidRPr="00AC37C9" w:rsidRDefault="00E93666" w:rsidP="00C63885">
            <w:pPr>
              <w:pStyle w:val="TAC"/>
              <w:rPr>
                <w:lang w:val="en-US" w:eastAsia="zh-CN"/>
              </w:rPr>
            </w:pPr>
            <w:r w:rsidRPr="00AC37C9">
              <w:rPr>
                <w:lang w:val="en-US" w:eastAsia="zh-CN"/>
              </w:rPr>
              <w:t>CA_n7A-n28A</w:t>
            </w:r>
          </w:p>
          <w:p w14:paraId="547332E4" w14:textId="77777777" w:rsidR="00E93666" w:rsidRPr="00AC37C9" w:rsidRDefault="00E93666" w:rsidP="00C63885">
            <w:pPr>
              <w:pStyle w:val="TAC"/>
              <w:rPr>
                <w:lang w:val="en-US" w:eastAsia="zh-CN"/>
              </w:rPr>
            </w:pPr>
            <w:r w:rsidRPr="00AC37C9">
              <w:rPr>
                <w:lang w:val="en-US" w:eastAsia="zh-CN"/>
              </w:rPr>
              <w:t>CA_n7A-n78A</w:t>
            </w:r>
          </w:p>
          <w:p w14:paraId="62744166" w14:textId="77777777" w:rsidR="00E93666" w:rsidRDefault="00E93666" w:rsidP="00C63885">
            <w:pPr>
              <w:pStyle w:val="TAC"/>
              <w:rPr>
                <w:lang w:val="en-US" w:eastAsia="zh-CN"/>
              </w:rPr>
            </w:pPr>
            <w:r w:rsidRPr="00AC37C9">
              <w:rPr>
                <w:lang w:val="en-US" w:eastAsia="zh-CN"/>
              </w:rPr>
              <w:t>CA_n7B</w:t>
            </w:r>
          </w:p>
          <w:p w14:paraId="20FDC777" w14:textId="77777777" w:rsidR="00E93666" w:rsidRPr="00B25B29" w:rsidRDefault="00E93666" w:rsidP="00C63885">
            <w:pPr>
              <w:pStyle w:val="TAC"/>
              <w:rPr>
                <w:lang w:val="en-US" w:eastAsia="zh-CN"/>
              </w:rPr>
            </w:pPr>
            <w:r w:rsidRPr="00AC37C9">
              <w:rPr>
                <w:lang w:val="en-US" w:eastAsia="zh-CN"/>
              </w:rPr>
              <w:t>CA_n28A-n78A</w:t>
            </w:r>
          </w:p>
        </w:tc>
        <w:tc>
          <w:tcPr>
            <w:tcW w:w="1333" w:type="dxa"/>
            <w:tcBorders>
              <w:left w:val="single" w:sz="4" w:space="0" w:color="auto"/>
              <w:right w:val="single" w:sz="4" w:space="0" w:color="auto"/>
            </w:tcBorders>
            <w:vAlign w:val="center"/>
          </w:tcPr>
          <w:p w14:paraId="42D9D8CD" w14:textId="77777777" w:rsidR="00E93666" w:rsidRPr="00AC37C9" w:rsidRDefault="00E93666" w:rsidP="00C63885">
            <w:pPr>
              <w:pStyle w:val="TAC"/>
              <w:rPr>
                <w:lang w:val="en-US"/>
              </w:rPr>
            </w:pPr>
            <w:r w:rsidRPr="00AC37C9">
              <w:rPr>
                <w:rFonts w:cs="Arial"/>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5F0FA2"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BE7878D" w14:textId="77777777" w:rsidR="00E93666" w:rsidRPr="00AC37C9" w:rsidRDefault="00E93666" w:rsidP="00C63885">
            <w:pPr>
              <w:pStyle w:val="TAC"/>
              <w:rPr>
                <w:lang w:eastAsia="zh-CN"/>
              </w:rPr>
            </w:pPr>
            <w:r w:rsidRPr="00AC37C9">
              <w:rPr>
                <w:rFonts w:hint="eastAsia"/>
                <w:lang w:eastAsia="zh-CN"/>
              </w:rPr>
              <w:t>0</w:t>
            </w:r>
          </w:p>
        </w:tc>
      </w:tr>
      <w:tr w:rsidR="00E93666" w:rsidRPr="00AC37C9" w14:paraId="5C177C62"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312D8F"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4DADA535" w14:textId="77777777" w:rsidR="00E93666" w:rsidRPr="00AC37C9" w:rsidRDefault="00E93666" w:rsidP="00C63885">
            <w:pPr>
              <w:pStyle w:val="TAC"/>
            </w:pPr>
          </w:p>
        </w:tc>
        <w:tc>
          <w:tcPr>
            <w:tcW w:w="1333" w:type="dxa"/>
            <w:tcBorders>
              <w:left w:val="single" w:sz="4" w:space="0" w:color="auto"/>
              <w:right w:val="single" w:sz="4" w:space="0" w:color="auto"/>
            </w:tcBorders>
            <w:vAlign w:val="center"/>
          </w:tcPr>
          <w:p w14:paraId="19A7CF6D" w14:textId="77777777" w:rsidR="00E93666" w:rsidRPr="00AC37C9" w:rsidRDefault="00E93666" w:rsidP="00C63885">
            <w:pPr>
              <w:pStyle w:val="TAC"/>
              <w:rPr>
                <w:lang w:val="en-US"/>
              </w:rPr>
            </w:pPr>
            <w:r w:rsidRPr="00AC37C9">
              <w:rPr>
                <w:rFonts w:cs="Arial"/>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CD5506"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143AB82" w14:textId="77777777" w:rsidR="00E93666" w:rsidRPr="00AC37C9" w:rsidRDefault="00E93666" w:rsidP="00C63885">
            <w:pPr>
              <w:pStyle w:val="TAC"/>
              <w:rPr>
                <w:lang w:eastAsia="zh-CN"/>
              </w:rPr>
            </w:pPr>
          </w:p>
        </w:tc>
      </w:tr>
      <w:tr w:rsidR="00E93666" w:rsidRPr="00AC37C9" w14:paraId="6F3F7F0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C0B937F"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33262516" w14:textId="77777777" w:rsidR="00E93666" w:rsidRPr="00AC37C9" w:rsidRDefault="00E93666" w:rsidP="00C63885">
            <w:pPr>
              <w:pStyle w:val="TAC"/>
            </w:pPr>
          </w:p>
        </w:tc>
        <w:tc>
          <w:tcPr>
            <w:tcW w:w="1333" w:type="dxa"/>
            <w:tcBorders>
              <w:left w:val="single" w:sz="4" w:space="0" w:color="auto"/>
              <w:right w:val="single" w:sz="4" w:space="0" w:color="auto"/>
            </w:tcBorders>
            <w:vAlign w:val="center"/>
          </w:tcPr>
          <w:p w14:paraId="59698E70" w14:textId="77777777" w:rsidR="00E93666" w:rsidRPr="00AC37C9" w:rsidRDefault="00E93666" w:rsidP="00C63885">
            <w:pPr>
              <w:pStyle w:val="TAC"/>
              <w:rPr>
                <w:lang w:val="en-US"/>
              </w:rPr>
            </w:pPr>
            <w:r w:rsidRPr="00AC37C9">
              <w:rPr>
                <w:rFonts w:cs="Arial"/>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8A4989" w14:textId="77777777" w:rsidR="00E93666" w:rsidRPr="00AC37C9" w:rsidRDefault="00E93666" w:rsidP="00C63885">
            <w:pPr>
              <w:pStyle w:val="TAC"/>
              <w:rPr>
                <w:lang w:val="en-US" w:bidi="ar"/>
              </w:rPr>
            </w:pPr>
            <w:proofErr w:type="spellStart"/>
            <w:r w:rsidRPr="00AC37C9">
              <w:t>CA_n</w:t>
            </w:r>
            <w:proofErr w:type="spellEnd"/>
            <w:r w:rsidRPr="00AC37C9">
              <w:rPr>
                <w:lang w:val="sv-SE"/>
              </w:rPr>
              <w:t>7</w:t>
            </w:r>
            <w:r w:rsidRPr="00AC37C9">
              <w:t>B</w:t>
            </w:r>
            <w:r w:rsidRPr="00AC37C9">
              <w:rPr>
                <w:lang w:val="en-US" w:eastAsia="zh-CN"/>
              </w:rPr>
              <w:t>_BCS0</w:t>
            </w:r>
          </w:p>
        </w:tc>
        <w:tc>
          <w:tcPr>
            <w:tcW w:w="2507" w:type="dxa"/>
            <w:tcBorders>
              <w:top w:val="nil"/>
              <w:left w:val="single" w:sz="4" w:space="0" w:color="auto"/>
              <w:bottom w:val="nil"/>
              <w:right w:val="single" w:sz="4" w:space="0" w:color="auto"/>
            </w:tcBorders>
            <w:shd w:val="clear" w:color="auto" w:fill="auto"/>
            <w:vAlign w:val="center"/>
          </w:tcPr>
          <w:p w14:paraId="7133E75B" w14:textId="77777777" w:rsidR="00E93666" w:rsidRPr="00AC37C9" w:rsidRDefault="00E93666" w:rsidP="00C63885">
            <w:pPr>
              <w:pStyle w:val="TAC"/>
              <w:rPr>
                <w:lang w:eastAsia="zh-CN"/>
              </w:rPr>
            </w:pPr>
          </w:p>
        </w:tc>
      </w:tr>
      <w:tr w:rsidR="00E93666" w:rsidRPr="00AC37C9" w14:paraId="69EBE4BF"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F9EC43"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1BE9BEC1" w14:textId="77777777" w:rsidR="00E93666" w:rsidRPr="00AC37C9" w:rsidRDefault="00E93666" w:rsidP="00C63885">
            <w:pPr>
              <w:pStyle w:val="TAC"/>
            </w:pPr>
          </w:p>
        </w:tc>
        <w:tc>
          <w:tcPr>
            <w:tcW w:w="1333" w:type="dxa"/>
            <w:tcBorders>
              <w:left w:val="single" w:sz="4" w:space="0" w:color="auto"/>
              <w:right w:val="single" w:sz="4" w:space="0" w:color="auto"/>
            </w:tcBorders>
            <w:vAlign w:val="center"/>
          </w:tcPr>
          <w:p w14:paraId="7147A1B1" w14:textId="77777777" w:rsidR="00E93666" w:rsidRPr="00AC37C9" w:rsidRDefault="00E93666" w:rsidP="00C63885">
            <w:pPr>
              <w:pStyle w:val="TAC"/>
              <w:rPr>
                <w:lang w:val="en-US"/>
              </w:rPr>
            </w:pPr>
            <w:r w:rsidRPr="00AC37C9">
              <w:rPr>
                <w:rFonts w:cs="Arial"/>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12EA40"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44B18945" w14:textId="77777777" w:rsidR="00E93666" w:rsidRPr="00AC37C9" w:rsidRDefault="00E93666" w:rsidP="00C63885">
            <w:pPr>
              <w:pStyle w:val="TAC"/>
              <w:rPr>
                <w:lang w:eastAsia="zh-CN"/>
              </w:rPr>
            </w:pPr>
          </w:p>
        </w:tc>
      </w:tr>
      <w:tr w:rsidR="00E93666" w:rsidRPr="00AC37C9" w14:paraId="43A2A888"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9B35492"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0FC02F12" w14:textId="77777777" w:rsidR="00E93666" w:rsidRPr="00AC37C9" w:rsidRDefault="00E93666" w:rsidP="00C63885">
            <w:pPr>
              <w:pStyle w:val="TAC"/>
            </w:pPr>
          </w:p>
        </w:tc>
        <w:tc>
          <w:tcPr>
            <w:tcW w:w="1333" w:type="dxa"/>
            <w:tcBorders>
              <w:left w:val="single" w:sz="4" w:space="0" w:color="auto"/>
              <w:right w:val="single" w:sz="4" w:space="0" w:color="auto"/>
            </w:tcBorders>
            <w:vAlign w:val="center"/>
          </w:tcPr>
          <w:p w14:paraId="5ADA8AB2" w14:textId="77777777" w:rsidR="00E93666" w:rsidRPr="00AC37C9" w:rsidRDefault="00E93666" w:rsidP="00C63885">
            <w:pPr>
              <w:pStyle w:val="TAC"/>
              <w:rPr>
                <w:lang w:val="en-US"/>
              </w:rPr>
            </w:pPr>
            <w:r w:rsidRPr="00AC37C9">
              <w:rPr>
                <w:rFonts w:cs="Arial"/>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07C19C" w14:textId="77777777" w:rsidR="00E93666" w:rsidRPr="00AC37C9" w:rsidRDefault="00E93666" w:rsidP="00C63885">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D9B2335" w14:textId="77777777" w:rsidR="00E93666" w:rsidRPr="00AC37C9" w:rsidRDefault="00E93666" w:rsidP="00C63885">
            <w:pPr>
              <w:pStyle w:val="TAC"/>
              <w:rPr>
                <w:lang w:eastAsia="zh-CN"/>
              </w:rPr>
            </w:pPr>
          </w:p>
        </w:tc>
      </w:tr>
      <w:tr w:rsidR="00E93666" w:rsidRPr="00AC37C9" w14:paraId="10270B0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28420C" w14:textId="77777777" w:rsidR="00E93666" w:rsidRPr="00AC37C9" w:rsidRDefault="00E93666" w:rsidP="00C63885">
            <w:pPr>
              <w:pStyle w:val="TAC"/>
            </w:pPr>
            <w:r w:rsidRPr="00AC37C9">
              <w:rPr>
                <w:rFonts w:cs="Arial"/>
                <w:szCs w:val="18"/>
                <w:lang w:val="en-US" w:eastAsia="zh-CN"/>
              </w:rPr>
              <w:t>CA_n1A-n3A-n7A-n28A-n78(2A)</w:t>
            </w:r>
          </w:p>
        </w:tc>
        <w:tc>
          <w:tcPr>
            <w:tcW w:w="2829" w:type="dxa"/>
            <w:tcBorders>
              <w:top w:val="nil"/>
              <w:left w:val="single" w:sz="4" w:space="0" w:color="auto"/>
              <w:bottom w:val="nil"/>
              <w:right w:val="single" w:sz="4" w:space="0" w:color="auto"/>
            </w:tcBorders>
            <w:shd w:val="clear" w:color="auto" w:fill="auto"/>
            <w:vAlign w:val="center"/>
          </w:tcPr>
          <w:p w14:paraId="6D7A9BA0" w14:textId="77777777" w:rsidR="00E93666" w:rsidRPr="00AC37C9" w:rsidRDefault="00E93666" w:rsidP="00C63885">
            <w:pPr>
              <w:pStyle w:val="TAC"/>
              <w:rPr>
                <w:rFonts w:cs="Arial"/>
                <w:szCs w:val="18"/>
                <w:lang w:val="en-US" w:eastAsia="zh-CN"/>
              </w:rPr>
            </w:pPr>
            <w:r w:rsidRPr="00AC37C9">
              <w:rPr>
                <w:rFonts w:cs="Arial"/>
                <w:szCs w:val="18"/>
                <w:lang w:val="en-US" w:eastAsia="zh-CN"/>
              </w:rPr>
              <w:t>CA_n78(2A)</w:t>
            </w:r>
          </w:p>
          <w:p w14:paraId="13B13E17" w14:textId="77777777" w:rsidR="00E93666" w:rsidRPr="00AC37C9" w:rsidRDefault="00E93666" w:rsidP="00C63885">
            <w:pPr>
              <w:pStyle w:val="TAC"/>
              <w:rPr>
                <w:rFonts w:cs="Arial"/>
                <w:szCs w:val="18"/>
                <w:lang w:val="en-US" w:eastAsia="zh-CN"/>
              </w:rPr>
            </w:pPr>
            <w:r w:rsidRPr="00AC37C9">
              <w:rPr>
                <w:rFonts w:cs="Arial"/>
                <w:szCs w:val="18"/>
                <w:lang w:val="en-US" w:eastAsia="zh-CN"/>
              </w:rPr>
              <w:t>CA_n1A-n3A</w:t>
            </w:r>
          </w:p>
          <w:p w14:paraId="11A7C0AA" w14:textId="77777777" w:rsidR="00E93666" w:rsidRPr="00AC37C9" w:rsidRDefault="00E93666" w:rsidP="00C63885">
            <w:pPr>
              <w:pStyle w:val="TAC"/>
            </w:pPr>
            <w:r w:rsidRPr="00AC37C9">
              <w:rPr>
                <w:rFonts w:cs="Arial"/>
                <w:szCs w:val="18"/>
                <w:lang w:val="en-US" w:eastAsia="zh-CN"/>
              </w:rPr>
              <w:t>CA_n1A-n7A</w:t>
            </w:r>
          </w:p>
        </w:tc>
        <w:tc>
          <w:tcPr>
            <w:tcW w:w="1333" w:type="dxa"/>
            <w:tcBorders>
              <w:left w:val="single" w:sz="4" w:space="0" w:color="auto"/>
              <w:right w:val="single" w:sz="4" w:space="0" w:color="auto"/>
            </w:tcBorders>
            <w:vAlign w:val="center"/>
          </w:tcPr>
          <w:p w14:paraId="6B96F819" w14:textId="77777777" w:rsidR="00E93666" w:rsidRPr="00AC37C9" w:rsidRDefault="00E93666" w:rsidP="00C63885">
            <w:pPr>
              <w:pStyle w:val="TAC"/>
              <w:rPr>
                <w:lang w:val="en-US"/>
              </w:rPr>
            </w:pPr>
            <w:r w:rsidRPr="00AC37C9">
              <w:rPr>
                <w:rFonts w:cs="Arial"/>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B8B5B8"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E201734" w14:textId="77777777" w:rsidR="00E93666" w:rsidRPr="00AC37C9" w:rsidRDefault="00E93666" w:rsidP="00C63885">
            <w:pPr>
              <w:pStyle w:val="TAC"/>
              <w:rPr>
                <w:lang w:eastAsia="zh-CN"/>
              </w:rPr>
            </w:pPr>
            <w:r w:rsidRPr="00AC37C9">
              <w:rPr>
                <w:rFonts w:hint="eastAsia"/>
                <w:lang w:eastAsia="zh-CN"/>
              </w:rPr>
              <w:t>0</w:t>
            </w:r>
          </w:p>
        </w:tc>
      </w:tr>
      <w:tr w:rsidR="00E93666" w:rsidRPr="00AC37C9" w14:paraId="4CCCDC22"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DF8714"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4E4DDB30" w14:textId="77777777" w:rsidR="00E93666" w:rsidRPr="00AC37C9" w:rsidRDefault="00E93666" w:rsidP="00C63885">
            <w:pPr>
              <w:pStyle w:val="TAC"/>
              <w:rPr>
                <w:rFonts w:cs="Arial"/>
                <w:szCs w:val="18"/>
                <w:lang w:val="en-US" w:eastAsia="zh-CN"/>
              </w:rPr>
            </w:pPr>
            <w:r w:rsidRPr="00AC37C9">
              <w:rPr>
                <w:rFonts w:cs="Arial"/>
                <w:szCs w:val="18"/>
                <w:lang w:val="en-US" w:eastAsia="zh-CN"/>
              </w:rPr>
              <w:t>CA_n1A-n28A</w:t>
            </w:r>
          </w:p>
          <w:p w14:paraId="1BDEA0DF" w14:textId="77777777" w:rsidR="00E93666" w:rsidRPr="00AC37C9" w:rsidRDefault="00E93666" w:rsidP="00C63885">
            <w:pPr>
              <w:pStyle w:val="TAC"/>
            </w:pPr>
            <w:r w:rsidRPr="00AC37C9">
              <w:rPr>
                <w:rFonts w:cs="Arial"/>
                <w:szCs w:val="18"/>
                <w:lang w:val="en-US" w:eastAsia="zh-CN"/>
              </w:rPr>
              <w:t>CA_n1A-n78A</w:t>
            </w:r>
          </w:p>
        </w:tc>
        <w:tc>
          <w:tcPr>
            <w:tcW w:w="1333" w:type="dxa"/>
            <w:tcBorders>
              <w:left w:val="single" w:sz="4" w:space="0" w:color="auto"/>
              <w:right w:val="single" w:sz="4" w:space="0" w:color="auto"/>
            </w:tcBorders>
            <w:vAlign w:val="center"/>
          </w:tcPr>
          <w:p w14:paraId="46CE5C16" w14:textId="77777777" w:rsidR="00E93666" w:rsidRPr="00AC37C9" w:rsidRDefault="00E93666" w:rsidP="00C63885">
            <w:pPr>
              <w:pStyle w:val="TAC"/>
              <w:rPr>
                <w:lang w:val="en-US"/>
              </w:rPr>
            </w:pPr>
            <w:r w:rsidRPr="00AC37C9">
              <w:rPr>
                <w:lang w:val="en-US"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AF7FFF"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8CE48D4" w14:textId="77777777" w:rsidR="00E93666" w:rsidRPr="00AC37C9" w:rsidRDefault="00E93666" w:rsidP="00C63885">
            <w:pPr>
              <w:pStyle w:val="TAC"/>
              <w:rPr>
                <w:lang w:eastAsia="zh-CN"/>
              </w:rPr>
            </w:pPr>
          </w:p>
        </w:tc>
      </w:tr>
      <w:tr w:rsidR="00E93666" w:rsidRPr="00AC37C9" w14:paraId="1DFDE89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25EC80"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4BEED6C5" w14:textId="77777777" w:rsidR="00E93666" w:rsidRPr="00AC37C9" w:rsidRDefault="00E93666" w:rsidP="00C63885">
            <w:pPr>
              <w:pStyle w:val="TAC"/>
              <w:rPr>
                <w:rFonts w:cs="Arial"/>
                <w:szCs w:val="18"/>
                <w:lang w:val="en-US" w:eastAsia="zh-CN"/>
              </w:rPr>
            </w:pPr>
            <w:r w:rsidRPr="00AC37C9">
              <w:rPr>
                <w:rFonts w:cs="Arial"/>
                <w:szCs w:val="18"/>
                <w:lang w:val="en-US" w:eastAsia="zh-CN"/>
              </w:rPr>
              <w:t>CA_n3A-n7A</w:t>
            </w:r>
          </w:p>
          <w:p w14:paraId="24B22F77" w14:textId="77777777" w:rsidR="00E93666" w:rsidRPr="00AC37C9" w:rsidRDefault="00E93666" w:rsidP="00C63885">
            <w:pPr>
              <w:pStyle w:val="TAC"/>
            </w:pPr>
            <w:r w:rsidRPr="00AC37C9">
              <w:rPr>
                <w:rFonts w:cs="Arial"/>
                <w:szCs w:val="18"/>
                <w:lang w:val="en-US" w:eastAsia="zh-CN"/>
              </w:rPr>
              <w:t>CA_n3A-n28A</w:t>
            </w:r>
          </w:p>
        </w:tc>
        <w:tc>
          <w:tcPr>
            <w:tcW w:w="1333" w:type="dxa"/>
            <w:tcBorders>
              <w:left w:val="single" w:sz="4" w:space="0" w:color="auto"/>
              <w:right w:val="single" w:sz="4" w:space="0" w:color="auto"/>
            </w:tcBorders>
            <w:vAlign w:val="center"/>
          </w:tcPr>
          <w:p w14:paraId="62D3B149" w14:textId="77777777" w:rsidR="00E93666" w:rsidRPr="00AC37C9" w:rsidRDefault="00E93666" w:rsidP="00C63885">
            <w:pPr>
              <w:pStyle w:val="TAC"/>
              <w:rPr>
                <w:lang w:val="en-US"/>
              </w:rPr>
            </w:pPr>
            <w:r w:rsidRPr="00AC37C9">
              <w:rPr>
                <w:rFonts w:cs="Arial"/>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451B2D"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C308F7F" w14:textId="77777777" w:rsidR="00E93666" w:rsidRPr="00AC37C9" w:rsidRDefault="00E93666" w:rsidP="00C63885">
            <w:pPr>
              <w:pStyle w:val="TAC"/>
              <w:rPr>
                <w:lang w:eastAsia="zh-CN"/>
              </w:rPr>
            </w:pPr>
          </w:p>
        </w:tc>
      </w:tr>
      <w:tr w:rsidR="00E93666" w:rsidRPr="00AC37C9" w14:paraId="7BE7D61F"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0D16AAF" w14:textId="77777777" w:rsidR="00E93666" w:rsidRPr="00AC37C9" w:rsidRDefault="00E93666" w:rsidP="00C63885">
            <w:pPr>
              <w:pStyle w:val="TAC"/>
            </w:pPr>
          </w:p>
        </w:tc>
        <w:tc>
          <w:tcPr>
            <w:tcW w:w="2829" w:type="dxa"/>
            <w:tcBorders>
              <w:top w:val="nil"/>
              <w:left w:val="single" w:sz="4" w:space="0" w:color="auto"/>
              <w:bottom w:val="nil"/>
              <w:right w:val="single" w:sz="4" w:space="0" w:color="auto"/>
            </w:tcBorders>
            <w:shd w:val="clear" w:color="auto" w:fill="auto"/>
            <w:vAlign w:val="center"/>
          </w:tcPr>
          <w:p w14:paraId="6CF69663" w14:textId="77777777" w:rsidR="00E93666" w:rsidRPr="00AC37C9" w:rsidRDefault="00E93666" w:rsidP="00C63885">
            <w:pPr>
              <w:pStyle w:val="TAC"/>
              <w:rPr>
                <w:rFonts w:cs="Arial"/>
                <w:szCs w:val="18"/>
                <w:lang w:val="en-US" w:eastAsia="zh-CN"/>
              </w:rPr>
            </w:pPr>
            <w:r w:rsidRPr="00AC37C9">
              <w:rPr>
                <w:rFonts w:cs="Arial"/>
                <w:szCs w:val="18"/>
                <w:lang w:val="en-US" w:eastAsia="zh-CN"/>
              </w:rPr>
              <w:t>CA_n3A-n78A</w:t>
            </w:r>
          </w:p>
          <w:p w14:paraId="4AF43380" w14:textId="77777777" w:rsidR="00E93666" w:rsidRPr="00AC37C9" w:rsidRDefault="00E93666" w:rsidP="00C63885">
            <w:pPr>
              <w:pStyle w:val="TAC"/>
            </w:pPr>
            <w:r w:rsidRPr="00AC37C9">
              <w:rPr>
                <w:rFonts w:cs="Arial"/>
                <w:szCs w:val="18"/>
                <w:lang w:val="en-US" w:eastAsia="zh-CN"/>
              </w:rPr>
              <w:t>CA_n7A-n28A</w:t>
            </w:r>
          </w:p>
        </w:tc>
        <w:tc>
          <w:tcPr>
            <w:tcW w:w="1333" w:type="dxa"/>
            <w:tcBorders>
              <w:left w:val="single" w:sz="4" w:space="0" w:color="auto"/>
              <w:right w:val="single" w:sz="4" w:space="0" w:color="auto"/>
            </w:tcBorders>
            <w:vAlign w:val="center"/>
          </w:tcPr>
          <w:p w14:paraId="15687FC2" w14:textId="77777777" w:rsidR="00E93666" w:rsidRPr="00AC37C9" w:rsidRDefault="00E93666" w:rsidP="00C63885">
            <w:pPr>
              <w:pStyle w:val="TAC"/>
              <w:rPr>
                <w:lang w:val="en-US"/>
              </w:rPr>
            </w:pPr>
            <w:r w:rsidRPr="00AC37C9">
              <w:rPr>
                <w:rFonts w:cs="Arial"/>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F9E92D" w14:textId="77777777" w:rsidR="00E93666" w:rsidRPr="00AC37C9" w:rsidRDefault="00E93666" w:rsidP="00C63885">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627349EC" w14:textId="77777777" w:rsidR="00E93666" w:rsidRPr="00AC37C9" w:rsidRDefault="00E93666" w:rsidP="00C63885">
            <w:pPr>
              <w:pStyle w:val="TAC"/>
              <w:rPr>
                <w:lang w:eastAsia="zh-CN"/>
              </w:rPr>
            </w:pPr>
          </w:p>
        </w:tc>
      </w:tr>
      <w:tr w:rsidR="00E93666" w:rsidRPr="00AC37C9" w14:paraId="2360F452"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80E58FA" w14:textId="77777777" w:rsidR="00E93666" w:rsidRPr="00AC37C9" w:rsidRDefault="00E93666" w:rsidP="00C63885">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29783016" w14:textId="77777777" w:rsidR="00E93666" w:rsidRPr="00AC37C9" w:rsidRDefault="00E93666" w:rsidP="00C63885">
            <w:pPr>
              <w:pStyle w:val="TAC"/>
              <w:rPr>
                <w:rFonts w:cs="Arial"/>
                <w:szCs w:val="18"/>
                <w:lang w:val="en-US" w:eastAsia="zh-CN"/>
              </w:rPr>
            </w:pPr>
            <w:r w:rsidRPr="00AC37C9">
              <w:rPr>
                <w:rFonts w:cs="Arial"/>
                <w:szCs w:val="18"/>
                <w:lang w:val="en-US" w:eastAsia="zh-CN"/>
              </w:rPr>
              <w:t>CA_n7A-n78A</w:t>
            </w:r>
          </w:p>
          <w:p w14:paraId="02D9777D" w14:textId="77777777" w:rsidR="00E93666" w:rsidRPr="00AC37C9" w:rsidRDefault="00E93666" w:rsidP="00C63885">
            <w:pPr>
              <w:pStyle w:val="TAC"/>
            </w:pPr>
            <w:r w:rsidRPr="00AC37C9">
              <w:rPr>
                <w:rFonts w:cs="Arial"/>
                <w:szCs w:val="18"/>
                <w:lang w:val="en-US" w:eastAsia="zh-CN"/>
              </w:rPr>
              <w:t>CA_n28A-n78A</w:t>
            </w:r>
          </w:p>
        </w:tc>
        <w:tc>
          <w:tcPr>
            <w:tcW w:w="1333" w:type="dxa"/>
            <w:tcBorders>
              <w:left w:val="single" w:sz="4" w:space="0" w:color="auto"/>
              <w:right w:val="single" w:sz="4" w:space="0" w:color="auto"/>
            </w:tcBorders>
            <w:vAlign w:val="center"/>
          </w:tcPr>
          <w:p w14:paraId="6BC9B26D" w14:textId="77777777" w:rsidR="00E93666" w:rsidRPr="00AC37C9" w:rsidRDefault="00E93666" w:rsidP="00C63885">
            <w:pPr>
              <w:pStyle w:val="TAC"/>
              <w:rPr>
                <w:lang w:val="en-US"/>
              </w:rPr>
            </w:pPr>
            <w:r w:rsidRPr="00AC37C9">
              <w:rPr>
                <w:rFonts w:cs="Arial" w:hint="eastAsia"/>
                <w:szCs w:val="18"/>
                <w:lang w:eastAsia="zh-CN"/>
              </w:rPr>
              <w:t>n</w:t>
            </w:r>
            <w:r w:rsidRPr="00AC37C9">
              <w:rPr>
                <w:rFonts w:cs="Arial"/>
                <w:szCs w:val="18"/>
                <w:lang w:eastAsia="zh-CN"/>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CEEC66" w14:textId="77777777" w:rsidR="00E93666" w:rsidRPr="00AC37C9" w:rsidRDefault="00E93666" w:rsidP="00C63885">
            <w:pPr>
              <w:pStyle w:val="TAC"/>
              <w:rPr>
                <w:lang w:val="en-US" w:bidi="ar"/>
              </w:rPr>
            </w:pPr>
            <w:r w:rsidRPr="00AC37C9">
              <w:t>CA_n78(2</w:t>
            </w:r>
            <w:proofErr w:type="gramStart"/>
            <w:r w:rsidRPr="00AC37C9">
              <w:t>A)_</w:t>
            </w:r>
            <w:proofErr w:type="gramEnd"/>
            <w:r w:rsidRPr="00AC37C9">
              <w:t xml:space="preserve">BCS2 </w:t>
            </w:r>
          </w:p>
        </w:tc>
        <w:tc>
          <w:tcPr>
            <w:tcW w:w="2507" w:type="dxa"/>
            <w:tcBorders>
              <w:top w:val="nil"/>
              <w:left w:val="single" w:sz="4" w:space="0" w:color="auto"/>
              <w:bottom w:val="single" w:sz="4" w:space="0" w:color="auto"/>
              <w:right w:val="single" w:sz="4" w:space="0" w:color="auto"/>
            </w:tcBorders>
            <w:shd w:val="clear" w:color="auto" w:fill="auto"/>
            <w:vAlign w:val="center"/>
          </w:tcPr>
          <w:p w14:paraId="244FC5B8" w14:textId="77777777" w:rsidR="00E93666" w:rsidRPr="00AC37C9" w:rsidRDefault="00E93666" w:rsidP="00C63885">
            <w:pPr>
              <w:pStyle w:val="TAC"/>
              <w:rPr>
                <w:lang w:eastAsia="zh-CN"/>
              </w:rPr>
            </w:pPr>
          </w:p>
        </w:tc>
      </w:tr>
      <w:tr w:rsidR="00E93666" w:rsidRPr="00AC37C9" w14:paraId="1538EAC6"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989A469" w14:textId="77777777" w:rsidR="00E93666" w:rsidRPr="00AC37C9" w:rsidRDefault="00E93666" w:rsidP="00C63885">
            <w:pPr>
              <w:pStyle w:val="TAC"/>
              <w:rPr>
                <w:noProof/>
              </w:rPr>
            </w:pPr>
            <w:r w:rsidRPr="00930665">
              <w:rPr>
                <w:lang w:eastAsia="zh-CN"/>
              </w:rPr>
              <w:t>CA_n1A-n3A-n7A-n</w:t>
            </w:r>
            <w:r>
              <w:rPr>
                <w:lang w:eastAsia="zh-CN"/>
              </w:rPr>
              <w:t>3</w:t>
            </w:r>
            <w:r w:rsidRPr="00930665">
              <w:rPr>
                <w:lang w:eastAsia="zh-CN"/>
              </w:rPr>
              <w:t>8A-n78A</w:t>
            </w:r>
          </w:p>
        </w:tc>
        <w:tc>
          <w:tcPr>
            <w:tcW w:w="2829" w:type="dxa"/>
            <w:tcBorders>
              <w:top w:val="nil"/>
              <w:left w:val="single" w:sz="4" w:space="0" w:color="auto"/>
              <w:bottom w:val="nil"/>
              <w:right w:val="single" w:sz="4" w:space="0" w:color="auto"/>
            </w:tcBorders>
            <w:shd w:val="clear" w:color="auto" w:fill="auto"/>
            <w:vAlign w:val="center"/>
          </w:tcPr>
          <w:p w14:paraId="107539F2" w14:textId="77777777" w:rsidR="00E93666" w:rsidRPr="00AC37C9" w:rsidRDefault="00E93666" w:rsidP="00C63885">
            <w:pPr>
              <w:pStyle w:val="TAC"/>
              <w:rPr>
                <w:rFonts w:cs="Arial"/>
                <w:szCs w:val="18"/>
                <w:lang w:val="en-US" w:eastAsia="zh-CN"/>
              </w:rPr>
            </w:pPr>
            <w:r w:rsidRPr="00930665">
              <w:rPr>
                <w:lang w:val="en-US" w:eastAsia="zh-CN"/>
              </w:rPr>
              <w:t>-</w:t>
            </w:r>
          </w:p>
        </w:tc>
        <w:tc>
          <w:tcPr>
            <w:tcW w:w="1333" w:type="dxa"/>
            <w:tcBorders>
              <w:left w:val="single" w:sz="4" w:space="0" w:color="auto"/>
              <w:right w:val="single" w:sz="4" w:space="0" w:color="auto"/>
            </w:tcBorders>
            <w:vAlign w:val="center"/>
          </w:tcPr>
          <w:p w14:paraId="7C3CBEAB" w14:textId="77777777" w:rsidR="00E93666" w:rsidRPr="00AC37C9" w:rsidRDefault="00E93666" w:rsidP="00C63885">
            <w:pPr>
              <w:pStyle w:val="TAC"/>
              <w:rPr>
                <w:rFonts w:cs="Arial"/>
                <w:szCs w:val="18"/>
                <w:lang w:eastAsia="ja-JP"/>
              </w:rPr>
            </w:pPr>
            <w:r w:rsidRPr="00930665">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6BAA72" w14:textId="77777777" w:rsidR="00E93666" w:rsidRPr="00AC37C9" w:rsidRDefault="00E93666" w:rsidP="00C63885">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5A76A8DC" w14:textId="77777777" w:rsidR="00E93666" w:rsidRPr="00AC37C9" w:rsidRDefault="00E93666" w:rsidP="00C63885">
            <w:pPr>
              <w:pStyle w:val="TAC"/>
              <w:rPr>
                <w:lang w:eastAsia="ja-JP"/>
              </w:rPr>
            </w:pPr>
            <w:r w:rsidRPr="00930665">
              <w:rPr>
                <w:rFonts w:hint="eastAsia"/>
                <w:lang w:eastAsia="zh-CN"/>
              </w:rPr>
              <w:t>0</w:t>
            </w:r>
          </w:p>
        </w:tc>
      </w:tr>
      <w:tr w:rsidR="00E93666" w:rsidRPr="00AC37C9" w14:paraId="19041F5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3936228" w14:textId="77777777" w:rsidR="00E93666" w:rsidRPr="00AC37C9" w:rsidRDefault="00E93666" w:rsidP="00C63885">
            <w:pPr>
              <w:pStyle w:val="TAC"/>
              <w:rPr>
                <w:noProof/>
              </w:rPr>
            </w:pPr>
          </w:p>
        </w:tc>
        <w:tc>
          <w:tcPr>
            <w:tcW w:w="2829" w:type="dxa"/>
            <w:tcBorders>
              <w:top w:val="nil"/>
              <w:left w:val="single" w:sz="4" w:space="0" w:color="auto"/>
              <w:bottom w:val="nil"/>
              <w:right w:val="single" w:sz="4" w:space="0" w:color="auto"/>
            </w:tcBorders>
            <w:shd w:val="clear" w:color="auto" w:fill="auto"/>
          </w:tcPr>
          <w:p w14:paraId="0829632A" w14:textId="77777777" w:rsidR="00E93666" w:rsidRPr="00AC37C9" w:rsidRDefault="00E93666" w:rsidP="00C63885">
            <w:pPr>
              <w:pStyle w:val="TAC"/>
              <w:rPr>
                <w:rFonts w:cs="Arial"/>
                <w:szCs w:val="18"/>
                <w:lang w:val="en-US" w:eastAsia="zh-CN"/>
              </w:rPr>
            </w:pPr>
          </w:p>
        </w:tc>
        <w:tc>
          <w:tcPr>
            <w:tcW w:w="1333" w:type="dxa"/>
            <w:tcBorders>
              <w:left w:val="single" w:sz="4" w:space="0" w:color="auto"/>
              <w:right w:val="single" w:sz="4" w:space="0" w:color="auto"/>
            </w:tcBorders>
          </w:tcPr>
          <w:p w14:paraId="36CDF270" w14:textId="77777777" w:rsidR="00E93666" w:rsidRPr="00AC37C9" w:rsidRDefault="00E93666" w:rsidP="00C63885">
            <w:pPr>
              <w:pStyle w:val="TAC"/>
              <w:rPr>
                <w:rFonts w:cs="Arial"/>
                <w:szCs w:val="18"/>
                <w:lang w:eastAsia="ja-JP"/>
              </w:rPr>
            </w:pPr>
            <w:r w:rsidRPr="00930665">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DA84A9" w14:textId="77777777" w:rsidR="00E93666" w:rsidRPr="00AC37C9" w:rsidRDefault="00E93666" w:rsidP="00C63885">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7B20164A" w14:textId="77777777" w:rsidR="00E93666" w:rsidRPr="00AC37C9" w:rsidRDefault="00E93666" w:rsidP="00C63885">
            <w:pPr>
              <w:pStyle w:val="TAC"/>
              <w:rPr>
                <w:lang w:eastAsia="ja-JP"/>
              </w:rPr>
            </w:pPr>
          </w:p>
        </w:tc>
      </w:tr>
      <w:tr w:rsidR="00E93666" w:rsidRPr="00AC37C9" w14:paraId="48E3CCA1"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E338CF2" w14:textId="77777777" w:rsidR="00E93666" w:rsidRPr="00AC37C9" w:rsidRDefault="00E93666" w:rsidP="00C63885">
            <w:pPr>
              <w:pStyle w:val="TAC"/>
              <w:rPr>
                <w:noProof/>
              </w:rPr>
            </w:pPr>
          </w:p>
        </w:tc>
        <w:tc>
          <w:tcPr>
            <w:tcW w:w="2829" w:type="dxa"/>
            <w:tcBorders>
              <w:top w:val="nil"/>
              <w:left w:val="single" w:sz="4" w:space="0" w:color="auto"/>
              <w:bottom w:val="nil"/>
              <w:right w:val="single" w:sz="4" w:space="0" w:color="auto"/>
            </w:tcBorders>
            <w:shd w:val="clear" w:color="auto" w:fill="auto"/>
          </w:tcPr>
          <w:p w14:paraId="2AB3042B" w14:textId="77777777" w:rsidR="00E93666" w:rsidRPr="00AC37C9" w:rsidRDefault="00E93666" w:rsidP="00C63885">
            <w:pPr>
              <w:pStyle w:val="TAC"/>
              <w:rPr>
                <w:rFonts w:cs="Arial"/>
                <w:szCs w:val="18"/>
                <w:lang w:val="en-US" w:eastAsia="zh-CN"/>
              </w:rPr>
            </w:pPr>
          </w:p>
        </w:tc>
        <w:tc>
          <w:tcPr>
            <w:tcW w:w="1333" w:type="dxa"/>
            <w:tcBorders>
              <w:left w:val="single" w:sz="4" w:space="0" w:color="auto"/>
              <w:right w:val="single" w:sz="4" w:space="0" w:color="auto"/>
            </w:tcBorders>
          </w:tcPr>
          <w:p w14:paraId="30B3C0CF" w14:textId="77777777" w:rsidR="00E93666" w:rsidRPr="00AC37C9" w:rsidRDefault="00E93666" w:rsidP="00C63885">
            <w:pPr>
              <w:pStyle w:val="TAC"/>
              <w:rPr>
                <w:rFonts w:cs="Arial"/>
                <w:szCs w:val="18"/>
                <w:lang w:eastAsia="ja-JP"/>
              </w:rPr>
            </w:pPr>
            <w:r w:rsidRPr="00930665">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F8A135" w14:textId="77777777" w:rsidR="00E93666" w:rsidRPr="00AC37C9" w:rsidRDefault="00E93666" w:rsidP="00C63885">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F4D708E" w14:textId="77777777" w:rsidR="00E93666" w:rsidRPr="00AC37C9" w:rsidRDefault="00E93666" w:rsidP="00C63885">
            <w:pPr>
              <w:pStyle w:val="TAC"/>
              <w:rPr>
                <w:lang w:eastAsia="ja-JP"/>
              </w:rPr>
            </w:pPr>
          </w:p>
        </w:tc>
      </w:tr>
      <w:tr w:rsidR="00E93666" w:rsidRPr="00AC37C9" w14:paraId="48AC0201"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2E1C8B" w14:textId="77777777" w:rsidR="00E93666" w:rsidRPr="00AC37C9" w:rsidRDefault="00E93666" w:rsidP="00C63885">
            <w:pPr>
              <w:pStyle w:val="TAC"/>
              <w:rPr>
                <w:noProof/>
              </w:rPr>
            </w:pPr>
          </w:p>
        </w:tc>
        <w:tc>
          <w:tcPr>
            <w:tcW w:w="2829" w:type="dxa"/>
            <w:tcBorders>
              <w:top w:val="nil"/>
              <w:left w:val="single" w:sz="4" w:space="0" w:color="auto"/>
              <w:bottom w:val="nil"/>
              <w:right w:val="single" w:sz="4" w:space="0" w:color="auto"/>
            </w:tcBorders>
            <w:shd w:val="clear" w:color="auto" w:fill="auto"/>
          </w:tcPr>
          <w:p w14:paraId="1209FB75" w14:textId="77777777" w:rsidR="00E93666" w:rsidRPr="00AC37C9" w:rsidRDefault="00E93666" w:rsidP="00C63885">
            <w:pPr>
              <w:pStyle w:val="TAC"/>
              <w:rPr>
                <w:rFonts w:cs="Arial"/>
                <w:szCs w:val="18"/>
                <w:lang w:val="en-US" w:eastAsia="zh-CN"/>
              </w:rPr>
            </w:pPr>
          </w:p>
        </w:tc>
        <w:tc>
          <w:tcPr>
            <w:tcW w:w="1333" w:type="dxa"/>
            <w:tcBorders>
              <w:left w:val="single" w:sz="4" w:space="0" w:color="auto"/>
              <w:right w:val="single" w:sz="4" w:space="0" w:color="auto"/>
            </w:tcBorders>
          </w:tcPr>
          <w:p w14:paraId="24006DC1" w14:textId="77777777" w:rsidR="00E93666" w:rsidRPr="00AC37C9" w:rsidRDefault="00E93666" w:rsidP="00C63885">
            <w:pPr>
              <w:pStyle w:val="TAC"/>
              <w:rPr>
                <w:rFonts w:cs="Arial"/>
                <w:szCs w:val="18"/>
                <w:lang w:eastAsia="ja-JP"/>
              </w:rPr>
            </w:pPr>
            <w:r>
              <w:rPr>
                <w:szCs w:val="18"/>
                <w:lang w:eastAsia="zh-CN"/>
              </w:rPr>
              <w:t>n3</w:t>
            </w:r>
            <w:r w:rsidRPr="00930665">
              <w:rPr>
                <w:szCs w:val="18"/>
                <w:lang w:eastAsia="zh-CN"/>
              </w:rPr>
              <w:t>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7F4C12" w14:textId="77777777" w:rsidR="00E93666" w:rsidRPr="00AC37C9" w:rsidRDefault="00E93666" w:rsidP="00C63885">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2507" w:type="dxa"/>
            <w:tcBorders>
              <w:top w:val="nil"/>
              <w:left w:val="single" w:sz="4" w:space="0" w:color="auto"/>
              <w:bottom w:val="nil"/>
              <w:right w:val="single" w:sz="4" w:space="0" w:color="auto"/>
            </w:tcBorders>
            <w:shd w:val="clear" w:color="auto" w:fill="auto"/>
            <w:vAlign w:val="center"/>
          </w:tcPr>
          <w:p w14:paraId="119628E8" w14:textId="77777777" w:rsidR="00E93666" w:rsidRPr="00AC37C9" w:rsidRDefault="00E93666" w:rsidP="00C63885">
            <w:pPr>
              <w:pStyle w:val="TAC"/>
              <w:rPr>
                <w:lang w:eastAsia="ja-JP"/>
              </w:rPr>
            </w:pPr>
          </w:p>
        </w:tc>
      </w:tr>
      <w:tr w:rsidR="00E93666" w:rsidRPr="00AC37C9" w14:paraId="68A526D3" w14:textId="77777777" w:rsidTr="00423ABC">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9D5C346" w14:textId="77777777" w:rsidR="00E93666" w:rsidRPr="00AC37C9" w:rsidRDefault="00E93666" w:rsidP="00C63885">
            <w:pPr>
              <w:pStyle w:val="TAC"/>
              <w:rPr>
                <w:noProof/>
              </w:rPr>
            </w:pPr>
          </w:p>
        </w:tc>
        <w:tc>
          <w:tcPr>
            <w:tcW w:w="2829" w:type="dxa"/>
            <w:tcBorders>
              <w:top w:val="nil"/>
              <w:left w:val="single" w:sz="4" w:space="0" w:color="auto"/>
              <w:bottom w:val="single" w:sz="4" w:space="0" w:color="auto"/>
              <w:right w:val="single" w:sz="4" w:space="0" w:color="auto"/>
            </w:tcBorders>
            <w:shd w:val="clear" w:color="auto" w:fill="auto"/>
          </w:tcPr>
          <w:p w14:paraId="68B0FEE9" w14:textId="77777777" w:rsidR="00E93666" w:rsidRPr="00AC37C9" w:rsidRDefault="00E93666" w:rsidP="00C63885">
            <w:pPr>
              <w:pStyle w:val="TAC"/>
              <w:rPr>
                <w:rFonts w:cs="Arial"/>
                <w:szCs w:val="18"/>
                <w:lang w:val="en-US" w:eastAsia="zh-CN"/>
              </w:rPr>
            </w:pPr>
          </w:p>
        </w:tc>
        <w:tc>
          <w:tcPr>
            <w:tcW w:w="1333" w:type="dxa"/>
            <w:tcBorders>
              <w:left w:val="single" w:sz="4" w:space="0" w:color="auto"/>
              <w:right w:val="single" w:sz="4" w:space="0" w:color="auto"/>
            </w:tcBorders>
          </w:tcPr>
          <w:p w14:paraId="69303078" w14:textId="77777777" w:rsidR="00E93666" w:rsidRPr="00AC37C9" w:rsidRDefault="00E93666" w:rsidP="00C63885">
            <w:pPr>
              <w:pStyle w:val="TAC"/>
              <w:rPr>
                <w:rFonts w:cs="Arial"/>
                <w:szCs w:val="18"/>
                <w:lang w:eastAsia="ja-JP"/>
              </w:rPr>
            </w:pPr>
            <w:r w:rsidRPr="00930665">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C06726" w14:textId="77777777" w:rsidR="00E93666" w:rsidRPr="00AC37C9" w:rsidRDefault="00E93666" w:rsidP="00C63885">
            <w:pPr>
              <w:pStyle w:val="TAC"/>
            </w:pPr>
            <w:r w:rsidRPr="00930665">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8420ACE" w14:textId="77777777" w:rsidR="00E93666" w:rsidRPr="00AC37C9" w:rsidRDefault="00E93666" w:rsidP="00C63885">
            <w:pPr>
              <w:pStyle w:val="TAC"/>
              <w:rPr>
                <w:lang w:eastAsia="ja-JP"/>
              </w:rPr>
            </w:pPr>
          </w:p>
        </w:tc>
      </w:tr>
      <w:tr w:rsidR="00F2076F" w:rsidRPr="00AC37C9" w14:paraId="08CF0D47" w14:textId="77777777" w:rsidTr="00423ABC">
        <w:trPr>
          <w:trHeight w:val="187"/>
          <w:jc w:val="center"/>
          <w:ins w:id="829" w:author="Reihaneh Malekafzaliardakani" w:date="2023-05-29T23:45:00Z"/>
        </w:trPr>
        <w:tc>
          <w:tcPr>
            <w:tcW w:w="3003" w:type="dxa"/>
            <w:tcBorders>
              <w:top w:val="single" w:sz="4" w:space="0" w:color="auto"/>
              <w:left w:val="single" w:sz="4" w:space="0" w:color="auto"/>
              <w:bottom w:val="nil"/>
              <w:right w:val="single" w:sz="4" w:space="0" w:color="auto"/>
            </w:tcBorders>
            <w:shd w:val="clear" w:color="auto" w:fill="auto"/>
            <w:vAlign w:val="center"/>
          </w:tcPr>
          <w:p w14:paraId="56DEF2BF" w14:textId="2B99EABB" w:rsidR="00F2076F" w:rsidRPr="00AC37C9" w:rsidRDefault="00F2076F" w:rsidP="00F2076F">
            <w:pPr>
              <w:pStyle w:val="TAC"/>
              <w:rPr>
                <w:ins w:id="830" w:author="Reihaneh Malekafzaliardakani" w:date="2023-05-29T23:45:00Z"/>
                <w:noProof/>
              </w:rPr>
            </w:pPr>
            <w:ins w:id="831" w:author="Reihaneh Malekafzaliardakani" w:date="2023-05-29T23:46:00Z">
              <w:r w:rsidRPr="008C392B">
                <w:rPr>
                  <w:lang w:eastAsia="zh-CN"/>
                </w:rPr>
                <w:t>CA_n1A-n3A-n7A-n67A-n78A</w:t>
              </w:r>
            </w:ins>
          </w:p>
        </w:tc>
        <w:tc>
          <w:tcPr>
            <w:tcW w:w="2829" w:type="dxa"/>
            <w:tcBorders>
              <w:top w:val="single" w:sz="4" w:space="0" w:color="auto"/>
              <w:left w:val="single" w:sz="4" w:space="0" w:color="auto"/>
              <w:bottom w:val="nil"/>
              <w:right w:val="single" w:sz="4" w:space="0" w:color="auto"/>
            </w:tcBorders>
            <w:shd w:val="clear" w:color="auto" w:fill="auto"/>
            <w:vAlign w:val="center"/>
          </w:tcPr>
          <w:p w14:paraId="4ACEC885" w14:textId="77777777" w:rsidR="00F2076F" w:rsidRPr="00F015A4" w:rsidRDefault="00F2076F" w:rsidP="00F2076F">
            <w:pPr>
              <w:pStyle w:val="TAC"/>
              <w:rPr>
                <w:ins w:id="832" w:author="Reihaneh Malekafzaliardakani" w:date="2023-05-29T23:46:00Z"/>
                <w:lang w:val="en-US" w:eastAsia="zh-CN"/>
              </w:rPr>
            </w:pPr>
            <w:ins w:id="833" w:author="Reihaneh Malekafzaliardakani" w:date="2023-05-29T23:46:00Z">
              <w:r w:rsidRPr="00F015A4">
                <w:rPr>
                  <w:lang w:val="en-US" w:eastAsia="zh-CN"/>
                </w:rPr>
                <w:t>CA_n1A-n3A</w:t>
              </w:r>
            </w:ins>
          </w:p>
          <w:p w14:paraId="79EF862E" w14:textId="77777777" w:rsidR="00F2076F" w:rsidRPr="00F015A4" w:rsidRDefault="00F2076F" w:rsidP="00F2076F">
            <w:pPr>
              <w:pStyle w:val="TAC"/>
              <w:rPr>
                <w:ins w:id="834" w:author="Reihaneh Malekafzaliardakani" w:date="2023-05-29T23:46:00Z"/>
                <w:lang w:val="en-US" w:eastAsia="zh-CN"/>
              </w:rPr>
            </w:pPr>
            <w:ins w:id="835" w:author="Reihaneh Malekafzaliardakani" w:date="2023-05-29T23:46:00Z">
              <w:r w:rsidRPr="00F015A4">
                <w:rPr>
                  <w:lang w:val="en-US" w:eastAsia="zh-CN"/>
                </w:rPr>
                <w:t>CA_n1A-n7A</w:t>
              </w:r>
            </w:ins>
          </w:p>
          <w:p w14:paraId="74FB9A2E" w14:textId="77777777" w:rsidR="00F2076F" w:rsidRPr="00F015A4" w:rsidRDefault="00F2076F" w:rsidP="00F2076F">
            <w:pPr>
              <w:pStyle w:val="TAC"/>
              <w:rPr>
                <w:ins w:id="836" w:author="Reihaneh Malekafzaliardakani" w:date="2023-05-29T23:46:00Z"/>
                <w:lang w:val="en-US" w:eastAsia="zh-CN"/>
              </w:rPr>
            </w:pPr>
            <w:ins w:id="837" w:author="Reihaneh Malekafzaliardakani" w:date="2023-05-29T23:46:00Z">
              <w:r w:rsidRPr="00F015A4">
                <w:rPr>
                  <w:lang w:val="en-US" w:eastAsia="zh-CN"/>
                </w:rPr>
                <w:t>CA_n1A-n78A</w:t>
              </w:r>
            </w:ins>
          </w:p>
          <w:p w14:paraId="7356C022" w14:textId="77777777" w:rsidR="00F2076F" w:rsidRPr="00F015A4" w:rsidRDefault="00F2076F" w:rsidP="00F2076F">
            <w:pPr>
              <w:pStyle w:val="TAC"/>
              <w:rPr>
                <w:ins w:id="838" w:author="Reihaneh Malekafzaliardakani" w:date="2023-05-29T23:46:00Z"/>
                <w:lang w:val="en-US" w:eastAsia="zh-CN"/>
              </w:rPr>
            </w:pPr>
            <w:ins w:id="839" w:author="Reihaneh Malekafzaliardakani" w:date="2023-05-29T23:46:00Z">
              <w:r w:rsidRPr="00F015A4">
                <w:rPr>
                  <w:lang w:val="en-US" w:eastAsia="zh-CN"/>
                </w:rPr>
                <w:t>CA_n3A-n7A</w:t>
              </w:r>
            </w:ins>
          </w:p>
          <w:p w14:paraId="6215C811" w14:textId="77777777" w:rsidR="00F2076F" w:rsidRPr="00F015A4" w:rsidRDefault="00F2076F" w:rsidP="00F2076F">
            <w:pPr>
              <w:pStyle w:val="TAC"/>
              <w:rPr>
                <w:ins w:id="840" w:author="Reihaneh Malekafzaliardakani" w:date="2023-05-29T23:46:00Z"/>
                <w:lang w:val="en-US" w:eastAsia="zh-CN"/>
              </w:rPr>
            </w:pPr>
            <w:ins w:id="841" w:author="Reihaneh Malekafzaliardakani" w:date="2023-05-29T23:46:00Z">
              <w:r w:rsidRPr="00F015A4">
                <w:rPr>
                  <w:lang w:val="en-US" w:eastAsia="zh-CN"/>
                </w:rPr>
                <w:t>CA_n3A-n78A</w:t>
              </w:r>
            </w:ins>
          </w:p>
          <w:p w14:paraId="4213682C" w14:textId="78A92DC8" w:rsidR="00F2076F" w:rsidRPr="00AC37C9" w:rsidRDefault="00F2076F" w:rsidP="00F2076F">
            <w:pPr>
              <w:pStyle w:val="TAC"/>
              <w:rPr>
                <w:ins w:id="842" w:author="Reihaneh Malekafzaliardakani" w:date="2023-05-29T23:45:00Z"/>
                <w:rFonts w:cs="Arial"/>
                <w:szCs w:val="18"/>
                <w:lang w:val="en-US" w:eastAsia="zh-CN"/>
              </w:rPr>
            </w:pPr>
            <w:ins w:id="843" w:author="Reihaneh Malekafzaliardakani" w:date="2023-05-29T23:46:00Z">
              <w:r w:rsidRPr="00F015A4">
                <w:rPr>
                  <w:lang w:val="en-US" w:eastAsia="zh-CN"/>
                </w:rPr>
                <w:t>CA_n7A-n78A</w:t>
              </w:r>
            </w:ins>
          </w:p>
        </w:tc>
        <w:tc>
          <w:tcPr>
            <w:tcW w:w="1333" w:type="dxa"/>
            <w:tcBorders>
              <w:left w:val="single" w:sz="4" w:space="0" w:color="auto"/>
              <w:right w:val="single" w:sz="4" w:space="0" w:color="auto"/>
            </w:tcBorders>
            <w:vAlign w:val="center"/>
          </w:tcPr>
          <w:p w14:paraId="7D903134" w14:textId="0D4E4A4B" w:rsidR="00F2076F" w:rsidRPr="00930665" w:rsidRDefault="00F2076F" w:rsidP="00F2076F">
            <w:pPr>
              <w:pStyle w:val="TAC"/>
              <w:rPr>
                <w:ins w:id="844" w:author="Reihaneh Malekafzaliardakani" w:date="2023-05-29T23:45:00Z"/>
                <w:szCs w:val="18"/>
                <w:lang w:eastAsia="zh-CN"/>
              </w:rPr>
            </w:pPr>
            <w:ins w:id="845" w:author="Reihaneh Malekafzaliardakani" w:date="2023-05-29T23:46:00Z">
              <w:r w:rsidRPr="00AC37C9">
                <w:rPr>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BC9433" w14:textId="0F84E3CF" w:rsidR="00F2076F" w:rsidRPr="00930665" w:rsidRDefault="00F2076F" w:rsidP="00F2076F">
            <w:pPr>
              <w:pStyle w:val="TAC"/>
              <w:rPr>
                <w:ins w:id="846" w:author="Reihaneh Malekafzaliardakani" w:date="2023-05-29T23:45:00Z"/>
                <w:lang w:val="en-US" w:eastAsia="zh-CN"/>
              </w:rPr>
            </w:pPr>
            <w:ins w:id="847" w:author="Reihaneh Malekafzaliardakani" w:date="2023-05-29T23:46:00Z">
              <w:r>
                <w:rPr>
                  <w:rFonts w:cs="Arial"/>
                  <w:szCs w:val="18"/>
                </w:rPr>
                <w:t>5, 10, 15, 20, 25, 30, 40, 50</w:t>
              </w:r>
            </w:ins>
          </w:p>
        </w:tc>
        <w:tc>
          <w:tcPr>
            <w:tcW w:w="2507" w:type="dxa"/>
            <w:tcBorders>
              <w:top w:val="single" w:sz="4" w:space="0" w:color="auto"/>
              <w:left w:val="single" w:sz="4" w:space="0" w:color="auto"/>
              <w:bottom w:val="nil"/>
              <w:right w:val="single" w:sz="4" w:space="0" w:color="auto"/>
            </w:tcBorders>
            <w:shd w:val="clear" w:color="auto" w:fill="auto"/>
            <w:vAlign w:val="center"/>
          </w:tcPr>
          <w:p w14:paraId="208E2931" w14:textId="78243764" w:rsidR="00F2076F" w:rsidRPr="00AC37C9" w:rsidRDefault="00F2076F" w:rsidP="00F2076F">
            <w:pPr>
              <w:pStyle w:val="TAC"/>
              <w:rPr>
                <w:ins w:id="848" w:author="Reihaneh Malekafzaliardakani" w:date="2023-05-29T23:45:00Z"/>
                <w:lang w:eastAsia="ja-JP"/>
              </w:rPr>
            </w:pPr>
            <w:ins w:id="849" w:author="Reihaneh Malekafzaliardakani" w:date="2023-05-29T23:46:00Z">
              <w:r w:rsidRPr="00AC37C9">
                <w:rPr>
                  <w:rFonts w:hint="eastAsia"/>
                  <w:lang w:eastAsia="zh-CN"/>
                </w:rPr>
                <w:t>0</w:t>
              </w:r>
            </w:ins>
          </w:p>
        </w:tc>
      </w:tr>
      <w:tr w:rsidR="00F2076F" w:rsidRPr="00AC37C9" w14:paraId="2483AB08" w14:textId="77777777" w:rsidTr="00423ABC">
        <w:trPr>
          <w:trHeight w:val="187"/>
          <w:jc w:val="center"/>
          <w:ins w:id="850" w:author="Reihaneh Malekafzaliardakani" w:date="2023-05-29T23:45:00Z"/>
        </w:trPr>
        <w:tc>
          <w:tcPr>
            <w:tcW w:w="3003" w:type="dxa"/>
            <w:tcBorders>
              <w:top w:val="nil"/>
              <w:left w:val="single" w:sz="4" w:space="0" w:color="auto"/>
              <w:bottom w:val="nil"/>
              <w:right w:val="single" w:sz="4" w:space="0" w:color="auto"/>
            </w:tcBorders>
            <w:shd w:val="clear" w:color="auto" w:fill="auto"/>
            <w:vAlign w:val="center"/>
          </w:tcPr>
          <w:p w14:paraId="0A3D136B" w14:textId="77777777" w:rsidR="00F2076F" w:rsidRPr="00AC37C9" w:rsidRDefault="00F2076F" w:rsidP="00F2076F">
            <w:pPr>
              <w:pStyle w:val="TAC"/>
              <w:rPr>
                <w:ins w:id="851" w:author="Reihaneh Malekafzaliardakani" w:date="2023-05-29T23:45:00Z"/>
                <w:noProof/>
              </w:rPr>
            </w:pPr>
          </w:p>
        </w:tc>
        <w:tc>
          <w:tcPr>
            <w:tcW w:w="2829" w:type="dxa"/>
            <w:tcBorders>
              <w:top w:val="nil"/>
              <w:left w:val="single" w:sz="4" w:space="0" w:color="auto"/>
              <w:bottom w:val="nil"/>
              <w:right w:val="single" w:sz="4" w:space="0" w:color="auto"/>
            </w:tcBorders>
            <w:shd w:val="clear" w:color="auto" w:fill="auto"/>
          </w:tcPr>
          <w:p w14:paraId="641EB34E" w14:textId="77777777" w:rsidR="00F2076F" w:rsidRPr="00AC37C9" w:rsidRDefault="00F2076F" w:rsidP="00F2076F">
            <w:pPr>
              <w:pStyle w:val="TAC"/>
              <w:rPr>
                <w:ins w:id="852" w:author="Reihaneh Malekafzaliardakani" w:date="2023-05-29T23:45:00Z"/>
                <w:rFonts w:cs="Arial"/>
                <w:szCs w:val="18"/>
                <w:lang w:val="en-US" w:eastAsia="zh-CN"/>
              </w:rPr>
            </w:pPr>
          </w:p>
        </w:tc>
        <w:tc>
          <w:tcPr>
            <w:tcW w:w="1333" w:type="dxa"/>
            <w:tcBorders>
              <w:left w:val="single" w:sz="4" w:space="0" w:color="auto"/>
              <w:right w:val="single" w:sz="4" w:space="0" w:color="auto"/>
            </w:tcBorders>
          </w:tcPr>
          <w:p w14:paraId="08D1A376" w14:textId="206DE434" w:rsidR="00F2076F" w:rsidRPr="00930665" w:rsidRDefault="00F2076F" w:rsidP="00F2076F">
            <w:pPr>
              <w:pStyle w:val="TAC"/>
              <w:rPr>
                <w:ins w:id="853" w:author="Reihaneh Malekafzaliardakani" w:date="2023-05-29T23:45:00Z"/>
                <w:szCs w:val="18"/>
                <w:lang w:eastAsia="zh-CN"/>
              </w:rPr>
            </w:pPr>
            <w:ins w:id="854" w:author="Reihaneh Malekafzaliardakani" w:date="2023-05-29T23:46:00Z">
              <w:r w:rsidRPr="00AC37C9">
                <w:rPr>
                  <w:szCs w:val="18"/>
                  <w:lang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789D76" w14:textId="32D84F85" w:rsidR="00F2076F" w:rsidRPr="00930665" w:rsidRDefault="00F2076F" w:rsidP="00F2076F">
            <w:pPr>
              <w:pStyle w:val="TAC"/>
              <w:rPr>
                <w:ins w:id="855" w:author="Reihaneh Malekafzaliardakani" w:date="2023-05-29T23:45:00Z"/>
                <w:lang w:val="en-US" w:eastAsia="zh-CN"/>
              </w:rPr>
            </w:pPr>
            <w:ins w:id="856" w:author="Reihaneh Malekafzaliardakani" w:date="2023-05-29T23:46:00Z">
              <w:r>
                <w:rPr>
                  <w:rFonts w:cs="Arial"/>
                  <w:szCs w:val="18"/>
                </w:rPr>
                <w:t>5, 10, 15, 20, 25, 30, 35, 40, 45, 50</w:t>
              </w:r>
            </w:ins>
          </w:p>
        </w:tc>
        <w:tc>
          <w:tcPr>
            <w:tcW w:w="2507" w:type="dxa"/>
            <w:tcBorders>
              <w:top w:val="nil"/>
              <w:left w:val="single" w:sz="4" w:space="0" w:color="auto"/>
              <w:bottom w:val="nil"/>
              <w:right w:val="single" w:sz="4" w:space="0" w:color="auto"/>
            </w:tcBorders>
            <w:shd w:val="clear" w:color="auto" w:fill="auto"/>
            <w:vAlign w:val="center"/>
          </w:tcPr>
          <w:p w14:paraId="473DAF87" w14:textId="77777777" w:rsidR="00F2076F" w:rsidRPr="00AC37C9" w:rsidRDefault="00F2076F" w:rsidP="00F2076F">
            <w:pPr>
              <w:pStyle w:val="TAC"/>
              <w:rPr>
                <w:ins w:id="857" w:author="Reihaneh Malekafzaliardakani" w:date="2023-05-29T23:45:00Z"/>
                <w:lang w:eastAsia="ja-JP"/>
              </w:rPr>
            </w:pPr>
          </w:p>
        </w:tc>
      </w:tr>
      <w:tr w:rsidR="00F2076F" w:rsidRPr="00AC37C9" w14:paraId="13746796" w14:textId="77777777" w:rsidTr="00423ABC">
        <w:trPr>
          <w:trHeight w:val="187"/>
          <w:jc w:val="center"/>
          <w:ins w:id="858" w:author="Reihaneh Malekafzaliardakani" w:date="2023-05-29T23:45:00Z"/>
        </w:trPr>
        <w:tc>
          <w:tcPr>
            <w:tcW w:w="3003" w:type="dxa"/>
            <w:tcBorders>
              <w:top w:val="nil"/>
              <w:left w:val="single" w:sz="4" w:space="0" w:color="auto"/>
              <w:bottom w:val="nil"/>
              <w:right w:val="single" w:sz="4" w:space="0" w:color="auto"/>
            </w:tcBorders>
            <w:shd w:val="clear" w:color="auto" w:fill="auto"/>
            <w:vAlign w:val="center"/>
          </w:tcPr>
          <w:p w14:paraId="6A451557" w14:textId="77777777" w:rsidR="00F2076F" w:rsidRPr="00AC37C9" w:rsidRDefault="00F2076F" w:rsidP="00F2076F">
            <w:pPr>
              <w:pStyle w:val="TAC"/>
              <w:rPr>
                <w:ins w:id="859" w:author="Reihaneh Malekafzaliardakani" w:date="2023-05-29T23:45:00Z"/>
                <w:noProof/>
              </w:rPr>
            </w:pPr>
          </w:p>
        </w:tc>
        <w:tc>
          <w:tcPr>
            <w:tcW w:w="2829" w:type="dxa"/>
            <w:tcBorders>
              <w:top w:val="nil"/>
              <w:left w:val="single" w:sz="4" w:space="0" w:color="auto"/>
              <w:bottom w:val="nil"/>
              <w:right w:val="single" w:sz="4" w:space="0" w:color="auto"/>
            </w:tcBorders>
            <w:shd w:val="clear" w:color="auto" w:fill="auto"/>
          </w:tcPr>
          <w:p w14:paraId="775096B9" w14:textId="77777777" w:rsidR="00F2076F" w:rsidRPr="00AC37C9" w:rsidRDefault="00F2076F" w:rsidP="00F2076F">
            <w:pPr>
              <w:pStyle w:val="TAC"/>
              <w:rPr>
                <w:ins w:id="860" w:author="Reihaneh Malekafzaliardakani" w:date="2023-05-29T23:45:00Z"/>
                <w:rFonts w:cs="Arial"/>
                <w:szCs w:val="18"/>
                <w:lang w:val="en-US" w:eastAsia="zh-CN"/>
              </w:rPr>
            </w:pPr>
          </w:p>
        </w:tc>
        <w:tc>
          <w:tcPr>
            <w:tcW w:w="1333" w:type="dxa"/>
            <w:tcBorders>
              <w:left w:val="single" w:sz="4" w:space="0" w:color="auto"/>
              <w:right w:val="single" w:sz="4" w:space="0" w:color="auto"/>
            </w:tcBorders>
          </w:tcPr>
          <w:p w14:paraId="69B33B87" w14:textId="2F6F76BC" w:rsidR="00F2076F" w:rsidRPr="00930665" w:rsidRDefault="00F2076F" w:rsidP="00F2076F">
            <w:pPr>
              <w:pStyle w:val="TAC"/>
              <w:rPr>
                <w:ins w:id="861" w:author="Reihaneh Malekafzaliardakani" w:date="2023-05-29T23:45:00Z"/>
                <w:szCs w:val="18"/>
                <w:lang w:eastAsia="zh-CN"/>
              </w:rPr>
            </w:pPr>
            <w:ins w:id="862" w:author="Reihaneh Malekafzaliardakani" w:date="2023-05-29T23:46:00Z">
              <w:r w:rsidRPr="00AC37C9">
                <w:rPr>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FFA1DB" w14:textId="622AE6D5" w:rsidR="00F2076F" w:rsidRPr="00930665" w:rsidRDefault="00F2076F" w:rsidP="00F2076F">
            <w:pPr>
              <w:pStyle w:val="TAC"/>
              <w:rPr>
                <w:ins w:id="863" w:author="Reihaneh Malekafzaliardakani" w:date="2023-05-29T23:45:00Z"/>
                <w:lang w:val="en-US" w:eastAsia="zh-CN"/>
              </w:rPr>
            </w:pPr>
            <w:ins w:id="864" w:author="Reihaneh Malekafzaliardakani" w:date="2023-05-29T23:46:00Z">
              <w:r>
                <w:rPr>
                  <w:rFonts w:cs="Arial"/>
                  <w:szCs w:val="18"/>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38F1130B" w14:textId="77777777" w:rsidR="00F2076F" w:rsidRPr="00AC37C9" w:rsidRDefault="00F2076F" w:rsidP="00F2076F">
            <w:pPr>
              <w:pStyle w:val="TAC"/>
              <w:rPr>
                <w:ins w:id="865" w:author="Reihaneh Malekafzaliardakani" w:date="2023-05-29T23:45:00Z"/>
                <w:lang w:eastAsia="ja-JP"/>
              </w:rPr>
            </w:pPr>
          </w:p>
        </w:tc>
      </w:tr>
      <w:tr w:rsidR="00F2076F" w:rsidRPr="00AC37C9" w14:paraId="6D08C4F7" w14:textId="77777777" w:rsidTr="00423ABC">
        <w:trPr>
          <w:trHeight w:val="187"/>
          <w:jc w:val="center"/>
          <w:ins w:id="866" w:author="Reihaneh Malekafzaliardakani" w:date="2023-05-29T23:45:00Z"/>
        </w:trPr>
        <w:tc>
          <w:tcPr>
            <w:tcW w:w="3003" w:type="dxa"/>
            <w:tcBorders>
              <w:top w:val="nil"/>
              <w:left w:val="single" w:sz="4" w:space="0" w:color="auto"/>
              <w:bottom w:val="nil"/>
              <w:right w:val="single" w:sz="4" w:space="0" w:color="auto"/>
            </w:tcBorders>
            <w:shd w:val="clear" w:color="auto" w:fill="auto"/>
            <w:vAlign w:val="center"/>
          </w:tcPr>
          <w:p w14:paraId="73B6B01E" w14:textId="77777777" w:rsidR="00F2076F" w:rsidRPr="00AC37C9" w:rsidRDefault="00F2076F" w:rsidP="00F2076F">
            <w:pPr>
              <w:pStyle w:val="TAC"/>
              <w:rPr>
                <w:ins w:id="867" w:author="Reihaneh Malekafzaliardakani" w:date="2023-05-29T23:45:00Z"/>
                <w:noProof/>
              </w:rPr>
            </w:pPr>
          </w:p>
        </w:tc>
        <w:tc>
          <w:tcPr>
            <w:tcW w:w="2829" w:type="dxa"/>
            <w:tcBorders>
              <w:top w:val="nil"/>
              <w:left w:val="single" w:sz="4" w:space="0" w:color="auto"/>
              <w:bottom w:val="nil"/>
              <w:right w:val="single" w:sz="4" w:space="0" w:color="auto"/>
            </w:tcBorders>
            <w:shd w:val="clear" w:color="auto" w:fill="auto"/>
          </w:tcPr>
          <w:p w14:paraId="428F6BCE" w14:textId="77777777" w:rsidR="00F2076F" w:rsidRPr="00AC37C9" w:rsidRDefault="00F2076F" w:rsidP="00F2076F">
            <w:pPr>
              <w:pStyle w:val="TAC"/>
              <w:rPr>
                <w:ins w:id="868" w:author="Reihaneh Malekafzaliardakani" w:date="2023-05-29T23:45:00Z"/>
                <w:rFonts w:cs="Arial"/>
                <w:szCs w:val="18"/>
                <w:lang w:val="en-US" w:eastAsia="zh-CN"/>
              </w:rPr>
            </w:pPr>
          </w:p>
        </w:tc>
        <w:tc>
          <w:tcPr>
            <w:tcW w:w="1333" w:type="dxa"/>
            <w:tcBorders>
              <w:left w:val="single" w:sz="4" w:space="0" w:color="auto"/>
              <w:right w:val="single" w:sz="4" w:space="0" w:color="auto"/>
            </w:tcBorders>
          </w:tcPr>
          <w:p w14:paraId="13278FE3" w14:textId="22E65FBC" w:rsidR="00F2076F" w:rsidRPr="00930665" w:rsidRDefault="00F2076F" w:rsidP="00F2076F">
            <w:pPr>
              <w:pStyle w:val="TAC"/>
              <w:rPr>
                <w:ins w:id="869" w:author="Reihaneh Malekafzaliardakani" w:date="2023-05-29T23:45:00Z"/>
                <w:szCs w:val="18"/>
                <w:lang w:eastAsia="zh-CN"/>
              </w:rPr>
            </w:pPr>
            <w:ins w:id="870" w:author="Reihaneh Malekafzaliardakani" w:date="2023-05-29T23:46:00Z">
              <w:r w:rsidRPr="00AC37C9">
                <w:rPr>
                  <w:szCs w:val="18"/>
                  <w:lang w:eastAsia="zh-CN"/>
                </w:rPr>
                <w:t>n</w:t>
              </w:r>
              <w:r>
                <w:rPr>
                  <w:szCs w:val="18"/>
                  <w:lang w:eastAsia="zh-CN"/>
                </w:rPr>
                <w:t>67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C7A6F7" w14:textId="7AF3676A" w:rsidR="00F2076F" w:rsidRPr="00930665" w:rsidRDefault="00F2076F" w:rsidP="00F2076F">
            <w:pPr>
              <w:pStyle w:val="TAC"/>
              <w:rPr>
                <w:ins w:id="871" w:author="Reihaneh Malekafzaliardakani" w:date="2023-05-29T23:45:00Z"/>
                <w:lang w:val="en-US" w:eastAsia="zh-CN"/>
              </w:rPr>
            </w:pPr>
            <w:ins w:id="872" w:author="Reihaneh Malekafzaliardakani" w:date="2023-05-29T23:46:00Z">
              <w:r>
                <w:rPr>
                  <w:rFonts w:cs="Arial"/>
                  <w:szCs w:val="18"/>
                </w:rPr>
                <w:t>5, 10, 15, 20</w:t>
              </w:r>
            </w:ins>
          </w:p>
        </w:tc>
        <w:tc>
          <w:tcPr>
            <w:tcW w:w="2507" w:type="dxa"/>
            <w:tcBorders>
              <w:top w:val="nil"/>
              <w:left w:val="single" w:sz="4" w:space="0" w:color="auto"/>
              <w:bottom w:val="nil"/>
              <w:right w:val="single" w:sz="4" w:space="0" w:color="auto"/>
            </w:tcBorders>
            <w:shd w:val="clear" w:color="auto" w:fill="auto"/>
            <w:vAlign w:val="center"/>
          </w:tcPr>
          <w:p w14:paraId="595D5813" w14:textId="77777777" w:rsidR="00F2076F" w:rsidRPr="00AC37C9" w:rsidRDefault="00F2076F" w:rsidP="00F2076F">
            <w:pPr>
              <w:pStyle w:val="TAC"/>
              <w:rPr>
                <w:ins w:id="873" w:author="Reihaneh Malekafzaliardakani" w:date="2023-05-29T23:45:00Z"/>
                <w:lang w:eastAsia="ja-JP"/>
              </w:rPr>
            </w:pPr>
          </w:p>
        </w:tc>
      </w:tr>
      <w:tr w:rsidR="00F2076F" w:rsidRPr="00AC37C9" w14:paraId="3F7ACADC" w14:textId="77777777" w:rsidTr="00423ABC">
        <w:trPr>
          <w:trHeight w:val="187"/>
          <w:jc w:val="center"/>
          <w:ins w:id="874" w:author="Reihaneh Malekafzaliardakani" w:date="2023-05-29T23:45:00Z"/>
        </w:trPr>
        <w:tc>
          <w:tcPr>
            <w:tcW w:w="3003" w:type="dxa"/>
            <w:tcBorders>
              <w:top w:val="nil"/>
              <w:left w:val="single" w:sz="4" w:space="0" w:color="auto"/>
              <w:bottom w:val="single" w:sz="4" w:space="0" w:color="auto"/>
              <w:right w:val="single" w:sz="4" w:space="0" w:color="auto"/>
            </w:tcBorders>
            <w:shd w:val="clear" w:color="auto" w:fill="auto"/>
            <w:vAlign w:val="center"/>
          </w:tcPr>
          <w:p w14:paraId="04791F6F" w14:textId="77777777" w:rsidR="00F2076F" w:rsidRPr="00AC37C9" w:rsidRDefault="00F2076F" w:rsidP="00F2076F">
            <w:pPr>
              <w:pStyle w:val="TAC"/>
              <w:rPr>
                <w:ins w:id="875" w:author="Reihaneh Malekafzaliardakani" w:date="2023-05-29T23:45:00Z"/>
                <w:noProof/>
              </w:rPr>
            </w:pPr>
          </w:p>
        </w:tc>
        <w:tc>
          <w:tcPr>
            <w:tcW w:w="2829" w:type="dxa"/>
            <w:tcBorders>
              <w:top w:val="nil"/>
              <w:left w:val="single" w:sz="4" w:space="0" w:color="auto"/>
              <w:bottom w:val="single" w:sz="4" w:space="0" w:color="auto"/>
              <w:right w:val="single" w:sz="4" w:space="0" w:color="auto"/>
            </w:tcBorders>
            <w:shd w:val="clear" w:color="auto" w:fill="auto"/>
          </w:tcPr>
          <w:p w14:paraId="35B7A7C9" w14:textId="77777777" w:rsidR="00F2076F" w:rsidRPr="00AC37C9" w:rsidRDefault="00F2076F" w:rsidP="00F2076F">
            <w:pPr>
              <w:pStyle w:val="TAC"/>
              <w:rPr>
                <w:ins w:id="876" w:author="Reihaneh Malekafzaliardakani" w:date="2023-05-29T23:45:00Z"/>
                <w:rFonts w:cs="Arial"/>
                <w:szCs w:val="18"/>
                <w:lang w:val="en-US" w:eastAsia="zh-CN"/>
              </w:rPr>
            </w:pPr>
          </w:p>
        </w:tc>
        <w:tc>
          <w:tcPr>
            <w:tcW w:w="1333" w:type="dxa"/>
            <w:tcBorders>
              <w:left w:val="single" w:sz="4" w:space="0" w:color="auto"/>
              <w:right w:val="single" w:sz="4" w:space="0" w:color="auto"/>
            </w:tcBorders>
          </w:tcPr>
          <w:p w14:paraId="61ACA847" w14:textId="66D34F95" w:rsidR="00F2076F" w:rsidRPr="00930665" w:rsidRDefault="00F2076F" w:rsidP="00F2076F">
            <w:pPr>
              <w:pStyle w:val="TAC"/>
              <w:rPr>
                <w:ins w:id="877" w:author="Reihaneh Malekafzaliardakani" w:date="2023-05-29T23:45:00Z"/>
                <w:szCs w:val="18"/>
                <w:lang w:eastAsia="zh-CN"/>
              </w:rPr>
            </w:pPr>
            <w:ins w:id="878" w:author="Reihaneh Malekafzaliardakani" w:date="2023-05-29T23:46:00Z">
              <w:r w:rsidRPr="00AC37C9">
                <w:rPr>
                  <w:szCs w:val="18"/>
                  <w:lang w:eastAsia="zh-CN"/>
                </w:rPr>
                <w:t>n78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C098F7" w14:textId="53A0ED8E" w:rsidR="00F2076F" w:rsidRPr="00930665" w:rsidRDefault="00F2076F" w:rsidP="00F2076F">
            <w:pPr>
              <w:pStyle w:val="TAC"/>
              <w:rPr>
                <w:ins w:id="879" w:author="Reihaneh Malekafzaliardakani" w:date="2023-05-29T23:45:00Z"/>
                <w:lang w:val="en-US" w:eastAsia="zh-CN"/>
              </w:rPr>
            </w:pPr>
            <w:ins w:id="880" w:author="Reihaneh Malekafzaliardakani" w:date="2023-05-29T23:46:00Z">
              <w:r>
                <w:rPr>
                  <w:rFonts w:cs="Arial"/>
                  <w:szCs w:val="18"/>
                </w:rPr>
                <w:t>10, 20, 25, 30, 40, 50, 60, 70, 80, 90, 100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72B90828" w14:textId="77777777" w:rsidR="00F2076F" w:rsidRPr="00AC37C9" w:rsidRDefault="00F2076F" w:rsidP="00F2076F">
            <w:pPr>
              <w:pStyle w:val="TAC"/>
              <w:rPr>
                <w:ins w:id="881" w:author="Reihaneh Malekafzaliardakani" w:date="2023-05-29T23:45:00Z"/>
                <w:lang w:eastAsia="ja-JP"/>
              </w:rPr>
            </w:pPr>
          </w:p>
        </w:tc>
      </w:tr>
      <w:tr w:rsidR="00F2076F" w:rsidRPr="00AC37C9" w14:paraId="186D088B" w14:textId="77777777" w:rsidTr="00423ABC">
        <w:trPr>
          <w:trHeight w:val="187"/>
          <w:jc w:val="center"/>
          <w:ins w:id="882" w:author="Reihaneh Malekafzaliardakani" w:date="2023-05-29T23:45:00Z"/>
        </w:trPr>
        <w:tc>
          <w:tcPr>
            <w:tcW w:w="3003" w:type="dxa"/>
            <w:tcBorders>
              <w:top w:val="single" w:sz="4" w:space="0" w:color="auto"/>
              <w:left w:val="single" w:sz="4" w:space="0" w:color="auto"/>
              <w:bottom w:val="nil"/>
              <w:right w:val="single" w:sz="4" w:space="0" w:color="auto"/>
            </w:tcBorders>
            <w:shd w:val="clear" w:color="auto" w:fill="auto"/>
            <w:vAlign w:val="center"/>
          </w:tcPr>
          <w:p w14:paraId="0ECC4035" w14:textId="5FC6460A" w:rsidR="00F2076F" w:rsidRPr="00AC37C9" w:rsidRDefault="00F2076F" w:rsidP="00F2076F">
            <w:pPr>
              <w:pStyle w:val="TAC"/>
              <w:rPr>
                <w:ins w:id="883" w:author="Reihaneh Malekafzaliardakani" w:date="2023-05-29T23:45:00Z"/>
                <w:noProof/>
              </w:rPr>
            </w:pPr>
            <w:ins w:id="884" w:author="Reihaneh Malekafzaliardakani" w:date="2023-05-29T23:46:00Z">
              <w:r w:rsidRPr="00AE4F9D">
                <w:rPr>
                  <w:lang w:eastAsia="zh-CN"/>
                </w:rPr>
                <w:t>CA_n1A-n3A-n7A-n67A-n78(2A)</w:t>
              </w:r>
            </w:ins>
          </w:p>
        </w:tc>
        <w:tc>
          <w:tcPr>
            <w:tcW w:w="2829" w:type="dxa"/>
            <w:tcBorders>
              <w:top w:val="single" w:sz="4" w:space="0" w:color="auto"/>
              <w:left w:val="single" w:sz="4" w:space="0" w:color="auto"/>
              <w:bottom w:val="nil"/>
              <w:right w:val="single" w:sz="4" w:space="0" w:color="auto"/>
            </w:tcBorders>
            <w:shd w:val="clear" w:color="auto" w:fill="auto"/>
            <w:vAlign w:val="center"/>
          </w:tcPr>
          <w:p w14:paraId="5479C539" w14:textId="77777777" w:rsidR="00F2076F" w:rsidRPr="00AE4F9D" w:rsidRDefault="00F2076F" w:rsidP="00F2076F">
            <w:pPr>
              <w:pStyle w:val="TAC"/>
              <w:rPr>
                <w:ins w:id="885" w:author="Reihaneh Malekafzaliardakani" w:date="2023-05-29T23:46:00Z"/>
                <w:lang w:val="en-US" w:eastAsia="zh-CN"/>
              </w:rPr>
            </w:pPr>
            <w:ins w:id="886" w:author="Reihaneh Malekafzaliardakani" w:date="2023-05-29T23:46:00Z">
              <w:r w:rsidRPr="00AE4F9D">
                <w:rPr>
                  <w:lang w:val="en-US" w:eastAsia="zh-CN"/>
                </w:rPr>
                <w:t>CA_n1A-n3A</w:t>
              </w:r>
            </w:ins>
          </w:p>
          <w:p w14:paraId="5E900282" w14:textId="77777777" w:rsidR="00F2076F" w:rsidRPr="00AE4F9D" w:rsidRDefault="00F2076F" w:rsidP="00F2076F">
            <w:pPr>
              <w:pStyle w:val="TAC"/>
              <w:rPr>
                <w:ins w:id="887" w:author="Reihaneh Malekafzaliardakani" w:date="2023-05-29T23:46:00Z"/>
                <w:lang w:val="en-US" w:eastAsia="zh-CN"/>
              </w:rPr>
            </w:pPr>
            <w:ins w:id="888" w:author="Reihaneh Malekafzaliardakani" w:date="2023-05-29T23:46:00Z">
              <w:r w:rsidRPr="00AE4F9D">
                <w:rPr>
                  <w:lang w:val="en-US" w:eastAsia="zh-CN"/>
                </w:rPr>
                <w:t>CA_n1A-n7A</w:t>
              </w:r>
            </w:ins>
          </w:p>
          <w:p w14:paraId="55BD1728" w14:textId="77777777" w:rsidR="00F2076F" w:rsidRPr="00AE4F9D" w:rsidRDefault="00F2076F" w:rsidP="00F2076F">
            <w:pPr>
              <w:pStyle w:val="TAC"/>
              <w:rPr>
                <w:ins w:id="889" w:author="Reihaneh Malekafzaliardakani" w:date="2023-05-29T23:46:00Z"/>
                <w:lang w:val="en-US" w:eastAsia="zh-CN"/>
              </w:rPr>
            </w:pPr>
            <w:ins w:id="890" w:author="Reihaneh Malekafzaliardakani" w:date="2023-05-29T23:46:00Z">
              <w:r w:rsidRPr="00AE4F9D">
                <w:rPr>
                  <w:lang w:val="en-US" w:eastAsia="zh-CN"/>
                </w:rPr>
                <w:t>CA_n1A-n78A</w:t>
              </w:r>
            </w:ins>
          </w:p>
          <w:p w14:paraId="522E42E1" w14:textId="77777777" w:rsidR="00F2076F" w:rsidRPr="00AE4F9D" w:rsidRDefault="00F2076F" w:rsidP="00F2076F">
            <w:pPr>
              <w:pStyle w:val="TAC"/>
              <w:rPr>
                <w:ins w:id="891" w:author="Reihaneh Malekafzaliardakani" w:date="2023-05-29T23:46:00Z"/>
                <w:lang w:val="en-US" w:eastAsia="zh-CN"/>
              </w:rPr>
            </w:pPr>
            <w:ins w:id="892" w:author="Reihaneh Malekafzaliardakani" w:date="2023-05-29T23:46:00Z">
              <w:r w:rsidRPr="00AE4F9D">
                <w:rPr>
                  <w:lang w:val="en-US" w:eastAsia="zh-CN"/>
                </w:rPr>
                <w:t>CA_n3A-n7A</w:t>
              </w:r>
            </w:ins>
          </w:p>
          <w:p w14:paraId="53C89A6A" w14:textId="77777777" w:rsidR="00F2076F" w:rsidRPr="00AE4F9D" w:rsidRDefault="00F2076F" w:rsidP="00F2076F">
            <w:pPr>
              <w:pStyle w:val="TAC"/>
              <w:rPr>
                <w:ins w:id="893" w:author="Reihaneh Malekafzaliardakani" w:date="2023-05-29T23:46:00Z"/>
                <w:lang w:val="en-US" w:eastAsia="zh-CN"/>
              </w:rPr>
            </w:pPr>
            <w:ins w:id="894" w:author="Reihaneh Malekafzaliardakani" w:date="2023-05-29T23:46:00Z">
              <w:r w:rsidRPr="00AE4F9D">
                <w:rPr>
                  <w:lang w:val="en-US" w:eastAsia="zh-CN"/>
                </w:rPr>
                <w:t>CA_n3A-n78A</w:t>
              </w:r>
            </w:ins>
          </w:p>
          <w:p w14:paraId="51D8A4D5" w14:textId="77777777" w:rsidR="00F2076F" w:rsidRPr="00AE4F9D" w:rsidRDefault="00F2076F" w:rsidP="00F2076F">
            <w:pPr>
              <w:pStyle w:val="TAC"/>
              <w:rPr>
                <w:ins w:id="895" w:author="Reihaneh Malekafzaliardakani" w:date="2023-05-29T23:46:00Z"/>
                <w:lang w:val="en-US" w:eastAsia="zh-CN"/>
              </w:rPr>
            </w:pPr>
            <w:ins w:id="896" w:author="Reihaneh Malekafzaliardakani" w:date="2023-05-29T23:46:00Z">
              <w:r w:rsidRPr="00AE4F9D">
                <w:rPr>
                  <w:lang w:val="en-US" w:eastAsia="zh-CN"/>
                </w:rPr>
                <w:t>CA_n7A-n78A</w:t>
              </w:r>
            </w:ins>
          </w:p>
          <w:p w14:paraId="4CC7FB82" w14:textId="7F384E6D" w:rsidR="00F2076F" w:rsidRPr="00AC37C9" w:rsidRDefault="00F2076F" w:rsidP="00F2076F">
            <w:pPr>
              <w:pStyle w:val="TAC"/>
              <w:rPr>
                <w:ins w:id="897" w:author="Reihaneh Malekafzaliardakani" w:date="2023-05-29T23:45:00Z"/>
                <w:rFonts w:cs="Arial"/>
                <w:szCs w:val="18"/>
                <w:lang w:val="en-US" w:eastAsia="zh-CN"/>
              </w:rPr>
            </w:pPr>
            <w:ins w:id="898" w:author="Reihaneh Malekafzaliardakani" w:date="2023-05-29T23:46:00Z">
              <w:r w:rsidRPr="00AE4F9D">
                <w:rPr>
                  <w:lang w:val="en-US" w:eastAsia="zh-CN"/>
                </w:rPr>
                <w:t>CA_n78(2A)</w:t>
              </w:r>
            </w:ins>
          </w:p>
        </w:tc>
        <w:tc>
          <w:tcPr>
            <w:tcW w:w="1333" w:type="dxa"/>
            <w:tcBorders>
              <w:left w:val="single" w:sz="4" w:space="0" w:color="auto"/>
              <w:right w:val="single" w:sz="4" w:space="0" w:color="auto"/>
            </w:tcBorders>
            <w:vAlign w:val="center"/>
          </w:tcPr>
          <w:p w14:paraId="2F08844B" w14:textId="2E259DA4" w:rsidR="00F2076F" w:rsidRPr="00930665" w:rsidRDefault="00F2076F" w:rsidP="00F2076F">
            <w:pPr>
              <w:pStyle w:val="TAC"/>
              <w:rPr>
                <w:ins w:id="899" w:author="Reihaneh Malekafzaliardakani" w:date="2023-05-29T23:45:00Z"/>
                <w:szCs w:val="18"/>
                <w:lang w:eastAsia="zh-CN"/>
              </w:rPr>
            </w:pPr>
            <w:ins w:id="900" w:author="Reihaneh Malekafzaliardakani" w:date="2023-05-29T23:46:00Z">
              <w:r w:rsidRPr="00AC37C9">
                <w:rPr>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C7F175" w14:textId="741D61BC" w:rsidR="00F2076F" w:rsidRPr="00930665" w:rsidRDefault="00F2076F" w:rsidP="00F2076F">
            <w:pPr>
              <w:pStyle w:val="TAC"/>
              <w:rPr>
                <w:ins w:id="901" w:author="Reihaneh Malekafzaliardakani" w:date="2023-05-29T23:45:00Z"/>
                <w:lang w:val="en-US" w:eastAsia="zh-CN"/>
              </w:rPr>
            </w:pPr>
            <w:ins w:id="902" w:author="Reihaneh Malekafzaliardakani" w:date="2023-05-29T23:46:00Z">
              <w:r>
                <w:rPr>
                  <w:rFonts w:cs="Arial"/>
                  <w:szCs w:val="18"/>
                </w:rPr>
                <w:t>5, 10, 15, 20, 25, 30, 40, 50</w:t>
              </w:r>
            </w:ins>
          </w:p>
        </w:tc>
        <w:tc>
          <w:tcPr>
            <w:tcW w:w="2507" w:type="dxa"/>
            <w:tcBorders>
              <w:top w:val="single" w:sz="4" w:space="0" w:color="auto"/>
              <w:left w:val="single" w:sz="4" w:space="0" w:color="auto"/>
              <w:bottom w:val="nil"/>
              <w:right w:val="single" w:sz="4" w:space="0" w:color="auto"/>
            </w:tcBorders>
            <w:shd w:val="clear" w:color="auto" w:fill="auto"/>
            <w:vAlign w:val="center"/>
          </w:tcPr>
          <w:p w14:paraId="358708E5" w14:textId="263B5C3D" w:rsidR="00F2076F" w:rsidRPr="00AC37C9" w:rsidRDefault="00F2076F" w:rsidP="00F2076F">
            <w:pPr>
              <w:pStyle w:val="TAC"/>
              <w:rPr>
                <w:ins w:id="903" w:author="Reihaneh Malekafzaliardakani" w:date="2023-05-29T23:45:00Z"/>
                <w:lang w:eastAsia="ja-JP"/>
              </w:rPr>
            </w:pPr>
            <w:ins w:id="904" w:author="Reihaneh Malekafzaliardakani" w:date="2023-05-29T23:46:00Z">
              <w:r w:rsidRPr="00AC37C9">
                <w:rPr>
                  <w:rFonts w:hint="eastAsia"/>
                  <w:lang w:eastAsia="zh-CN"/>
                </w:rPr>
                <w:t>0</w:t>
              </w:r>
            </w:ins>
          </w:p>
        </w:tc>
      </w:tr>
      <w:tr w:rsidR="00F2076F" w:rsidRPr="00AC37C9" w14:paraId="21BF4E8E" w14:textId="77777777" w:rsidTr="00423ABC">
        <w:trPr>
          <w:trHeight w:val="187"/>
          <w:jc w:val="center"/>
          <w:ins w:id="905" w:author="Reihaneh Malekafzaliardakani" w:date="2023-05-29T23:45:00Z"/>
        </w:trPr>
        <w:tc>
          <w:tcPr>
            <w:tcW w:w="3003" w:type="dxa"/>
            <w:tcBorders>
              <w:top w:val="nil"/>
              <w:left w:val="single" w:sz="4" w:space="0" w:color="auto"/>
              <w:bottom w:val="nil"/>
              <w:right w:val="single" w:sz="4" w:space="0" w:color="auto"/>
            </w:tcBorders>
            <w:shd w:val="clear" w:color="auto" w:fill="auto"/>
            <w:vAlign w:val="center"/>
          </w:tcPr>
          <w:p w14:paraId="29ED7DAF" w14:textId="77777777" w:rsidR="00F2076F" w:rsidRPr="00AC37C9" w:rsidRDefault="00F2076F" w:rsidP="00F2076F">
            <w:pPr>
              <w:pStyle w:val="TAC"/>
              <w:rPr>
                <w:ins w:id="906" w:author="Reihaneh Malekafzaliardakani" w:date="2023-05-29T23:45:00Z"/>
                <w:noProof/>
              </w:rPr>
            </w:pPr>
          </w:p>
        </w:tc>
        <w:tc>
          <w:tcPr>
            <w:tcW w:w="2829" w:type="dxa"/>
            <w:tcBorders>
              <w:top w:val="nil"/>
              <w:left w:val="single" w:sz="4" w:space="0" w:color="auto"/>
              <w:bottom w:val="nil"/>
              <w:right w:val="single" w:sz="4" w:space="0" w:color="auto"/>
            </w:tcBorders>
            <w:shd w:val="clear" w:color="auto" w:fill="auto"/>
          </w:tcPr>
          <w:p w14:paraId="16FB7D77" w14:textId="77777777" w:rsidR="00F2076F" w:rsidRPr="00AC37C9" w:rsidRDefault="00F2076F" w:rsidP="00F2076F">
            <w:pPr>
              <w:pStyle w:val="TAC"/>
              <w:rPr>
                <w:ins w:id="907" w:author="Reihaneh Malekafzaliardakani" w:date="2023-05-29T23:45:00Z"/>
                <w:rFonts w:cs="Arial"/>
                <w:szCs w:val="18"/>
                <w:lang w:val="en-US" w:eastAsia="zh-CN"/>
              </w:rPr>
            </w:pPr>
          </w:p>
        </w:tc>
        <w:tc>
          <w:tcPr>
            <w:tcW w:w="1333" w:type="dxa"/>
            <w:tcBorders>
              <w:left w:val="single" w:sz="4" w:space="0" w:color="auto"/>
              <w:right w:val="single" w:sz="4" w:space="0" w:color="auto"/>
            </w:tcBorders>
          </w:tcPr>
          <w:p w14:paraId="4908FE5E" w14:textId="4E4E5C36" w:rsidR="00F2076F" w:rsidRPr="00930665" w:rsidRDefault="00F2076F" w:rsidP="00F2076F">
            <w:pPr>
              <w:pStyle w:val="TAC"/>
              <w:rPr>
                <w:ins w:id="908" w:author="Reihaneh Malekafzaliardakani" w:date="2023-05-29T23:45:00Z"/>
                <w:szCs w:val="18"/>
                <w:lang w:eastAsia="zh-CN"/>
              </w:rPr>
            </w:pPr>
            <w:ins w:id="909" w:author="Reihaneh Malekafzaliardakani" w:date="2023-05-29T23:46:00Z">
              <w:r w:rsidRPr="00AC37C9">
                <w:rPr>
                  <w:szCs w:val="18"/>
                  <w:lang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9134891" w14:textId="2F346B78" w:rsidR="00F2076F" w:rsidRPr="00930665" w:rsidRDefault="00F2076F" w:rsidP="00F2076F">
            <w:pPr>
              <w:pStyle w:val="TAC"/>
              <w:rPr>
                <w:ins w:id="910" w:author="Reihaneh Malekafzaliardakani" w:date="2023-05-29T23:45:00Z"/>
                <w:lang w:val="en-US" w:eastAsia="zh-CN"/>
              </w:rPr>
            </w:pPr>
            <w:ins w:id="911" w:author="Reihaneh Malekafzaliardakani" w:date="2023-05-29T23:46:00Z">
              <w:r>
                <w:rPr>
                  <w:rFonts w:cs="Arial"/>
                  <w:szCs w:val="18"/>
                </w:rPr>
                <w:t>5, 10, 15, 20, 25, 30, 35, 40, 45, 50</w:t>
              </w:r>
            </w:ins>
          </w:p>
        </w:tc>
        <w:tc>
          <w:tcPr>
            <w:tcW w:w="2507" w:type="dxa"/>
            <w:tcBorders>
              <w:top w:val="nil"/>
              <w:left w:val="single" w:sz="4" w:space="0" w:color="auto"/>
              <w:bottom w:val="nil"/>
              <w:right w:val="single" w:sz="4" w:space="0" w:color="auto"/>
            </w:tcBorders>
            <w:shd w:val="clear" w:color="auto" w:fill="auto"/>
            <w:vAlign w:val="center"/>
          </w:tcPr>
          <w:p w14:paraId="73D3DC82" w14:textId="77777777" w:rsidR="00F2076F" w:rsidRPr="00AC37C9" w:rsidRDefault="00F2076F" w:rsidP="00F2076F">
            <w:pPr>
              <w:pStyle w:val="TAC"/>
              <w:rPr>
                <w:ins w:id="912" w:author="Reihaneh Malekafzaliardakani" w:date="2023-05-29T23:45:00Z"/>
                <w:lang w:eastAsia="ja-JP"/>
              </w:rPr>
            </w:pPr>
          </w:p>
        </w:tc>
      </w:tr>
      <w:tr w:rsidR="00F2076F" w:rsidRPr="00AC37C9" w14:paraId="7776FB81" w14:textId="77777777" w:rsidTr="00423ABC">
        <w:trPr>
          <w:trHeight w:val="187"/>
          <w:jc w:val="center"/>
          <w:ins w:id="913" w:author="Reihaneh Malekafzaliardakani" w:date="2023-05-29T23:45:00Z"/>
        </w:trPr>
        <w:tc>
          <w:tcPr>
            <w:tcW w:w="3003" w:type="dxa"/>
            <w:tcBorders>
              <w:top w:val="nil"/>
              <w:left w:val="single" w:sz="4" w:space="0" w:color="auto"/>
              <w:bottom w:val="nil"/>
              <w:right w:val="single" w:sz="4" w:space="0" w:color="auto"/>
            </w:tcBorders>
            <w:shd w:val="clear" w:color="auto" w:fill="auto"/>
            <w:vAlign w:val="center"/>
          </w:tcPr>
          <w:p w14:paraId="433563A5" w14:textId="77777777" w:rsidR="00F2076F" w:rsidRPr="00AC37C9" w:rsidRDefault="00F2076F" w:rsidP="00F2076F">
            <w:pPr>
              <w:pStyle w:val="TAC"/>
              <w:rPr>
                <w:ins w:id="914" w:author="Reihaneh Malekafzaliardakani" w:date="2023-05-29T23:45:00Z"/>
                <w:noProof/>
              </w:rPr>
            </w:pPr>
          </w:p>
        </w:tc>
        <w:tc>
          <w:tcPr>
            <w:tcW w:w="2829" w:type="dxa"/>
            <w:tcBorders>
              <w:top w:val="nil"/>
              <w:left w:val="single" w:sz="4" w:space="0" w:color="auto"/>
              <w:bottom w:val="nil"/>
              <w:right w:val="single" w:sz="4" w:space="0" w:color="auto"/>
            </w:tcBorders>
            <w:shd w:val="clear" w:color="auto" w:fill="auto"/>
          </w:tcPr>
          <w:p w14:paraId="723C8469" w14:textId="77777777" w:rsidR="00F2076F" w:rsidRPr="00AC37C9" w:rsidRDefault="00F2076F" w:rsidP="00F2076F">
            <w:pPr>
              <w:pStyle w:val="TAC"/>
              <w:rPr>
                <w:ins w:id="915" w:author="Reihaneh Malekafzaliardakani" w:date="2023-05-29T23:45:00Z"/>
                <w:rFonts w:cs="Arial"/>
                <w:szCs w:val="18"/>
                <w:lang w:val="en-US" w:eastAsia="zh-CN"/>
              </w:rPr>
            </w:pPr>
          </w:p>
        </w:tc>
        <w:tc>
          <w:tcPr>
            <w:tcW w:w="1333" w:type="dxa"/>
            <w:tcBorders>
              <w:left w:val="single" w:sz="4" w:space="0" w:color="auto"/>
              <w:right w:val="single" w:sz="4" w:space="0" w:color="auto"/>
            </w:tcBorders>
          </w:tcPr>
          <w:p w14:paraId="16B09753" w14:textId="090BAAFF" w:rsidR="00F2076F" w:rsidRPr="00930665" w:rsidRDefault="00F2076F" w:rsidP="00F2076F">
            <w:pPr>
              <w:pStyle w:val="TAC"/>
              <w:rPr>
                <w:ins w:id="916" w:author="Reihaneh Malekafzaliardakani" w:date="2023-05-29T23:45:00Z"/>
                <w:szCs w:val="18"/>
                <w:lang w:eastAsia="zh-CN"/>
              </w:rPr>
            </w:pPr>
            <w:ins w:id="917" w:author="Reihaneh Malekafzaliardakani" w:date="2023-05-29T23:46:00Z">
              <w:r w:rsidRPr="00AC37C9">
                <w:rPr>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AA0347" w14:textId="1FABA84B" w:rsidR="00F2076F" w:rsidRPr="00930665" w:rsidRDefault="00F2076F" w:rsidP="00F2076F">
            <w:pPr>
              <w:pStyle w:val="TAC"/>
              <w:rPr>
                <w:ins w:id="918" w:author="Reihaneh Malekafzaliardakani" w:date="2023-05-29T23:45:00Z"/>
                <w:lang w:val="en-US" w:eastAsia="zh-CN"/>
              </w:rPr>
            </w:pPr>
            <w:ins w:id="919" w:author="Reihaneh Malekafzaliardakani" w:date="2023-05-29T23:46:00Z">
              <w:r>
                <w:rPr>
                  <w:rFonts w:cs="Arial"/>
                  <w:szCs w:val="18"/>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084C7025" w14:textId="77777777" w:rsidR="00F2076F" w:rsidRPr="00AC37C9" w:rsidRDefault="00F2076F" w:rsidP="00F2076F">
            <w:pPr>
              <w:pStyle w:val="TAC"/>
              <w:rPr>
                <w:ins w:id="920" w:author="Reihaneh Malekafzaliardakani" w:date="2023-05-29T23:45:00Z"/>
                <w:lang w:eastAsia="ja-JP"/>
              </w:rPr>
            </w:pPr>
          </w:p>
        </w:tc>
      </w:tr>
      <w:tr w:rsidR="00F2076F" w:rsidRPr="00AC37C9" w14:paraId="2F8615E2" w14:textId="77777777" w:rsidTr="00423ABC">
        <w:trPr>
          <w:trHeight w:val="187"/>
          <w:jc w:val="center"/>
          <w:ins w:id="921" w:author="Reihaneh Malekafzaliardakani" w:date="2023-05-29T23:45:00Z"/>
        </w:trPr>
        <w:tc>
          <w:tcPr>
            <w:tcW w:w="3003" w:type="dxa"/>
            <w:tcBorders>
              <w:top w:val="nil"/>
              <w:left w:val="single" w:sz="4" w:space="0" w:color="auto"/>
              <w:bottom w:val="nil"/>
              <w:right w:val="single" w:sz="4" w:space="0" w:color="auto"/>
            </w:tcBorders>
            <w:shd w:val="clear" w:color="auto" w:fill="auto"/>
            <w:vAlign w:val="center"/>
          </w:tcPr>
          <w:p w14:paraId="2A9B6951" w14:textId="77777777" w:rsidR="00F2076F" w:rsidRPr="00AC37C9" w:rsidRDefault="00F2076F" w:rsidP="00F2076F">
            <w:pPr>
              <w:pStyle w:val="TAC"/>
              <w:rPr>
                <w:ins w:id="922" w:author="Reihaneh Malekafzaliardakani" w:date="2023-05-29T23:45:00Z"/>
                <w:noProof/>
              </w:rPr>
            </w:pPr>
          </w:p>
        </w:tc>
        <w:tc>
          <w:tcPr>
            <w:tcW w:w="2829" w:type="dxa"/>
            <w:tcBorders>
              <w:top w:val="nil"/>
              <w:left w:val="single" w:sz="4" w:space="0" w:color="auto"/>
              <w:bottom w:val="nil"/>
              <w:right w:val="single" w:sz="4" w:space="0" w:color="auto"/>
            </w:tcBorders>
            <w:shd w:val="clear" w:color="auto" w:fill="auto"/>
          </w:tcPr>
          <w:p w14:paraId="2724202B" w14:textId="77777777" w:rsidR="00F2076F" w:rsidRPr="00AC37C9" w:rsidRDefault="00F2076F" w:rsidP="00F2076F">
            <w:pPr>
              <w:pStyle w:val="TAC"/>
              <w:rPr>
                <w:ins w:id="923" w:author="Reihaneh Malekafzaliardakani" w:date="2023-05-29T23:45:00Z"/>
                <w:rFonts w:cs="Arial"/>
                <w:szCs w:val="18"/>
                <w:lang w:val="en-US" w:eastAsia="zh-CN"/>
              </w:rPr>
            </w:pPr>
          </w:p>
        </w:tc>
        <w:tc>
          <w:tcPr>
            <w:tcW w:w="1333" w:type="dxa"/>
            <w:tcBorders>
              <w:left w:val="single" w:sz="4" w:space="0" w:color="auto"/>
              <w:right w:val="single" w:sz="4" w:space="0" w:color="auto"/>
            </w:tcBorders>
          </w:tcPr>
          <w:p w14:paraId="2FF2DFFF" w14:textId="17640CCE" w:rsidR="00F2076F" w:rsidRPr="00930665" w:rsidRDefault="00F2076F" w:rsidP="00F2076F">
            <w:pPr>
              <w:pStyle w:val="TAC"/>
              <w:rPr>
                <w:ins w:id="924" w:author="Reihaneh Malekafzaliardakani" w:date="2023-05-29T23:45:00Z"/>
                <w:szCs w:val="18"/>
                <w:lang w:eastAsia="zh-CN"/>
              </w:rPr>
            </w:pPr>
            <w:ins w:id="925" w:author="Reihaneh Malekafzaliardakani" w:date="2023-05-29T23:46:00Z">
              <w:r w:rsidRPr="00AC37C9">
                <w:rPr>
                  <w:szCs w:val="18"/>
                  <w:lang w:eastAsia="zh-CN"/>
                </w:rPr>
                <w:t>n</w:t>
              </w:r>
              <w:r>
                <w:rPr>
                  <w:szCs w:val="18"/>
                  <w:lang w:eastAsia="zh-CN"/>
                </w:rPr>
                <w:t>67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881354" w14:textId="744C0037" w:rsidR="00F2076F" w:rsidRPr="00930665" w:rsidRDefault="00F2076F" w:rsidP="00F2076F">
            <w:pPr>
              <w:pStyle w:val="TAC"/>
              <w:rPr>
                <w:ins w:id="926" w:author="Reihaneh Malekafzaliardakani" w:date="2023-05-29T23:45:00Z"/>
                <w:lang w:val="en-US" w:eastAsia="zh-CN"/>
              </w:rPr>
            </w:pPr>
            <w:ins w:id="927" w:author="Reihaneh Malekafzaliardakani" w:date="2023-05-29T23:46:00Z">
              <w:r>
                <w:rPr>
                  <w:rFonts w:cs="Arial"/>
                  <w:szCs w:val="18"/>
                </w:rPr>
                <w:t>5, 10, 15, 20</w:t>
              </w:r>
            </w:ins>
          </w:p>
        </w:tc>
        <w:tc>
          <w:tcPr>
            <w:tcW w:w="2507" w:type="dxa"/>
            <w:tcBorders>
              <w:top w:val="nil"/>
              <w:left w:val="single" w:sz="4" w:space="0" w:color="auto"/>
              <w:bottom w:val="nil"/>
              <w:right w:val="single" w:sz="4" w:space="0" w:color="auto"/>
            </w:tcBorders>
            <w:shd w:val="clear" w:color="auto" w:fill="auto"/>
            <w:vAlign w:val="center"/>
          </w:tcPr>
          <w:p w14:paraId="665A4140" w14:textId="77777777" w:rsidR="00F2076F" w:rsidRPr="00AC37C9" w:rsidRDefault="00F2076F" w:rsidP="00F2076F">
            <w:pPr>
              <w:pStyle w:val="TAC"/>
              <w:rPr>
                <w:ins w:id="928" w:author="Reihaneh Malekafzaliardakani" w:date="2023-05-29T23:45:00Z"/>
                <w:lang w:eastAsia="ja-JP"/>
              </w:rPr>
            </w:pPr>
          </w:p>
        </w:tc>
      </w:tr>
      <w:tr w:rsidR="00F2076F" w:rsidRPr="00AC37C9" w14:paraId="61BE288E" w14:textId="77777777" w:rsidTr="00C63885">
        <w:trPr>
          <w:trHeight w:val="187"/>
          <w:jc w:val="center"/>
          <w:ins w:id="929" w:author="Reihaneh Malekafzaliardakani" w:date="2023-05-29T23:45:00Z"/>
        </w:trPr>
        <w:tc>
          <w:tcPr>
            <w:tcW w:w="3003" w:type="dxa"/>
            <w:tcBorders>
              <w:top w:val="nil"/>
              <w:left w:val="single" w:sz="4" w:space="0" w:color="auto"/>
              <w:bottom w:val="single" w:sz="4" w:space="0" w:color="auto"/>
              <w:right w:val="single" w:sz="4" w:space="0" w:color="auto"/>
            </w:tcBorders>
            <w:shd w:val="clear" w:color="auto" w:fill="auto"/>
            <w:vAlign w:val="center"/>
          </w:tcPr>
          <w:p w14:paraId="46024C94" w14:textId="77777777" w:rsidR="00F2076F" w:rsidRPr="00AC37C9" w:rsidRDefault="00F2076F" w:rsidP="00F2076F">
            <w:pPr>
              <w:pStyle w:val="TAC"/>
              <w:rPr>
                <w:ins w:id="930" w:author="Reihaneh Malekafzaliardakani" w:date="2023-05-29T23:45:00Z"/>
                <w:noProof/>
              </w:rPr>
            </w:pPr>
          </w:p>
        </w:tc>
        <w:tc>
          <w:tcPr>
            <w:tcW w:w="2829" w:type="dxa"/>
            <w:tcBorders>
              <w:top w:val="nil"/>
              <w:left w:val="single" w:sz="4" w:space="0" w:color="auto"/>
              <w:bottom w:val="single" w:sz="4" w:space="0" w:color="auto"/>
              <w:right w:val="single" w:sz="4" w:space="0" w:color="auto"/>
            </w:tcBorders>
            <w:shd w:val="clear" w:color="auto" w:fill="auto"/>
          </w:tcPr>
          <w:p w14:paraId="61409C8F" w14:textId="77777777" w:rsidR="00F2076F" w:rsidRPr="00AC37C9" w:rsidRDefault="00F2076F" w:rsidP="00F2076F">
            <w:pPr>
              <w:pStyle w:val="TAC"/>
              <w:rPr>
                <w:ins w:id="931" w:author="Reihaneh Malekafzaliardakani" w:date="2023-05-29T23:45:00Z"/>
                <w:rFonts w:cs="Arial"/>
                <w:szCs w:val="18"/>
                <w:lang w:val="en-US" w:eastAsia="zh-CN"/>
              </w:rPr>
            </w:pPr>
          </w:p>
        </w:tc>
        <w:tc>
          <w:tcPr>
            <w:tcW w:w="1333" w:type="dxa"/>
            <w:tcBorders>
              <w:left w:val="single" w:sz="4" w:space="0" w:color="auto"/>
              <w:right w:val="single" w:sz="4" w:space="0" w:color="auto"/>
            </w:tcBorders>
          </w:tcPr>
          <w:p w14:paraId="06C30F24" w14:textId="22B145D4" w:rsidR="00F2076F" w:rsidRPr="00930665" w:rsidRDefault="00F2076F" w:rsidP="00F2076F">
            <w:pPr>
              <w:pStyle w:val="TAC"/>
              <w:rPr>
                <w:ins w:id="932" w:author="Reihaneh Malekafzaliardakani" w:date="2023-05-29T23:45:00Z"/>
                <w:szCs w:val="18"/>
                <w:lang w:eastAsia="zh-CN"/>
              </w:rPr>
            </w:pPr>
            <w:ins w:id="933" w:author="Reihaneh Malekafzaliardakani" w:date="2023-05-29T23:46:00Z">
              <w:r w:rsidRPr="00AC37C9">
                <w:rPr>
                  <w:szCs w:val="18"/>
                  <w:lang w:eastAsia="zh-CN"/>
                </w:rPr>
                <w:t>n78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288EDB" w14:textId="05D095A2" w:rsidR="00F2076F" w:rsidRPr="00930665" w:rsidRDefault="00F2076F" w:rsidP="00F2076F">
            <w:pPr>
              <w:pStyle w:val="TAC"/>
              <w:rPr>
                <w:ins w:id="934" w:author="Reihaneh Malekafzaliardakani" w:date="2023-05-29T23:45:00Z"/>
                <w:lang w:val="en-US" w:eastAsia="zh-CN"/>
              </w:rPr>
            </w:pPr>
            <w:ins w:id="935" w:author="Reihaneh Malekafzaliardakani" w:date="2023-05-29T23:46:00Z">
              <w:r>
                <w:rPr>
                  <w:rFonts w:cs="Arial"/>
                  <w:szCs w:val="18"/>
                </w:rPr>
                <w:t>CA_n78(2</w:t>
              </w:r>
              <w:proofErr w:type="gramStart"/>
              <w:r>
                <w:rPr>
                  <w:rFonts w:cs="Arial"/>
                  <w:szCs w:val="18"/>
                </w:rPr>
                <w:t>A)_</w:t>
              </w:r>
              <w:proofErr w:type="gramEnd"/>
              <w:r>
                <w:rPr>
                  <w:rFonts w:cs="Arial"/>
                  <w:szCs w:val="18"/>
                </w:rPr>
                <w:t>BCS2</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22FD1292" w14:textId="77777777" w:rsidR="00F2076F" w:rsidRPr="00AC37C9" w:rsidRDefault="00F2076F" w:rsidP="00F2076F">
            <w:pPr>
              <w:pStyle w:val="TAC"/>
              <w:rPr>
                <w:ins w:id="936" w:author="Reihaneh Malekafzaliardakani" w:date="2023-05-29T23:45:00Z"/>
                <w:lang w:eastAsia="ja-JP"/>
              </w:rPr>
            </w:pPr>
          </w:p>
        </w:tc>
      </w:tr>
      <w:tr w:rsidR="00F2076F" w:rsidRPr="00AC37C9" w14:paraId="61BFBBBB"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FB114A8" w14:textId="77777777" w:rsidR="00F2076F" w:rsidRPr="00AC37C9" w:rsidRDefault="00F2076F" w:rsidP="00F2076F">
            <w:pPr>
              <w:pStyle w:val="TAC"/>
              <w:rPr>
                <w:noProof/>
              </w:rPr>
            </w:pPr>
            <w:r w:rsidRPr="00930665">
              <w:rPr>
                <w:lang w:eastAsia="zh-CN"/>
              </w:rPr>
              <w:t>CA_n1A-n3A-n</w:t>
            </w:r>
            <w:r>
              <w:rPr>
                <w:lang w:eastAsia="zh-CN"/>
              </w:rPr>
              <w:t>28</w:t>
            </w:r>
            <w:r w:rsidRPr="00930665">
              <w:rPr>
                <w:lang w:eastAsia="zh-CN"/>
              </w:rPr>
              <w:t>A-n</w:t>
            </w:r>
            <w:r>
              <w:rPr>
                <w:lang w:eastAsia="zh-CN"/>
              </w:rPr>
              <w:t>3</w:t>
            </w:r>
            <w:r w:rsidRPr="00930665">
              <w:rPr>
                <w:lang w:eastAsia="zh-CN"/>
              </w:rPr>
              <w:t>8A-n78A</w:t>
            </w:r>
          </w:p>
        </w:tc>
        <w:tc>
          <w:tcPr>
            <w:tcW w:w="2829" w:type="dxa"/>
            <w:tcBorders>
              <w:top w:val="nil"/>
              <w:left w:val="single" w:sz="4" w:space="0" w:color="auto"/>
              <w:bottom w:val="nil"/>
              <w:right w:val="single" w:sz="4" w:space="0" w:color="auto"/>
            </w:tcBorders>
            <w:shd w:val="clear" w:color="auto" w:fill="auto"/>
            <w:vAlign w:val="center"/>
          </w:tcPr>
          <w:p w14:paraId="47727F9F" w14:textId="77777777" w:rsidR="00F2076F" w:rsidRPr="00AC37C9" w:rsidRDefault="00F2076F" w:rsidP="00F2076F">
            <w:pPr>
              <w:pStyle w:val="TAC"/>
              <w:rPr>
                <w:rFonts w:cs="Arial"/>
                <w:szCs w:val="18"/>
                <w:lang w:val="en-US" w:eastAsia="zh-CN"/>
              </w:rPr>
            </w:pPr>
            <w:r w:rsidRPr="00930665">
              <w:rPr>
                <w:lang w:val="en-US" w:eastAsia="zh-CN"/>
              </w:rPr>
              <w:t>-</w:t>
            </w:r>
          </w:p>
        </w:tc>
        <w:tc>
          <w:tcPr>
            <w:tcW w:w="1333" w:type="dxa"/>
            <w:tcBorders>
              <w:left w:val="single" w:sz="4" w:space="0" w:color="auto"/>
              <w:right w:val="single" w:sz="4" w:space="0" w:color="auto"/>
            </w:tcBorders>
            <w:vAlign w:val="center"/>
          </w:tcPr>
          <w:p w14:paraId="0E96C3B7" w14:textId="77777777" w:rsidR="00F2076F" w:rsidRPr="00AC37C9" w:rsidRDefault="00F2076F" w:rsidP="00F2076F">
            <w:pPr>
              <w:pStyle w:val="TAC"/>
              <w:rPr>
                <w:rFonts w:cs="Arial"/>
                <w:szCs w:val="18"/>
                <w:lang w:eastAsia="ja-JP"/>
              </w:rPr>
            </w:pPr>
            <w:r w:rsidRPr="00930665">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DF0BDC" w14:textId="77777777" w:rsidR="00F2076F" w:rsidRPr="00AC37C9" w:rsidRDefault="00F2076F" w:rsidP="00F2076F">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2FD6E298" w14:textId="77777777" w:rsidR="00F2076F" w:rsidRPr="00AC37C9" w:rsidRDefault="00F2076F" w:rsidP="00F2076F">
            <w:pPr>
              <w:pStyle w:val="TAC"/>
              <w:rPr>
                <w:lang w:eastAsia="ja-JP"/>
              </w:rPr>
            </w:pPr>
            <w:r w:rsidRPr="00930665">
              <w:rPr>
                <w:rFonts w:hint="eastAsia"/>
                <w:lang w:eastAsia="zh-CN"/>
              </w:rPr>
              <w:t>0</w:t>
            </w:r>
          </w:p>
        </w:tc>
      </w:tr>
      <w:tr w:rsidR="00F2076F" w:rsidRPr="00AC37C9" w14:paraId="760E3E1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391DEF6" w14:textId="77777777" w:rsidR="00F2076F" w:rsidRPr="00AC37C9" w:rsidRDefault="00F2076F" w:rsidP="00F2076F">
            <w:pPr>
              <w:pStyle w:val="TAC"/>
              <w:rPr>
                <w:noProof/>
              </w:rPr>
            </w:pPr>
          </w:p>
        </w:tc>
        <w:tc>
          <w:tcPr>
            <w:tcW w:w="2829" w:type="dxa"/>
            <w:tcBorders>
              <w:top w:val="nil"/>
              <w:left w:val="single" w:sz="4" w:space="0" w:color="auto"/>
              <w:bottom w:val="nil"/>
              <w:right w:val="single" w:sz="4" w:space="0" w:color="auto"/>
            </w:tcBorders>
            <w:shd w:val="clear" w:color="auto" w:fill="auto"/>
          </w:tcPr>
          <w:p w14:paraId="5E2337AA"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tcPr>
          <w:p w14:paraId="081B6CB9" w14:textId="77777777" w:rsidR="00F2076F" w:rsidRPr="00AC37C9" w:rsidRDefault="00F2076F" w:rsidP="00F2076F">
            <w:pPr>
              <w:pStyle w:val="TAC"/>
              <w:rPr>
                <w:rFonts w:cs="Arial"/>
                <w:szCs w:val="18"/>
                <w:lang w:eastAsia="ja-JP"/>
              </w:rPr>
            </w:pPr>
            <w:r w:rsidRPr="00930665">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26A144" w14:textId="77777777" w:rsidR="00F2076F" w:rsidRPr="00AC37C9" w:rsidRDefault="00F2076F" w:rsidP="00F2076F">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2805800D" w14:textId="77777777" w:rsidR="00F2076F" w:rsidRPr="00AC37C9" w:rsidRDefault="00F2076F" w:rsidP="00F2076F">
            <w:pPr>
              <w:pStyle w:val="TAC"/>
              <w:rPr>
                <w:lang w:eastAsia="ja-JP"/>
              </w:rPr>
            </w:pPr>
          </w:p>
        </w:tc>
      </w:tr>
      <w:tr w:rsidR="00F2076F" w:rsidRPr="00AC37C9" w14:paraId="14397BDF"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713AF2" w14:textId="77777777" w:rsidR="00F2076F" w:rsidRPr="00AC37C9" w:rsidRDefault="00F2076F" w:rsidP="00F2076F">
            <w:pPr>
              <w:pStyle w:val="TAC"/>
              <w:rPr>
                <w:noProof/>
              </w:rPr>
            </w:pPr>
          </w:p>
        </w:tc>
        <w:tc>
          <w:tcPr>
            <w:tcW w:w="2829" w:type="dxa"/>
            <w:tcBorders>
              <w:top w:val="nil"/>
              <w:left w:val="single" w:sz="4" w:space="0" w:color="auto"/>
              <w:bottom w:val="nil"/>
              <w:right w:val="single" w:sz="4" w:space="0" w:color="auto"/>
            </w:tcBorders>
            <w:shd w:val="clear" w:color="auto" w:fill="auto"/>
          </w:tcPr>
          <w:p w14:paraId="61EF251D"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tcPr>
          <w:p w14:paraId="2E6FA327" w14:textId="77777777" w:rsidR="00F2076F" w:rsidRPr="00AC37C9" w:rsidRDefault="00F2076F" w:rsidP="00F2076F">
            <w:pPr>
              <w:pStyle w:val="TAC"/>
              <w:rPr>
                <w:rFonts w:cs="Arial"/>
                <w:szCs w:val="18"/>
                <w:lang w:eastAsia="ja-JP"/>
              </w:rPr>
            </w:pPr>
            <w:r>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D2CBF0" w14:textId="77777777" w:rsidR="00F2076F" w:rsidRPr="00AC37C9" w:rsidRDefault="00F2076F" w:rsidP="00F2076F">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0E67594" w14:textId="77777777" w:rsidR="00F2076F" w:rsidRPr="00AC37C9" w:rsidRDefault="00F2076F" w:rsidP="00F2076F">
            <w:pPr>
              <w:pStyle w:val="TAC"/>
              <w:rPr>
                <w:lang w:eastAsia="ja-JP"/>
              </w:rPr>
            </w:pPr>
          </w:p>
        </w:tc>
      </w:tr>
      <w:tr w:rsidR="00F2076F" w:rsidRPr="00AC37C9" w14:paraId="287B0554"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51C9F6" w14:textId="77777777" w:rsidR="00F2076F" w:rsidRPr="00AC37C9" w:rsidRDefault="00F2076F" w:rsidP="00F2076F">
            <w:pPr>
              <w:pStyle w:val="TAC"/>
              <w:rPr>
                <w:noProof/>
              </w:rPr>
            </w:pPr>
          </w:p>
        </w:tc>
        <w:tc>
          <w:tcPr>
            <w:tcW w:w="2829" w:type="dxa"/>
            <w:tcBorders>
              <w:top w:val="nil"/>
              <w:left w:val="single" w:sz="4" w:space="0" w:color="auto"/>
              <w:bottom w:val="nil"/>
              <w:right w:val="single" w:sz="4" w:space="0" w:color="auto"/>
            </w:tcBorders>
            <w:shd w:val="clear" w:color="auto" w:fill="auto"/>
          </w:tcPr>
          <w:p w14:paraId="68BDEC28"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tcPr>
          <w:p w14:paraId="5919BC3B" w14:textId="77777777" w:rsidR="00F2076F" w:rsidRPr="00AC37C9" w:rsidRDefault="00F2076F" w:rsidP="00F2076F">
            <w:pPr>
              <w:pStyle w:val="TAC"/>
              <w:rPr>
                <w:rFonts w:cs="Arial"/>
                <w:szCs w:val="18"/>
                <w:lang w:eastAsia="ja-JP"/>
              </w:rPr>
            </w:pPr>
            <w:r>
              <w:rPr>
                <w:szCs w:val="18"/>
                <w:lang w:eastAsia="zh-CN"/>
              </w:rPr>
              <w:t>n3</w:t>
            </w:r>
            <w:r w:rsidRPr="00930665">
              <w:rPr>
                <w:szCs w:val="18"/>
                <w:lang w:eastAsia="zh-CN"/>
              </w:rPr>
              <w:t>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570D62" w14:textId="77777777" w:rsidR="00F2076F" w:rsidRPr="00AC37C9" w:rsidRDefault="00F2076F" w:rsidP="00F2076F">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2507" w:type="dxa"/>
            <w:tcBorders>
              <w:top w:val="nil"/>
              <w:left w:val="single" w:sz="4" w:space="0" w:color="auto"/>
              <w:bottom w:val="nil"/>
              <w:right w:val="single" w:sz="4" w:space="0" w:color="auto"/>
            </w:tcBorders>
            <w:shd w:val="clear" w:color="auto" w:fill="auto"/>
            <w:vAlign w:val="center"/>
          </w:tcPr>
          <w:p w14:paraId="65A93C4B" w14:textId="77777777" w:rsidR="00F2076F" w:rsidRPr="00AC37C9" w:rsidRDefault="00F2076F" w:rsidP="00F2076F">
            <w:pPr>
              <w:pStyle w:val="TAC"/>
              <w:rPr>
                <w:lang w:eastAsia="ja-JP"/>
              </w:rPr>
            </w:pPr>
          </w:p>
        </w:tc>
      </w:tr>
      <w:tr w:rsidR="00F2076F" w:rsidRPr="00AC37C9" w14:paraId="32CE1C0F"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883991" w14:textId="77777777" w:rsidR="00F2076F" w:rsidRPr="00AC37C9" w:rsidRDefault="00F2076F" w:rsidP="00F2076F">
            <w:pPr>
              <w:pStyle w:val="TAC"/>
              <w:rPr>
                <w:noProof/>
              </w:rPr>
            </w:pPr>
          </w:p>
        </w:tc>
        <w:tc>
          <w:tcPr>
            <w:tcW w:w="2829" w:type="dxa"/>
            <w:tcBorders>
              <w:top w:val="nil"/>
              <w:left w:val="single" w:sz="4" w:space="0" w:color="auto"/>
              <w:bottom w:val="single" w:sz="4" w:space="0" w:color="auto"/>
              <w:right w:val="single" w:sz="4" w:space="0" w:color="auto"/>
            </w:tcBorders>
            <w:shd w:val="clear" w:color="auto" w:fill="auto"/>
          </w:tcPr>
          <w:p w14:paraId="0F151F2F"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tcPr>
          <w:p w14:paraId="385A07B2" w14:textId="77777777" w:rsidR="00F2076F" w:rsidRPr="00AC37C9" w:rsidRDefault="00F2076F" w:rsidP="00F2076F">
            <w:pPr>
              <w:pStyle w:val="TAC"/>
              <w:rPr>
                <w:rFonts w:cs="Arial"/>
                <w:szCs w:val="18"/>
                <w:lang w:eastAsia="ja-JP"/>
              </w:rPr>
            </w:pPr>
            <w:r w:rsidRPr="00930665">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E6054A" w14:textId="77777777" w:rsidR="00F2076F" w:rsidRPr="00AC37C9" w:rsidRDefault="00F2076F" w:rsidP="00F2076F">
            <w:pPr>
              <w:pStyle w:val="TAC"/>
            </w:pPr>
            <w:r w:rsidRPr="00930665">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365C89E" w14:textId="77777777" w:rsidR="00F2076F" w:rsidRPr="00AC37C9" w:rsidRDefault="00F2076F" w:rsidP="00F2076F">
            <w:pPr>
              <w:pStyle w:val="TAC"/>
              <w:rPr>
                <w:lang w:eastAsia="ja-JP"/>
              </w:rPr>
            </w:pPr>
          </w:p>
        </w:tc>
      </w:tr>
      <w:tr w:rsidR="00F2076F" w:rsidRPr="00AC37C9" w14:paraId="5612209C"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81729F1" w14:textId="77777777" w:rsidR="00F2076F" w:rsidRPr="00AC37C9" w:rsidRDefault="00F2076F" w:rsidP="00F2076F">
            <w:pPr>
              <w:pStyle w:val="TAC"/>
              <w:rPr>
                <w:rFonts w:cs="Arial"/>
                <w:lang w:eastAsia="zh-CN"/>
              </w:rPr>
            </w:pPr>
            <w:r w:rsidRPr="00AC37C9">
              <w:rPr>
                <w:noProof/>
              </w:rPr>
              <w:t>CA_n1A-n3A-n28A-n41A-n77A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BB0C8C3"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CA_n1A-n3A</w:t>
            </w:r>
          </w:p>
          <w:p w14:paraId="68129BE2"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CA_n1A-n28A</w:t>
            </w:r>
          </w:p>
          <w:p w14:paraId="2CF30C0A"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CA_n1A-n41A</w:t>
            </w:r>
          </w:p>
          <w:p w14:paraId="0321946F"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CA_n1A-n77A</w:t>
            </w:r>
          </w:p>
          <w:p w14:paraId="3A480DAA" w14:textId="77777777" w:rsidR="00F2076F" w:rsidRPr="00AC37C9" w:rsidRDefault="00F2076F" w:rsidP="00F2076F">
            <w:pPr>
              <w:pStyle w:val="TAC"/>
              <w:rPr>
                <w:lang w:val="en-US" w:eastAsia="zh-CN"/>
              </w:rPr>
            </w:pPr>
            <w:r w:rsidRPr="00AC37C9">
              <w:rPr>
                <w:lang w:val="en-US" w:eastAsia="zh-CN"/>
              </w:rPr>
              <w:t>CA_n3A-n28A</w:t>
            </w:r>
          </w:p>
          <w:p w14:paraId="7940F418" w14:textId="77777777" w:rsidR="00F2076F" w:rsidRPr="00AC37C9" w:rsidRDefault="00F2076F" w:rsidP="00F2076F">
            <w:pPr>
              <w:pStyle w:val="TAC"/>
              <w:rPr>
                <w:lang w:val="en-US" w:eastAsia="zh-CN"/>
              </w:rPr>
            </w:pPr>
            <w:r w:rsidRPr="00AC37C9">
              <w:rPr>
                <w:lang w:val="en-US" w:eastAsia="zh-CN"/>
              </w:rPr>
              <w:t>CA_n3A-n41A</w:t>
            </w:r>
          </w:p>
          <w:p w14:paraId="4BE13C8C" w14:textId="77777777" w:rsidR="00F2076F" w:rsidRPr="00AC37C9" w:rsidRDefault="00F2076F" w:rsidP="00F2076F">
            <w:pPr>
              <w:pStyle w:val="TAC"/>
              <w:rPr>
                <w:lang w:val="en-US" w:eastAsia="zh-CN"/>
              </w:rPr>
            </w:pPr>
            <w:r w:rsidRPr="00AC37C9">
              <w:rPr>
                <w:lang w:val="en-US" w:eastAsia="zh-CN"/>
              </w:rPr>
              <w:t>CA_n3A-n77A</w:t>
            </w:r>
          </w:p>
          <w:p w14:paraId="1ADC9C35" w14:textId="77777777" w:rsidR="00F2076F" w:rsidRPr="00AC37C9" w:rsidRDefault="00F2076F" w:rsidP="00F2076F">
            <w:pPr>
              <w:pStyle w:val="TAC"/>
              <w:rPr>
                <w:lang w:val="en-US" w:eastAsia="zh-CN"/>
              </w:rPr>
            </w:pPr>
            <w:r w:rsidRPr="00AC37C9">
              <w:rPr>
                <w:lang w:val="en-US" w:eastAsia="zh-CN"/>
              </w:rPr>
              <w:t>CA_n28A-n41A</w:t>
            </w:r>
          </w:p>
          <w:p w14:paraId="1C614C76" w14:textId="77777777" w:rsidR="00F2076F" w:rsidRPr="00AC37C9" w:rsidRDefault="00F2076F" w:rsidP="00F2076F">
            <w:pPr>
              <w:pStyle w:val="TAC"/>
              <w:rPr>
                <w:lang w:val="en-US" w:eastAsia="zh-CN"/>
              </w:rPr>
            </w:pPr>
            <w:r w:rsidRPr="00AC37C9">
              <w:rPr>
                <w:lang w:val="en-US" w:eastAsia="zh-CN"/>
              </w:rPr>
              <w:t>CA_n28A-n77A</w:t>
            </w:r>
          </w:p>
          <w:p w14:paraId="5BBF0EFA" w14:textId="77777777" w:rsidR="00F2076F" w:rsidRPr="00AC37C9" w:rsidRDefault="00F2076F" w:rsidP="00F2076F">
            <w:pPr>
              <w:pStyle w:val="TAC"/>
              <w:rPr>
                <w:rFonts w:cs="Arial"/>
              </w:rPr>
            </w:pPr>
            <w:r w:rsidRPr="00AC37C9">
              <w:rPr>
                <w:lang w:val="en-US" w:eastAsia="zh-CN"/>
              </w:rPr>
              <w:t>CA_n41A-n77A</w:t>
            </w:r>
          </w:p>
        </w:tc>
        <w:tc>
          <w:tcPr>
            <w:tcW w:w="1333" w:type="dxa"/>
            <w:tcBorders>
              <w:left w:val="single" w:sz="4" w:space="0" w:color="auto"/>
              <w:right w:val="single" w:sz="4" w:space="0" w:color="auto"/>
            </w:tcBorders>
            <w:vAlign w:val="center"/>
          </w:tcPr>
          <w:p w14:paraId="4BAE6AEE"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490BB1" w14:textId="77777777" w:rsidR="00F2076F" w:rsidRPr="00AC37C9" w:rsidRDefault="00F2076F" w:rsidP="00F2076F">
            <w:pPr>
              <w:pStyle w:val="TAC"/>
              <w:rPr>
                <w:lang w:val="en-US"/>
              </w:rPr>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6528054" w14:textId="77777777" w:rsidR="00F2076F" w:rsidRPr="00AC37C9" w:rsidRDefault="00F2076F" w:rsidP="00F2076F">
            <w:pPr>
              <w:pStyle w:val="TAC"/>
              <w:rPr>
                <w:lang w:eastAsia="zh-CN"/>
              </w:rPr>
            </w:pPr>
            <w:r w:rsidRPr="00AC37C9">
              <w:rPr>
                <w:rFonts w:hint="eastAsia"/>
                <w:lang w:eastAsia="ja-JP"/>
              </w:rPr>
              <w:t>0</w:t>
            </w:r>
          </w:p>
        </w:tc>
      </w:tr>
      <w:tr w:rsidR="00F2076F" w:rsidRPr="00AC37C9" w14:paraId="72BE1782"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79D186" w14:textId="77777777" w:rsidR="00F2076F" w:rsidRPr="00AC37C9" w:rsidRDefault="00F2076F" w:rsidP="00F2076F">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2C67B4C8" w14:textId="77777777" w:rsidR="00F2076F" w:rsidRPr="00AC37C9" w:rsidRDefault="00F2076F" w:rsidP="00F2076F">
            <w:pPr>
              <w:pStyle w:val="TAC"/>
              <w:rPr>
                <w:rFonts w:cs="Arial"/>
                <w:szCs w:val="18"/>
              </w:rPr>
            </w:pPr>
          </w:p>
        </w:tc>
        <w:tc>
          <w:tcPr>
            <w:tcW w:w="1333" w:type="dxa"/>
            <w:tcBorders>
              <w:left w:val="single" w:sz="4" w:space="0" w:color="auto"/>
              <w:right w:val="single" w:sz="4" w:space="0" w:color="auto"/>
            </w:tcBorders>
            <w:vAlign w:val="center"/>
          </w:tcPr>
          <w:p w14:paraId="218F31DA"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783FD5" w14:textId="77777777" w:rsidR="00F2076F" w:rsidRPr="00AC37C9" w:rsidRDefault="00F2076F" w:rsidP="00F2076F">
            <w:pPr>
              <w:pStyle w:val="TAC"/>
              <w:rPr>
                <w:lang w:val="en-US"/>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5935745E" w14:textId="77777777" w:rsidR="00F2076F" w:rsidRPr="00AC37C9" w:rsidRDefault="00F2076F" w:rsidP="00F2076F">
            <w:pPr>
              <w:pStyle w:val="TAC"/>
              <w:rPr>
                <w:lang w:eastAsia="zh-CN"/>
              </w:rPr>
            </w:pPr>
          </w:p>
        </w:tc>
      </w:tr>
      <w:tr w:rsidR="00F2076F" w:rsidRPr="00AC37C9" w14:paraId="5696F3D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198BC82" w14:textId="77777777" w:rsidR="00F2076F" w:rsidRPr="00AC37C9" w:rsidRDefault="00F2076F" w:rsidP="00F2076F">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5B847874" w14:textId="77777777" w:rsidR="00F2076F" w:rsidRPr="00AC37C9" w:rsidRDefault="00F2076F" w:rsidP="00F2076F">
            <w:pPr>
              <w:pStyle w:val="TAC"/>
              <w:rPr>
                <w:rFonts w:cs="Arial"/>
                <w:szCs w:val="18"/>
              </w:rPr>
            </w:pPr>
          </w:p>
        </w:tc>
        <w:tc>
          <w:tcPr>
            <w:tcW w:w="1333" w:type="dxa"/>
            <w:tcBorders>
              <w:left w:val="single" w:sz="4" w:space="0" w:color="auto"/>
              <w:right w:val="single" w:sz="4" w:space="0" w:color="auto"/>
            </w:tcBorders>
            <w:vAlign w:val="center"/>
          </w:tcPr>
          <w:p w14:paraId="040DE0F3"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7B6AF3" w14:textId="77777777" w:rsidR="00F2076F" w:rsidRPr="00AC37C9" w:rsidRDefault="00F2076F" w:rsidP="00F2076F">
            <w:pPr>
              <w:pStyle w:val="TAC"/>
              <w:rPr>
                <w:lang w:val="en-US"/>
              </w:rPr>
            </w:pPr>
            <w:r w:rsidRPr="00AC37C9">
              <w:t>5, 10</w:t>
            </w:r>
          </w:p>
        </w:tc>
        <w:tc>
          <w:tcPr>
            <w:tcW w:w="2507" w:type="dxa"/>
            <w:tcBorders>
              <w:top w:val="nil"/>
              <w:left w:val="single" w:sz="4" w:space="0" w:color="auto"/>
              <w:bottom w:val="nil"/>
              <w:right w:val="single" w:sz="4" w:space="0" w:color="auto"/>
            </w:tcBorders>
            <w:shd w:val="clear" w:color="auto" w:fill="auto"/>
            <w:vAlign w:val="center"/>
          </w:tcPr>
          <w:p w14:paraId="50C2A73F" w14:textId="77777777" w:rsidR="00F2076F" w:rsidRPr="00AC37C9" w:rsidRDefault="00F2076F" w:rsidP="00F2076F">
            <w:pPr>
              <w:pStyle w:val="TAC"/>
              <w:rPr>
                <w:lang w:eastAsia="zh-CN"/>
              </w:rPr>
            </w:pPr>
          </w:p>
        </w:tc>
      </w:tr>
      <w:tr w:rsidR="00F2076F" w:rsidRPr="00AC37C9" w14:paraId="1319CD97"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15D579" w14:textId="77777777" w:rsidR="00F2076F" w:rsidRPr="00AC37C9" w:rsidRDefault="00F2076F" w:rsidP="00F2076F">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78AB76A5" w14:textId="77777777" w:rsidR="00F2076F" w:rsidRPr="00AC37C9" w:rsidRDefault="00F2076F" w:rsidP="00F2076F">
            <w:pPr>
              <w:pStyle w:val="TAC"/>
              <w:rPr>
                <w:rFonts w:cs="Arial"/>
                <w:szCs w:val="18"/>
              </w:rPr>
            </w:pPr>
          </w:p>
        </w:tc>
        <w:tc>
          <w:tcPr>
            <w:tcW w:w="1333" w:type="dxa"/>
            <w:tcBorders>
              <w:left w:val="single" w:sz="4" w:space="0" w:color="auto"/>
              <w:right w:val="single" w:sz="4" w:space="0" w:color="auto"/>
            </w:tcBorders>
            <w:vAlign w:val="center"/>
          </w:tcPr>
          <w:p w14:paraId="64F38329"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FBB966" w14:textId="77777777" w:rsidR="00F2076F" w:rsidRPr="00AC37C9" w:rsidRDefault="00F2076F" w:rsidP="00F2076F">
            <w:pPr>
              <w:pStyle w:val="TAC"/>
              <w:rPr>
                <w:lang w:val="en-US"/>
              </w:rPr>
            </w:pPr>
            <w:r w:rsidRPr="00AC37C9">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1004616A" w14:textId="77777777" w:rsidR="00F2076F" w:rsidRPr="00AC37C9" w:rsidRDefault="00F2076F" w:rsidP="00F2076F">
            <w:pPr>
              <w:pStyle w:val="TAC"/>
              <w:rPr>
                <w:lang w:eastAsia="zh-CN"/>
              </w:rPr>
            </w:pPr>
          </w:p>
        </w:tc>
      </w:tr>
      <w:tr w:rsidR="00F2076F" w:rsidRPr="00AC37C9" w14:paraId="53DB57BC"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FF0E887" w14:textId="77777777" w:rsidR="00F2076F" w:rsidRPr="00AC37C9" w:rsidRDefault="00F2076F" w:rsidP="00F2076F">
            <w:pPr>
              <w:pStyle w:val="TAC"/>
              <w:rPr>
                <w:rFonts w:cs="Arial"/>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815789B" w14:textId="77777777" w:rsidR="00F2076F" w:rsidRPr="00AC37C9" w:rsidRDefault="00F2076F" w:rsidP="00F2076F">
            <w:pPr>
              <w:pStyle w:val="TAC"/>
              <w:rPr>
                <w:rFonts w:cs="Arial"/>
                <w:szCs w:val="18"/>
              </w:rPr>
            </w:pPr>
          </w:p>
        </w:tc>
        <w:tc>
          <w:tcPr>
            <w:tcW w:w="1333" w:type="dxa"/>
            <w:tcBorders>
              <w:left w:val="single" w:sz="4" w:space="0" w:color="auto"/>
              <w:right w:val="single" w:sz="4" w:space="0" w:color="auto"/>
            </w:tcBorders>
            <w:vAlign w:val="center"/>
          </w:tcPr>
          <w:p w14:paraId="2AC0ABED"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905FDD" w14:textId="77777777" w:rsidR="00F2076F" w:rsidRPr="00AC37C9" w:rsidRDefault="00F2076F" w:rsidP="00F2076F">
            <w:pPr>
              <w:pStyle w:val="TAC"/>
              <w:rPr>
                <w:lang w:val="en-US"/>
              </w:rPr>
            </w:pPr>
            <w:r w:rsidRPr="00AC37C9">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9BA870B" w14:textId="77777777" w:rsidR="00F2076F" w:rsidRPr="00AC37C9" w:rsidRDefault="00F2076F" w:rsidP="00F2076F">
            <w:pPr>
              <w:pStyle w:val="TAC"/>
              <w:rPr>
                <w:lang w:eastAsia="zh-CN"/>
              </w:rPr>
            </w:pPr>
          </w:p>
        </w:tc>
      </w:tr>
      <w:tr w:rsidR="00F2076F" w:rsidRPr="00AC37C9" w14:paraId="6A7DFC67"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0C19D9E" w14:textId="77777777" w:rsidR="00F2076F" w:rsidRPr="00AC37C9" w:rsidRDefault="00F2076F" w:rsidP="00F2076F">
            <w:pPr>
              <w:pStyle w:val="TAC"/>
              <w:rPr>
                <w:rFonts w:cs="Arial"/>
                <w:lang w:eastAsia="zh-CN"/>
              </w:rPr>
            </w:pPr>
            <w:r w:rsidRPr="00AC37C9">
              <w:t>CA_n1A-n3A-n28A-n41A-n79A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EC87377" w14:textId="77777777" w:rsidR="00F2076F" w:rsidRPr="00AC37C9" w:rsidRDefault="00F2076F" w:rsidP="00F2076F">
            <w:pPr>
              <w:pStyle w:val="TAC"/>
              <w:rPr>
                <w:lang w:val="en-US" w:eastAsia="zh-CN"/>
              </w:rPr>
            </w:pPr>
            <w:r w:rsidRPr="00AC37C9">
              <w:rPr>
                <w:lang w:val="en-US" w:eastAsia="zh-CN"/>
              </w:rPr>
              <w:t>CA_n1A-n3A</w:t>
            </w:r>
          </w:p>
          <w:p w14:paraId="2B02777F" w14:textId="77777777" w:rsidR="00F2076F" w:rsidRPr="00AC37C9" w:rsidRDefault="00F2076F" w:rsidP="00F2076F">
            <w:pPr>
              <w:pStyle w:val="TAC"/>
              <w:rPr>
                <w:lang w:val="en-US" w:eastAsia="zh-CN"/>
              </w:rPr>
            </w:pPr>
            <w:r w:rsidRPr="00AC37C9">
              <w:rPr>
                <w:lang w:val="en-US" w:eastAsia="zh-CN"/>
              </w:rPr>
              <w:t>CA_n1A-n28A</w:t>
            </w:r>
          </w:p>
          <w:p w14:paraId="18AEFFC2" w14:textId="77777777" w:rsidR="00F2076F" w:rsidRPr="00AC37C9" w:rsidRDefault="00F2076F" w:rsidP="00F2076F">
            <w:pPr>
              <w:pStyle w:val="TAC"/>
              <w:rPr>
                <w:lang w:val="en-US" w:eastAsia="zh-CN"/>
              </w:rPr>
            </w:pPr>
            <w:r w:rsidRPr="00AC37C9">
              <w:rPr>
                <w:lang w:val="en-US" w:eastAsia="zh-CN"/>
              </w:rPr>
              <w:t>CA_n1A-n41A</w:t>
            </w:r>
          </w:p>
          <w:p w14:paraId="0C9666EF" w14:textId="77777777" w:rsidR="00F2076F" w:rsidRPr="00AC37C9" w:rsidRDefault="00F2076F" w:rsidP="00F2076F">
            <w:pPr>
              <w:pStyle w:val="TAC"/>
              <w:rPr>
                <w:lang w:val="en-US" w:eastAsia="zh-CN"/>
              </w:rPr>
            </w:pPr>
            <w:r w:rsidRPr="00AC37C9">
              <w:rPr>
                <w:lang w:val="en-US" w:eastAsia="zh-CN"/>
              </w:rPr>
              <w:t>CA_n1A-n79A</w:t>
            </w:r>
          </w:p>
          <w:p w14:paraId="00F78DCF" w14:textId="77777777" w:rsidR="00F2076F" w:rsidRPr="00AC37C9" w:rsidRDefault="00F2076F" w:rsidP="00F2076F">
            <w:pPr>
              <w:pStyle w:val="TAC"/>
              <w:rPr>
                <w:lang w:val="en-US" w:eastAsia="zh-CN"/>
              </w:rPr>
            </w:pPr>
            <w:r w:rsidRPr="00AC37C9">
              <w:rPr>
                <w:lang w:val="en-US" w:eastAsia="zh-CN"/>
              </w:rPr>
              <w:t>CA_n3A-n28A</w:t>
            </w:r>
          </w:p>
          <w:p w14:paraId="3407ED68" w14:textId="77777777" w:rsidR="00F2076F" w:rsidRPr="00AC37C9" w:rsidRDefault="00F2076F" w:rsidP="00F2076F">
            <w:pPr>
              <w:pStyle w:val="TAC"/>
              <w:rPr>
                <w:lang w:val="en-US" w:eastAsia="zh-CN"/>
              </w:rPr>
            </w:pPr>
            <w:r w:rsidRPr="00AC37C9">
              <w:rPr>
                <w:lang w:val="en-US" w:eastAsia="zh-CN"/>
              </w:rPr>
              <w:t>CA_n3A-n41A</w:t>
            </w:r>
          </w:p>
          <w:p w14:paraId="2F2B72E5" w14:textId="77777777" w:rsidR="00F2076F" w:rsidRPr="00AC37C9" w:rsidRDefault="00F2076F" w:rsidP="00F2076F">
            <w:pPr>
              <w:pStyle w:val="TAC"/>
              <w:rPr>
                <w:lang w:val="en-US" w:eastAsia="zh-CN"/>
              </w:rPr>
            </w:pPr>
            <w:r w:rsidRPr="00AC37C9">
              <w:rPr>
                <w:lang w:val="en-US" w:eastAsia="zh-CN"/>
              </w:rPr>
              <w:t>CA_n3A-n79A</w:t>
            </w:r>
          </w:p>
          <w:p w14:paraId="30E37E71" w14:textId="77777777" w:rsidR="00F2076F" w:rsidRPr="00AC37C9" w:rsidRDefault="00F2076F" w:rsidP="00F2076F">
            <w:pPr>
              <w:pStyle w:val="TAC"/>
              <w:rPr>
                <w:lang w:val="en-US" w:eastAsia="zh-CN"/>
              </w:rPr>
            </w:pPr>
            <w:r w:rsidRPr="00AC37C9">
              <w:rPr>
                <w:lang w:val="en-US" w:eastAsia="zh-CN"/>
              </w:rPr>
              <w:t>CA_n28A-n41A</w:t>
            </w:r>
          </w:p>
          <w:p w14:paraId="22767C92" w14:textId="77777777" w:rsidR="00F2076F" w:rsidRPr="00AC37C9" w:rsidRDefault="00F2076F" w:rsidP="00F2076F">
            <w:pPr>
              <w:pStyle w:val="TAC"/>
              <w:rPr>
                <w:lang w:val="en-US" w:eastAsia="zh-CN"/>
              </w:rPr>
            </w:pPr>
            <w:r w:rsidRPr="00AC37C9">
              <w:rPr>
                <w:lang w:val="en-US" w:eastAsia="zh-CN"/>
              </w:rPr>
              <w:t>CA_n28A-n79A</w:t>
            </w:r>
          </w:p>
          <w:p w14:paraId="3695C21F" w14:textId="77777777" w:rsidR="00F2076F" w:rsidRPr="00AC37C9" w:rsidRDefault="00F2076F" w:rsidP="00F2076F">
            <w:pPr>
              <w:pStyle w:val="TAC"/>
            </w:pPr>
            <w:r w:rsidRPr="00AC37C9">
              <w:rPr>
                <w:lang w:val="en-US" w:eastAsia="zh-CN"/>
              </w:rPr>
              <w:t>CA_n41A-n79A</w:t>
            </w:r>
          </w:p>
        </w:tc>
        <w:tc>
          <w:tcPr>
            <w:tcW w:w="1333" w:type="dxa"/>
            <w:tcBorders>
              <w:left w:val="single" w:sz="4" w:space="0" w:color="auto"/>
              <w:right w:val="single" w:sz="4" w:space="0" w:color="auto"/>
            </w:tcBorders>
            <w:vAlign w:val="center"/>
          </w:tcPr>
          <w:p w14:paraId="2A44EFA0" w14:textId="77777777" w:rsidR="00F2076F" w:rsidRPr="00AC37C9" w:rsidRDefault="00F2076F" w:rsidP="00F2076F">
            <w:pPr>
              <w:pStyle w:val="TAC"/>
              <w:rPr>
                <w:rFonts w:cs="Arial"/>
                <w:szCs w:val="18"/>
                <w:lang w:eastAsia="ja-JP"/>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A98C84" w14:textId="77777777" w:rsidR="00F2076F" w:rsidRPr="00AC37C9" w:rsidRDefault="00F2076F" w:rsidP="00F2076F">
            <w:pPr>
              <w:pStyle w:val="TAC"/>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080710E" w14:textId="77777777" w:rsidR="00F2076F" w:rsidRPr="00AC37C9" w:rsidRDefault="00F2076F" w:rsidP="00F2076F">
            <w:pPr>
              <w:pStyle w:val="TAC"/>
              <w:rPr>
                <w:lang w:eastAsia="zh-CN"/>
              </w:rPr>
            </w:pPr>
            <w:r w:rsidRPr="00AC37C9">
              <w:rPr>
                <w:rFonts w:hint="eastAsia"/>
                <w:lang w:eastAsia="ja-JP"/>
              </w:rPr>
              <w:t>0</w:t>
            </w:r>
          </w:p>
        </w:tc>
      </w:tr>
      <w:tr w:rsidR="00F2076F" w:rsidRPr="00AC37C9" w14:paraId="31FBEF8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48DED8" w14:textId="77777777" w:rsidR="00F2076F" w:rsidRPr="00AC37C9" w:rsidRDefault="00F2076F" w:rsidP="00F2076F">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4C9A0618"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4BE8A9D9" w14:textId="77777777" w:rsidR="00F2076F" w:rsidRPr="00AC37C9" w:rsidRDefault="00F2076F" w:rsidP="00F2076F">
            <w:pPr>
              <w:pStyle w:val="TAC"/>
              <w:rPr>
                <w:rFonts w:cs="Arial"/>
                <w:szCs w:val="18"/>
                <w:lang w:eastAsia="ja-JP"/>
              </w:rPr>
            </w:pPr>
            <w:r w:rsidRPr="00AC37C9">
              <w:rPr>
                <w:rFonts w:cs="Arial" w:hint="eastAsia"/>
                <w:szCs w:val="18"/>
                <w:lang w:eastAsia="ja-JP"/>
              </w:rPr>
              <w:t>n</w:t>
            </w:r>
            <w:r w:rsidRPr="00AC37C9">
              <w:rPr>
                <w:rFonts w:cs="Arial"/>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C8CF96" w14:textId="77777777" w:rsidR="00F2076F" w:rsidRPr="00AC37C9" w:rsidRDefault="00F2076F" w:rsidP="00F2076F">
            <w:pPr>
              <w:pStyle w:val="TAC"/>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2DD07A98" w14:textId="77777777" w:rsidR="00F2076F" w:rsidRPr="00AC37C9" w:rsidRDefault="00F2076F" w:rsidP="00F2076F">
            <w:pPr>
              <w:pStyle w:val="TAC"/>
              <w:rPr>
                <w:lang w:eastAsia="zh-CN"/>
              </w:rPr>
            </w:pPr>
          </w:p>
        </w:tc>
      </w:tr>
      <w:tr w:rsidR="00F2076F" w:rsidRPr="00AC37C9" w14:paraId="532C1757"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213E33" w14:textId="77777777" w:rsidR="00F2076F" w:rsidRPr="00AC37C9" w:rsidRDefault="00F2076F" w:rsidP="00F2076F">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7B5C05C9"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1456F95E" w14:textId="77777777" w:rsidR="00F2076F" w:rsidRPr="00AC37C9" w:rsidRDefault="00F2076F" w:rsidP="00F2076F">
            <w:pPr>
              <w:pStyle w:val="TAC"/>
              <w:rPr>
                <w:rFonts w:cs="Arial"/>
                <w:szCs w:val="18"/>
                <w:lang w:eastAsia="ja-JP"/>
              </w:rPr>
            </w:pPr>
            <w:r w:rsidRPr="00AC37C9">
              <w:rPr>
                <w:rFonts w:cs="Arial"/>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A93CAD" w14:textId="77777777" w:rsidR="00F2076F" w:rsidRPr="00AC37C9" w:rsidRDefault="00F2076F" w:rsidP="00F2076F">
            <w:pPr>
              <w:pStyle w:val="TAC"/>
            </w:pPr>
            <w:r w:rsidRPr="00AC37C9">
              <w:t>5, 10</w:t>
            </w:r>
          </w:p>
        </w:tc>
        <w:tc>
          <w:tcPr>
            <w:tcW w:w="2507" w:type="dxa"/>
            <w:tcBorders>
              <w:top w:val="nil"/>
              <w:left w:val="single" w:sz="4" w:space="0" w:color="auto"/>
              <w:bottom w:val="nil"/>
              <w:right w:val="single" w:sz="4" w:space="0" w:color="auto"/>
            </w:tcBorders>
            <w:shd w:val="clear" w:color="auto" w:fill="auto"/>
            <w:vAlign w:val="center"/>
          </w:tcPr>
          <w:p w14:paraId="62899528" w14:textId="77777777" w:rsidR="00F2076F" w:rsidRPr="00AC37C9" w:rsidRDefault="00F2076F" w:rsidP="00F2076F">
            <w:pPr>
              <w:pStyle w:val="TAC"/>
              <w:rPr>
                <w:lang w:eastAsia="zh-CN"/>
              </w:rPr>
            </w:pPr>
          </w:p>
        </w:tc>
      </w:tr>
      <w:tr w:rsidR="00F2076F" w:rsidRPr="00AC37C9" w14:paraId="1885B02E"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884F74" w14:textId="77777777" w:rsidR="00F2076F" w:rsidRPr="00AC37C9" w:rsidRDefault="00F2076F" w:rsidP="00F2076F">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515CEFBA"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7565A38F" w14:textId="77777777" w:rsidR="00F2076F" w:rsidRPr="00AC37C9" w:rsidRDefault="00F2076F" w:rsidP="00F2076F">
            <w:pPr>
              <w:pStyle w:val="TAC"/>
              <w:rPr>
                <w:rFonts w:cs="Arial"/>
                <w:szCs w:val="18"/>
                <w:lang w:eastAsia="ja-JP"/>
              </w:rPr>
            </w:pPr>
            <w:r w:rsidRPr="00AC37C9">
              <w:rPr>
                <w:rFonts w:cs="Arial" w:hint="eastAsia"/>
                <w:szCs w:val="18"/>
                <w:lang w:eastAsia="ja-JP"/>
              </w:rPr>
              <w:t>n</w:t>
            </w:r>
            <w:r w:rsidRPr="00AC37C9">
              <w:rPr>
                <w:rFonts w:cs="Arial"/>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40A1DB" w14:textId="77777777" w:rsidR="00F2076F" w:rsidRPr="00AC37C9" w:rsidRDefault="00F2076F" w:rsidP="00F2076F">
            <w:pPr>
              <w:pStyle w:val="TAC"/>
            </w:pPr>
            <w:r w:rsidRPr="00AC37C9">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658E209A" w14:textId="77777777" w:rsidR="00F2076F" w:rsidRPr="00AC37C9" w:rsidRDefault="00F2076F" w:rsidP="00F2076F">
            <w:pPr>
              <w:pStyle w:val="TAC"/>
              <w:rPr>
                <w:lang w:eastAsia="zh-CN"/>
              </w:rPr>
            </w:pPr>
          </w:p>
        </w:tc>
      </w:tr>
      <w:tr w:rsidR="00F2076F" w:rsidRPr="00AC37C9" w14:paraId="17B2B7C6"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BC48E54" w14:textId="77777777" w:rsidR="00F2076F" w:rsidRPr="00AC37C9" w:rsidRDefault="00F2076F" w:rsidP="00F2076F">
            <w:pPr>
              <w:pStyle w:val="TAC"/>
              <w:rPr>
                <w:rFonts w:cs="Arial"/>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E952082"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5A0CD598" w14:textId="77777777" w:rsidR="00F2076F" w:rsidRPr="00AC37C9" w:rsidRDefault="00F2076F" w:rsidP="00F2076F">
            <w:pPr>
              <w:pStyle w:val="TAC"/>
              <w:rPr>
                <w:rFonts w:cs="Arial"/>
                <w:szCs w:val="18"/>
                <w:lang w:eastAsia="ja-JP"/>
              </w:rPr>
            </w:pPr>
            <w:r w:rsidRPr="00AC37C9">
              <w:rPr>
                <w:rFonts w:cs="Arial" w:hint="eastAsia"/>
                <w:szCs w:val="18"/>
                <w:lang w:eastAsia="ja-JP"/>
              </w:rPr>
              <w:t>n</w:t>
            </w:r>
            <w:r w:rsidRPr="00AC37C9">
              <w:rPr>
                <w:rFonts w:cs="Arial"/>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6B152A" w14:textId="77777777" w:rsidR="00F2076F" w:rsidRPr="00AC37C9" w:rsidRDefault="00F2076F" w:rsidP="00F2076F">
            <w:pPr>
              <w:pStyle w:val="TAC"/>
            </w:pPr>
            <w:r w:rsidRPr="00AC37C9">
              <w:t>40, 50, 60, 80, 100</w:t>
            </w:r>
          </w:p>
        </w:tc>
        <w:tc>
          <w:tcPr>
            <w:tcW w:w="2507" w:type="dxa"/>
            <w:tcBorders>
              <w:top w:val="nil"/>
              <w:left w:val="single" w:sz="4" w:space="0" w:color="auto"/>
              <w:bottom w:val="nil"/>
              <w:right w:val="single" w:sz="4" w:space="0" w:color="auto"/>
            </w:tcBorders>
            <w:shd w:val="clear" w:color="auto" w:fill="auto"/>
            <w:vAlign w:val="center"/>
          </w:tcPr>
          <w:p w14:paraId="5C17CA24" w14:textId="77777777" w:rsidR="00F2076F" w:rsidRPr="00AC37C9" w:rsidRDefault="00F2076F" w:rsidP="00F2076F">
            <w:pPr>
              <w:pStyle w:val="TAC"/>
              <w:rPr>
                <w:lang w:eastAsia="zh-CN"/>
              </w:rPr>
            </w:pPr>
          </w:p>
        </w:tc>
      </w:tr>
      <w:tr w:rsidR="00F2076F" w:rsidRPr="00AC37C9" w14:paraId="27ECA458"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E40E199" w14:textId="77777777" w:rsidR="00F2076F" w:rsidRPr="00AC37C9" w:rsidRDefault="00F2076F" w:rsidP="00F2076F">
            <w:pPr>
              <w:pStyle w:val="TAC"/>
              <w:rPr>
                <w:lang w:eastAsia="zh-CN"/>
              </w:rPr>
            </w:pPr>
            <w:r w:rsidRPr="00AC37C9">
              <w:rPr>
                <w:noProof/>
              </w:rPr>
              <w:t>CA_n1A-n3A-n28A-n77A-n79A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A1B8D09" w14:textId="77777777" w:rsidR="00F2076F" w:rsidRPr="00AC37C9" w:rsidRDefault="00F2076F" w:rsidP="00F2076F">
            <w:pPr>
              <w:pStyle w:val="TAC"/>
              <w:rPr>
                <w:lang w:val="en-US" w:eastAsia="zh-CN"/>
              </w:rPr>
            </w:pPr>
            <w:r w:rsidRPr="00AC37C9">
              <w:rPr>
                <w:lang w:val="en-US" w:eastAsia="zh-CN"/>
              </w:rPr>
              <w:t>CA_n1A-n3A</w:t>
            </w:r>
          </w:p>
          <w:p w14:paraId="6DFE8608" w14:textId="77777777" w:rsidR="00F2076F" w:rsidRPr="00AC37C9" w:rsidRDefault="00F2076F" w:rsidP="00F2076F">
            <w:pPr>
              <w:pStyle w:val="TAC"/>
              <w:rPr>
                <w:lang w:val="en-US" w:eastAsia="zh-CN"/>
              </w:rPr>
            </w:pPr>
            <w:r w:rsidRPr="00AC37C9">
              <w:rPr>
                <w:lang w:val="en-US" w:eastAsia="zh-CN"/>
              </w:rPr>
              <w:t>CA_n1A-n28A</w:t>
            </w:r>
          </w:p>
          <w:p w14:paraId="5868D319" w14:textId="77777777" w:rsidR="00F2076F" w:rsidRPr="00AC37C9" w:rsidRDefault="00F2076F" w:rsidP="00F2076F">
            <w:pPr>
              <w:pStyle w:val="TAC"/>
              <w:rPr>
                <w:lang w:val="en-US" w:eastAsia="zh-CN"/>
              </w:rPr>
            </w:pPr>
            <w:r w:rsidRPr="00AC37C9">
              <w:rPr>
                <w:lang w:val="en-US" w:eastAsia="zh-CN"/>
              </w:rPr>
              <w:t>CA_n1A-n77A</w:t>
            </w:r>
          </w:p>
          <w:p w14:paraId="48773907" w14:textId="77777777" w:rsidR="00F2076F" w:rsidRPr="00AC37C9" w:rsidRDefault="00F2076F" w:rsidP="00F2076F">
            <w:pPr>
              <w:pStyle w:val="TAC"/>
              <w:rPr>
                <w:lang w:val="en-US" w:eastAsia="zh-CN"/>
              </w:rPr>
            </w:pPr>
            <w:r w:rsidRPr="00AC37C9">
              <w:rPr>
                <w:lang w:val="en-US" w:eastAsia="zh-CN"/>
              </w:rPr>
              <w:t>CA_n1A-n79A</w:t>
            </w:r>
          </w:p>
          <w:p w14:paraId="20D39E4E" w14:textId="77777777" w:rsidR="00F2076F" w:rsidRPr="00AC37C9" w:rsidRDefault="00F2076F" w:rsidP="00F2076F">
            <w:pPr>
              <w:pStyle w:val="TAC"/>
              <w:rPr>
                <w:lang w:val="en-US" w:eastAsia="zh-CN"/>
              </w:rPr>
            </w:pPr>
            <w:r w:rsidRPr="00AC37C9">
              <w:rPr>
                <w:lang w:val="en-US" w:eastAsia="zh-CN"/>
              </w:rPr>
              <w:t>CA_n3A-n28A</w:t>
            </w:r>
          </w:p>
          <w:p w14:paraId="716CEB3A" w14:textId="77777777" w:rsidR="00F2076F" w:rsidRPr="00AC37C9" w:rsidRDefault="00F2076F" w:rsidP="00F2076F">
            <w:pPr>
              <w:pStyle w:val="TAC"/>
              <w:rPr>
                <w:lang w:val="en-US" w:eastAsia="zh-CN"/>
              </w:rPr>
            </w:pPr>
            <w:r w:rsidRPr="00AC37C9">
              <w:rPr>
                <w:lang w:val="en-US" w:eastAsia="zh-CN"/>
              </w:rPr>
              <w:t>CA_n3A-n77A</w:t>
            </w:r>
          </w:p>
          <w:p w14:paraId="7A89088D" w14:textId="77777777" w:rsidR="00F2076F" w:rsidRPr="00AC37C9" w:rsidRDefault="00F2076F" w:rsidP="00F2076F">
            <w:pPr>
              <w:pStyle w:val="TAC"/>
              <w:rPr>
                <w:lang w:val="en-US" w:eastAsia="zh-CN"/>
              </w:rPr>
            </w:pPr>
            <w:r w:rsidRPr="00AC37C9">
              <w:rPr>
                <w:lang w:val="en-US" w:eastAsia="zh-CN"/>
              </w:rPr>
              <w:t>CA_n3A-n79A</w:t>
            </w:r>
          </w:p>
          <w:p w14:paraId="761A0C6B" w14:textId="77777777" w:rsidR="00F2076F" w:rsidRPr="00AC37C9" w:rsidRDefault="00F2076F" w:rsidP="00F2076F">
            <w:pPr>
              <w:pStyle w:val="TAC"/>
              <w:rPr>
                <w:lang w:val="en-US" w:eastAsia="zh-CN"/>
              </w:rPr>
            </w:pPr>
            <w:r w:rsidRPr="00AC37C9">
              <w:rPr>
                <w:lang w:val="en-US" w:eastAsia="zh-CN"/>
              </w:rPr>
              <w:t>CA_n28A-n77A</w:t>
            </w:r>
          </w:p>
          <w:p w14:paraId="605B672B" w14:textId="77777777" w:rsidR="00F2076F" w:rsidRPr="00AC37C9" w:rsidRDefault="00F2076F" w:rsidP="00F2076F">
            <w:pPr>
              <w:pStyle w:val="TAC"/>
              <w:rPr>
                <w:lang w:val="en-US" w:eastAsia="zh-CN"/>
              </w:rPr>
            </w:pPr>
            <w:r w:rsidRPr="00AC37C9">
              <w:rPr>
                <w:lang w:val="en-US" w:eastAsia="zh-CN"/>
              </w:rPr>
              <w:t>CA_n28A-n79A</w:t>
            </w:r>
          </w:p>
          <w:p w14:paraId="2D91D808" w14:textId="77777777" w:rsidR="00F2076F" w:rsidRPr="00AC37C9" w:rsidRDefault="00F2076F" w:rsidP="00F2076F">
            <w:pPr>
              <w:pStyle w:val="TAC"/>
            </w:pPr>
            <w:r w:rsidRPr="00AC37C9">
              <w:rPr>
                <w:lang w:val="en-US" w:eastAsia="zh-CN"/>
              </w:rPr>
              <w:t>CA_n77A-n79A</w:t>
            </w:r>
          </w:p>
        </w:tc>
        <w:tc>
          <w:tcPr>
            <w:tcW w:w="1333" w:type="dxa"/>
            <w:tcBorders>
              <w:left w:val="single" w:sz="4" w:space="0" w:color="auto"/>
              <w:right w:val="single" w:sz="4" w:space="0" w:color="auto"/>
            </w:tcBorders>
            <w:vAlign w:val="center"/>
          </w:tcPr>
          <w:p w14:paraId="4F19649A"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353C8B" w14:textId="77777777" w:rsidR="00F2076F" w:rsidRPr="00AC37C9" w:rsidRDefault="00F2076F" w:rsidP="00F2076F">
            <w:pPr>
              <w:pStyle w:val="TAC"/>
              <w:rPr>
                <w:lang w:val="en-US"/>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416056BF" w14:textId="77777777" w:rsidR="00F2076F" w:rsidRPr="00AC37C9" w:rsidRDefault="00F2076F" w:rsidP="00F2076F">
            <w:pPr>
              <w:pStyle w:val="TAC"/>
              <w:rPr>
                <w:lang w:eastAsia="zh-CN"/>
              </w:rPr>
            </w:pPr>
            <w:r w:rsidRPr="00AC37C9">
              <w:rPr>
                <w:rFonts w:hint="eastAsia"/>
                <w:lang w:eastAsia="ja-JP"/>
              </w:rPr>
              <w:t>0</w:t>
            </w:r>
          </w:p>
        </w:tc>
      </w:tr>
      <w:tr w:rsidR="00F2076F" w:rsidRPr="00AC37C9" w14:paraId="2784E5F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699E55" w14:textId="77777777" w:rsidR="00F2076F" w:rsidRPr="00AC37C9" w:rsidRDefault="00F2076F" w:rsidP="00F2076F">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3AEBFEF7" w14:textId="77777777" w:rsidR="00F2076F" w:rsidRPr="00AC37C9" w:rsidRDefault="00F2076F" w:rsidP="00F2076F">
            <w:pPr>
              <w:pStyle w:val="TAC"/>
              <w:rPr>
                <w:rFonts w:cs="Arial"/>
                <w:szCs w:val="18"/>
              </w:rPr>
            </w:pPr>
          </w:p>
        </w:tc>
        <w:tc>
          <w:tcPr>
            <w:tcW w:w="1333" w:type="dxa"/>
            <w:tcBorders>
              <w:left w:val="single" w:sz="4" w:space="0" w:color="auto"/>
              <w:right w:val="single" w:sz="4" w:space="0" w:color="auto"/>
            </w:tcBorders>
            <w:vAlign w:val="center"/>
          </w:tcPr>
          <w:p w14:paraId="0AA12CA4"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3A3A10" w14:textId="77777777" w:rsidR="00F2076F" w:rsidRPr="00AC37C9" w:rsidRDefault="00F2076F" w:rsidP="00F2076F">
            <w:pPr>
              <w:pStyle w:val="TAC"/>
              <w:rPr>
                <w:lang w:val="en-US"/>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28D25147" w14:textId="77777777" w:rsidR="00F2076F" w:rsidRPr="00AC37C9" w:rsidRDefault="00F2076F" w:rsidP="00F2076F">
            <w:pPr>
              <w:pStyle w:val="TAC"/>
              <w:rPr>
                <w:lang w:eastAsia="zh-CN"/>
              </w:rPr>
            </w:pPr>
          </w:p>
        </w:tc>
      </w:tr>
      <w:tr w:rsidR="00F2076F" w:rsidRPr="00AC37C9" w14:paraId="390780C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077E28B" w14:textId="77777777" w:rsidR="00F2076F" w:rsidRPr="00AC37C9" w:rsidRDefault="00F2076F" w:rsidP="00F2076F">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023ABADA" w14:textId="77777777" w:rsidR="00F2076F" w:rsidRPr="00AC37C9" w:rsidRDefault="00F2076F" w:rsidP="00F2076F">
            <w:pPr>
              <w:pStyle w:val="TAC"/>
              <w:rPr>
                <w:rFonts w:cs="Arial"/>
                <w:szCs w:val="18"/>
              </w:rPr>
            </w:pPr>
          </w:p>
        </w:tc>
        <w:tc>
          <w:tcPr>
            <w:tcW w:w="1333" w:type="dxa"/>
            <w:tcBorders>
              <w:left w:val="single" w:sz="4" w:space="0" w:color="auto"/>
              <w:right w:val="single" w:sz="4" w:space="0" w:color="auto"/>
            </w:tcBorders>
            <w:vAlign w:val="center"/>
          </w:tcPr>
          <w:p w14:paraId="221EF432"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8AE215" w14:textId="77777777" w:rsidR="00F2076F" w:rsidRPr="00AC37C9" w:rsidRDefault="00F2076F" w:rsidP="00F2076F">
            <w:pPr>
              <w:pStyle w:val="TAC"/>
              <w:rPr>
                <w:lang w:val="en-US"/>
              </w:rPr>
            </w:pPr>
            <w:r w:rsidRPr="00AC37C9">
              <w:t>5, 10</w:t>
            </w:r>
          </w:p>
        </w:tc>
        <w:tc>
          <w:tcPr>
            <w:tcW w:w="2507" w:type="dxa"/>
            <w:tcBorders>
              <w:top w:val="nil"/>
              <w:left w:val="single" w:sz="4" w:space="0" w:color="auto"/>
              <w:bottom w:val="nil"/>
              <w:right w:val="single" w:sz="4" w:space="0" w:color="auto"/>
            </w:tcBorders>
            <w:shd w:val="clear" w:color="auto" w:fill="auto"/>
            <w:vAlign w:val="center"/>
          </w:tcPr>
          <w:p w14:paraId="231007C9" w14:textId="77777777" w:rsidR="00F2076F" w:rsidRPr="00AC37C9" w:rsidRDefault="00F2076F" w:rsidP="00F2076F">
            <w:pPr>
              <w:pStyle w:val="TAC"/>
              <w:rPr>
                <w:lang w:eastAsia="zh-CN"/>
              </w:rPr>
            </w:pPr>
          </w:p>
        </w:tc>
      </w:tr>
      <w:tr w:rsidR="00F2076F" w:rsidRPr="00AC37C9" w14:paraId="73AAE265"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FE485E5" w14:textId="77777777" w:rsidR="00F2076F" w:rsidRPr="00AC37C9" w:rsidRDefault="00F2076F" w:rsidP="00F2076F">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2CF18B18" w14:textId="77777777" w:rsidR="00F2076F" w:rsidRPr="00AC37C9" w:rsidRDefault="00F2076F" w:rsidP="00F2076F">
            <w:pPr>
              <w:pStyle w:val="TAC"/>
              <w:rPr>
                <w:rFonts w:cs="Arial"/>
                <w:szCs w:val="18"/>
              </w:rPr>
            </w:pPr>
          </w:p>
        </w:tc>
        <w:tc>
          <w:tcPr>
            <w:tcW w:w="1333" w:type="dxa"/>
            <w:tcBorders>
              <w:left w:val="single" w:sz="4" w:space="0" w:color="auto"/>
              <w:right w:val="single" w:sz="4" w:space="0" w:color="auto"/>
            </w:tcBorders>
            <w:vAlign w:val="center"/>
          </w:tcPr>
          <w:p w14:paraId="4971D695"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41FB2E" w14:textId="77777777" w:rsidR="00F2076F" w:rsidRPr="00AC37C9" w:rsidRDefault="00F2076F" w:rsidP="00F2076F">
            <w:pPr>
              <w:pStyle w:val="TAC"/>
              <w:rPr>
                <w:lang w:val="en-US"/>
              </w:rPr>
            </w:pPr>
            <w:r w:rsidRPr="00AC37C9">
              <w:t>10, 15, 20, 25, 30, 40, 50, 60, 70, 80, 90, 100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114DE084" w14:textId="77777777" w:rsidR="00F2076F" w:rsidRPr="00AC37C9" w:rsidRDefault="00F2076F" w:rsidP="00F2076F">
            <w:pPr>
              <w:pStyle w:val="TAC"/>
              <w:rPr>
                <w:lang w:eastAsia="zh-CN"/>
              </w:rPr>
            </w:pPr>
          </w:p>
        </w:tc>
      </w:tr>
      <w:tr w:rsidR="00F2076F" w:rsidRPr="00AC37C9" w14:paraId="3268CBED"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DBC309A" w14:textId="77777777" w:rsidR="00F2076F" w:rsidRPr="00AC37C9" w:rsidRDefault="00F2076F" w:rsidP="00F2076F">
            <w:pPr>
              <w:pStyle w:val="TAC"/>
              <w:rPr>
                <w:rFonts w:cs="Arial"/>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7A18426" w14:textId="77777777" w:rsidR="00F2076F" w:rsidRPr="00AC37C9" w:rsidRDefault="00F2076F" w:rsidP="00F2076F">
            <w:pPr>
              <w:pStyle w:val="TAC"/>
              <w:rPr>
                <w:rFonts w:cs="Arial"/>
                <w:szCs w:val="18"/>
              </w:rPr>
            </w:pPr>
          </w:p>
        </w:tc>
        <w:tc>
          <w:tcPr>
            <w:tcW w:w="1333" w:type="dxa"/>
            <w:tcBorders>
              <w:left w:val="single" w:sz="4" w:space="0" w:color="auto"/>
              <w:right w:val="single" w:sz="4" w:space="0" w:color="auto"/>
            </w:tcBorders>
            <w:vAlign w:val="center"/>
          </w:tcPr>
          <w:p w14:paraId="4A57778D"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923C95" w14:textId="77777777" w:rsidR="00F2076F" w:rsidRPr="00AC37C9" w:rsidRDefault="00F2076F" w:rsidP="00F2076F">
            <w:pPr>
              <w:pStyle w:val="TAC"/>
              <w:rPr>
                <w:lang w:val="en-US"/>
              </w:rPr>
            </w:pPr>
            <w:r w:rsidRPr="00AC37C9">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D2AEA3C" w14:textId="77777777" w:rsidR="00F2076F" w:rsidRPr="00AC37C9" w:rsidRDefault="00F2076F" w:rsidP="00F2076F">
            <w:pPr>
              <w:pStyle w:val="TAC"/>
              <w:rPr>
                <w:lang w:eastAsia="zh-CN"/>
              </w:rPr>
            </w:pPr>
          </w:p>
        </w:tc>
      </w:tr>
      <w:tr w:rsidR="00F2076F" w:rsidRPr="00AC37C9" w14:paraId="416F5DB1"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9640B8D" w14:textId="77777777" w:rsidR="00F2076F" w:rsidRPr="00AC37C9" w:rsidRDefault="00F2076F" w:rsidP="00F2076F">
            <w:pPr>
              <w:pStyle w:val="TAC"/>
            </w:pPr>
            <w:r w:rsidRPr="00AC37C9">
              <w:t>CA_n1A-n3A-n41A-n77A-n79A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E1C12DE"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CA_n1A-n3A</w:t>
            </w:r>
          </w:p>
          <w:p w14:paraId="660C7ED3"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CA_n1A-n41A</w:t>
            </w:r>
          </w:p>
          <w:p w14:paraId="086A5CFE"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CA_n1A-n77A</w:t>
            </w:r>
          </w:p>
          <w:p w14:paraId="737E24CF"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CA_n1A-n79A</w:t>
            </w:r>
          </w:p>
          <w:p w14:paraId="4956FD4E" w14:textId="77777777" w:rsidR="00F2076F" w:rsidRPr="00AC37C9" w:rsidRDefault="00F2076F" w:rsidP="00F2076F">
            <w:pPr>
              <w:pStyle w:val="TAC"/>
              <w:rPr>
                <w:rFonts w:cs="Arial"/>
                <w:szCs w:val="18"/>
                <w:lang w:val="en-US" w:eastAsia="zh-CN"/>
              </w:rPr>
            </w:pPr>
            <w:r w:rsidRPr="00AC37C9">
              <w:rPr>
                <w:rFonts w:cs="Arial"/>
                <w:szCs w:val="18"/>
                <w:lang w:val="en-US" w:eastAsia="zh-CN"/>
              </w:rPr>
              <w:t>CA_n3A-n41A</w:t>
            </w:r>
          </w:p>
          <w:p w14:paraId="29406697" w14:textId="77777777" w:rsidR="00F2076F" w:rsidRPr="00AC37C9" w:rsidRDefault="00F2076F" w:rsidP="00F2076F">
            <w:pPr>
              <w:pStyle w:val="TAC"/>
              <w:rPr>
                <w:rFonts w:cs="Arial"/>
                <w:szCs w:val="18"/>
                <w:lang w:val="en-US" w:eastAsia="zh-CN"/>
              </w:rPr>
            </w:pPr>
            <w:r w:rsidRPr="00AC37C9">
              <w:rPr>
                <w:rFonts w:cs="Arial"/>
                <w:szCs w:val="18"/>
                <w:lang w:val="en-US" w:eastAsia="zh-CN"/>
              </w:rPr>
              <w:t>CA_n3A-n77A</w:t>
            </w:r>
          </w:p>
          <w:p w14:paraId="26AC6CC0" w14:textId="77777777" w:rsidR="00F2076F" w:rsidRPr="00AC37C9" w:rsidRDefault="00F2076F" w:rsidP="00F2076F">
            <w:pPr>
              <w:pStyle w:val="TAC"/>
              <w:rPr>
                <w:rFonts w:cs="Arial"/>
                <w:szCs w:val="18"/>
                <w:lang w:val="en-US" w:eastAsia="zh-CN"/>
              </w:rPr>
            </w:pPr>
            <w:r w:rsidRPr="00AC37C9">
              <w:rPr>
                <w:rFonts w:cs="Arial"/>
                <w:szCs w:val="18"/>
                <w:lang w:val="en-US" w:eastAsia="zh-CN"/>
              </w:rPr>
              <w:t>CA_n3A-n79A</w:t>
            </w:r>
          </w:p>
          <w:p w14:paraId="3FD4B693" w14:textId="77777777" w:rsidR="00F2076F" w:rsidRPr="00AC37C9" w:rsidRDefault="00F2076F" w:rsidP="00F2076F">
            <w:pPr>
              <w:pStyle w:val="TAC"/>
              <w:rPr>
                <w:rFonts w:cs="Arial"/>
                <w:szCs w:val="18"/>
                <w:lang w:val="en-US" w:eastAsia="zh-CN"/>
              </w:rPr>
            </w:pPr>
            <w:r w:rsidRPr="00AC37C9">
              <w:rPr>
                <w:rFonts w:cs="Arial"/>
                <w:szCs w:val="18"/>
                <w:lang w:val="en-US" w:eastAsia="zh-CN"/>
              </w:rPr>
              <w:t>CA_n41A-n77A</w:t>
            </w:r>
          </w:p>
          <w:p w14:paraId="5E6D016A" w14:textId="77777777" w:rsidR="00F2076F" w:rsidRPr="00AC37C9" w:rsidRDefault="00F2076F" w:rsidP="00F2076F">
            <w:pPr>
              <w:pStyle w:val="TAC"/>
              <w:rPr>
                <w:rFonts w:cs="Arial"/>
                <w:szCs w:val="18"/>
                <w:lang w:val="en-US" w:eastAsia="zh-CN"/>
              </w:rPr>
            </w:pPr>
            <w:r w:rsidRPr="00AC37C9">
              <w:rPr>
                <w:rFonts w:cs="Arial"/>
                <w:szCs w:val="18"/>
                <w:lang w:val="en-US" w:eastAsia="zh-CN"/>
              </w:rPr>
              <w:t>CA_n41A-n79A</w:t>
            </w:r>
          </w:p>
          <w:p w14:paraId="16DC1B73" w14:textId="77777777" w:rsidR="00F2076F" w:rsidRPr="00AC37C9" w:rsidRDefault="00F2076F" w:rsidP="00F2076F">
            <w:pPr>
              <w:pStyle w:val="TAC"/>
              <w:rPr>
                <w:rFonts w:cs="Arial"/>
                <w:szCs w:val="18"/>
                <w:lang w:val="en-US" w:eastAsia="zh-CN"/>
              </w:rPr>
            </w:pPr>
            <w:r w:rsidRPr="00AC37C9">
              <w:rPr>
                <w:rFonts w:cs="Arial"/>
                <w:szCs w:val="18"/>
                <w:lang w:val="en-US" w:eastAsia="zh-CN"/>
              </w:rPr>
              <w:t>CA_n77A-n79A</w:t>
            </w:r>
          </w:p>
        </w:tc>
        <w:tc>
          <w:tcPr>
            <w:tcW w:w="1333" w:type="dxa"/>
            <w:tcBorders>
              <w:left w:val="single" w:sz="4" w:space="0" w:color="auto"/>
              <w:right w:val="single" w:sz="4" w:space="0" w:color="auto"/>
            </w:tcBorders>
            <w:vAlign w:val="center"/>
          </w:tcPr>
          <w:p w14:paraId="1515B963"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75BDB0" w14:textId="77777777" w:rsidR="00F2076F" w:rsidRPr="00AC37C9" w:rsidRDefault="00F2076F" w:rsidP="00F2076F">
            <w:pPr>
              <w:pStyle w:val="TAC"/>
              <w:rPr>
                <w:lang w:val="en-US"/>
              </w:rPr>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8FB0805" w14:textId="77777777" w:rsidR="00F2076F" w:rsidRPr="00AC37C9" w:rsidRDefault="00F2076F" w:rsidP="00F2076F">
            <w:pPr>
              <w:pStyle w:val="TAC"/>
              <w:rPr>
                <w:lang w:eastAsia="zh-CN"/>
              </w:rPr>
            </w:pPr>
            <w:r w:rsidRPr="00AC37C9">
              <w:rPr>
                <w:rFonts w:hint="eastAsia"/>
                <w:lang w:eastAsia="ja-JP"/>
              </w:rPr>
              <w:t>0</w:t>
            </w:r>
          </w:p>
        </w:tc>
      </w:tr>
      <w:tr w:rsidR="00F2076F" w:rsidRPr="00AC37C9" w14:paraId="1E6EE784"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6A19C7"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496BD643"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vAlign w:val="center"/>
          </w:tcPr>
          <w:p w14:paraId="4907A28E"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F3EFBC" w14:textId="77777777" w:rsidR="00F2076F" w:rsidRPr="00AC37C9" w:rsidRDefault="00F2076F" w:rsidP="00F2076F">
            <w:pPr>
              <w:pStyle w:val="TAC"/>
              <w:rPr>
                <w:lang w:val="en-US"/>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5D40EA71" w14:textId="77777777" w:rsidR="00F2076F" w:rsidRPr="00AC37C9" w:rsidRDefault="00F2076F" w:rsidP="00F2076F">
            <w:pPr>
              <w:pStyle w:val="TAC"/>
              <w:rPr>
                <w:lang w:eastAsia="zh-CN"/>
              </w:rPr>
            </w:pPr>
          </w:p>
        </w:tc>
      </w:tr>
      <w:tr w:rsidR="00F2076F" w:rsidRPr="00AC37C9" w14:paraId="6AE8D383"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B46D1A"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67CA301F"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vAlign w:val="center"/>
          </w:tcPr>
          <w:p w14:paraId="52A4FF82" w14:textId="77777777" w:rsidR="00F2076F" w:rsidRPr="00AC37C9" w:rsidRDefault="00F2076F" w:rsidP="00F2076F">
            <w:pPr>
              <w:pStyle w:val="TAC"/>
              <w:rPr>
                <w:rFonts w:cs="Arial"/>
                <w:szCs w:val="18"/>
                <w:lang w:val="sv-SE" w:eastAsia="zh-TW"/>
              </w:rPr>
            </w:pPr>
            <w:r w:rsidRPr="00AC37C9">
              <w:rPr>
                <w:rFonts w:cs="Arial"/>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EB0DCC" w14:textId="77777777" w:rsidR="00F2076F" w:rsidRPr="00AC37C9" w:rsidRDefault="00F2076F" w:rsidP="00F2076F">
            <w:pPr>
              <w:pStyle w:val="TAC"/>
              <w:rPr>
                <w:lang w:val="en-US"/>
              </w:rPr>
            </w:pPr>
            <w:r w:rsidRPr="00AC37C9">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3A7D1058" w14:textId="77777777" w:rsidR="00F2076F" w:rsidRPr="00AC37C9" w:rsidRDefault="00F2076F" w:rsidP="00F2076F">
            <w:pPr>
              <w:pStyle w:val="TAC"/>
              <w:rPr>
                <w:lang w:eastAsia="zh-CN"/>
              </w:rPr>
            </w:pPr>
          </w:p>
        </w:tc>
      </w:tr>
      <w:tr w:rsidR="00F2076F" w:rsidRPr="00AC37C9" w14:paraId="33C2ED3F"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10736BD"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0CCBA4BD"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vAlign w:val="center"/>
          </w:tcPr>
          <w:p w14:paraId="7B7BA35A"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369DFB" w14:textId="77777777" w:rsidR="00F2076F" w:rsidRPr="00AC37C9" w:rsidRDefault="00F2076F" w:rsidP="00F2076F">
            <w:pPr>
              <w:pStyle w:val="TAC"/>
              <w:rPr>
                <w:lang w:val="en-US"/>
              </w:rPr>
            </w:pPr>
            <w:r w:rsidRPr="00AC37C9">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3757862B" w14:textId="77777777" w:rsidR="00F2076F" w:rsidRPr="00AC37C9" w:rsidRDefault="00F2076F" w:rsidP="00F2076F">
            <w:pPr>
              <w:pStyle w:val="TAC"/>
              <w:rPr>
                <w:lang w:eastAsia="zh-CN"/>
              </w:rPr>
            </w:pPr>
          </w:p>
        </w:tc>
      </w:tr>
      <w:tr w:rsidR="00F2076F" w:rsidRPr="00AC37C9" w14:paraId="68A4EB97"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8146A9E"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224B1C59"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vAlign w:val="center"/>
          </w:tcPr>
          <w:p w14:paraId="368B39DB"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3750E4" w14:textId="77777777" w:rsidR="00F2076F" w:rsidRPr="00AC37C9" w:rsidRDefault="00F2076F" w:rsidP="00F2076F">
            <w:pPr>
              <w:pStyle w:val="TAC"/>
              <w:rPr>
                <w:lang w:val="en-US"/>
              </w:rPr>
            </w:pPr>
            <w:r w:rsidRPr="00AC37C9">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326F57F" w14:textId="77777777" w:rsidR="00F2076F" w:rsidRPr="00AC37C9" w:rsidRDefault="00F2076F" w:rsidP="00F2076F">
            <w:pPr>
              <w:pStyle w:val="TAC"/>
              <w:rPr>
                <w:lang w:eastAsia="zh-CN"/>
              </w:rPr>
            </w:pPr>
          </w:p>
        </w:tc>
      </w:tr>
      <w:tr w:rsidR="00F2076F" w:rsidRPr="00AC37C9" w14:paraId="38D5EE2F"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9EEF39F" w14:textId="77777777" w:rsidR="00F2076F" w:rsidRPr="00AC37C9" w:rsidRDefault="00F2076F" w:rsidP="00F2076F">
            <w:pPr>
              <w:pStyle w:val="TAC"/>
            </w:pPr>
            <w:r w:rsidRPr="00930665">
              <w:rPr>
                <w:lang w:eastAsia="zh-CN"/>
              </w:rPr>
              <w:t>CA_n1A-n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2829" w:type="dxa"/>
            <w:tcBorders>
              <w:top w:val="nil"/>
              <w:left w:val="single" w:sz="4" w:space="0" w:color="auto"/>
              <w:bottom w:val="nil"/>
              <w:right w:val="single" w:sz="4" w:space="0" w:color="auto"/>
            </w:tcBorders>
            <w:shd w:val="clear" w:color="auto" w:fill="auto"/>
            <w:vAlign w:val="center"/>
          </w:tcPr>
          <w:p w14:paraId="7F04E696" w14:textId="77777777" w:rsidR="00F2076F" w:rsidRPr="00AC37C9" w:rsidRDefault="00F2076F" w:rsidP="00F2076F">
            <w:pPr>
              <w:pStyle w:val="TAC"/>
              <w:rPr>
                <w:rFonts w:cs="Arial"/>
                <w:szCs w:val="18"/>
                <w:lang w:val="en-US" w:eastAsia="zh-CN"/>
              </w:rPr>
            </w:pPr>
            <w:r w:rsidRPr="00930665">
              <w:rPr>
                <w:lang w:val="en-US" w:eastAsia="zh-CN"/>
              </w:rPr>
              <w:t>-</w:t>
            </w:r>
          </w:p>
        </w:tc>
        <w:tc>
          <w:tcPr>
            <w:tcW w:w="1333" w:type="dxa"/>
            <w:tcBorders>
              <w:left w:val="single" w:sz="4" w:space="0" w:color="auto"/>
              <w:right w:val="single" w:sz="4" w:space="0" w:color="auto"/>
            </w:tcBorders>
            <w:vAlign w:val="center"/>
          </w:tcPr>
          <w:p w14:paraId="7A0F01CC" w14:textId="77777777" w:rsidR="00F2076F" w:rsidRPr="00AC37C9" w:rsidRDefault="00F2076F" w:rsidP="00F2076F">
            <w:pPr>
              <w:pStyle w:val="TAC"/>
              <w:rPr>
                <w:rFonts w:cs="Arial"/>
                <w:szCs w:val="18"/>
                <w:lang w:eastAsia="ja-JP"/>
              </w:rPr>
            </w:pPr>
            <w:r w:rsidRPr="00930665">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C4F24F" w14:textId="77777777" w:rsidR="00F2076F" w:rsidRPr="00AC37C9" w:rsidRDefault="00F2076F" w:rsidP="00F2076F">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1A909CA4" w14:textId="77777777" w:rsidR="00F2076F" w:rsidRPr="00AC37C9" w:rsidRDefault="00F2076F" w:rsidP="00F2076F">
            <w:pPr>
              <w:pStyle w:val="TAC"/>
              <w:rPr>
                <w:lang w:eastAsia="ja-JP"/>
              </w:rPr>
            </w:pPr>
            <w:r w:rsidRPr="00930665">
              <w:rPr>
                <w:rFonts w:hint="eastAsia"/>
                <w:lang w:eastAsia="zh-CN"/>
              </w:rPr>
              <w:t>0</w:t>
            </w:r>
          </w:p>
        </w:tc>
      </w:tr>
      <w:tr w:rsidR="00F2076F" w:rsidRPr="00AC37C9" w14:paraId="6CDB75D1"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1F5A2B"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tcPr>
          <w:p w14:paraId="07D2D5FA"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tcPr>
          <w:p w14:paraId="3E678DB2" w14:textId="77777777" w:rsidR="00F2076F" w:rsidRPr="00AC37C9" w:rsidRDefault="00F2076F" w:rsidP="00F2076F">
            <w:pPr>
              <w:pStyle w:val="TAC"/>
              <w:rPr>
                <w:rFonts w:cs="Arial"/>
                <w:szCs w:val="18"/>
                <w:lang w:eastAsia="ja-JP"/>
              </w:rPr>
            </w:pPr>
            <w:r>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B3C723" w14:textId="77777777" w:rsidR="00F2076F" w:rsidRPr="00AC37C9" w:rsidRDefault="00F2076F" w:rsidP="00F2076F">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CEB6054" w14:textId="77777777" w:rsidR="00F2076F" w:rsidRPr="00AC37C9" w:rsidRDefault="00F2076F" w:rsidP="00F2076F">
            <w:pPr>
              <w:pStyle w:val="TAC"/>
              <w:rPr>
                <w:lang w:eastAsia="ja-JP"/>
              </w:rPr>
            </w:pPr>
          </w:p>
        </w:tc>
      </w:tr>
      <w:tr w:rsidR="00F2076F" w:rsidRPr="00AC37C9" w14:paraId="755D38A2"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43C425"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tcPr>
          <w:p w14:paraId="54C88499"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tcPr>
          <w:p w14:paraId="2B93D486" w14:textId="77777777" w:rsidR="00F2076F" w:rsidRPr="00AC37C9" w:rsidRDefault="00F2076F" w:rsidP="00F2076F">
            <w:pPr>
              <w:pStyle w:val="TAC"/>
              <w:rPr>
                <w:rFonts w:cs="Arial"/>
                <w:szCs w:val="18"/>
                <w:lang w:eastAsia="ja-JP"/>
              </w:rPr>
            </w:pPr>
            <w:r>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4CE495" w14:textId="77777777" w:rsidR="00F2076F" w:rsidRPr="00AC37C9" w:rsidRDefault="00F2076F" w:rsidP="00F2076F">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5DEA020B" w14:textId="77777777" w:rsidR="00F2076F" w:rsidRPr="00AC37C9" w:rsidRDefault="00F2076F" w:rsidP="00F2076F">
            <w:pPr>
              <w:pStyle w:val="TAC"/>
              <w:rPr>
                <w:lang w:eastAsia="ja-JP"/>
              </w:rPr>
            </w:pPr>
          </w:p>
        </w:tc>
      </w:tr>
      <w:tr w:rsidR="00F2076F" w:rsidRPr="00AC37C9" w14:paraId="51121A48"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529A7C"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tcPr>
          <w:p w14:paraId="3FFD55CC"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tcPr>
          <w:p w14:paraId="74D14946" w14:textId="77777777" w:rsidR="00F2076F" w:rsidRPr="00AC37C9" w:rsidRDefault="00F2076F" w:rsidP="00F2076F">
            <w:pPr>
              <w:pStyle w:val="TAC"/>
              <w:rPr>
                <w:rFonts w:cs="Arial"/>
                <w:szCs w:val="18"/>
                <w:lang w:eastAsia="ja-JP"/>
              </w:rPr>
            </w:pPr>
            <w:r>
              <w:rPr>
                <w:szCs w:val="18"/>
                <w:lang w:eastAsia="zh-CN"/>
              </w:rPr>
              <w:t>n3</w:t>
            </w:r>
            <w:r w:rsidRPr="00930665">
              <w:rPr>
                <w:szCs w:val="18"/>
                <w:lang w:eastAsia="zh-CN"/>
              </w:rPr>
              <w:t>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F4FE4A" w14:textId="77777777" w:rsidR="00F2076F" w:rsidRPr="00AC37C9" w:rsidRDefault="00F2076F" w:rsidP="00F2076F">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2507" w:type="dxa"/>
            <w:tcBorders>
              <w:top w:val="nil"/>
              <w:left w:val="single" w:sz="4" w:space="0" w:color="auto"/>
              <w:bottom w:val="nil"/>
              <w:right w:val="single" w:sz="4" w:space="0" w:color="auto"/>
            </w:tcBorders>
            <w:shd w:val="clear" w:color="auto" w:fill="auto"/>
            <w:vAlign w:val="center"/>
          </w:tcPr>
          <w:p w14:paraId="20CC1A1A" w14:textId="77777777" w:rsidR="00F2076F" w:rsidRPr="00AC37C9" w:rsidRDefault="00F2076F" w:rsidP="00F2076F">
            <w:pPr>
              <w:pStyle w:val="TAC"/>
              <w:rPr>
                <w:lang w:eastAsia="ja-JP"/>
              </w:rPr>
            </w:pPr>
          </w:p>
        </w:tc>
      </w:tr>
      <w:tr w:rsidR="00F2076F" w:rsidRPr="00AC37C9" w14:paraId="0BAFB8F6"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8716E5"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tcPr>
          <w:p w14:paraId="5F8627C1"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tcPr>
          <w:p w14:paraId="38B00BC7" w14:textId="77777777" w:rsidR="00F2076F" w:rsidRPr="00AC37C9" w:rsidRDefault="00F2076F" w:rsidP="00F2076F">
            <w:pPr>
              <w:pStyle w:val="TAC"/>
              <w:rPr>
                <w:rFonts w:cs="Arial"/>
                <w:szCs w:val="18"/>
                <w:lang w:eastAsia="ja-JP"/>
              </w:rPr>
            </w:pPr>
            <w:r w:rsidRPr="00930665">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C0A403" w14:textId="77777777" w:rsidR="00F2076F" w:rsidRPr="00AC37C9" w:rsidRDefault="00F2076F" w:rsidP="00F2076F">
            <w:pPr>
              <w:pStyle w:val="TAC"/>
            </w:pPr>
            <w:r w:rsidRPr="00930665">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D60F54E" w14:textId="77777777" w:rsidR="00F2076F" w:rsidRPr="00AC37C9" w:rsidRDefault="00F2076F" w:rsidP="00F2076F">
            <w:pPr>
              <w:pStyle w:val="TAC"/>
              <w:rPr>
                <w:lang w:eastAsia="ja-JP"/>
              </w:rPr>
            </w:pPr>
          </w:p>
        </w:tc>
      </w:tr>
      <w:tr w:rsidR="00F2076F" w:rsidRPr="00AC37C9" w14:paraId="20C297F5"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F576026" w14:textId="77777777" w:rsidR="00F2076F" w:rsidRPr="00AC37C9" w:rsidRDefault="00F2076F" w:rsidP="00F2076F">
            <w:pPr>
              <w:pStyle w:val="TAC"/>
            </w:pPr>
            <w:r w:rsidRPr="00AC37C9">
              <w:t>CA_n1A-n28A-n41A-n77A-n79A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6108725"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CA_n1A-n28A</w:t>
            </w:r>
          </w:p>
          <w:p w14:paraId="431D5B4D"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CA_n1A-n41A</w:t>
            </w:r>
          </w:p>
          <w:p w14:paraId="5844700A"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CA_n1A-n77A</w:t>
            </w:r>
          </w:p>
          <w:p w14:paraId="548B0C05" w14:textId="77777777" w:rsidR="00F2076F" w:rsidRPr="00AC37C9" w:rsidRDefault="00F2076F" w:rsidP="00F2076F">
            <w:pPr>
              <w:pStyle w:val="TAC"/>
              <w:rPr>
                <w:rFonts w:cs="Arial"/>
                <w:szCs w:val="18"/>
                <w:lang w:val="en-US" w:eastAsia="zh-CN"/>
              </w:rPr>
            </w:pPr>
            <w:r w:rsidRPr="00AC37C9">
              <w:rPr>
                <w:rFonts w:cs="Arial"/>
                <w:szCs w:val="18"/>
                <w:lang w:val="en-US" w:eastAsia="zh-CN"/>
              </w:rPr>
              <w:t>CA_n1A-n79A</w:t>
            </w:r>
          </w:p>
          <w:p w14:paraId="7558F43B" w14:textId="77777777" w:rsidR="00F2076F" w:rsidRPr="00AC37C9" w:rsidRDefault="00F2076F" w:rsidP="00F2076F">
            <w:pPr>
              <w:pStyle w:val="TAC"/>
              <w:rPr>
                <w:rFonts w:cs="Arial"/>
                <w:szCs w:val="18"/>
                <w:lang w:val="en-US" w:eastAsia="zh-CN"/>
              </w:rPr>
            </w:pPr>
            <w:r w:rsidRPr="00AC37C9">
              <w:rPr>
                <w:rFonts w:cs="Arial"/>
                <w:szCs w:val="18"/>
                <w:lang w:val="en-US" w:eastAsia="zh-CN"/>
              </w:rPr>
              <w:t>CA_n28A-n41A</w:t>
            </w:r>
          </w:p>
          <w:p w14:paraId="709E6228" w14:textId="77777777" w:rsidR="00F2076F" w:rsidRPr="00AC37C9" w:rsidRDefault="00F2076F" w:rsidP="00F2076F">
            <w:pPr>
              <w:pStyle w:val="TAC"/>
              <w:rPr>
                <w:rFonts w:cs="Arial"/>
                <w:szCs w:val="18"/>
                <w:lang w:val="en-US" w:eastAsia="zh-CN"/>
              </w:rPr>
            </w:pPr>
            <w:r w:rsidRPr="00AC37C9">
              <w:rPr>
                <w:rFonts w:cs="Arial"/>
                <w:szCs w:val="18"/>
                <w:lang w:val="en-US" w:eastAsia="zh-CN"/>
              </w:rPr>
              <w:t>CA_n28A-n77A</w:t>
            </w:r>
          </w:p>
          <w:p w14:paraId="072899F0" w14:textId="77777777" w:rsidR="00F2076F" w:rsidRPr="00AC37C9" w:rsidRDefault="00F2076F" w:rsidP="00F2076F">
            <w:pPr>
              <w:pStyle w:val="TAC"/>
              <w:rPr>
                <w:rFonts w:cs="Arial"/>
                <w:szCs w:val="18"/>
                <w:lang w:val="en-US" w:eastAsia="zh-CN"/>
              </w:rPr>
            </w:pPr>
            <w:r w:rsidRPr="00AC37C9">
              <w:rPr>
                <w:rFonts w:cs="Arial"/>
                <w:szCs w:val="18"/>
                <w:lang w:val="en-US" w:eastAsia="zh-CN"/>
              </w:rPr>
              <w:t>CA_n28A-n79A</w:t>
            </w:r>
          </w:p>
          <w:p w14:paraId="3BA633FA" w14:textId="77777777" w:rsidR="00F2076F" w:rsidRPr="00AC37C9" w:rsidRDefault="00F2076F" w:rsidP="00F2076F">
            <w:pPr>
              <w:pStyle w:val="TAC"/>
              <w:rPr>
                <w:rFonts w:cs="Arial"/>
                <w:szCs w:val="18"/>
                <w:lang w:val="en-US" w:eastAsia="zh-CN"/>
              </w:rPr>
            </w:pPr>
            <w:r w:rsidRPr="00AC37C9">
              <w:rPr>
                <w:rFonts w:cs="Arial"/>
                <w:szCs w:val="18"/>
                <w:lang w:val="en-US" w:eastAsia="zh-CN"/>
              </w:rPr>
              <w:t>CA_n41A-n77A</w:t>
            </w:r>
          </w:p>
          <w:p w14:paraId="7224C29A" w14:textId="77777777" w:rsidR="00F2076F" w:rsidRPr="00AC37C9" w:rsidRDefault="00F2076F" w:rsidP="00F2076F">
            <w:pPr>
              <w:pStyle w:val="TAC"/>
              <w:rPr>
                <w:rFonts w:cs="Arial"/>
                <w:szCs w:val="18"/>
                <w:lang w:val="en-US" w:eastAsia="zh-CN"/>
              </w:rPr>
            </w:pPr>
            <w:r w:rsidRPr="00AC37C9">
              <w:rPr>
                <w:rFonts w:cs="Arial"/>
                <w:szCs w:val="18"/>
                <w:lang w:val="en-US" w:eastAsia="zh-CN"/>
              </w:rPr>
              <w:t>CA_n41A-n79A</w:t>
            </w:r>
          </w:p>
          <w:p w14:paraId="074A8469" w14:textId="77777777" w:rsidR="00F2076F" w:rsidRPr="00AC37C9" w:rsidRDefault="00F2076F" w:rsidP="00F2076F">
            <w:pPr>
              <w:pStyle w:val="TAC"/>
              <w:rPr>
                <w:rFonts w:cs="Arial"/>
                <w:szCs w:val="18"/>
                <w:lang w:val="en-US" w:eastAsia="zh-CN"/>
              </w:rPr>
            </w:pPr>
            <w:r w:rsidRPr="00AC37C9">
              <w:rPr>
                <w:rFonts w:cs="Arial"/>
                <w:szCs w:val="18"/>
                <w:lang w:val="en-US" w:eastAsia="zh-CN"/>
              </w:rPr>
              <w:t>CA_n77A-n79A</w:t>
            </w:r>
          </w:p>
        </w:tc>
        <w:tc>
          <w:tcPr>
            <w:tcW w:w="1333" w:type="dxa"/>
            <w:tcBorders>
              <w:left w:val="single" w:sz="4" w:space="0" w:color="auto"/>
              <w:right w:val="single" w:sz="4" w:space="0" w:color="auto"/>
            </w:tcBorders>
            <w:vAlign w:val="center"/>
          </w:tcPr>
          <w:p w14:paraId="50C66A5D"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EB50CB" w14:textId="77777777" w:rsidR="00F2076F" w:rsidRPr="00AC37C9" w:rsidRDefault="00F2076F" w:rsidP="00F2076F">
            <w:pPr>
              <w:pStyle w:val="TAC"/>
              <w:rPr>
                <w:lang w:val="en-US"/>
              </w:rPr>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C8761DF" w14:textId="77777777" w:rsidR="00F2076F" w:rsidRPr="00AC37C9" w:rsidRDefault="00F2076F" w:rsidP="00F2076F">
            <w:pPr>
              <w:pStyle w:val="TAC"/>
              <w:rPr>
                <w:lang w:eastAsia="zh-CN"/>
              </w:rPr>
            </w:pPr>
            <w:r w:rsidRPr="00AC37C9">
              <w:rPr>
                <w:rFonts w:hint="eastAsia"/>
                <w:lang w:eastAsia="ja-JP"/>
              </w:rPr>
              <w:t>0</w:t>
            </w:r>
          </w:p>
        </w:tc>
      </w:tr>
      <w:tr w:rsidR="00F2076F" w:rsidRPr="00AC37C9" w14:paraId="7C4AC9E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4C53DD"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5F3A3886"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vAlign w:val="center"/>
          </w:tcPr>
          <w:p w14:paraId="57975474"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8FD5EF" w14:textId="77777777" w:rsidR="00F2076F" w:rsidRPr="00AC37C9" w:rsidRDefault="00F2076F" w:rsidP="00F2076F">
            <w:pPr>
              <w:pStyle w:val="TAC"/>
              <w:rPr>
                <w:lang w:val="en-US"/>
              </w:rPr>
            </w:pPr>
            <w:r w:rsidRPr="00AC37C9">
              <w:t>5, 10</w:t>
            </w:r>
          </w:p>
        </w:tc>
        <w:tc>
          <w:tcPr>
            <w:tcW w:w="2507" w:type="dxa"/>
            <w:tcBorders>
              <w:top w:val="nil"/>
              <w:left w:val="single" w:sz="4" w:space="0" w:color="auto"/>
              <w:bottom w:val="nil"/>
              <w:right w:val="single" w:sz="4" w:space="0" w:color="auto"/>
            </w:tcBorders>
            <w:shd w:val="clear" w:color="auto" w:fill="auto"/>
            <w:vAlign w:val="center"/>
          </w:tcPr>
          <w:p w14:paraId="200F0BF7" w14:textId="77777777" w:rsidR="00F2076F" w:rsidRPr="00AC37C9" w:rsidRDefault="00F2076F" w:rsidP="00F2076F">
            <w:pPr>
              <w:pStyle w:val="TAC"/>
              <w:rPr>
                <w:lang w:eastAsia="zh-CN"/>
              </w:rPr>
            </w:pPr>
          </w:p>
        </w:tc>
      </w:tr>
      <w:tr w:rsidR="00F2076F" w:rsidRPr="00AC37C9" w14:paraId="61A5236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C30DEE9"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59E486CE"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vAlign w:val="center"/>
          </w:tcPr>
          <w:p w14:paraId="2F1477D6" w14:textId="77777777" w:rsidR="00F2076F" w:rsidRPr="00AC37C9" w:rsidRDefault="00F2076F" w:rsidP="00F2076F">
            <w:pPr>
              <w:pStyle w:val="TAC"/>
              <w:rPr>
                <w:rFonts w:cs="Arial"/>
                <w:szCs w:val="18"/>
                <w:lang w:val="sv-SE" w:eastAsia="zh-TW"/>
              </w:rPr>
            </w:pPr>
            <w:r w:rsidRPr="00AC37C9">
              <w:rPr>
                <w:rFonts w:cs="Arial"/>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460EE7" w14:textId="77777777" w:rsidR="00F2076F" w:rsidRPr="00AC37C9" w:rsidRDefault="00F2076F" w:rsidP="00F2076F">
            <w:pPr>
              <w:pStyle w:val="TAC"/>
              <w:rPr>
                <w:lang w:val="en-US"/>
              </w:rPr>
            </w:pPr>
            <w:r w:rsidRPr="00AC37C9">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7DB69CAA" w14:textId="77777777" w:rsidR="00F2076F" w:rsidRPr="00AC37C9" w:rsidRDefault="00F2076F" w:rsidP="00F2076F">
            <w:pPr>
              <w:pStyle w:val="TAC"/>
              <w:rPr>
                <w:lang w:eastAsia="zh-CN"/>
              </w:rPr>
            </w:pPr>
          </w:p>
        </w:tc>
      </w:tr>
      <w:tr w:rsidR="00F2076F" w:rsidRPr="00AC37C9" w14:paraId="143E5AE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4C6484"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68B8C89C"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vAlign w:val="center"/>
          </w:tcPr>
          <w:p w14:paraId="13F4EC68"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1DFC31" w14:textId="77777777" w:rsidR="00F2076F" w:rsidRPr="00AC37C9" w:rsidRDefault="00F2076F" w:rsidP="00F2076F">
            <w:pPr>
              <w:pStyle w:val="TAC"/>
              <w:rPr>
                <w:lang w:val="en-US"/>
              </w:rPr>
            </w:pPr>
            <w:r w:rsidRPr="00AC37C9">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3760B64C" w14:textId="77777777" w:rsidR="00F2076F" w:rsidRPr="00AC37C9" w:rsidRDefault="00F2076F" w:rsidP="00F2076F">
            <w:pPr>
              <w:pStyle w:val="TAC"/>
              <w:rPr>
                <w:lang w:eastAsia="zh-CN"/>
              </w:rPr>
            </w:pPr>
          </w:p>
        </w:tc>
      </w:tr>
      <w:tr w:rsidR="00F2076F" w:rsidRPr="00AC37C9" w14:paraId="19652579"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732FD5B"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A2E5BEF" w14:textId="77777777" w:rsidR="00F2076F" w:rsidRPr="00AC37C9" w:rsidRDefault="00F2076F" w:rsidP="00F2076F">
            <w:pPr>
              <w:pStyle w:val="TAC"/>
              <w:rPr>
                <w:rFonts w:cs="Arial"/>
                <w:szCs w:val="18"/>
                <w:lang w:val="en-US" w:eastAsia="zh-CN"/>
              </w:rPr>
            </w:pPr>
          </w:p>
        </w:tc>
        <w:tc>
          <w:tcPr>
            <w:tcW w:w="1333" w:type="dxa"/>
            <w:tcBorders>
              <w:left w:val="single" w:sz="4" w:space="0" w:color="auto"/>
              <w:right w:val="single" w:sz="4" w:space="0" w:color="auto"/>
            </w:tcBorders>
            <w:vAlign w:val="center"/>
          </w:tcPr>
          <w:p w14:paraId="1F89AB6E" w14:textId="77777777" w:rsidR="00F2076F" w:rsidRPr="00AC37C9" w:rsidRDefault="00F2076F" w:rsidP="00F2076F">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8258FF" w14:textId="77777777" w:rsidR="00F2076F" w:rsidRPr="00AC37C9" w:rsidRDefault="00F2076F" w:rsidP="00F2076F">
            <w:pPr>
              <w:pStyle w:val="TAC"/>
              <w:rPr>
                <w:lang w:val="en-US"/>
              </w:rPr>
            </w:pPr>
            <w:r w:rsidRPr="00AC37C9">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69D3E20" w14:textId="77777777" w:rsidR="00F2076F" w:rsidRPr="00AC37C9" w:rsidRDefault="00F2076F" w:rsidP="00F2076F">
            <w:pPr>
              <w:pStyle w:val="TAC"/>
              <w:rPr>
                <w:lang w:eastAsia="zh-CN"/>
              </w:rPr>
            </w:pPr>
          </w:p>
        </w:tc>
      </w:tr>
      <w:tr w:rsidR="00F2076F" w:rsidRPr="00AC37C9" w14:paraId="4966AD77"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85B503F" w14:textId="77777777" w:rsidR="00F2076F" w:rsidRPr="00AC37C9" w:rsidRDefault="00F2076F" w:rsidP="00F2076F">
            <w:pPr>
              <w:pStyle w:val="TAC"/>
              <w:rPr>
                <w:lang w:eastAsia="zh-CN"/>
              </w:rPr>
            </w:pPr>
            <w:r w:rsidRPr="00AC37C9">
              <w:t>CA_n2A-n5A-n30A-n66A-n77A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222710E"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hint="eastAsia"/>
                <w:sz w:val="18"/>
                <w:lang w:val="en-US" w:eastAsia="zh-CN"/>
              </w:rPr>
              <w:t>n</w:t>
            </w:r>
            <w:r w:rsidRPr="00943999">
              <w:rPr>
                <w:rFonts w:ascii="Arial" w:eastAsiaTheme="minorEastAsia" w:hAnsi="Arial"/>
                <w:sz w:val="18"/>
                <w:lang w:val="en-US" w:eastAsia="zh-CN"/>
              </w:rPr>
              <w:t>77</w:t>
            </w:r>
            <w:r w:rsidRPr="00943999">
              <w:rPr>
                <w:rFonts w:ascii="Arial" w:eastAsiaTheme="minorEastAsia" w:hAnsi="Arial"/>
                <w:sz w:val="18"/>
                <w:vertAlign w:val="superscript"/>
                <w:lang w:val="en-US" w:eastAsia="zh-CN"/>
              </w:rPr>
              <w:t>3</w:t>
            </w:r>
          </w:p>
          <w:p w14:paraId="3E57FCB4"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CA_n2A-n5A</w:t>
            </w:r>
          </w:p>
          <w:p w14:paraId="50865E54"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CA_n2A-n30A</w:t>
            </w:r>
          </w:p>
          <w:p w14:paraId="4DDDADA8"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CA_n2A-n66A</w:t>
            </w:r>
          </w:p>
          <w:p w14:paraId="4C5BEA82"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CA_n2A-n77A</w:t>
            </w:r>
            <w:r w:rsidRPr="00943999">
              <w:rPr>
                <w:rFonts w:ascii="Arial" w:eastAsiaTheme="minorEastAsia" w:hAnsi="Arial"/>
                <w:sz w:val="18"/>
                <w:vertAlign w:val="superscript"/>
                <w:lang w:val="en-US" w:eastAsia="zh-CN"/>
              </w:rPr>
              <w:t>3</w:t>
            </w:r>
          </w:p>
          <w:p w14:paraId="7D406D51"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CA_n5A-n30A</w:t>
            </w:r>
          </w:p>
          <w:p w14:paraId="2BAEB270"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CA_n5A-n66A</w:t>
            </w:r>
          </w:p>
          <w:p w14:paraId="68004FD2"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CA_n5A-n77A</w:t>
            </w:r>
            <w:r w:rsidRPr="00943999">
              <w:rPr>
                <w:rFonts w:ascii="Arial" w:eastAsiaTheme="minorEastAsia" w:hAnsi="Arial"/>
                <w:sz w:val="18"/>
                <w:vertAlign w:val="superscript"/>
                <w:lang w:val="en-US" w:eastAsia="zh-CN"/>
              </w:rPr>
              <w:t>3</w:t>
            </w:r>
          </w:p>
          <w:p w14:paraId="6F032306"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CA_n30A-n66A</w:t>
            </w:r>
          </w:p>
          <w:p w14:paraId="6663810F"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CA_n30A-n77A</w:t>
            </w:r>
            <w:r w:rsidRPr="00943999">
              <w:rPr>
                <w:rFonts w:ascii="Arial" w:eastAsiaTheme="minorEastAsia" w:hAnsi="Arial"/>
                <w:sz w:val="18"/>
                <w:vertAlign w:val="superscript"/>
                <w:lang w:val="en-US" w:eastAsia="zh-CN"/>
              </w:rPr>
              <w:t>3</w:t>
            </w:r>
          </w:p>
          <w:p w14:paraId="125AFB3D" w14:textId="77777777" w:rsidR="00F2076F" w:rsidRPr="00AC37C9" w:rsidRDefault="00F2076F" w:rsidP="00F2076F">
            <w:pPr>
              <w:pStyle w:val="TAC"/>
            </w:pPr>
            <w:r w:rsidRPr="00943999">
              <w:rPr>
                <w:rFonts w:eastAsiaTheme="minorEastAsia"/>
                <w:lang w:val="en-US" w:eastAsia="zh-CN"/>
              </w:rPr>
              <w:t>CA_n66A-n77A</w:t>
            </w:r>
            <w:r w:rsidRPr="0094399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4764FE05" w14:textId="77777777" w:rsidR="00F2076F" w:rsidRPr="00AC37C9" w:rsidRDefault="00F2076F" w:rsidP="00F2076F">
            <w:pPr>
              <w:pStyle w:val="TAC"/>
              <w:rPr>
                <w:rFonts w:cs="Arial"/>
                <w:szCs w:val="18"/>
                <w:lang w:val="sv-SE" w:eastAsia="zh-TW"/>
              </w:rPr>
            </w:pPr>
            <w:r w:rsidRPr="00AC37C9">
              <w:rPr>
                <w:rFonts w:cs="Arial"/>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71DBC3" w14:textId="77777777" w:rsidR="00F2076F" w:rsidRPr="00AC37C9" w:rsidRDefault="00F2076F" w:rsidP="00F2076F">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308886E" w14:textId="77777777" w:rsidR="00F2076F" w:rsidRPr="00AC37C9" w:rsidRDefault="00F2076F" w:rsidP="00F2076F">
            <w:pPr>
              <w:pStyle w:val="TAC"/>
              <w:rPr>
                <w:lang w:eastAsia="zh-CN"/>
              </w:rPr>
            </w:pPr>
            <w:r w:rsidRPr="00AC37C9">
              <w:rPr>
                <w:lang w:eastAsia="zh-CN"/>
              </w:rPr>
              <w:t>0</w:t>
            </w:r>
          </w:p>
        </w:tc>
      </w:tr>
      <w:tr w:rsidR="00F2076F" w:rsidRPr="00AC37C9" w14:paraId="298E9AD7"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3198F57" w14:textId="77777777" w:rsidR="00F2076F" w:rsidRPr="00AC37C9" w:rsidRDefault="00F2076F" w:rsidP="00F2076F">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69CBFAC"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4671CC67" w14:textId="77777777" w:rsidR="00F2076F" w:rsidRPr="00AC37C9" w:rsidRDefault="00F2076F" w:rsidP="00F2076F">
            <w:pPr>
              <w:pStyle w:val="TAC"/>
              <w:rPr>
                <w:rFonts w:cs="Arial"/>
                <w:szCs w:val="18"/>
                <w:lang w:val="sv-SE" w:eastAsia="zh-TW"/>
              </w:rPr>
            </w:pPr>
            <w:r w:rsidRPr="00AC37C9">
              <w:rPr>
                <w:rFonts w:cs="Arial"/>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BB6E9E" w14:textId="77777777" w:rsidR="00F2076F" w:rsidRPr="00AC37C9" w:rsidRDefault="00F2076F" w:rsidP="00F2076F">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F8F5A79" w14:textId="77777777" w:rsidR="00F2076F" w:rsidRPr="00AC37C9" w:rsidRDefault="00F2076F" w:rsidP="00F2076F">
            <w:pPr>
              <w:pStyle w:val="TAC"/>
              <w:rPr>
                <w:lang w:eastAsia="zh-CN"/>
              </w:rPr>
            </w:pPr>
          </w:p>
        </w:tc>
      </w:tr>
      <w:tr w:rsidR="00F2076F" w:rsidRPr="00AC37C9" w14:paraId="4DB843FB"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D6FD80" w14:textId="77777777" w:rsidR="00F2076F" w:rsidRPr="00AC37C9" w:rsidRDefault="00F2076F" w:rsidP="00F2076F">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8C7F7B4"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2A76BD49" w14:textId="77777777" w:rsidR="00F2076F" w:rsidRPr="00AC37C9" w:rsidRDefault="00F2076F" w:rsidP="00F2076F">
            <w:pPr>
              <w:pStyle w:val="TAC"/>
              <w:rPr>
                <w:rFonts w:cs="Arial"/>
                <w:szCs w:val="18"/>
                <w:lang w:val="sv-SE" w:eastAsia="zh-TW"/>
              </w:rPr>
            </w:pPr>
            <w:r w:rsidRPr="00AC37C9">
              <w:rPr>
                <w:rFonts w:cs="Arial"/>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486DF7" w14:textId="77777777" w:rsidR="00F2076F" w:rsidRPr="00AC37C9" w:rsidRDefault="00F2076F" w:rsidP="00F2076F">
            <w:pPr>
              <w:pStyle w:val="TAC"/>
              <w:rPr>
                <w:lang w:val="en-US"/>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DAF6B67" w14:textId="77777777" w:rsidR="00F2076F" w:rsidRPr="00AC37C9" w:rsidRDefault="00F2076F" w:rsidP="00F2076F">
            <w:pPr>
              <w:pStyle w:val="TAC"/>
              <w:rPr>
                <w:lang w:eastAsia="zh-CN"/>
              </w:rPr>
            </w:pPr>
          </w:p>
        </w:tc>
      </w:tr>
      <w:tr w:rsidR="00F2076F" w:rsidRPr="00AC37C9" w14:paraId="123292C0"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14CDE0" w14:textId="77777777" w:rsidR="00F2076F" w:rsidRPr="00AC37C9" w:rsidRDefault="00F2076F" w:rsidP="00F2076F">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62ACE1D"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3331E9CE" w14:textId="77777777" w:rsidR="00F2076F" w:rsidRPr="00AC37C9" w:rsidRDefault="00F2076F" w:rsidP="00F2076F">
            <w:pPr>
              <w:pStyle w:val="TAC"/>
              <w:rPr>
                <w:rFonts w:cs="Arial"/>
                <w:szCs w:val="18"/>
                <w:lang w:val="sv-SE" w:eastAsia="zh-TW"/>
              </w:rPr>
            </w:pPr>
            <w:r w:rsidRPr="00AC37C9">
              <w:rPr>
                <w:rFonts w:cs="Arial"/>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E35150" w14:textId="77777777" w:rsidR="00F2076F" w:rsidRPr="00AC37C9" w:rsidRDefault="00F2076F" w:rsidP="00F2076F">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7B33CDB" w14:textId="77777777" w:rsidR="00F2076F" w:rsidRPr="00AC37C9" w:rsidRDefault="00F2076F" w:rsidP="00F2076F">
            <w:pPr>
              <w:pStyle w:val="TAC"/>
              <w:rPr>
                <w:lang w:eastAsia="zh-CN"/>
              </w:rPr>
            </w:pPr>
          </w:p>
        </w:tc>
      </w:tr>
      <w:tr w:rsidR="00F2076F" w:rsidRPr="00AC37C9" w14:paraId="4057A096"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9348686" w14:textId="77777777" w:rsidR="00F2076F" w:rsidRPr="00AC37C9" w:rsidRDefault="00F2076F" w:rsidP="00F2076F">
            <w:pPr>
              <w:pStyle w:val="TAC"/>
              <w:rPr>
                <w:rFonts w:asciiTheme="minorBidi" w:hAnsiTheme="minorBidi" w:cstheme="minorBidi"/>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F19940E"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03519A9B" w14:textId="77777777" w:rsidR="00F2076F" w:rsidRPr="00AC37C9" w:rsidRDefault="00F2076F" w:rsidP="00F2076F">
            <w:pPr>
              <w:pStyle w:val="TAC"/>
              <w:rPr>
                <w:rFonts w:cs="Arial"/>
                <w:szCs w:val="18"/>
                <w:lang w:val="sv-SE" w:eastAsia="zh-TW"/>
              </w:rPr>
            </w:pPr>
            <w:r w:rsidRPr="00AC37C9">
              <w:rPr>
                <w:rFonts w:cs="Arial"/>
                <w:szCs w:val="18"/>
                <w:lang w:eastAsia="zh-TW"/>
              </w:rPr>
              <w:t>n</w:t>
            </w:r>
            <w:r w:rsidRPr="00AC37C9">
              <w:rPr>
                <w:rFonts w:cs="Arial"/>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A4E4A7" w14:textId="77777777" w:rsidR="00F2076F" w:rsidRPr="00AC37C9" w:rsidRDefault="00F2076F" w:rsidP="00F2076F">
            <w:pPr>
              <w:pStyle w:val="TAC"/>
              <w:rPr>
                <w:lang w:val="en-US"/>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CE4CB4A" w14:textId="77777777" w:rsidR="00F2076F" w:rsidRPr="00AC37C9" w:rsidRDefault="00F2076F" w:rsidP="00F2076F">
            <w:pPr>
              <w:pStyle w:val="TAC"/>
              <w:rPr>
                <w:lang w:eastAsia="zh-CN"/>
              </w:rPr>
            </w:pPr>
          </w:p>
        </w:tc>
      </w:tr>
      <w:tr w:rsidR="00F2076F" w:rsidRPr="00AC37C9" w14:paraId="586EB053"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CB87800" w14:textId="77777777" w:rsidR="00F2076F" w:rsidRPr="00AC37C9" w:rsidRDefault="00F2076F" w:rsidP="00F2076F">
            <w:pPr>
              <w:pStyle w:val="TAC"/>
              <w:rPr>
                <w:lang w:eastAsia="zh-CN"/>
              </w:rPr>
            </w:pPr>
            <w:r w:rsidRPr="00AC37C9">
              <w:rPr>
                <w:lang w:eastAsia="zh-CN"/>
              </w:rPr>
              <w:t>CA_n2A-n5A-n30A-n66A-n77(2A)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BE08C37" w14:textId="77777777" w:rsidR="00F2076F" w:rsidRPr="00AC37C9" w:rsidRDefault="00F2076F" w:rsidP="00F2076F">
            <w:pPr>
              <w:pStyle w:val="TAC"/>
            </w:pPr>
            <w:r w:rsidRPr="00AC37C9">
              <w:t>CA_n2A-n5A</w:t>
            </w:r>
          </w:p>
          <w:p w14:paraId="006FE955" w14:textId="77777777" w:rsidR="00F2076F" w:rsidRPr="00AC37C9" w:rsidRDefault="00F2076F" w:rsidP="00F2076F">
            <w:pPr>
              <w:pStyle w:val="TAC"/>
            </w:pPr>
            <w:r w:rsidRPr="00AC37C9">
              <w:t>CA_n2A-n30A</w:t>
            </w:r>
          </w:p>
          <w:p w14:paraId="60572311" w14:textId="77777777" w:rsidR="00F2076F" w:rsidRPr="00AC37C9" w:rsidRDefault="00F2076F" w:rsidP="00F2076F">
            <w:pPr>
              <w:pStyle w:val="TAC"/>
            </w:pPr>
            <w:r w:rsidRPr="00AC37C9">
              <w:t>CA_n2A-n66A</w:t>
            </w:r>
          </w:p>
          <w:p w14:paraId="09E91E12" w14:textId="77777777" w:rsidR="00F2076F" w:rsidRPr="00AC37C9" w:rsidRDefault="00F2076F" w:rsidP="00F2076F">
            <w:pPr>
              <w:pStyle w:val="TAC"/>
            </w:pPr>
            <w:r w:rsidRPr="00AC37C9">
              <w:t>CA_n2A-n77A</w:t>
            </w:r>
          </w:p>
          <w:p w14:paraId="4F333DC7" w14:textId="77777777" w:rsidR="00F2076F" w:rsidRPr="00AC37C9" w:rsidRDefault="00F2076F" w:rsidP="00F2076F">
            <w:pPr>
              <w:pStyle w:val="TAC"/>
            </w:pPr>
            <w:r w:rsidRPr="00AC37C9">
              <w:t>CA_n5A-n30A</w:t>
            </w:r>
          </w:p>
          <w:p w14:paraId="7BD5DFB2" w14:textId="77777777" w:rsidR="00F2076F" w:rsidRPr="00AC37C9" w:rsidRDefault="00F2076F" w:rsidP="00F2076F">
            <w:pPr>
              <w:pStyle w:val="TAC"/>
            </w:pPr>
            <w:r w:rsidRPr="00AC37C9">
              <w:t>CA_n5A-n66A</w:t>
            </w:r>
          </w:p>
          <w:p w14:paraId="56F398CA" w14:textId="77777777" w:rsidR="00F2076F" w:rsidRPr="00AC37C9" w:rsidRDefault="00F2076F" w:rsidP="00F2076F">
            <w:pPr>
              <w:pStyle w:val="TAC"/>
            </w:pPr>
            <w:r w:rsidRPr="00AC37C9">
              <w:t>CA_n5A-n77A</w:t>
            </w:r>
          </w:p>
          <w:p w14:paraId="5A39513A" w14:textId="77777777" w:rsidR="00F2076F" w:rsidRPr="00AC37C9" w:rsidRDefault="00F2076F" w:rsidP="00F2076F">
            <w:pPr>
              <w:pStyle w:val="TAC"/>
            </w:pPr>
            <w:r w:rsidRPr="00AC37C9">
              <w:t>CA_n30A-n66A</w:t>
            </w:r>
          </w:p>
          <w:p w14:paraId="63EE01B9" w14:textId="77777777" w:rsidR="00F2076F" w:rsidRPr="00AC37C9" w:rsidRDefault="00F2076F" w:rsidP="00F2076F">
            <w:pPr>
              <w:pStyle w:val="TAC"/>
            </w:pPr>
            <w:r w:rsidRPr="00AC37C9">
              <w:t>CA_n30A-n77A</w:t>
            </w:r>
          </w:p>
          <w:p w14:paraId="3CC50660" w14:textId="77777777" w:rsidR="00F2076F" w:rsidRPr="00AC37C9" w:rsidRDefault="00F2076F" w:rsidP="00F2076F">
            <w:pPr>
              <w:pStyle w:val="TAC"/>
            </w:pPr>
            <w:r w:rsidRPr="00AC37C9">
              <w:t>CA_n66A-n77A</w:t>
            </w:r>
          </w:p>
        </w:tc>
        <w:tc>
          <w:tcPr>
            <w:tcW w:w="1333" w:type="dxa"/>
            <w:tcBorders>
              <w:left w:val="single" w:sz="4" w:space="0" w:color="auto"/>
              <w:right w:val="single" w:sz="4" w:space="0" w:color="auto"/>
            </w:tcBorders>
            <w:vAlign w:val="center"/>
          </w:tcPr>
          <w:p w14:paraId="6D92677D" w14:textId="77777777" w:rsidR="00F2076F" w:rsidRPr="00AC37C9" w:rsidRDefault="00F2076F" w:rsidP="00F2076F">
            <w:pPr>
              <w:pStyle w:val="TAC"/>
              <w:rPr>
                <w:rFonts w:cs="Arial"/>
                <w:szCs w:val="18"/>
                <w:lang w:eastAsia="zh-TW"/>
              </w:rPr>
            </w:pPr>
            <w:r w:rsidRPr="00AC37C9">
              <w:rPr>
                <w:rFonts w:cs="Arial"/>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9925B7" w14:textId="77777777" w:rsidR="00F2076F" w:rsidRPr="00AC37C9" w:rsidRDefault="00F2076F" w:rsidP="00F2076F">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248A856" w14:textId="77777777" w:rsidR="00F2076F" w:rsidRPr="00AC37C9" w:rsidRDefault="00F2076F" w:rsidP="00F2076F">
            <w:pPr>
              <w:pStyle w:val="TAC"/>
              <w:rPr>
                <w:lang w:eastAsia="zh-CN"/>
              </w:rPr>
            </w:pPr>
            <w:r w:rsidRPr="00AC37C9">
              <w:rPr>
                <w:lang w:eastAsia="zh-CN"/>
              </w:rPr>
              <w:t>0</w:t>
            </w:r>
          </w:p>
        </w:tc>
      </w:tr>
      <w:tr w:rsidR="00F2076F" w:rsidRPr="00AC37C9" w14:paraId="41402C41"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6F4C20" w14:textId="77777777" w:rsidR="00F2076F" w:rsidRPr="00AC37C9" w:rsidRDefault="00F2076F" w:rsidP="00F2076F">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DC837A6"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750BB4D7" w14:textId="77777777" w:rsidR="00F2076F" w:rsidRPr="00AC37C9" w:rsidRDefault="00F2076F" w:rsidP="00F2076F">
            <w:pPr>
              <w:pStyle w:val="TAC"/>
              <w:rPr>
                <w:rFonts w:cs="Arial"/>
                <w:szCs w:val="18"/>
                <w:lang w:eastAsia="zh-TW"/>
              </w:rPr>
            </w:pPr>
            <w:r w:rsidRPr="00AC37C9">
              <w:rPr>
                <w:rFonts w:cs="Arial"/>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259EA1" w14:textId="77777777" w:rsidR="00F2076F" w:rsidRPr="00AC37C9" w:rsidRDefault="00F2076F" w:rsidP="00F2076F">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7437084" w14:textId="77777777" w:rsidR="00F2076F" w:rsidRPr="00AC37C9" w:rsidRDefault="00F2076F" w:rsidP="00F2076F">
            <w:pPr>
              <w:pStyle w:val="TAC"/>
              <w:rPr>
                <w:lang w:eastAsia="zh-CN"/>
              </w:rPr>
            </w:pPr>
          </w:p>
        </w:tc>
      </w:tr>
      <w:tr w:rsidR="00F2076F" w:rsidRPr="00AC37C9" w14:paraId="306AE7C3"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EE8B36" w14:textId="77777777" w:rsidR="00F2076F" w:rsidRPr="00AC37C9" w:rsidRDefault="00F2076F" w:rsidP="00F2076F">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B5F690A"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564D76FA" w14:textId="77777777" w:rsidR="00F2076F" w:rsidRPr="00AC37C9" w:rsidRDefault="00F2076F" w:rsidP="00F2076F">
            <w:pPr>
              <w:pStyle w:val="TAC"/>
              <w:rPr>
                <w:rFonts w:cs="Arial"/>
                <w:szCs w:val="18"/>
                <w:lang w:eastAsia="zh-TW"/>
              </w:rPr>
            </w:pPr>
            <w:r w:rsidRPr="00AC37C9">
              <w:rPr>
                <w:rFonts w:cs="Arial"/>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DA468F" w14:textId="77777777" w:rsidR="00F2076F" w:rsidRPr="00AC37C9" w:rsidRDefault="00F2076F" w:rsidP="00F2076F">
            <w:pPr>
              <w:pStyle w:val="TAC"/>
              <w:rPr>
                <w:lang w:val="en-US" w:eastAsia="zh-CN"/>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4D1D1CF" w14:textId="77777777" w:rsidR="00F2076F" w:rsidRPr="00AC37C9" w:rsidRDefault="00F2076F" w:rsidP="00F2076F">
            <w:pPr>
              <w:pStyle w:val="TAC"/>
              <w:rPr>
                <w:lang w:eastAsia="zh-CN"/>
              </w:rPr>
            </w:pPr>
          </w:p>
        </w:tc>
      </w:tr>
      <w:tr w:rsidR="00F2076F" w:rsidRPr="00AC37C9" w14:paraId="53584D6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49FD88" w14:textId="77777777" w:rsidR="00F2076F" w:rsidRPr="00AC37C9" w:rsidRDefault="00F2076F" w:rsidP="00F2076F">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1900E25"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0E7B5CB7" w14:textId="77777777" w:rsidR="00F2076F" w:rsidRPr="00AC37C9" w:rsidRDefault="00F2076F" w:rsidP="00F2076F">
            <w:pPr>
              <w:pStyle w:val="TAC"/>
              <w:rPr>
                <w:rFonts w:cs="Arial"/>
                <w:szCs w:val="18"/>
                <w:lang w:eastAsia="zh-TW"/>
              </w:rPr>
            </w:pPr>
            <w:r w:rsidRPr="00AC37C9">
              <w:rPr>
                <w:rFonts w:cs="Arial"/>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A07F98" w14:textId="77777777" w:rsidR="00F2076F" w:rsidRPr="00AC37C9" w:rsidRDefault="00F2076F" w:rsidP="00F2076F">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14BC885" w14:textId="77777777" w:rsidR="00F2076F" w:rsidRPr="00AC37C9" w:rsidRDefault="00F2076F" w:rsidP="00F2076F">
            <w:pPr>
              <w:pStyle w:val="TAC"/>
              <w:rPr>
                <w:lang w:eastAsia="zh-CN"/>
              </w:rPr>
            </w:pPr>
          </w:p>
        </w:tc>
      </w:tr>
      <w:tr w:rsidR="00F2076F" w:rsidRPr="00AC37C9" w14:paraId="740A07E7"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D9F2C25" w14:textId="77777777" w:rsidR="00F2076F" w:rsidRPr="00AC37C9" w:rsidRDefault="00F2076F" w:rsidP="00F2076F">
            <w:pPr>
              <w:pStyle w:val="TAC"/>
              <w:rPr>
                <w:rFonts w:asciiTheme="minorBidi" w:hAnsiTheme="minorBidi" w:cstheme="minorBidi"/>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E6D7775" w14:textId="77777777" w:rsidR="00F2076F" w:rsidRPr="00AC37C9" w:rsidRDefault="00F2076F" w:rsidP="00F2076F">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288CB2A0" w14:textId="77777777" w:rsidR="00F2076F" w:rsidRPr="00AC37C9" w:rsidRDefault="00F2076F" w:rsidP="00F2076F">
            <w:pPr>
              <w:pStyle w:val="TAC"/>
              <w:rPr>
                <w:rFonts w:cs="Arial"/>
                <w:szCs w:val="18"/>
                <w:lang w:eastAsia="zh-TW"/>
              </w:rPr>
            </w:pPr>
            <w:r w:rsidRPr="00AC37C9">
              <w:rPr>
                <w:rFonts w:cs="Arial"/>
                <w:szCs w:val="18"/>
                <w:lang w:eastAsia="zh-TW"/>
              </w:rPr>
              <w:t>n</w:t>
            </w:r>
            <w:r w:rsidRPr="00AC37C9">
              <w:rPr>
                <w:rFonts w:cs="Arial"/>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AD65EA" w14:textId="77777777" w:rsidR="00F2076F" w:rsidRPr="00AC37C9" w:rsidRDefault="00F2076F" w:rsidP="00F2076F">
            <w:pPr>
              <w:pStyle w:val="TAC"/>
              <w:rPr>
                <w:lang w:val="en-US" w:eastAsia="zh-CN"/>
              </w:rPr>
            </w:pPr>
            <w:r w:rsidRPr="00AC37C9">
              <w:t>CA_n77(2</w:t>
            </w:r>
            <w:proofErr w:type="gramStart"/>
            <w:r w:rsidRPr="00AC37C9">
              <w:t>A)_</w:t>
            </w:r>
            <w:proofErr w:type="gramEnd"/>
            <w:r w:rsidRPr="00AC37C9">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6F2B87EA" w14:textId="77777777" w:rsidR="00F2076F" w:rsidRPr="00AC37C9" w:rsidRDefault="00F2076F" w:rsidP="00F2076F">
            <w:pPr>
              <w:pStyle w:val="TAC"/>
              <w:rPr>
                <w:lang w:eastAsia="zh-CN"/>
              </w:rPr>
            </w:pPr>
          </w:p>
        </w:tc>
      </w:tr>
      <w:tr w:rsidR="00F2076F" w:rsidRPr="00AC37C9" w14:paraId="0603F8EC"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FDE1856" w14:textId="77777777" w:rsidR="00F2076F" w:rsidRPr="00AC37C9" w:rsidRDefault="00F2076F" w:rsidP="00F2076F">
            <w:pPr>
              <w:pStyle w:val="TAC"/>
            </w:pPr>
            <w:r w:rsidRPr="00AC37C9">
              <w:rPr>
                <w:lang w:eastAsia="zh-CN"/>
              </w:rPr>
              <w:t>CA_n2A-n5A-n48A-n66A-n77A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65878FA" w14:textId="77777777" w:rsidR="00F2076F" w:rsidRPr="00AC37C9" w:rsidRDefault="00F2076F" w:rsidP="00F2076F">
            <w:pPr>
              <w:pStyle w:val="TAC"/>
              <w:rPr>
                <w:szCs w:val="18"/>
                <w:lang w:eastAsia="en-GB"/>
              </w:rPr>
            </w:pPr>
            <w:r w:rsidRPr="00AC37C9">
              <w:rPr>
                <w:szCs w:val="18"/>
              </w:rPr>
              <w:t>CA_n2A-n5A</w:t>
            </w:r>
          </w:p>
          <w:p w14:paraId="4B25F193" w14:textId="77777777" w:rsidR="00F2076F" w:rsidRPr="00AC37C9" w:rsidRDefault="00F2076F" w:rsidP="00F2076F">
            <w:pPr>
              <w:pStyle w:val="TAC"/>
              <w:rPr>
                <w:szCs w:val="18"/>
              </w:rPr>
            </w:pPr>
            <w:r w:rsidRPr="00AC37C9">
              <w:rPr>
                <w:szCs w:val="18"/>
              </w:rPr>
              <w:t>CA_n2A-n48A</w:t>
            </w:r>
          </w:p>
          <w:p w14:paraId="09B17DAE" w14:textId="77777777" w:rsidR="00F2076F" w:rsidRPr="00AC37C9" w:rsidRDefault="00F2076F" w:rsidP="00F2076F">
            <w:pPr>
              <w:pStyle w:val="TAC"/>
              <w:rPr>
                <w:szCs w:val="18"/>
              </w:rPr>
            </w:pPr>
            <w:r w:rsidRPr="00AC37C9">
              <w:rPr>
                <w:szCs w:val="18"/>
              </w:rPr>
              <w:t>CA_n2A-n66A</w:t>
            </w:r>
          </w:p>
          <w:p w14:paraId="792F378D" w14:textId="77777777" w:rsidR="00F2076F" w:rsidRPr="00AC37C9" w:rsidRDefault="00F2076F" w:rsidP="00F2076F">
            <w:pPr>
              <w:pStyle w:val="TAC"/>
              <w:rPr>
                <w:szCs w:val="18"/>
              </w:rPr>
            </w:pPr>
            <w:r w:rsidRPr="00AC37C9">
              <w:rPr>
                <w:szCs w:val="18"/>
              </w:rPr>
              <w:t>CA_n2A-n77A</w:t>
            </w:r>
          </w:p>
          <w:p w14:paraId="23731708" w14:textId="77777777" w:rsidR="00F2076F" w:rsidRPr="00AC37C9" w:rsidRDefault="00F2076F" w:rsidP="00F2076F">
            <w:pPr>
              <w:pStyle w:val="TAC"/>
              <w:rPr>
                <w:szCs w:val="18"/>
              </w:rPr>
            </w:pPr>
            <w:r w:rsidRPr="00AC37C9">
              <w:rPr>
                <w:szCs w:val="18"/>
              </w:rPr>
              <w:t>CA_n5A-n48A</w:t>
            </w:r>
          </w:p>
          <w:p w14:paraId="11475CA9" w14:textId="77777777" w:rsidR="00F2076F" w:rsidRPr="00AC37C9" w:rsidRDefault="00F2076F" w:rsidP="00F2076F">
            <w:pPr>
              <w:pStyle w:val="TAC"/>
              <w:rPr>
                <w:szCs w:val="18"/>
              </w:rPr>
            </w:pPr>
            <w:r w:rsidRPr="00AC37C9">
              <w:rPr>
                <w:szCs w:val="18"/>
              </w:rPr>
              <w:t>CA_n5A-n66A</w:t>
            </w:r>
          </w:p>
          <w:p w14:paraId="79BA6F32" w14:textId="77777777" w:rsidR="00F2076F" w:rsidRPr="00AC37C9" w:rsidRDefault="00F2076F" w:rsidP="00F2076F">
            <w:pPr>
              <w:pStyle w:val="TAC"/>
              <w:rPr>
                <w:szCs w:val="18"/>
              </w:rPr>
            </w:pPr>
            <w:r w:rsidRPr="00AC37C9">
              <w:rPr>
                <w:szCs w:val="18"/>
              </w:rPr>
              <w:t>CA_n5A-n77A</w:t>
            </w:r>
          </w:p>
          <w:p w14:paraId="0048CD06" w14:textId="77777777" w:rsidR="00F2076F" w:rsidRPr="00AC37C9" w:rsidRDefault="00F2076F" w:rsidP="00F2076F">
            <w:pPr>
              <w:pStyle w:val="TAC"/>
              <w:rPr>
                <w:szCs w:val="18"/>
              </w:rPr>
            </w:pPr>
            <w:r w:rsidRPr="00AC37C9">
              <w:rPr>
                <w:szCs w:val="18"/>
              </w:rPr>
              <w:t>CA_n48A-n66A</w:t>
            </w:r>
          </w:p>
          <w:p w14:paraId="03EE1C66" w14:textId="77777777" w:rsidR="00F2076F" w:rsidRPr="00AC37C9" w:rsidRDefault="00F2076F" w:rsidP="00F2076F">
            <w:pPr>
              <w:pStyle w:val="TAC"/>
            </w:pPr>
            <w:r w:rsidRPr="00AC37C9">
              <w:rPr>
                <w:szCs w:val="18"/>
              </w:rPr>
              <w:t>CA_n66A-n77A</w:t>
            </w:r>
          </w:p>
        </w:tc>
        <w:tc>
          <w:tcPr>
            <w:tcW w:w="1333" w:type="dxa"/>
            <w:tcBorders>
              <w:left w:val="single" w:sz="4" w:space="0" w:color="auto"/>
              <w:right w:val="single" w:sz="4" w:space="0" w:color="auto"/>
            </w:tcBorders>
            <w:vAlign w:val="center"/>
          </w:tcPr>
          <w:p w14:paraId="60C437E4" w14:textId="77777777" w:rsidR="00F2076F" w:rsidRPr="00AC37C9" w:rsidRDefault="00F2076F" w:rsidP="00F2076F">
            <w:pPr>
              <w:pStyle w:val="TAC"/>
              <w:rPr>
                <w:lang w:val="en-US"/>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A10EF0" w14:textId="77777777" w:rsidR="00F2076F" w:rsidRPr="00AC37C9" w:rsidRDefault="00F2076F" w:rsidP="00F2076F">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7C6F077" w14:textId="77777777" w:rsidR="00F2076F" w:rsidRPr="00AC37C9" w:rsidRDefault="00F2076F" w:rsidP="00F2076F">
            <w:pPr>
              <w:pStyle w:val="TAC"/>
              <w:rPr>
                <w:lang w:eastAsia="zh-CN"/>
              </w:rPr>
            </w:pPr>
            <w:r w:rsidRPr="00AC37C9">
              <w:rPr>
                <w:rFonts w:hint="eastAsia"/>
                <w:lang w:eastAsia="zh-CN"/>
              </w:rPr>
              <w:t>0</w:t>
            </w:r>
          </w:p>
        </w:tc>
      </w:tr>
      <w:tr w:rsidR="00F2076F" w:rsidRPr="00AC37C9" w14:paraId="02C3664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713A97"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4FE1B049"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2034BCE9" w14:textId="77777777" w:rsidR="00F2076F" w:rsidRPr="00AC37C9" w:rsidRDefault="00F2076F" w:rsidP="00F2076F">
            <w:pPr>
              <w:pStyle w:val="TAC"/>
              <w:rPr>
                <w:lang w:val="en-US"/>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3FE8B3" w14:textId="77777777" w:rsidR="00F2076F" w:rsidRPr="00AC37C9" w:rsidRDefault="00F2076F" w:rsidP="00F2076F">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8CEDB65" w14:textId="77777777" w:rsidR="00F2076F" w:rsidRPr="00AC37C9" w:rsidRDefault="00F2076F" w:rsidP="00F2076F">
            <w:pPr>
              <w:pStyle w:val="TAC"/>
              <w:rPr>
                <w:lang w:eastAsia="zh-CN"/>
              </w:rPr>
            </w:pPr>
          </w:p>
        </w:tc>
      </w:tr>
      <w:tr w:rsidR="00F2076F" w:rsidRPr="00AC37C9" w14:paraId="312D4A03"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38125B"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0B24EF00"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22F1977D" w14:textId="77777777" w:rsidR="00F2076F" w:rsidRPr="00AC37C9" w:rsidRDefault="00F2076F" w:rsidP="00F2076F">
            <w:pPr>
              <w:pStyle w:val="TAC"/>
              <w:rPr>
                <w:lang w:val="en-US"/>
              </w:rPr>
            </w:pPr>
            <w:r w:rsidRPr="00AC37C9">
              <w:rPr>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4D4AA3" w14:textId="77777777" w:rsidR="00F2076F" w:rsidRPr="00AC37C9" w:rsidRDefault="00F2076F" w:rsidP="00F2076F">
            <w:pPr>
              <w:pStyle w:val="TAC"/>
              <w:rPr>
                <w:lang w:val="en-US" w:bidi="ar"/>
              </w:rPr>
            </w:pPr>
            <w:r w:rsidRPr="00AC37C9">
              <w:rPr>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153519D9" w14:textId="77777777" w:rsidR="00F2076F" w:rsidRPr="00AC37C9" w:rsidRDefault="00F2076F" w:rsidP="00F2076F">
            <w:pPr>
              <w:pStyle w:val="TAC"/>
              <w:rPr>
                <w:lang w:eastAsia="zh-CN"/>
              </w:rPr>
            </w:pPr>
          </w:p>
        </w:tc>
      </w:tr>
      <w:tr w:rsidR="00F2076F" w:rsidRPr="00AC37C9" w14:paraId="3E89BE2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7D2710"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29505FB7"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0B74AD3A" w14:textId="77777777" w:rsidR="00F2076F" w:rsidRPr="00AC37C9" w:rsidRDefault="00F2076F" w:rsidP="00F2076F">
            <w:pPr>
              <w:pStyle w:val="TAC"/>
              <w:rPr>
                <w:lang w:val="en-US"/>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2630F6" w14:textId="77777777" w:rsidR="00F2076F" w:rsidRPr="00AC37C9" w:rsidRDefault="00F2076F" w:rsidP="00F2076F">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2310B42" w14:textId="77777777" w:rsidR="00F2076F" w:rsidRPr="00AC37C9" w:rsidRDefault="00F2076F" w:rsidP="00F2076F">
            <w:pPr>
              <w:pStyle w:val="TAC"/>
              <w:rPr>
                <w:lang w:eastAsia="zh-CN"/>
              </w:rPr>
            </w:pPr>
          </w:p>
        </w:tc>
      </w:tr>
      <w:tr w:rsidR="00F2076F" w:rsidRPr="00AC37C9" w14:paraId="7CBACB6F"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5512D45"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6428C0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5201D755" w14:textId="77777777" w:rsidR="00F2076F" w:rsidRPr="00AC37C9" w:rsidRDefault="00F2076F" w:rsidP="00F2076F">
            <w:pPr>
              <w:pStyle w:val="TAC"/>
              <w:rPr>
                <w:lang w:val="en-US"/>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AEB0F8" w14:textId="77777777" w:rsidR="00F2076F" w:rsidRPr="00AC37C9" w:rsidRDefault="00F2076F" w:rsidP="00F2076F">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7C7F2CF" w14:textId="77777777" w:rsidR="00F2076F" w:rsidRPr="00AC37C9" w:rsidRDefault="00F2076F" w:rsidP="00F2076F">
            <w:pPr>
              <w:pStyle w:val="TAC"/>
              <w:rPr>
                <w:lang w:eastAsia="zh-CN"/>
              </w:rPr>
            </w:pPr>
          </w:p>
        </w:tc>
      </w:tr>
      <w:tr w:rsidR="00F2076F" w:rsidRPr="00AC37C9" w14:paraId="421CEFF8"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1B522B" w14:textId="77777777" w:rsidR="00F2076F" w:rsidRPr="00AC37C9" w:rsidRDefault="00F2076F" w:rsidP="00F2076F">
            <w:pPr>
              <w:pStyle w:val="TAC"/>
            </w:pPr>
            <w:r w:rsidRPr="00AC37C9">
              <w:rPr>
                <w:lang w:eastAsia="zh-CN"/>
              </w:rPr>
              <w:t>CA_n2A-n5A-n48B-n66A-n77A</w:t>
            </w:r>
          </w:p>
        </w:tc>
        <w:tc>
          <w:tcPr>
            <w:tcW w:w="2829" w:type="dxa"/>
            <w:tcBorders>
              <w:top w:val="nil"/>
              <w:left w:val="single" w:sz="4" w:space="0" w:color="auto"/>
              <w:bottom w:val="nil"/>
              <w:right w:val="single" w:sz="4" w:space="0" w:color="auto"/>
            </w:tcBorders>
            <w:shd w:val="clear" w:color="auto" w:fill="auto"/>
            <w:vAlign w:val="center"/>
          </w:tcPr>
          <w:p w14:paraId="242C0461" w14:textId="77777777" w:rsidR="00F2076F" w:rsidRPr="00AC37C9" w:rsidRDefault="00F2076F" w:rsidP="00F2076F">
            <w:pPr>
              <w:pStyle w:val="TAC"/>
              <w:rPr>
                <w:szCs w:val="18"/>
                <w:lang w:eastAsia="en-GB"/>
              </w:rPr>
            </w:pPr>
            <w:r w:rsidRPr="00AC37C9">
              <w:rPr>
                <w:szCs w:val="18"/>
              </w:rPr>
              <w:t>CA_n2A-n5A</w:t>
            </w:r>
          </w:p>
          <w:p w14:paraId="47B0BF06" w14:textId="77777777" w:rsidR="00F2076F" w:rsidRPr="00AC37C9" w:rsidRDefault="00F2076F" w:rsidP="00F2076F">
            <w:pPr>
              <w:pStyle w:val="TAC"/>
              <w:rPr>
                <w:szCs w:val="18"/>
              </w:rPr>
            </w:pPr>
            <w:r w:rsidRPr="00AC37C9">
              <w:rPr>
                <w:szCs w:val="18"/>
              </w:rPr>
              <w:t>CA_n2A-n48A</w:t>
            </w:r>
          </w:p>
          <w:p w14:paraId="629D3573" w14:textId="77777777" w:rsidR="00F2076F" w:rsidRPr="00AC37C9" w:rsidRDefault="00F2076F" w:rsidP="00F2076F">
            <w:pPr>
              <w:pStyle w:val="TAC"/>
              <w:rPr>
                <w:szCs w:val="18"/>
              </w:rPr>
            </w:pPr>
            <w:r w:rsidRPr="00AC37C9">
              <w:rPr>
                <w:szCs w:val="18"/>
              </w:rPr>
              <w:t>CA_n2A-n66A</w:t>
            </w:r>
          </w:p>
          <w:p w14:paraId="441868AD" w14:textId="77777777" w:rsidR="00F2076F" w:rsidRPr="00AC37C9" w:rsidRDefault="00F2076F" w:rsidP="00F2076F">
            <w:pPr>
              <w:pStyle w:val="TAC"/>
              <w:rPr>
                <w:szCs w:val="18"/>
              </w:rPr>
            </w:pPr>
            <w:r w:rsidRPr="00AC37C9">
              <w:rPr>
                <w:szCs w:val="18"/>
              </w:rPr>
              <w:t>CA_n2A-n77A</w:t>
            </w:r>
          </w:p>
          <w:p w14:paraId="77747DE6" w14:textId="77777777" w:rsidR="00F2076F" w:rsidRPr="00AC37C9" w:rsidRDefault="00F2076F" w:rsidP="00F2076F">
            <w:pPr>
              <w:pStyle w:val="TAC"/>
              <w:rPr>
                <w:szCs w:val="18"/>
              </w:rPr>
            </w:pPr>
            <w:r w:rsidRPr="00AC37C9">
              <w:rPr>
                <w:szCs w:val="18"/>
              </w:rPr>
              <w:t>CA_n5A-n48A</w:t>
            </w:r>
          </w:p>
          <w:p w14:paraId="4B0EE494" w14:textId="77777777" w:rsidR="00F2076F" w:rsidRPr="00AC37C9" w:rsidRDefault="00F2076F" w:rsidP="00F2076F">
            <w:pPr>
              <w:pStyle w:val="TAC"/>
              <w:rPr>
                <w:szCs w:val="18"/>
              </w:rPr>
            </w:pPr>
            <w:r w:rsidRPr="00AC37C9">
              <w:rPr>
                <w:szCs w:val="18"/>
              </w:rPr>
              <w:t>CA_n5A-n66A</w:t>
            </w:r>
          </w:p>
          <w:p w14:paraId="1563DDB5" w14:textId="77777777" w:rsidR="00F2076F" w:rsidRPr="00AC37C9" w:rsidRDefault="00F2076F" w:rsidP="00F2076F">
            <w:pPr>
              <w:pStyle w:val="TAC"/>
              <w:rPr>
                <w:szCs w:val="18"/>
              </w:rPr>
            </w:pPr>
            <w:r w:rsidRPr="00AC37C9">
              <w:rPr>
                <w:szCs w:val="18"/>
              </w:rPr>
              <w:t>CA_n5A-n77A</w:t>
            </w:r>
          </w:p>
          <w:p w14:paraId="333D175C" w14:textId="77777777" w:rsidR="00F2076F" w:rsidRPr="00AC37C9" w:rsidRDefault="00F2076F" w:rsidP="00F2076F">
            <w:pPr>
              <w:pStyle w:val="TAC"/>
              <w:rPr>
                <w:szCs w:val="18"/>
              </w:rPr>
            </w:pPr>
            <w:r w:rsidRPr="00AC37C9">
              <w:rPr>
                <w:szCs w:val="18"/>
              </w:rPr>
              <w:t>CA_n48A-n66A</w:t>
            </w:r>
          </w:p>
          <w:p w14:paraId="49B5FD83" w14:textId="77777777" w:rsidR="00F2076F" w:rsidRDefault="00F2076F" w:rsidP="00F2076F">
            <w:pPr>
              <w:pStyle w:val="TAC"/>
              <w:rPr>
                <w:szCs w:val="18"/>
              </w:rPr>
            </w:pPr>
            <w:r w:rsidRPr="00AC37C9">
              <w:rPr>
                <w:szCs w:val="18"/>
              </w:rPr>
              <w:t>CA_n48B</w:t>
            </w:r>
          </w:p>
          <w:p w14:paraId="65CB634E" w14:textId="77777777" w:rsidR="00F2076F" w:rsidRPr="00B25B29" w:rsidRDefault="00F2076F" w:rsidP="00F2076F">
            <w:pPr>
              <w:pStyle w:val="TAC"/>
              <w:rPr>
                <w:szCs w:val="18"/>
              </w:rPr>
            </w:pPr>
            <w:r w:rsidRPr="00AC37C9">
              <w:rPr>
                <w:szCs w:val="18"/>
              </w:rPr>
              <w:t>CA_n66A-n77A</w:t>
            </w:r>
          </w:p>
        </w:tc>
        <w:tc>
          <w:tcPr>
            <w:tcW w:w="1333" w:type="dxa"/>
            <w:tcBorders>
              <w:left w:val="single" w:sz="4" w:space="0" w:color="auto"/>
              <w:right w:val="single" w:sz="4" w:space="0" w:color="auto"/>
            </w:tcBorders>
            <w:vAlign w:val="center"/>
          </w:tcPr>
          <w:p w14:paraId="46AD8393" w14:textId="77777777" w:rsidR="00F2076F" w:rsidRPr="00AC37C9" w:rsidRDefault="00F2076F" w:rsidP="00F2076F">
            <w:pPr>
              <w:pStyle w:val="TAC"/>
              <w:rPr>
                <w:lang w:val="en-US"/>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9D68E2" w14:textId="77777777" w:rsidR="00F2076F" w:rsidRPr="00AC37C9" w:rsidRDefault="00F2076F" w:rsidP="00F2076F">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6CD6EB4" w14:textId="77777777" w:rsidR="00F2076F" w:rsidRPr="00AC37C9" w:rsidRDefault="00F2076F" w:rsidP="00F2076F">
            <w:pPr>
              <w:pStyle w:val="TAC"/>
              <w:rPr>
                <w:lang w:eastAsia="zh-CN"/>
              </w:rPr>
            </w:pPr>
            <w:r w:rsidRPr="00AC37C9">
              <w:rPr>
                <w:rFonts w:hint="eastAsia"/>
                <w:lang w:eastAsia="zh-CN"/>
              </w:rPr>
              <w:t>0</w:t>
            </w:r>
          </w:p>
        </w:tc>
      </w:tr>
      <w:tr w:rsidR="00F2076F" w:rsidRPr="00AC37C9" w14:paraId="1990B92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B2ECB3E"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7D37F4AB"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66B23ABB" w14:textId="77777777" w:rsidR="00F2076F" w:rsidRPr="00AC37C9" w:rsidRDefault="00F2076F" w:rsidP="00F2076F">
            <w:pPr>
              <w:pStyle w:val="TAC"/>
              <w:rPr>
                <w:lang w:val="en-US"/>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840674" w14:textId="77777777" w:rsidR="00F2076F" w:rsidRPr="00AC37C9" w:rsidRDefault="00F2076F" w:rsidP="00F2076F">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9F866E9" w14:textId="77777777" w:rsidR="00F2076F" w:rsidRPr="00AC37C9" w:rsidRDefault="00F2076F" w:rsidP="00F2076F">
            <w:pPr>
              <w:pStyle w:val="TAC"/>
              <w:rPr>
                <w:lang w:eastAsia="zh-CN"/>
              </w:rPr>
            </w:pPr>
          </w:p>
        </w:tc>
      </w:tr>
      <w:tr w:rsidR="00F2076F" w:rsidRPr="00AC37C9" w14:paraId="7F058204"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01C1C6E"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317B8D3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6BE4537C" w14:textId="77777777" w:rsidR="00F2076F" w:rsidRPr="00AC37C9" w:rsidRDefault="00F2076F" w:rsidP="00F2076F">
            <w:pPr>
              <w:pStyle w:val="TAC"/>
              <w:rPr>
                <w:lang w:val="en-US"/>
              </w:rPr>
            </w:pPr>
            <w:r w:rsidRPr="00AC37C9">
              <w:rPr>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63AF36" w14:textId="77777777" w:rsidR="00F2076F" w:rsidRPr="00AC37C9" w:rsidRDefault="00F2076F" w:rsidP="00F2076F">
            <w:pPr>
              <w:pStyle w:val="TAC"/>
              <w:rPr>
                <w:lang w:val="en-US" w:bidi="ar"/>
              </w:rPr>
            </w:pPr>
            <w:r w:rsidRPr="00AC37C9">
              <w:rPr>
                <w:szCs w:val="18"/>
              </w:rPr>
              <w:t>CA_n48B_BCS2</w:t>
            </w:r>
          </w:p>
        </w:tc>
        <w:tc>
          <w:tcPr>
            <w:tcW w:w="2507" w:type="dxa"/>
            <w:tcBorders>
              <w:top w:val="nil"/>
              <w:left w:val="single" w:sz="4" w:space="0" w:color="auto"/>
              <w:bottom w:val="nil"/>
              <w:right w:val="single" w:sz="4" w:space="0" w:color="auto"/>
            </w:tcBorders>
            <w:shd w:val="clear" w:color="auto" w:fill="auto"/>
            <w:vAlign w:val="center"/>
          </w:tcPr>
          <w:p w14:paraId="58458B80" w14:textId="77777777" w:rsidR="00F2076F" w:rsidRPr="00AC37C9" w:rsidRDefault="00F2076F" w:rsidP="00F2076F">
            <w:pPr>
              <w:pStyle w:val="TAC"/>
              <w:rPr>
                <w:lang w:eastAsia="zh-CN"/>
              </w:rPr>
            </w:pPr>
          </w:p>
        </w:tc>
      </w:tr>
      <w:tr w:rsidR="00F2076F" w:rsidRPr="00AC37C9" w14:paraId="19667C26"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59CF76"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3D78AD05"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599279C6" w14:textId="77777777" w:rsidR="00F2076F" w:rsidRPr="00AC37C9" w:rsidRDefault="00F2076F" w:rsidP="00F2076F">
            <w:pPr>
              <w:pStyle w:val="TAC"/>
              <w:rPr>
                <w:lang w:val="en-US"/>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567C6A" w14:textId="77777777" w:rsidR="00F2076F" w:rsidRPr="00AC37C9" w:rsidRDefault="00F2076F" w:rsidP="00F2076F">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7EFE666" w14:textId="77777777" w:rsidR="00F2076F" w:rsidRPr="00AC37C9" w:rsidRDefault="00F2076F" w:rsidP="00F2076F">
            <w:pPr>
              <w:pStyle w:val="TAC"/>
              <w:rPr>
                <w:lang w:eastAsia="zh-CN"/>
              </w:rPr>
            </w:pPr>
          </w:p>
        </w:tc>
      </w:tr>
      <w:tr w:rsidR="00F2076F" w:rsidRPr="00AC37C9" w14:paraId="007CF206"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BB56DEA"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4A464EA6"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06440954" w14:textId="77777777" w:rsidR="00F2076F" w:rsidRPr="00AC37C9" w:rsidRDefault="00F2076F" w:rsidP="00F2076F">
            <w:pPr>
              <w:pStyle w:val="TAC"/>
              <w:rPr>
                <w:lang w:val="en-US"/>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2698E1" w14:textId="77777777" w:rsidR="00F2076F" w:rsidRPr="00AC37C9" w:rsidRDefault="00F2076F" w:rsidP="00F2076F">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2C3E6E1" w14:textId="77777777" w:rsidR="00F2076F" w:rsidRPr="00AC37C9" w:rsidRDefault="00F2076F" w:rsidP="00F2076F">
            <w:pPr>
              <w:pStyle w:val="TAC"/>
              <w:rPr>
                <w:lang w:eastAsia="zh-CN"/>
              </w:rPr>
            </w:pPr>
          </w:p>
        </w:tc>
      </w:tr>
      <w:tr w:rsidR="00F2076F" w:rsidRPr="00AC37C9" w14:paraId="269EA0B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45D9111" w14:textId="77777777" w:rsidR="00F2076F" w:rsidRPr="00AC37C9" w:rsidRDefault="00F2076F" w:rsidP="00F2076F">
            <w:pPr>
              <w:pStyle w:val="TAC"/>
            </w:pPr>
            <w:r w:rsidRPr="00AC37C9">
              <w:rPr>
                <w:lang w:eastAsia="zh-CN"/>
              </w:rPr>
              <w:t>CA_n2A-n5A-n48A-n66A-n77C</w:t>
            </w:r>
          </w:p>
        </w:tc>
        <w:tc>
          <w:tcPr>
            <w:tcW w:w="2829" w:type="dxa"/>
            <w:tcBorders>
              <w:top w:val="nil"/>
              <w:left w:val="single" w:sz="4" w:space="0" w:color="auto"/>
              <w:bottom w:val="nil"/>
              <w:right w:val="single" w:sz="4" w:space="0" w:color="auto"/>
            </w:tcBorders>
            <w:shd w:val="clear" w:color="auto" w:fill="auto"/>
            <w:vAlign w:val="center"/>
          </w:tcPr>
          <w:p w14:paraId="24931E8F" w14:textId="77777777" w:rsidR="00F2076F" w:rsidRPr="00AC37C9" w:rsidRDefault="00F2076F" w:rsidP="00F2076F">
            <w:pPr>
              <w:pStyle w:val="TAC"/>
              <w:rPr>
                <w:szCs w:val="18"/>
                <w:lang w:eastAsia="en-GB"/>
              </w:rPr>
            </w:pPr>
            <w:r w:rsidRPr="00AC37C9">
              <w:rPr>
                <w:szCs w:val="18"/>
              </w:rPr>
              <w:t>CA_n2A-n5A</w:t>
            </w:r>
          </w:p>
          <w:p w14:paraId="3B0809AC" w14:textId="77777777" w:rsidR="00F2076F" w:rsidRPr="00AC37C9" w:rsidRDefault="00F2076F" w:rsidP="00F2076F">
            <w:pPr>
              <w:pStyle w:val="TAC"/>
              <w:rPr>
                <w:szCs w:val="18"/>
              </w:rPr>
            </w:pPr>
            <w:r w:rsidRPr="00AC37C9">
              <w:rPr>
                <w:szCs w:val="18"/>
              </w:rPr>
              <w:t>CA_n2A-n48A</w:t>
            </w:r>
          </w:p>
          <w:p w14:paraId="3E67EE64" w14:textId="77777777" w:rsidR="00F2076F" w:rsidRPr="00AC37C9" w:rsidRDefault="00F2076F" w:rsidP="00F2076F">
            <w:pPr>
              <w:pStyle w:val="TAC"/>
              <w:rPr>
                <w:szCs w:val="18"/>
              </w:rPr>
            </w:pPr>
            <w:r w:rsidRPr="00AC37C9">
              <w:rPr>
                <w:szCs w:val="18"/>
              </w:rPr>
              <w:t>CA_n2A-n66A</w:t>
            </w:r>
          </w:p>
          <w:p w14:paraId="3431432D" w14:textId="77777777" w:rsidR="00F2076F" w:rsidRPr="00AC37C9" w:rsidRDefault="00F2076F" w:rsidP="00F2076F">
            <w:pPr>
              <w:pStyle w:val="TAC"/>
              <w:rPr>
                <w:szCs w:val="18"/>
              </w:rPr>
            </w:pPr>
            <w:r w:rsidRPr="00AC37C9">
              <w:rPr>
                <w:szCs w:val="18"/>
              </w:rPr>
              <w:t>CA_n2A-n77A</w:t>
            </w:r>
          </w:p>
          <w:p w14:paraId="60EAEECF" w14:textId="77777777" w:rsidR="00F2076F" w:rsidRPr="00AC37C9" w:rsidRDefault="00F2076F" w:rsidP="00F2076F">
            <w:pPr>
              <w:pStyle w:val="TAC"/>
              <w:rPr>
                <w:szCs w:val="18"/>
              </w:rPr>
            </w:pPr>
            <w:r w:rsidRPr="00AC37C9">
              <w:rPr>
                <w:szCs w:val="18"/>
              </w:rPr>
              <w:t>CA_n5A-n48A</w:t>
            </w:r>
          </w:p>
          <w:p w14:paraId="2FD876C2" w14:textId="77777777" w:rsidR="00F2076F" w:rsidRPr="00AC37C9" w:rsidRDefault="00F2076F" w:rsidP="00F2076F">
            <w:pPr>
              <w:pStyle w:val="TAC"/>
              <w:rPr>
                <w:szCs w:val="18"/>
              </w:rPr>
            </w:pPr>
            <w:r w:rsidRPr="00AC37C9">
              <w:rPr>
                <w:szCs w:val="18"/>
              </w:rPr>
              <w:t>CA_n5A-n66A</w:t>
            </w:r>
          </w:p>
          <w:p w14:paraId="1E50B81C" w14:textId="77777777" w:rsidR="00F2076F" w:rsidRPr="00AC37C9" w:rsidRDefault="00F2076F" w:rsidP="00F2076F">
            <w:pPr>
              <w:pStyle w:val="TAC"/>
              <w:rPr>
                <w:szCs w:val="18"/>
              </w:rPr>
            </w:pPr>
            <w:r w:rsidRPr="00AC37C9">
              <w:rPr>
                <w:szCs w:val="18"/>
              </w:rPr>
              <w:t>CA_n5A-n77A</w:t>
            </w:r>
          </w:p>
          <w:p w14:paraId="19B3D687" w14:textId="77777777" w:rsidR="00F2076F" w:rsidRPr="00AC37C9" w:rsidRDefault="00F2076F" w:rsidP="00F2076F">
            <w:pPr>
              <w:pStyle w:val="TAC"/>
              <w:rPr>
                <w:szCs w:val="18"/>
              </w:rPr>
            </w:pPr>
            <w:r w:rsidRPr="00AC37C9">
              <w:rPr>
                <w:szCs w:val="18"/>
              </w:rPr>
              <w:t>CA_n48A-n66A</w:t>
            </w:r>
          </w:p>
          <w:p w14:paraId="2339B00B" w14:textId="77777777" w:rsidR="00F2076F" w:rsidRPr="00AC37C9" w:rsidRDefault="00F2076F" w:rsidP="00F2076F">
            <w:pPr>
              <w:pStyle w:val="TAC"/>
              <w:rPr>
                <w:szCs w:val="18"/>
              </w:rPr>
            </w:pPr>
            <w:r w:rsidRPr="00AC37C9">
              <w:rPr>
                <w:szCs w:val="18"/>
              </w:rPr>
              <w:t>CA_n66A-n77A</w:t>
            </w:r>
          </w:p>
          <w:p w14:paraId="772355E8" w14:textId="77777777" w:rsidR="00F2076F" w:rsidRPr="00AC37C9" w:rsidRDefault="00F2076F" w:rsidP="00F2076F">
            <w:pPr>
              <w:pStyle w:val="TAC"/>
              <w:rPr>
                <w:lang w:eastAsia="zh-CN"/>
              </w:rPr>
            </w:pPr>
            <w:r w:rsidRPr="00AC37C9">
              <w:rPr>
                <w:szCs w:val="18"/>
              </w:rPr>
              <w:t>CA_n77C</w:t>
            </w:r>
          </w:p>
        </w:tc>
        <w:tc>
          <w:tcPr>
            <w:tcW w:w="1333" w:type="dxa"/>
            <w:tcBorders>
              <w:left w:val="single" w:sz="4" w:space="0" w:color="auto"/>
              <w:right w:val="single" w:sz="4" w:space="0" w:color="auto"/>
            </w:tcBorders>
            <w:vAlign w:val="center"/>
          </w:tcPr>
          <w:p w14:paraId="21A3A32A" w14:textId="77777777" w:rsidR="00F2076F" w:rsidRPr="00AC37C9" w:rsidRDefault="00F2076F" w:rsidP="00F2076F">
            <w:pPr>
              <w:pStyle w:val="TAC"/>
              <w:rPr>
                <w:lang w:val="en-US"/>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B73BBB" w14:textId="77777777" w:rsidR="00F2076F" w:rsidRPr="00AC37C9" w:rsidRDefault="00F2076F" w:rsidP="00F2076F">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197B34A0" w14:textId="77777777" w:rsidR="00F2076F" w:rsidRPr="00AC37C9" w:rsidRDefault="00F2076F" w:rsidP="00F2076F">
            <w:pPr>
              <w:pStyle w:val="TAC"/>
              <w:rPr>
                <w:lang w:eastAsia="zh-CN"/>
              </w:rPr>
            </w:pPr>
            <w:r w:rsidRPr="00AC37C9">
              <w:rPr>
                <w:rFonts w:hint="eastAsia"/>
                <w:lang w:eastAsia="zh-CN"/>
              </w:rPr>
              <w:t>0</w:t>
            </w:r>
          </w:p>
        </w:tc>
      </w:tr>
      <w:tr w:rsidR="00F2076F" w:rsidRPr="00AC37C9" w14:paraId="42FDFF7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89387F"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61491EB3"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4D2BAC91" w14:textId="77777777" w:rsidR="00F2076F" w:rsidRPr="00AC37C9" w:rsidRDefault="00F2076F" w:rsidP="00F2076F">
            <w:pPr>
              <w:pStyle w:val="TAC"/>
              <w:rPr>
                <w:lang w:val="en-US"/>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8813F7" w14:textId="77777777" w:rsidR="00F2076F" w:rsidRPr="00AC37C9" w:rsidRDefault="00F2076F" w:rsidP="00F2076F">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272A3AD" w14:textId="77777777" w:rsidR="00F2076F" w:rsidRPr="00AC37C9" w:rsidRDefault="00F2076F" w:rsidP="00F2076F">
            <w:pPr>
              <w:pStyle w:val="TAC"/>
              <w:rPr>
                <w:lang w:eastAsia="zh-CN"/>
              </w:rPr>
            </w:pPr>
          </w:p>
        </w:tc>
      </w:tr>
      <w:tr w:rsidR="00F2076F" w:rsidRPr="00AC37C9" w14:paraId="2CD99E5B"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3F1782"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0075997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3A8C34E8" w14:textId="77777777" w:rsidR="00F2076F" w:rsidRPr="00AC37C9" w:rsidRDefault="00F2076F" w:rsidP="00F2076F">
            <w:pPr>
              <w:pStyle w:val="TAC"/>
              <w:rPr>
                <w:lang w:val="en-US"/>
              </w:rPr>
            </w:pPr>
            <w:r w:rsidRPr="00AC37C9">
              <w:rPr>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D66C3E" w14:textId="77777777" w:rsidR="00F2076F" w:rsidRPr="00AC37C9" w:rsidRDefault="00F2076F" w:rsidP="00F2076F">
            <w:pPr>
              <w:pStyle w:val="TAC"/>
              <w:rPr>
                <w:lang w:val="en-US" w:bidi="ar"/>
              </w:rPr>
            </w:pPr>
            <w:r w:rsidRPr="00AC37C9">
              <w:rPr>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50036229" w14:textId="77777777" w:rsidR="00F2076F" w:rsidRPr="00AC37C9" w:rsidRDefault="00F2076F" w:rsidP="00F2076F">
            <w:pPr>
              <w:pStyle w:val="TAC"/>
              <w:rPr>
                <w:lang w:eastAsia="zh-CN"/>
              </w:rPr>
            </w:pPr>
          </w:p>
        </w:tc>
      </w:tr>
      <w:tr w:rsidR="00F2076F" w:rsidRPr="00AC37C9" w14:paraId="11EBFE31"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39CCC45"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21554A49"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600F967A" w14:textId="77777777" w:rsidR="00F2076F" w:rsidRPr="00AC37C9" w:rsidRDefault="00F2076F" w:rsidP="00F2076F">
            <w:pPr>
              <w:pStyle w:val="TAC"/>
              <w:rPr>
                <w:lang w:val="en-US"/>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0CBCDB" w14:textId="77777777" w:rsidR="00F2076F" w:rsidRPr="00AC37C9" w:rsidRDefault="00F2076F" w:rsidP="00F2076F">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0B60508" w14:textId="77777777" w:rsidR="00F2076F" w:rsidRPr="00AC37C9" w:rsidRDefault="00F2076F" w:rsidP="00F2076F">
            <w:pPr>
              <w:pStyle w:val="TAC"/>
              <w:rPr>
                <w:lang w:eastAsia="zh-CN"/>
              </w:rPr>
            </w:pPr>
          </w:p>
        </w:tc>
      </w:tr>
      <w:tr w:rsidR="00F2076F" w:rsidRPr="00AC37C9" w14:paraId="265AE2C8"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5836210"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C55C57F"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41867021" w14:textId="77777777" w:rsidR="00F2076F" w:rsidRPr="00AC37C9" w:rsidRDefault="00F2076F" w:rsidP="00F2076F">
            <w:pPr>
              <w:pStyle w:val="TAC"/>
              <w:rPr>
                <w:lang w:val="en-US"/>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887768" w14:textId="77777777" w:rsidR="00F2076F" w:rsidRPr="00AC37C9" w:rsidRDefault="00F2076F" w:rsidP="00F2076F">
            <w:pPr>
              <w:pStyle w:val="TAC"/>
              <w:rPr>
                <w:lang w:val="en-US" w:bidi="ar"/>
              </w:rPr>
            </w:pPr>
            <w:r w:rsidRPr="00AC37C9">
              <w:rPr>
                <w:szCs w:val="18"/>
              </w:rPr>
              <w:t xml:space="preserve">CA_n77C_BCS1 </w:t>
            </w:r>
          </w:p>
        </w:tc>
        <w:tc>
          <w:tcPr>
            <w:tcW w:w="2507" w:type="dxa"/>
            <w:tcBorders>
              <w:top w:val="nil"/>
              <w:left w:val="single" w:sz="4" w:space="0" w:color="auto"/>
              <w:bottom w:val="single" w:sz="4" w:space="0" w:color="auto"/>
              <w:right w:val="single" w:sz="4" w:space="0" w:color="auto"/>
            </w:tcBorders>
            <w:shd w:val="clear" w:color="auto" w:fill="auto"/>
            <w:vAlign w:val="center"/>
          </w:tcPr>
          <w:p w14:paraId="5759AD51" w14:textId="77777777" w:rsidR="00F2076F" w:rsidRPr="00AC37C9" w:rsidRDefault="00F2076F" w:rsidP="00F2076F">
            <w:pPr>
              <w:pStyle w:val="TAC"/>
              <w:rPr>
                <w:lang w:eastAsia="zh-CN"/>
              </w:rPr>
            </w:pPr>
          </w:p>
        </w:tc>
      </w:tr>
      <w:tr w:rsidR="00F2076F" w:rsidRPr="00AC37C9" w14:paraId="16BE7015"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7BACAC8" w14:textId="77777777" w:rsidR="00F2076F" w:rsidRPr="00AC37C9" w:rsidRDefault="00F2076F" w:rsidP="00F2076F">
            <w:pPr>
              <w:pStyle w:val="TAC"/>
            </w:pPr>
            <w:r w:rsidRPr="00AC37C9">
              <w:t>CA_n2A-n12A-n30A-n66A-n77A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4021002"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hint="eastAsia"/>
                <w:sz w:val="18"/>
                <w:lang w:val="en-US" w:eastAsia="zh-CN"/>
              </w:rPr>
              <w:t>n</w:t>
            </w:r>
            <w:r w:rsidRPr="00943999">
              <w:rPr>
                <w:rFonts w:ascii="Arial" w:eastAsiaTheme="minorEastAsia" w:hAnsi="Arial"/>
                <w:sz w:val="18"/>
                <w:lang w:val="en-US" w:eastAsia="zh-CN"/>
              </w:rPr>
              <w:t>77</w:t>
            </w:r>
            <w:r w:rsidRPr="00943999">
              <w:rPr>
                <w:rFonts w:ascii="Arial" w:eastAsiaTheme="minorEastAsia" w:hAnsi="Arial"/>
                <w:sz w:val="18"/>
                <w:vertAlign w:val="superscript"/>
                <w:lang w:val="en-US" w:eastAsia="zh-CN"/>
              </w:rPr>
              <w:t>3</w:t>
            </w:r>
          </w:p>
          <w:p w14:paraId="7E2CDCC9"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CA_n2A-n12A</w:t>
            </w:r>
          </w:p>
          <w:p w14:paraId="1A1F16D7"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CA_n2A-n30A</w:t>
            </w:r>
          </w:p>
          <w:p w14:paraId="35BBE77C"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CA_n2A-n66A</w:t>
            </w:r>
          </w:p>
          <w:p w14:paraId="04AC4E6D"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CA_n2A-n77A</w:t>
            </w:r>
            <w:r w:rsidRPr="00943999">
              <w:rPr>
                <w:rFonts w:ascii="Arial" w:eastAsiaTheme="minorEastAsia" w:hAnsi="Arial"/>
                <w:sz w:val="18"/>
                <w:vertAlign w:val="superscript"/>
                <w:lang w:val="en-US" w:eastAsia="zh-CN"/>
              </w:rPr>
              <w:t>3</w:t>
            </w:r>
          </w:p>
          <w:p w14:paraId="61495EEC"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CA_n12A-n30A</w:t>
            </w:r>
          </w:p>
          <w:p w14:paraId="56CB6DD5"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CA_n12A-n66A</w:t>
            </w:r>
          </w:p>
          <w:p w14:paraId="55416602"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CA_n12A-n77A</w:t>
            </w:r>
            <w:r w:rsidRPr="00943999">
              <w:rPr>
                <w:rFonts w:ascii="Arial" w:eastAsiaTheme="minorEastAsia" w:hAnsi="Arial"/>
                <w:sz w:val="18"/>
                <w:vertAlign w:val="superscript"/>
                <w:lang w:val="en-US" w:eastAsia="zh-CN"/>
              </w:rPr>
              <w:t>3</w:t>
            </w:r>
          </w:p>
          <w:p w14:paraId="48F34E91"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CA_n30A-n66A</w:t>
            </w:r>
          </w:p>
          <w:p w14:paraId="3919E379"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CA_n30A-n77A</w:t>
            </w:r>
            <w:r w:rsidRPr="00943999">
              <w:rPr>
                <w:rFonts w:ascii="Arial" w:eastAsiaTheme="minorEastAsia" w:hAnsi="Arial"/>
                <w:sz w:val="18"/>
                <w:vertAlign w:val="superscript"/>
                <w:lang w:val="en-US" w:eastAsia="zh-CN"/>
              </w:rPr>
              <w:t>3</w:t>
            </w:r>
          </w:p>
          <w:p w14:paraId="313867C8" w14:textId="77777777" w:rsidR="00F2076F" w:rsidRPr="00AC37C9" w:rsidRDefault="00F2076F" w:rsidP="00F2076F">
            <w:pPr>
              <w:pStyle w:val="TAC"/>
            </w:pPr>
            <w:r w:rsidRPr="00943999">
              <w:rPr>
                <w:rFonts w:eastAsiaTheme="minorEastAsia"/>
                <w:lang w:val="en-US" w:eastAsia="zh-CN"/>
              </w:rPr>
              <w:t>CA_n66A-n77A</w:t>
            </w:r>
            <w:r w:rsidRPr="0094399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5BF240CA" w14:textId="77777777" w:rsidR="00F2076F" w:rsidRPr="00AC37C9" w:rsidRDefault="00F2076F" w:rsidP="00F2076F">
            <w:pPr>
              <w:pStyle w:val="TAC"/>
              <w:rPr>
                <w:szCs w:val="18"/>
                <w:lang w:eastAsia="zh-TW"/>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AC7D1D" w14:textId="77777777" w:rsidR="00F2076F" w:rsidRPr="00AC37C9" w:rsidRDefault="00F2076F" w:rsidP="00F2076F">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F48CBC7" w14:textId="77777777" w:rsidR="00F2076F" w:rsidRPr="00AC37C9" w:rsidRDefault="00F2076F" w:rsidP="00F2076F">
            <w:pPr>
              <w:pStyle w:val="TAC"/>
              <w:rPr>
                <w:lang w:eastAsia="zh-CN"/>
              </w:rPr>
            </w:pPr>
            <w:r w:rsidRPr="00AC37C9">
              <w:rPr>
                <w:lang w:eastAsia="zh-CN"/>
              </w:rPr>
              <w:t>0</w:t>
            </w:r>
          </w:p>
        </w:tc>
      </w:tr>
      <w:tr w:rsidR="00F2076F" w:rsidRPr="00AC37C9" w14:paraId="177AA8C3"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DE807D"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4CF4115A"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4A4A90A5" w14:textId="77777777" w:rsidR="00F2076F" w:rsidRPr="00AC37C9" w:rsidRDefault="00F2076F" w:rsidP="00F2076F">
            <w:pPr>
              <w:pStyle w:val="TAC"/>
              <w:rPr>
                <w:szCs w:val="18"/>
                <w:lang w:eastAsia="zh-TW"/>
              </w:rPr>
            </w:pPr>
            <w:r w:rsidRPr="00AC37C9">
              <w:rPr>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9BF9D0" w14:textId="77777777" w:rsidR="00F2076F" w:rsidRPr="00AC37C9" w:rsidRDefault="00F2076F" w:rsidP="00F2076F">
            <w:pPr>
              <w:pStyle w:val="TAC"/>
              <w:rPr>
                <w:szCs w:val="18"/>
              </w:rPr>
            </w:pPr>
            <w:r w:rsidRPr="00AC37C9">
              <w:rPr>
                <w:lang w:val="en-US"/>
              </w:rPr>
              <w:t>5</w:t>
            </w:r>
            <w:r w:rsidRPr="00AC37C9">
              <w:rPr>
                <w:rFonts w:hint="eastAsia"/>
                <w:lang w:val="en-US" w:eastAsia="zh-CN"/>
              </w:rPr>
              <w:t>,</w:t>
            </w:r>
            <w:r w:rsidRPr="00AC37C9">
              <w:rPr>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5FCB5B4E" w14:textId="77777777" w:rsidR="00F2076F" w:rsidRPr="00AC37C9" w:rsidRDefault="00F2076F" w:rsidP="00F2076F">
            <w:pPr>
              <w:pStyle w:val="TAC"/>
              <w:rPr>
                <w:lang w:eastAsia="zh-CN"/>
              </w:rPr>
            </w:pPr>
          </w:p>
        </w:tc>
      </w:tr>
      <w:tr w:rsidR="00F2076F" w:rsidRPr="00AC37C9" w14:paraId="047DADE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7A90A1E"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0AF61378"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1D558BA8" w14:textId="77777777" w:rsidR="00F2076F" w:rsidRPr="00AC37C9" w:rsidRDefault="00F2076F" w:rsidP="00F2076F">
            <w:pPr>
              <w:pStyle w:val="TAC"/>
              <w:rPr>
                <w:szCs w:val="18"/>
                <w:lang w:eastAsia="zh-TW"/>
              </w:rPr>
            </w:pPr>
            <w:r w:rsidRPr="00AC37C9">
              <w:rPr>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DB742F" w14:textId="77777777" w:rsidR="00F2076F" w:rsidRPr="00AC37C9" w:rsidRDefault="00F2076F" w:rsidP="00F2076F">
            <w:pPr>
              <w:pStyle w:val="TAC"/>
              <w:rPr>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F052C33" w14:textId="77777777" w:rsidR="00F2076F" w:rsidRPr="00AC37C9" w:rsidRDefault="00F2076F" w:rsidP="00F2076F">
            <w:pPr>
              <w:pStyle w:val="TAC"/>
              <w:rPr>
                <w:lang w:eastAsia="zh-CN"/>
              </w:rPr>
            </w:pPr>
          </w:p>
        </w:tc>
      </w:tr>
      <w:tr w:rsidR="00F2076F" w:rsidRPr="00AC37C9" w14:paraId="08C7897F"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85E0EB"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7F127B52"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031204D6" w14:textId="77777777" w:rsidR="00F2076F" w:rsidRPr="00AC37C9" w:rsidRDefault="00F2076F" w:rsidP="00F2076F">
            <w:pPr>
              <w:pStyle w:val="TAC"/>
              <w:rPr>
                <w:szCs w:val="18"/>
                <w:lang w:eastAsia="zh-TW"/>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502596" w14:textId="77777777" w:rsidR="00F2076F" w:rsidRPr="00AC37C9" w:rsidRDefault="00F2076F" w:rsidP="00F2076F">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EBECCE7" w14:textId="77777777" w:rsidR="00F2076F" w:rsidRPr="00AC37C9" w:rsidRDefault="00F2076F" w:rsidP="00F2076F">
            <w:pPr>
              <w:pStyle w:val="TAC"/>
              <w:rPr>
                <w:lang w:eastAsia="zh-CN"/>
              </w:rPr>
            </w:pPr>
          </w:p>
        </w:tc>
      </w:tr>
      <w:tr w:rsidR="00F2076F" w:rsidRPr="00AC37C9" w14:paraId="2D0D4108"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9F27CDD"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16AD1F2D"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0A91C29D" w14:textId="77777777" w:rsidR="00F2076F" w:rsidRPr="00AC37C9" w:rsidRDefault="00F2076F" w:rsidP="00F2076F">
            <w:pPr>
              <w:pStyle w:val="TAC"/>
              <w:rPr>
                <w:szCs w:val="18"/>
                <w:lang w:eastAsia="zh-TW"/>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E3BC88" w14:textId="77777777" w:rsidR="00F2076F" w:rsidRPr="00AC37C9" w:rsidRDefault="00F2076F" w:rsidP="00F2076F">
            <w:pPr>
              <w:pStyle w:val="TAC"/>
              <w:rPr>
                <w:szCs w:val="18"/>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FC4696C" w14:textId="77777777" w:rsidR="00F2076F" w:rsidRPr="00AC37C9" w:rsidRDefault="00F2076F" w:rsidP="00F2076F">
            <w:pPr>
              <w:pStyle w:val="TAC"/>
              <w:rPr>
                <w:lang w:eastAsia="zh-CN"/>
              </w:rPr>
            </w:pPr>
          </w:p>
        </w:tc>
      </w:tr>
      <w:tr w:rsidR="00F2076F" w:rsidRPr="00AC37C9" w14:paraId="58FB5F49"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0849FDA" w14:textId="77777777" w:rsidR="00F2076F" w:rsidRPr="00AC37C9" w:rsidRDefault="00F2076F" w:rsidP="00F2076F">
            <w:pPr>
              <w:pStyle w:val="TAC"/>
            </w:pPr>
            <w:r w:rsidRPr="00AC37C9">
              <w:t>CA_n2A-n12A-n30A-n66A-n77(2A)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AF56722" w14:textId="77777777" w:rsidR="00F2076F" w:rsidRPr="00AC37C9" w:rsidRDefault="00F2076F" w:rsidP="00F2076F">
            <w:pPr>
              <w:pStyle w:val="TAC"/>
            </w:pPr>
            <w:r w:rsidRPr="00AC37C9">
              <w:t>CA_n2A-n12A</w:t>
            </w:r>
          </w:p>
          <w:p w14:paraId="23823D6C" w14:textId="77777777" w:rsidR="00F2076F" w:rsidRPr="00AC37C9" w:rsidRDefault="00F2076F" w:rsidP="00F2076F">
            <w:pPr>
              <w:pStyle w:val="TAC"/>
            </w:pPr>
            <w:r w:rsidRPr="00AC37C9">
              <w:t>CA_n2A-n30A</w:t>
            </w:r>
          </w:p>
          <w:p w14:paraId="567B294E" w14:textId="77777777" w:rsidR="00F2076F" w:rsidRPr="00AC37C9" w:rsidRDefault="00F2076F" w:rsidP="00F2076F">
            <w:pPr>
              <w:pStyle w:val="TAC"/>
            </w:pPr>
            <w:r w:rsidRPr="00AC37C9">
              <w:t>CA_n2A-n66A</w:t>
            </w:r>
          </w:p>
          <w:p w14:paraId="4DEC83B4" w14:textId="77777777" w:rsidR="00F2076F" w:rsidRPr="00AC37C9" w:rsidRDefault="00F2076F" w:rsidP="00F2076F">
            <w:pPr>
              <w:pStyle w:val="TAC"/>
            </w:pPr>
            <w:r w:rsidRPr="00AC37C9">
              <w:t>CA_n2A-n77A</w:t>
            </w:r>
          </w:p>
          <w:p w14:paraId="05857F97" w14:textId="77777777" w:rsidR="00F2076F" w:rsidRPr="00AC37C9" w:rsidRDefault="00F2076F" w:rsidP="00F2076F">
            <w:pPr>
              <w:pStyle w:val="TAC"/>
            </w:pPr>
            <w:r w:rsidRPr="00AC37C9">
              <w:t>CA_n12A-n30A</w:t>
            </w:r>
          </w:p>
          <w:p w14:paraId="6D7C663F" w14:textId="77777777" w:rsidR="00F2076F" w:rsidRPr="00AC37C9" w:rsidRDefault="00F2076F" w:rsidP="00F2076F">
            <w:pPr>
              <w:pStyle w:val="TAC"/>
            </w:pPr>
            <w:r w:rsidRPr="00AC37C9">
              <w:t>CA_n12A-n66A</w:t>
            </w:r>
          </w:p>
          <w:p w14:paraId="586B6709" w14:textId="77777777" w:rsidR="00F2076F" w:rsidRPr="00AC37C9" w:rsidRDefault="00F2076F" w:rsidP="00F2076F">
            <w:pPr>
              <w:pStyle w:val="TAC"/>
            </w:pPr>
            <w:r w:rsidRPr="00AC37C9">
              <w:t>CA_n12A-n77A</w:t>
            </w:r>
          </w:p>
          <w:p w14:paraId="2B5CB0B1" w14:textId="77777777" w:rsidR="00F2076F" w:rsidRPr="00AC37C9" w:rsidRDefault="00F2076F" w:rsidP="00F2076F">
            <w:pPr>
              <w:pStyle w:val="TAC"/>
            </w:pPr>
            <w:r w:rsidRPr="00AC37C9">
              <w:t>CA_n30A-n66A</w:t>
            </w:r>
          </w:p>
          <w:p w14:paraId="1DF349C6" w14:textId="77777777" w:rsidR="00F2076F" w:rsidRPr="00AC37C9" w:rsidRDefault="00F2076F" w:rsidP="00F2076F">
            <w:pPr>
              <w:pStyle w:val="TAC"/>
            </w:pPr>
            <w:r w:rsidRPr="00AC37C9">
              <w:t>CA_n30A-n77A</w:t>
            </w:r>
          </w:p>
          <w:p w14:paraId="1961F1BF" w14:textId="77777777" w:rsidR="00F2076F" w:rsidRPr="00AC37C9" w:rsidRDefault="00F2076F" w:rsidP="00F2076F">
            <w:pPr>
              <w:pStyle w:val="TAC"/>
            </w:pPr>
            <w:r w:rsidRPr="00AC37C9">
              <w:t>CA_n66A-n77A</w:t>
            </w:r>
          </w:p>
        </w:tc>
        <w:tc>
          <w:tcPr>
            <w:tcW w:w="1333" w:type="dxa"/>
            <w:tcBorders>
              <w:left w:val="single" w:sz="4" w:space="0" w:color="auto"/>
              <w:right w:val="single" w:sz="4" w:space="0" w:color="auto"/>
            </w:tcBorders>
            <w:vAlign w:val="center"/>
          </w:tcPr>
          <w:p w14:paraId="5D83E46E" w14:textId="77777777" w:rsidR="00F2076F" w:rsidRPr="00AC37C9" w:rsidRDefault="00F2076F" w:rsidP="00F2076F">
            <w:pPr>
              <w:pStyle w:val="TAC"/>
              <w:rPr>
                <w:szCs w:val="18"/>
                <w:lang w:eastAsia="zh-TW"/>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DF4B12" w14:textId="77777777" w:rsidR="00F2076F" w:rsidRPr="00AC37C9" w:rsidRDefault="00F2076F" w:rsidP="00F2076F">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C4FB5B9" w14:textId="77777777" w:rsidR="00F2076F" w:rsidRPr="00AC37C9" w:rsidRDefault="00F2076F" w:rsidP="00F2076F">
            <w:pPr>
              <w:pStyle w:val="TAC"/>
              <w:rPr>
                <w:lang w:eastAsia="zh-CN"/>
              </w:rPr>
            </w:pPr>
            <w:r w:rsidRPr="00AC37C9">
              <w:rPr>
                <w:lang w:eastAsia="zh-CN"/>
              </w:rPr>
              <w:t>0</w:t>
            </w:r>
          </w:p>
        </w:tc>
      </w:tr>
      <w:tr w:rsidR="00F2076F" w:rsidRPr="00AC37C9" w14:paraId="690C9495"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834EA2"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4E6C71E5"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315A3E40" w14:textId="77777777" w:rsidR="00F2076F" w:rsidRPr="00AC37C9" w:rsidRDefault="00F2076F" w:rsidP="00F2076F">
            <w:pPr>
              <w:pStyle w:val="TAC"/>
              <w:rPr>
                <w:szCs w:val="18"/>
                <w:lang w:eastAsia="zh-TW"/>
              </w:rPr>
            </w:pPr>
            <w:r w:rsidRPr="00AC37C9">
              <w:rPr>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12F1D7" w14:textId="77777777" w:rsidR="00F2076F" w:rsidRPr="00AC37C9" w:rsidRDefault="00F2076F" w:rsidP="00F2076F">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67D4C814" w14:textId="77777777" w:rsidR="00F2076F" w:rsidRPr="00AC37C9" w:rsidRDefault="00F2076F" w:rsidP="00F2076F">
            <w:pPr>
              <w:pStyle w:val="TAC"/>
              <w:rPr>
                <w:lang w:eastAsia="zh-CN"/>
              </w:rPr>
            </w:pPr>
          </w:p>
        </w:tc>
      </w:tr>
      <w:tr w:rsidR="00F2076F" w:rsidRPr="00AC37C9" w14:paraId="2F0BBC0B"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AD18DC"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659F65A5"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2F0B4DD9" w14:textId="77777777" w:rsidR="00F2076F" w:rsidRPr="00AC37C9" w:rsidRDefault="00F2076F" w:rsidP="00F2076F">
            <w:pPr>
              <w:pStyle w:val="TAC"/>
              <w:rPr>
                <w:szCs w:val="18"/>
                <w:lang w:eastAsia="zh-TW"/>
              </w:rPr>
            </w:pPr>
            <w:r w:rsidRPr="00AC37C9">
              <w:rPr>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B64EAE" w14:textId="77777777" w:rsidR="00F2076F" w:rsidRPr="00AC37C9" w:rsidRDefault="00F2076F" w:rsidP="00F2076F">
            <w:pPr>
              <w:pStyle w:val="TAC"/>
              <w:rPr>
                <w:lang w:val="en-US" w:eastAsia="zh-CN"/>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FF542AC" w14:textId="77777777" w:rsidR="00F2076F" w:rsidRPr="00AC37C9" w:rsidRDefault="00F2076F" w:rsidP="00F2076F">
            <w:pPr>
              <w:pStyle w:val="TAC"/>
              <w:rPr>
                <w:lang w:eastAsia="zh-CN"/>
              </w:rPr>
            </w:pPr>
          </w:p>
        </w:tc>
      </w:tr>
      <w:tr w:rsidR="00F2076F" w:rsidRPr="00AC37C9" w14:paraId="139DFCA8"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39B9B3"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719601B5"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22CC7C5C" w14:textId="77777777" w:rsidR="00F2076F" w:rsidRPr="00AC37C9" w:rsidRDefault="00F2076F" w:rsidP="00F2076F">
            <w:pPr>
              <w:pStyle w:val="TAC"/>
              <w:rPr>
                <w:szCs w:val="18"/>
                <w:lang w:eastAsia="zh-TW"/>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CB95CA" w14:textId="77777777" w:rsidR="00F2076F" w:rsidRPr="00AC37C9" w:rsidRDefault="00F2076F" w:rsidP="00F2076F">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23E1AFC" w14:textId="77777777" w:rsidR="00F2076F" w:rsidRPr="00AC37C9" w:rsidRDefault="00F2076F" w:rsidP="00F2076F">
            <w:pPr>
              <w:pStyle w:val="TAC"/>
              <w:rPr>
                <w:lang w:eastAsia="zh-CN"/>
              </w:rPr>
            </w:pPr>
          </w:p>
        </w:tc>
      </w:tr>
      <w:tr w:rsidR="00F2076F" w:rsidRPr="00AC37C9" w14:paraId="32EE524D"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EF27AF8"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27644FF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4E5B8DD7" w14:textId="77777777" w:rsidR="00F2076F" w:rsidRPr="00AC37C9" w:rsidRDefault="00F2076F" w:rsidP="00F2076F">
            <w:pPr>
              <w:pStyle w:val="TAC"/>
              <w:rPr>
                <w:szCs w:val="18"/>
                <w:lang w:eastAsia="zh-TW"/>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5D6146" w14:textId="77777777" w:rsidR="00F2076F" w:rsidRPr="00AC37C9" w:rsidRDefault="00F2076F" w:rsidP="00F2076F">
            <w:pPr>
              <w:pStyle w:val="TAC"/>
              <w:rPr>
                <w:lang w:val="en-US" w:eastAsia="zh-CN"/>
              </w:rPr>
            </w:pPr>
            <w:r w:rsidRPr="00AC37C9">
              <w:t>CA_n77(2</w:t>
            </w:r>
            <w:proofErr w:type="gramStart"/>
            <w:r w:rsidRPr="00AC37C9">
              <w:t>A)_</w:t>
            </w:r>
            <w:proofErr w:type="gramEnd"/>
            <w:r w:rsidRPr="00AC37C9">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7E69910B" w14:textId="77777777" w:rsidR="00F2076F" w:rsidRPr="00AC37C9" w:rsidRDefault="00F2076F" w:rsidP="00F2076F">
            <w:pPr>
              <w:pStyle w:val="TAC"/>
              <w:rPr>
                <w:lang w:eastAsia="zh-CN"/>
              </w:rPr>
            </w:pPr>
          </w:p>
        </w:tc>
      </w:tr>
      <w:tr w:rsidR="00F2076F" w:rsidRPr="00AC37C9" w14:paraId="386B397C"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BD81ED3" w14:textId="77777777" w:rsidR="00F2076F" w:rsidRPr="00AC37C9" w:rsidRDefault="00F2076F" w:rsidP="00F2076F">
            <w:pPr>
              <w:pStyle w:val="TAC"/>
            </w:pPr>
            <w:r w:rsidRPr="00AC37C9">
              <w:t>CA_n2A-n14A-n30A-n66A-n77A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D23701A" w14:textId="77777777" w:rsidR="00F2076F" w:rsidRPr="00943999" w:rsidRDefault="00F2076F" w:rsidP="00F2076F">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n77</w:t>
            </w:r>
            <w:r w:rsidRPr="00943999">
              <w:rPr>
                <w:rFonts w:ascii="Arial" w:eastAsiaTheme="minorEastAsia" w:hAnsi="Arial"/>
                <w:sz w:val="18"/>
                <w:vertAlign w:val="superscript"/>
                <w:lang w:val="en-US" w:eastAsia="zh-CN"/>
              </w:rPr>
              <w:t>3</w:t>
            </w:r>
          </w:p>
          <w:p w14:paraId="43905B34"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CA_n2A-n14A</w:t>
            </w:r>
          </w:p>
          <w:p w14:paraId="1407B7DB"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CA_n2A-n30A</w:t>
            </w:r>
          </w:p>
          <w:p w14:paraId="0724F77F"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CA_n2A-n66A</w:t>
            </w:r>
          </w:p>
          <w:p w14:paraId="303779B0"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CA_n2A-n77A</w:t>
            </w:r>
            <w:r w:rsidRPr="00943999">
              <w:rPr>
                <w:rFonts w:ascii="Arial" w:eastAsiaTheme="minorEastAsia" w:hAnsi="Arial"/>
                <w:sz w:val="18"/>
                <w:vertAlign w:val="superscript"/>
                <w:lang w:val="en-US" w:eastAsia="zh-CN"/>
              </w:rPr>
              <w:t>3</w:t>
            </w:r>
          </w:p>
          <w:p w14:paraId="5B441167"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CA_n14A-n30A</w:t>
            </w:r>
          </w:p>
          <w:p w14:paraId="5D5C8CA9"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CA_n14A-n66A</w:t>
            </w:r>
          </w:p>
          <w:p w14:paraId="428D0CFB"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CA_n14A-n77A</w:t>
            </w:r>
            <w:r w:rsidRPr="00943999">
              <w:rPr>
                <w:rFonts w:ascii="Arial" w:eastAsiaTheme="minorEastAsia" w:hAnsi="Arial"/>
                <w:sz w:val="18"/>
                <w:vertAlign w:val="superscript"/>
                <w:lang w:val="en-US" w:eastAsia="zh-CN"/>
              </w:rPr>
              <w:t>3</w:t>
            </w:r>
          </w:p>
          <w:p w14:paraId="3837CE01"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CA_n30A-n66A</w:t>
            </w:r>
          </w:p>
          <w:p w14:paraId="4FE6C784" w14:textId="77777777" w:rsidR="00F2076F" w:rsidRPr="00943999" w:rsidRDefault="00F2076F" w:rsidP="00F2076F">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CA_n30A-n77A</w:t>
            </w:r>
            <w:r w:rsidRPr="00943999">
              <w:rPr>
                <w:rFonts w:ascii="Arial" w:eastAsiaTheme="minorEastAsia" w:hAnsi="Arial"/>
                <w:sz w:val="18"/>
                <w:vertAlign w:val="superscript"/>
                <w:lang w:val="en-US" w:eastAsia="zh-CN"/>
              </w:rPr>
              <w:t>3</w:t>
            </w:r>
          </w:p>
          <w:p w14:paraId="6380F3E9" w14:textId="77777777" w:rsidR="00F2076F" w:rsidRPr="00AC37C9" w:rsidRDefault="00F2076F" w:rsidP="00F2076F">
            <w:pPr>
              <w:pStyle w:val="TAC"/>
            </w:pPr>
            <w:r w:rsidRPr="00943999">
              <w:rPr>
                <w:rFonts w:eastAsiaTheme="minorEastAsia"/>
                <w:lang w:val="en-US" w:eastAsia="zh-CN"/>
              </w:rPr>
              <w:t>CA_n66A-n77A</w:t>
            </w:r>
            <w:r w:rsidRPr="0094399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651A0D21" w14:textId="77777777" w:rsidR="00F2076F" w:rsidRPr="00AC37C9" w:rsidRDefault="00F2076F" w:rsidP="00F2076F">
            <w:pPr>
              <w:pStyle w:val="TAC"/>
              <w:rPr>
                <w:szCs w:val="18"/>
                <w:lang w:eastAsia="zh-TW"/>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76A2E0" w14:textId="77777777" w:rsidR="00F2076F" w:rsidRPr="00AC37C9" w:rsidRDefault="00F2076F" w:rsidP="00F2076F">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95336D3" w14:textId="77777777" w:rsidR="00F2076F" w:rsidRPr="00AC37C9" w:rsidRDefault="00F2076F" w:rsidP="00F2076F">
            <w:pPr>
              <w:pStyle w:val="TAC"/>
              <w:rPr>
                <w:lang w:eastAsia="zh-CN"/>
              </w:rPr>
            </w:pPr>
            <w:r w:rsidRPr="00AC37C9">
              <w:rPr>
                <w:lang w:eastAsia="zh-CN"/>
              </w:rPr>
              <w:t>0</w:t>
            </w:r>
          </w:p>
        </w:tc>
      </w:tr>
      <w:tr w:rsidR="00F2076F" w:rsidRPr="00AC37C9" w14:paraId="4EDF22AE"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89150E"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19F966BF"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0FE76AC2" w14:textId="77777777" w:rsidR="00F2076F" w:rsidRPr="00AC37C9" w:rsidRDefault="00F2076F" w:rsidP="00F2076F">
            <w:pPr>
              <w:pStyle w:val="TAC"/>
              <w:rPr>
                <w:szCs w:val="18"/>
                <w:lang w:eastAsia="zh-TW"/>
              </w:rPr>
            </w:pPr>
            <w:r w:rsidRPr="00AC37C9">
              <w:rPr>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F73EE3" w14:textId="77777777" w:rsidR="00F2076F" w:rsidRPr="00AC37C9" w:rsidRDefault="00F2076F" w:rsidP="00F2076F">
            <w:pPr>
              <w:pStyle w:val="TAC"/>
              <w:rPr>
                <w:szCs w:val="18"/>
              </w:rPr>
            </w:pPr>
            <w:r w:rsidRPr="00AC37C9">
              <w:rPr>
                <w:lang w:val="en-US"/>
              </w:rPr>
              <w:t>5</w:t>
            </w:r>
            <w:r w:rsidRPr="00AC37C9">
              <w:rPr>
                <w:rFonts w:hint="eastAsia"/>
                <w:lang w:val="en-US" w:eastAsia="zh-CN"/>
              </w:rPr>
              <w:t>,</w:t>
            </w:r>
            <w:r w:rsidRPr="00AC37C9">
              <w:rPr>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17345CF7" w14:textId="77777777" w:rsidR="00F2076F" w:rsidRPr="00AC37C9" w:rsidRDefault="00F2076F" w:rsidP="00F2076F">
            <w:pPr>
              <w:pStyle w:val="TAC"/>
              <w:rPr>
                <w:lang w:eastAsia="zh-CN"/>
              </w:rPr>
            </w:pPr>
          </w:p>
        </w:tc>
      </w:tr>
      <w:tr w:rsidR="00F2076F" w:rsidRPr="00AC37C9" w14:paraId="55304757"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425AD4"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49A36D4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1DA32238" w14:textId="77777777" w:rsidR="00F2076F" w:rsidRPr="00AC37C9" w:rsidRDefault="00F2076F" w:rsidP="00F2076F">
            <w:pPr>
              <w:pStyle w:val="TAC"/>
              <w:rPr>
                <w:szCs w:val="18"/>
                <w:lang w:eastAsia="zh-TW"/>
              </w:rPr>
            </w:pPr>
            <w:r w:rsidRPr="00AC37C9">
              <w:rPr>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647C63" w14:textId="77777777" w:rsidR="00F2076F" w:rsidRPr="00AC37C9" w:rsidRDefault="00F2076F" w:rsidP="00F2076F">
            <w:pPr>
              <w:pStyle w:val="TAC"/>
              <w:rPr>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804A4BA" w14:textId="77777777" w:rsidR="00F2076F" w:rsidRPr="00AC37C9" w:rsidRDefault="00F2076F" w:rsidP="00F2076F">
            <w:pPr>
              <w:pStyle w:val="TAC"/>
              <w:rPr>
                <w:lang w:eastAsia="zh-CN"/>
              </w:rPr>
            </w:pPr>
          </w:p>
        </w:tc>
      </w:tr>
      <w:tr w:rsidR="00F2076F" w:rsidRPr="00AC37C9" w14:paraId="2E71DABB"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2DB14B"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4BF7582C"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6AFE6639" w14:textId="77777777" w:rsidR="00F2076F" w:rsidRPr="00AC37C9" w:rsidRDefault="00F2076F" w:rsidP="00F2076F">
            <w:pPr>
              <w:pStyle w:val="TAC"/>
              <w:rPr>
                <w:szCs w:val="18"/>
                <w:lang w:eastAsia="zh-TW"/>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A49B88" w14:textId="77777777" w:rsidR="00F2076F" w:rsidRPr="00AC37C9" w:rsidRDefault="00F2076F" w:rsidP="00F2076F">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1EF8FF1" w14:textId="77777777" w:rsidR="00F2076F" w:rsidRPr="00AC37C9" w:rsidRDefault="00F2076F" w:rsidP="00F2076F">
            <w:pPr>
              <w:pStyle w:val="TAC"/>
              <w:rPr>
                <w:lang w:eastAsia="zh-CN"/>
              </w:rPr>
            </w:pPr>
          </w:p>
        </w:tc>
      </w:tr>
      <w:tr w:rsidR="00F2076F" w:rsidRPr="00AC37C9" w14:paraId="3D6D0B79"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0E10B07"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470F63E"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6CA3752C" w14:textId="77777777" w:rsidR="00F2076F" w:rsidRPr="00AC37C9" w:rsidRDefault="00F2076F" w:rsidP="00F2076F">
            <w:pPr>
              <w:pStyle w:val="TAC"/>
              <w:rPr>
                <w:szCs w:val="18"/>
                <w:lang w:eastAsia="zh-TW"/>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D31238" w14:textId="77777777" w:rsidR="00F2076F" w:rsidRPr="00AC37C9" w:rsidRDefault="00F2076F" w:rsidP="00F2076F">
            <w:pPr>
              <w:pStyle w:val="TAC"/>
              <w:rPr>
                <w:szCs w:val="18"/>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D6EC44A" w14:textId="77777777" w:rsidR="00F2076F" w:rsidRPr="00AC37C9" w:rsidRDefault="00F2076F" w:rsidP="00F2076F">
            <w:pPr>
              <w:pStyle w:val="TAC"/>
              <w:rPr>
                <w:lang w:eastAsia="zh-CN"/>
              </w:rPr>
            </w:pPr>
          </w:p>
        </w:tc>
      </w:tr>
      <w:tr w:rsidR="00F2076F" w:rsidRPr="00AC37C9" w14:paraId="390E3FC7"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B5DEA77" w14:textId="77777777" w:rsidR="00F2076F" w:rsidRPr="00AC37C9" w:rsidRDefault="00F2076F" w:rsidP="00F2076F">
            <w:pPr>
              <w:pStyle w:val="TAC"/>
            </w:pPr>
            <w:r w:rsidRPr="00AC37C9">
              <w:t>CA_n2A-n14A-n30A-n66A-n77(2A)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CF891F9" w14:textId="77777777" w:rsidR="00F2076F" w:rsidRPr="00AC37C9" w:rsidRDefault="00F2076F" w:rsidP="00F2076F">
            <w:pPr>
              <w:pStyle w:val="TAC"/>
            </w:pPr>
            <w:r w:rsidRPr="00AC37C9">
              <w:t>CA_n2A-n14A</w:t>
            </w:r>
          </w:p>
          <w:p w14:paraId="6704E6E1" w14:textId="77777777" w:rsidR="00F2076F" w:rsidRPr="00AC37C9" w:rsidRDefault="00F2076F" w:rsidP="00F2076F">
            <w:pPr>
              <w:pStyle w:val="TAC"/>
            </w:pPr>
            <w:r w:rsidRPr="00AC37C9">
              <w:t>CA_n2A-n30A</w:t>
            </w:r>
          </w:p>
          <w:p w14:paraId="421A3575" w14:textId="77777777" w:rsidR="00F2076F" w:rsidRPr="00AC37C9" w:rsidRDefault="00F2076F" w:rsidP="00F2076F">
            <w:pPr>
              <w:pStyle w:val="TAC"/>
            </w:pPr>
            <w:r w:rsidRPr="00AC37C9">
              <w:t>CA_n2A-n66A</w:t>
            </w:r>
          </w:p>
          <w:p w14:paraId="02819CAE" w14:textId="77777777" w:rsidR="00F2076F" w:rsidRPr="00AC37C9" w:rsidRDefault="00F2076F" w:rsidP="00F2076F">
            <w:pPr>
              <w:pStyle w:val="TAC"/>
            </w:pPr>
            <w:r w:rsidRPr="00AC37C9">
              <w:t>CA_n2A-n77A</w:t>
            </w:r>
          </w:p>
          <w:p w14:paraId="41646427" w14:textId="77777777" w:rsidR="00F2076F" w:rsidRPr="00AC37C9" w:rsidRDefault="00F2076F" w:rsidP="00F2076F">
            <w:pPr>
              <w:pStyle w:val="TAC"/>
            </w:pPr>
            <w:r w:rsidRPr="00AC37C9">
              <w:t>CA_n14A-n30A</w:t>
            </w:r>
          </w:p>
          <w:p w14:paraId="4362F4B3" w14:textId="77777777" w:rsidR="00F2076F" w:rsidRPr="00AC37C9" w:rsidRDefault="00F2076F" w:rsidP="00F2076F">
            <w:pPr>
              <w:pStyle w:val="TAC"/>
            </w:pPr>
            <w:r w:rsidRPr="00AC37C9">
              <w:t>CA_n14A-n66A</w:t>
            </w:r>
          </w:p>
          <w:p w14:paraId="46526147" w14:textId="77777777" w:rsidR="00F2076F" w:rsidRPr="00AC37C9" w:rsidRDefault="00F2076F" w:rsidP="00F2076F">
            <w:pPr>
              <w:pStyle w:val="TAC"/>
            </w:pPr>
            <w:r w:rsidRPr="00AC37C9">
              <w:t>CA_n14A-n77A</w:t>
            </w:r>
          </w:p>
          <w:p w14:paraId="616AA9FF" w14:textId="77777777" w:rsidR="00F2076F" w:rsidRPr="00AC37C9" w:rsidRDefault="00F2076F" w:rsidP="00F2076F">
            <w:pPr>
              <w:pStyle w:val="TAC"/>
            </w:pPr>
            <w:r w:rsidRPr="00AC37C9">
              <w:t>CA_n30A-n66A</w:t>
            </w:r>
          </w:p>
          <w:p w14:paraId="5408873C" w14:textId="77777777" w:rsidR="00F2076F" w:rsidRPr="00AC37C9" w:rsidRDefault="00F2076F" w:rsidP="00F2076F">
            <w:pPr>
              <w:pStyle w:val="TAC"/>
            </w:pPr>
            <w:r w:rsidRPr="00AC37C9">
              <w:t>CA_n30A-n77A</w:t>
            </w:r>
          </w:p>
          <w:p w14:paraId="6638DC57" w14:textId="77777777" w:rsidR="00F2076F" w:rsidRPr="00AC37C9" w:rsidRDefault="00F2076F" w:rsidP="00F2076F">
            <w:pPr>
              <w:pStyle w:val="TAC"/>
            </w:pPr>
            <w:r w:rsidRPr="00AC37C9">
              <w:t>CA_n66A-n77A</w:t>
            </w:r>
          </w:p>
        </w:tc>
        <w:tc>
          <w:tcPr>
            <w:tcW w:w="1333" w:type="dxa"/>
            <w:tcBorders>
              <w:left w:val="single" w:sz="4" w:space="0" w:color="auto"/>
              <w:right w:val="single" w:sz="4" w:space="0" w:color="auto"/>
            </w:tcBorders>
            <w:vAlign w:val="center"/>
          </w:tcPr>
          <w:p w14:paraId="2E69E3C0" w14:textId="77777777" w:rsidR="00F2076F" w:rsidRPr="00AC37C9" w:rsidRDefault="00F2076F" w:rsidP="00F2076F">
            <w:pPr>
              <w:pStyle w:val="TAC"/>
              <w:rPr>
                <w:szCs w:val="18"/>
                <w:lang w:eastAsia="zh-TW"/>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53170A" w14:textId="77777777" w:rsidR="00F2076F" w:rsidRPr="00AC37C9" w:rsidRDefault="00F2076F" w:rsidP="00F2076F">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1A7AFC1" w14:textId="77777777" w:rsidR="00F2076F" w:rsidRPr="00AC37C9" w:rsidRDefault="00F2076F" w:rsidP="00F2076F">
            <w:pPr>
              <w:pStyle w:val="TAC"/>
              <w:rPr>
                <w:lang w:eastAsia="zh-CN"/>
              </w:rPr>
            </w:pPr>
            <w:r w:rsidRPr="00AC37C9">
              <w:rPr>
                <w:lang w:eastAsia="zh-CN"/>
              </w:rPr>
              <w:t>0</w:t>
            </w:r>
          </w:p>
        </w:tc>
      </w:tr>
      <w:tr w:rsidR="00F2076F" w:rsidRPr="00AC37C9" w14:paraId="05541462"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B185C3"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1F658D3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15E65450" w14:textId="77777777" w:rsidR="00F2076F" w:rsidRPr="00AC37C9" w:rsidRDefault="00F2076F" w:rsidP="00F2076F">
            <w:pPr>
              <w:pStyle w:val="TAC"/>
              <w:rPr>
                <w:szCs w:val="18"/>
                <w:lang w:eastAsia="zh-TW"/>
              </w:rPr>
            </w:pPr>
            <w:r w:rsidRPr="00AC37C9">
              <w:rPr>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3D4DCA" w14:textId="77777777" w:rsidR="00F2076F" w:rsidRPr="00AC37C9" w:rsidRDefault="00F2076F" w:rsidP="00F2076F">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0ADE183A" w14:textId="77777777" w:rsidR="00F2076F" w:rsidRPr="00AC37C9" w:rsidRDefault="00F2076F" w:rsidP="00F2076F">
            <w:pPr>
              <w:pStyle w:val="TAC"/>
              <w:rPr>
                <w:lang w:eastAsia="zh-CN"/>
              </w:rPr>
            </w:pPr>
          </w:p>
        </w:tc>
      </w:tr>
      <w:tr w:rsidR="00F2076F" w:rsidRPr="00AC37C9" w14:paraId="0521C12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59EA6A2"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326B3CB7"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5705043B" w14:textId="77777777" w:rsidR="00F2076F" w:rsidRPr="00AC37C9" w:rsidRDefault="00F2076F" w:rsidP="00F2076F">
            <w:pPr>
              <w:pStyle w:val="TAC"/>
              <w:rPr>
                <w:szCs w:val="18"/>
                <w:lang w:eastAsia="zh-TW"/>
              </w:rPr>
            </w:pPr>
            <w:r w:rsidRPr="00AC37C9">
              <w:rPr>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803DC5" w14:textId="77777777" w:rsidR="00F2076F" w:rsidRPr="00AC37C9" w:rsidRDefault="00F2076F" w:rsidP="00F2076F">
            <w:pPr>
              <w:pStyle w:val="TAC"/>
              <w:rPr>
                <w:lang w:val="en-US" w:eastAsia="zh-CN"/>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30CEB5D0" w14:textId="77777777" w:rsidR="00F2076F" w:rsidRPr="00AC37C9" w:rsidRDefault="00F2076F" w:rsidP="00F2076F">
            <w:pPr>
              <w:pStyle w:val="TAC"/>
              <w:rPr>
                <w:lang w:eastAsia="zh-CN"/>
              </w:rPr>
            </w:pPr>
          </w:p>
        </w:tc>
      </w:tr>
      <w:tr w:rsidR="00F2076F" w:rsidRPr="00AC37C9" w14:paraId="2075DDB2"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FBF824"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2F6B6A66"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46DDA57E" w14:textId="77777777" w:rsidR="00F2076F" w:rsidRPr="00AC37C9" w:rsidRDefault="00F2076F" w:rsidP="00F2076F">
            <w:pPr>
              <w:pStyle w:val="TAC"/>
              <w:rPr>
                <w:szCs w:val="18"/>
                <w:lang w:eastAsia="zh-TW"/>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22B5D4" w14:textId="77777777" w:rsidR="00F2076F" w:rsidRPr="00AC37C9" w:rsidRDefault="00F2076F" w:rsidP="00F2076F">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EA664CE" w14:textId="77777777" w:rsidR="00F2076F" w:rsidRPr="00AC37C9" w:rsidRDefault="00F2076F" w:rsidP="00F2076F">
            <w:pPr>
              <w:pStyle w:val="TAC"/>
              <w:rPr>
                <w:lang w:eastAsia="zh-CN"/>
              </w:rPr>
            </w:pPr>
          </w:p>
        </w:tc>
      </w:tr>
      <w:tr w:rsidR="00F2076F" w:rsidRPr="00AC37C9" w14:paraId="3FB5344C"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4C6CB9B"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97DE043"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2D1133D9" w14:textId="77777777" w:rsidR="00F2076F" w:rsidRPr="00AC37C9" w:rsidRDefault="00F2076F" w:rsidP="00F2076F">
            <w:pPr>
              <w:pStyle w:val="TAC"/>
              <w:rPr>
                <w:szCs w:val="18"/>
                <w:lang w:eastAsia="zh-TW"/>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FEC694" w14:textId="77777777" w:rsidR="00F2076F" w:rsidRPr="00AC37C9" w:rsidRDefault="00F2076F" w:rsidP="00F2076F">
            <w:pPr>
              <w:pStyle w:val="TAC"/>
              <w:rPr>
                <w:lang w:val="en-US" w:eastAsia="zh-CN"/>
              </w:rPr>
            </w:pPr>
            <w:r w:rsidRPr="00AC37C9">
              <w:t>CA_n77(2</w:t>
            </w:r>
            <w:proofErr w:type="gramStart"/>
            <w:r w:rsidRPr="00AC37C9">
              <w:t>A)_</w:t>
            </w:r>
            <w:proofErr w:type="gramEnd"/>
            <w:r w:rsidRPr="00AC37C9">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5414DED3" w14:textId="77777777" w:rsidR="00F2076F" w:rsidRPr="00AC37C9" w:rsidRDefault="00F2076F" w:rsidP="00F2076F">
            <w:pPr>
              <w:pStyle w:val="TAC"/>
              <w:rPr>
                <w:lang w:eastAsia="zh-CN"/>
              </w:rPr>
            </w:pPr>
          </w:p>
        </w:tc>
      </w:tr>
      <w:tr w:rsidR="00F2076F" w:rsidRPr="00AC37C9" w14:paraId="4B7BE4E3"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5A413D0" w14:textId="77777777" w:rsidR="00F2076F" w:rsidRPr="00AC37C9" w:rsidRDefault="00F2076F" w:rsidP="00F2076F">
            <w:pPr>
              <w:pStyle w:val="TAC"/>
            </w:pPr>
            <w:r w:rsidRPr="00AC37C9">
              <w:t>CA_n2A-n29A-n30A-n66A-n77A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298E1FD" w14:textId="77777777" w:rsidR="00F2076F" w:rsidRPr="00AC37C9" w:rsidRDefault="00F2076F" w:rsidP="00F2076F">
            <w:pPr>
              <w:pStyle w:val="TAC"/>
            </w:pPr>
            <w:r w:rsidRPr="00AC37C9">
              <w:t>CA_n2A-n30A</w:t>
            </w:r>
          </w:p>
          <w:p w14:paraId="5E226F11" w14:textId="77777777" w:rsidR="00F2076F" w:rsidRPr="00AC37C9" w:rsidRDefault="00F2076F" w:rsidP="00F2076F">
            <w:pPr>
              <w:pStyle w:val="TAC"/>
            </w:pPr>
            <w:r w:rsidRPr="00AC37C9">
              <w:t>CA_n2A-n66A</w:t>
            </w:r>
          </w:p>
          <w:p w14:paraId="6A0BB5F1" w14:textId="77777777" w:rsidR="00F2076F" w:rsidRPr="00AC37C9" w:rsidRDefault="00F2076F" w:rsidP="00F2076F">
            <w:pPr>
              <w:pStyle w:val="TAC"/>
            </w:pPr>
            <w:r w:rsidRPr="00AC37C9">
              <w:t>CA_n2A-n77A</w:t>
            </w:r>
          </w:p>
          <w:p w14:paraId="5E4FC56D" w14:textId="77777777" w:rsidR="00F2076F" w:rsidRPr="00AC37C9" w:rsidRDefault="00F2076F" w:rsidP="00F2076F">
            <w:pPr>
              <w:pStyle w:val="TAC"/>
            </w:pPr>
            <w:r w:rsidRPr="00AC37C9">
              <w:t>CA_n30A-n66A</w:t>
            </w:r>
          </w:p>
          <w:p w14:paraId="3555CF80" w14:textId="77777777" w:rsidR="00F2076F" w:rsidRPr="00AC37C9" w:rsidRDefault="00F2076F" w:rsidP="00F2076F">
            <w:pPr>
              <w:pStyle w:val="TAC"/>
            </w:pPr>
            <w:r w:rsidRPr="00AC37C9">
              <w:t>CA_n30A-n77A</w:t>
            </w:r>
          </w:p>
          <w:p w14:paraId="3806205E" w14:textId="77777777" w:rsidR="00F2076F" w:rsidRPr="00AC37C9" w:rsidRDefault="00F2076F" w:rsidP="00F2076F">
            <w:pPr>
              <w:pStyle w:val="TAC"/>
            </w:pPr>
            <w:r w:rsidRPr="00AC37C9">
              <w:t>CA_n66A-n77A</w:t>
            </w:r>
          </w:p>
        </w:tc>
        <w:tc>
          <w:tcPr>
            <w:tcW w:w="1333" w:type="dxa"/>
            <w:tcBorders>
              <w:left w:val="single" w:sz="4" w:space="0" w:color="auto"/>
              <w:right w:val="single" w:sz="4" w:space="0" w:color="auto"/>
            </w:tcBorders>
            <w:vAlign w:val="center"/>
          </w:tcPr>
          <w:p w14:paraId="5E1478D5" w14:textId="77777777" w:rsidR="00F2076F" w:rsidRPr="00AC37C9" w:rsidRDefault="00F2076F" w:rsidP="00F2076F">
            <w:pPr>
              <w:pStyle w:val="TAC"/>
              <w:rPr>
                <w:szCs w:val="18"/>
                <w:lang w:eastAsia="zh-TW"/>
              </w:rPr>
            </w:pPr>
            <w:r w:rsidRPr="00AC37C9">
              <w:rPr>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6C768B" w14:textId="77777777" w:rsidR="00F2076F" w:rsidRPr="00AC37C9" w:rsidRDefault="00F2076F" w:rsidP="00F2076F">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60C934E" w14:textId="77777777" w:rsidR="00F2076F" w:rsidRPr="00AC37C9" w:rsidRDefault="00F2076F" w:rsidP="00F2076F">
            <w:pPr>
              <w:pStyle w:val="TAC"/>
              <w:rPr>
                <w:lang w:val="en-US" w:eastAsia="zh-CN"/>
              </w:rPr>
            </w:pPr>
            <w:r w:rsidRPr="00AC37C9">
              <w:rPr>
                <w:lang w:eastAsia="zh-CN"/>
              </w:rPr>
              <w:t>0</w:t>
            </w:r>
          </w:p>
        </w:tc>
      </w:tr>
      <w:tr w:rsidR="00F2076F" w:rsidRPr="00AC37C9" w14:paraId="11445C84"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B08B23A"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47AA4C23"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6B37B84C" w14:textId="77777777" w:rsidR="00F2076F" w:rsidRPr="00AC37C9" w:rsidRDefault="00F2076F" w:rsidP="00F2076F">
            <w:pPr>
              <w:pStyle w:val="TAC"/>
              <w:rPr>
                <w:szCs w:val="18"/>
                <w:lang w:eastAsia="zh-TW"/>
              </w:rPr>
            </w:pPr>
            <w:r w:rsidRPr="00AC37C9">
              <w:rPr>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A636CA" w14:textId="77777777" w:rsidR="00F2076F" w:rsidRPr="00AC37C9" w:rsidRDefault="00F2076F" w:rsidP="00F2076F">
            <w:pPr>
              <w:pStyle w:val="TAC"/>
              <w:rPr>
                <w:color w:val="000000"/>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A90D4E7" w14:textId="77777777" w:rsidR="00F2076F" w:rsidRPr="00AC37C9" w:rsidRDefault="00F2076F" w:rsidP="00F2076F">
            <w:pPr>
              <w:pStyle w:val="TAC"/>
              <w:rPr>
                <w:lang w:val="en-US" w:eastAsia="zh-CN"/>
              </w:rPr>
            </w:pPr>
          </w:p>
        </w:tc>
      </w:tr>
      <w:tr w:rsidR="00F2076F" w:rsidRPr="00AC37C9" w14:paraId="555427A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69DE915"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730375C9"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66CA91D5" w14:textId="77777777" w:rsidR="00F2076F" w:rsidRPr="00AC37C9" w:rsidRDefault="00F2076F" w:rsidP="00F2076F">
            <w:pPr>
              <w:pStyle w:val="TAC"/>
              <w:rPr>
                <w:szCs w:val="18"/>
                <w:lang w:eastAsia="zh-TW"/>
              </w:rPr>
            </w:pPr>
            <w:r w:rsidRPr="00AC37C9">
              <w:rPr>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49954A" w14:textId="77777777" w:rsidR="00F2076F" w:rsidRPr="00AC37C9" w:rsidRDefault="00F2076F" w:rsidP="00F2076F">
            <w:pPr>
              <w:pStyle w:val="TAC"/>
              <w:rPr>
                <w:color w:val="000000"/>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5F0E37E" w14:textId="77777777" w:rsidR="00F2076F" w:rsidRPr="00AC37C9" w:rsidRDefault="00F2076F" w:rsidP="00F2076F">
            <w:pPr>
              <w:pStyle w:val="TAC"/>
              <w:rPr>
                <w:lang w:val="en-US" w:eastAsia="zh-CN"/>
              </w:rPr>
            </w:pPr>
          </w:p>
        </w:tc>
      </w:tr>
      <w:tr w:rsidR="00F2076F" w:rsidRPr="00AC37C9" w14:paraId="7C76A6AD"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882D597"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6E48CF1B"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7A3E230F" w14:textId="77777777" w:rsidR="00F2076F" w:rsidRPr="00AC37C9" w:rsidRDefault="00F2076F" w:rsidP="00F2076F">
            <w:pPr>
              <w:pStyle w:val="TAC"/>
              <w:rPr>
                <w:szCs w:val="18"/>
                <w:lang w:eastAsia="zh-TW"/>
              </w:rPr>
            </w:pPr>
            <w:r w:rsidRPr="00AC37C9">
              <w:rPr>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D3F827" w14:textId="77777777" w:rsidR="00F2076F" w:rsidRPr="00AC37C9" w:rsidRDefault="00F2076F" w:rsidP="00F2076F">
            <w:pPr>
              <w:pStyle w:val="TAC"/>
              <w:rPr>
                <w:color w:val="000000"/>
                <w:szCs w:val="18"/>
              </w:rPr>
            </w:pPr>
            <w:r w:rsidRPr="00AC37C9">
              <w:rPr>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2AE3B3D4" w14:textId="77777777" w:rsidR="00F2076F" w:rsidRPr="00AC37C9" w:rsidRDefault="00F2076F" w:rsidP="00F2076F">
            <w:pPr>
              <w:pStyle w:val="TAC"/>
              <w:rPr>
                <w:lang w:val="en-US" w:eastAsia="zh-CN"/>
              </w:rPr>
            </w:pPr>
          </w:p>
        </w:tc>
      </w:tr>
      <w:tr w:rsidR="00F2076F" w:rsidRPr="00AC37C9" w14:paraId="3CC393E7"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EE532CE"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9DB01B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11DCE30F" w14:textId="77777777" w:rsidR="00F2076F" w:rsidRPr="00AC37C9" w:rsidRDefault="00F2076F" w:rsidP="00F2076F">
            <w:pPr>
              <w:pStyle w:val="TAC"/>
              <w:rPr>
                <w:szCs w:val="18"/>
                <w:lang w:eastAsia="zh-TW"/>
              </w:rPr>
            </w:pPr>
            <w:r w:rsidRPr="00AC37C9">
              <w:rPr>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FF5E4F" w14:textId="77777777" w:rsidR="00F2076F" w:rsidRPr="00AC37C9" w:rsidRDefault="00F2076F" w:rsidP="00F2076F">
            <w:pPr>
              <w:pStyle w:val="TAC"/>
              <w:rPr>
                <w:color w:val="000000"/>
                <w:szCs w:val="18"/>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CD1EED1" w14:textId="77777777" w:rsidR="00F2076F" w:rsidRPr="00AC37C9" w:rsidRDefault="00F2076F" w:rsidP="00F2076F">
            <w:pPr>
              <w:pStyle w:val="TAC"/>
              <w:rPr>
                <w:lang w:val="en-US" w:eastAsia="zh-CN"/>
              </w:rPr>
            </w:pPr>
          </w:p>
        </w:tc>
      </w:tr>
      <w:tr w:rsidR="00F2076F" w:rsidRPr="00AC37C9" w14:paraId="7EF9FD4A"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60DE5CD" w14:textId="77777777" w:rsidR="00F2076F" w:rsidRPr="00AC37C9" w:rsidRDefault="00F2076F" w:rsidP="00F2076F">
            <w:pPr>
              <w:pStyle w:val="TAC"/>
            </w:pPr>
            <w:r w:rsidRPr="00AC37C9">
              <w:t>CA_n2A-n29A-n30A-n66A-n77(2A)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E35BDFE" w14:textId="77777777" w:rsidR="00F2076F" w:rsidRPr="00AC37C9" w:rsidRDefault="00F2076F" w:rsidP="00F2076F">
            <w:pPr>
              <w:pStyle w:val="TAC"/>
            </w:pPr>
            <w:r w:rsidRPr="00AC37C9">
              <w:t>CA_n2A-n30A</w:t>
            </w:r>
          </w:p>
          <w:p w14:paraId="7EC68EEA" w14:textId="77777777" w:rsidR="00F2076F" w:rsidRPr="00AC37C9" w:rsidRDefault="00F2076F" w:rsidP="00F2076F">
            <w:pPr>
              <w:pStyle w:val="TAC"/>
            </w:pPr>
            <w:r w:rsidRPr="00AC37C9">
              <w:t>CA_n2A-n66A</w:t>
            </w:r>
          </w:p>
          <w:p w14:paraId="22659874" w14:textId="77777777" w:rsidR="00F2076F" w:rsidRPr="00AC37C9" w:rsidRDefault="00F2076F" w:rsidP="00F2076F">
            <w:pPr>
              <w:pStyle w:val="TAC"/>
            </w:pPr>
            <w:r w:rsidRPr="00AC37C9">
              <w:t>CA_n2A-n77A</w:t>
            </w:r>
          </w:p>
          <w:p w14:paraId="2E964DEB" w14:textId="77777777" w:rsidR="00F2076F" w:rsidRPr="00AC37C9" w:rsidRDefault="00F2076F" w:rsidP="00F2076F">
            <w:pPr>
              <w:pStyle w:val="TAC"/>
            </w:pPr>
            <w:r w:rsidRPr="00AC37C9">
              <w:t>CA_n30A-n66A</w:t>
            </w:r>
          </w:p>
          <w:p w14:paraId="5737F78D" w14:textId="77777777" w:rsidR="00F2076F" w:rsidRPr="00AC37C9" w:rsidRDefault="00F2076F" w:rsidP="00F2076F">
            <w:pPr>
              <w:pStyle w:val="TAC"/>
            </w:pPr>
            <w:r w:rsidRPr="00AC37C9">
              <w:t>CA_n30A-n77A</w:t>
            </w:r>
          </w:p>
          <w:p w14:paraId="1920CB7E" w14:textId="77777777" w:rsidR="00F2076F" w:rsidRPr="00AC37C9" w:rsidRDefault="00F2076F" w:rsidP="00F2076F">
            <w:pPr>
              <w:pStyle w:val="TAC"/>
            </w:pPr>
            <w:r w:rsidRPr="00AC37C9">
              <w:t>CA_n66A-n77A</w:t>
            </w:r>
          </w:p>
        </w:tc>
        <w:tc>
          <w:tcPr>
            <w:tcW w:w="1333" w:type="dxa"/>
            <w:tcBorders>
              <w:left w:val="single" w:sz="4" w:space="0" w:color="auto"/>
              <w:right w:val="single" w:sz="4" w:space="0" w:color="auto"/>
            </w:tcBorders>
            <w:vAlign w:val="center"/>
          </w:tcPr>
          <w:p w14:paraId="1A2B7080" w14:textId="77777777" w:rsidR="00F2076F" w:rsidRPr="00AC37C9" w:rsidRDefault="00F2076F" w:rsidP="00F2076F">
            <w:pPr>
              <w:pStyle w:val="TAC"/>
              <w:rPr>
                <w:szCs w:val="18"/>
                <w:lang w:eastAsia="zh-TW"/>
              </w:rPr>
            </w:pPr>
            <w:r w:rsidRPr="00AC37C9">
              <w:rPr>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879C2B" w14:textId="77777777" w:rsidR="00F2076F" w:rsidRPr="00AC37C9" w:rsidRDefault="00F2076F" w:rsidP="00F2076F">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07EE3E7" w14:textId="77777777" w:rsidR="00F2076F" w:rsidRPr="00AC37C9" w:rsidRDefault="00F2076F" w:rsidP="00F2076F">
            <w:pPr>
              <w:pStyle w:val="TAC"/>
              <w:rPr>
                <w:lang w:val="en-US" w:eastAsia="zh-CN"/>
              </w:rPr>
            </w:pPr>
            <w:r w:rsidRPr="00AC37C9">
              <w:rPr>
                <w:lang w:eastAsia="zh-CN"/>
              </w:rPr>
              <w:t>0</w:t>
            </w:r>
          </w:p>
        </w:tc>
      </w:tr>
      <w:tr w:rsidR="00F2076F" w:rsidRPr="00AC37C9" w14:paraId="0CBF7708"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777010F"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0B707BFC"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75513CB9" w14:textId="77777777" w:rsidR="00F2076F" w:rsidRPr="00AC37C9" w:rsidRDefault="00F2076F" w:rsidP="00F2076F">
            <w:pPr>
              <w:pStyle w:val="TAC"/>
              <w:rPr>
                <w:szCs w:val="18"/>
                <w:lang w:eastAsia="zh-TW"/>
              </w:rPr>
            </w:pPr>
            <w:r w:rsidRPr="00AC37C9">
              <w:rPr>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937EAA" w14:textId="77777777" w:rsidR="00F2076F" w:rsidRPr="00AC37C9" w:rsidRDefault="00F2076F" w:rsidP="00F2076F">
            <w:pPr>
              <w:pStyle w:val="TAC"/>
              <w:rPr>
                <w:color w:val="000000"/>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D6F2A87" w14:textId="77777777" w:rsidR="00F2076F" w:rsidRPr="00AC37C9" w:rsidRDefault="00F2076F" w:rsidP="00F2076F">
            <w:pPr>
              <w:pStyle w:val="TAC"/>
              <w:rPr>
                <w:lang w:val="en-US" w:eastAsia="zh-CN"/>
              </w:rPr>
            </w:pPr>
          </w:p>
        </w:tc>
      </w:tr>
      <w:tr w:rsidR="00F2076F" w:rsidRPr="00AC37C9" w14:paraId="5E4A2694"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46164B"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23D2116A"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4CF2E500" w14:textId="77777777" w:rsidR="00F2076F" w:rsidRPr="00AC37C9" w:rsidRDefault="00F2076F" w:rsidP="00F2076F">
            <w:pPr>
              <w:pStyle w:val="TAC"/>
              <w:rPr>
                <w:szCs w:val="18"/>
                <w:lang w:eastAsia="zh-TW"/>
              </w:rPr>
            </w:pPr>
            <w:r w:rsidRPr="00AC37C9">
              <w:rPr>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481482" w14:textId="77777777" w:rsidR="00F2076F" w:rsidRPr="00AC37C9" w:rsidRDefault="00F2076F" w:rsidP="00F2076F">
            <w:pPr>
              <w:pStyle w:val="TAC"/>
              <w:rPr>
                <w:color w:val="000000"/>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1477B17" w14:textId="77777777" w:rsidR="00F2076F" w:rsidRPr="00AC37C9" w:rsidRDefault="00F2076F" w:rsidP="00F2076F">
            <w:pPr>
              <w:pStyle w:val="TAC"/>
              <w:rPr>
                <w:lang w:val="en-US" w:eastAsia="zh-CN"/>
              </w:rPr>
            </w:pPr>
          </w:p>
        </w:tc>
      </w:tr>
      <w:tr w:rsidR="00F2076F" w:rsidRPr="00AC37C9" w14:paraId="46DA4F5F"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B6D41B"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49F3EF9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2E3A6CC3" w14:textId="77777777" w:rsidR="00F2076F" w:rsidRPr="00AC37C9" w:rsidRDefault="00F2076F" w:rsidP="00F2076F">
            <w:pPr>
              <w:pStyle w:val="TAC"/>
              <w:rPr>
                <w:szCs w:val="18"/>
                <w:lang w:eastAsia="zh-TW"/>
              </w:rPr>
            </w:pPr>
            <w:r w:rsidRPr="00AC37C9">
              <w:rPr>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6B3B93" w14:textId="77777777" w:rsidR="00F2076F" w:rsidRPr="00AC37C9" w:rsidRDefault="00F2076F" w:rsidP="00F2076F">
            <w:pPr>
              <w:pStyle w:val="TAC"/>
              <w:rPr>
                <w:color w:val="000000"/>
                <w:szCs w:val="18"/>
              </w:rPr>
            </w:pPr>
            <w:r w:rsidRPr="00AC37C9">
              <w:rPr>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36D93BDD" w14:textId="77777777" w:rsidR="00F2076F" w:rsidRPr="00AC37C9" w:rsidRDefault="00F2076F" w:rsidP="00F2076F">
            <w:pPr>
              <w:pStyle w:val="TAC"/>
              <w:rPr>
                <w:lang w:val="en-US" w:eastAsia="zh-CN"/>
              </w:rPr>
            </w:pPr>
          </w:p>
        </w:tc>
      </w:tr>
      <w:tr w:rsidR="00F2076F" w:rsidRPr="00AC37C9" w14:paraId="35DF2969"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023D14B"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92105A9"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42E2EEF3" w14:textId="77777777" w:rsidR="00F2076F" w:rsidRPr="00AC37C9" w:rsidRDefault="00F2076F" w:rsidP="00F2076F">
            <w:pPr>
              <w:pStyle w:val="TAC"/>
              <w:rPr>
                <w:szCs w:val="18"/>
                <w:lang w:eastAsia="zh-TW"/>
              </w:rPr>
            </w:pPr>
            <w:r w:rsidRPr="00AC37C9">
              <w:rPr>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F5AFDB" w14:textId="77777777" w:rsidR="00F2076F" w:rsidRPr="00AC37C9" w:rsidRDefault="00F2076F" w:rsidP="00F2076F">
            <w:pPr>
              <w:pStyle w:val="TAC"/>
              <w:rPr>
                <w:color w:val="000000"/>
                <w:szCs w:val="18"/>
              </w:rPr>
            </w:pPr>
            <w:r w:rsidRPr="00AC37C9">
              <w:rPr>
                <w:szCs w:val="18"/>
              </w:rPr>
              <w:t>CA_n77(2</w:t>
            </w:r>
            <w:proofErr w:type="gramStart"/>
            <w:r w:rsidRPr="00AC37C9">
              <w:rPr>
                <w:szCs w:val="18"/>
              </w:rPr>
              <w:t>A)_</w:t>
            </w:r>
            <w:proofErr w:type="gramEnd"/>
            <w:r w:rsidRPr="00AC37C9">
              <w:rPr>
                <w:szCs w:val="18"/>
              </w:rPr>
              <w:t>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6A681449" w14:textId="77777777" w:rsidR="00F2076F" w:rsidRPr="00AC37C9" w:rsidRDefault="00F2076F" w:rsidP="00F2076F">
            <w:pPr>
              <w:pStyle w:val="TAC"/>
              <w:rPr>
                <w:lang w:val="en-US" w:eastAsia="zh-CN"/>
              </w:rPr>
            </w:pPr>
          </w:p>
        </w:tc>
      </w:tr>
      <w:tr w:rsidR="00F2076F" w:rsidRPr="00AC37C9" w14:paraId="005526FE"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D446268" w14:textId="77777777" w:rsidR="00F2076F" w:rsidRPr="00AC37C9" w:rsidRDefault="00F2076F" w:rsidP="00F2076F">
            <w:pPr>
              <w:pStyle w:val="TAC"/>
              <w:rPr>
                <w:lang w:eastAsia="ja-JP"/>
              </w:rPr>
            </w:pPr>
            <w:r w:rsidRPr="00930665">
              <w:rPr>
                <w:lang w:eastAsia="zh-CN"/>
              </w:rPr>
              <w:t>CA_n</w:t>
            </w:r>
            <w:r>
              <w:rPr>
                <w:lang w:eastAsia="zh-CN"/>
              </w:rPr>
              <w:t>3</w:t>
            </w:r>
            <w:r w:rsidRPr="00930665">
              <w:rPr>
                <w:lang w:eastAsia="zh-CN"/>
              </w:rPr>
              <w:t>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2829" w:type="dxa"/>
            <w:tcBorders>
              <w:top w:val="nil"/>
              <w:left w:val="single" w:sz="4" w:space="0" w:color="auto"/>
              <w:bottom w:val="nil"/>
              <w:right w:val="single" w:sz="4" w:space="0" w:color="auto"/>
            </w:tcBorders>
            <w:shd w:val="clear" w:color="auto" w:fill="auto"/>
            <w:vAlign w:val="center"/>
          </w:tcPr>
          <w:p w14:paraId="538011A3" w14:textId="77777777" w:rsidR="00F2076F" w:rsidRPr="00AC37C9" w:rsidRDefault="00F2076F" w:rsidP="00F2076F">
            <w:pPr>
              <w:pStyle w:val="TAC"/>
              <w:rPr>
                <w:lang w:eastAsia="ja-JP"/>
              </w:rPr>
            </w:pPr>
            <w:r w:rsidRPr="00930665">
              <w:rPr>
                <w:lang w:val="en-US" w:eastAsia="zh-CN"/>
              </w:rPr>
              <w:t>-</w:t>
            </w:r>
          </w:p>
        </w:tc>
        <w:tc>
          <w:tcPr>
            <w:tcW w:w="1333" w:type="dxa"/>
            <w:tcBorders>
              <w:left w:val="single" w:sz="4" w:space="0" w:color="auto"/>
              <w:right w:val="single" w:sz="4" w:space="0" w:color="auto"/>
            </w:tcBorders>
            <w:vAlign w:val="center"/>
          </w:tcPr>
          <w:p w14:paraId="73317C98" w14:textId="77777777" w:rsidR="00F2076F" w:rsidRPr="00AC37C9" w:rsidRDefault="00F2076F" w:rsidP="00F2076F">
            <w:pPr>
              <w:pStyle w:val="TAC"/>
              <w:rPr>
                <w:szCs w:val="18"/>
                <w:lang w:eastAsia="ja-JP"/>
              </w:rPr>
            </w:pPr>
            <w:r>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85C004" w14:textId="77777777" w:rsidR="00F2076F" w:rsidRPr="00AC37C9" w:rsidRDefault="00F2076F" w:rsidP="00F2076F">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42242967" w14:textId="77777777" w:rsidR="00F2076F" w:rsidRPr="00AC37C9" w:rsidRDefault="00F2076F" w:rsidP="00F2076F">
            <w:pPr>
              <w:pStyle w:val="TAC"/>
              <w:rPr>
                <w:lang w:val="en-US" w:eastAsia="ja-JP"/>
              </w:rPr>
            </w:pPr>
            <w:r w:rsidRPr="00930665">
              <w:rPr>
                <w:rFonts w:hint="eastAsia"/>
                <w:lang w:eastAsia="zh-CN"/>
              </w:rPr>
              <w:t>0</w:t>
            </w:r>
          </w:p>
        </w:tc>
      </w:tr>
      <w:tr w:rsidR="00F2076F" w:rsidRPr="00AC37C9" w14:paraId="621B50D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C59831" w14:textId="77777777" w:rsidR="00F2076F" w:rsidRPr="00AC37C9" w:rsidRDefault="00F2076F" w:rsidP="00F2076F">
            <w:pPr>
              <w:pStyle w:val="TAC"/>
              <w:rPr>
                <w:lang w:eastAsia="ja-JP"/>
              </w:rPr>
            </w:pPr>
          </w:p>
        </w:tc>
        <w:tc>
          <w:tcPr>
            <w:tcW w:w="2829" w:type="dxa"/>
            <w:tcBorders>
              <w:top w:val="nil"/>
              <w:left w:val="single" w:sz="4" w:space="0" w:color="auto"/>
              <w:bottom w:val="nil"/>
              <w:right w:val="single" w:sz="4" w:space="0" w:color="auto"/>
            </w:tcBorders>
            <w:shd w:val="clear" w:color="auto" w:fill="auto"/>
          </w:tcPr>
          <w:p w14:paraId="006C794E" w14:textId="77777777" w:rsidR="00F2076F" w:rsidRPr="00AC37C9" w:rsidRDefault="00F2076F" w:rsidP="00F2076F">
            <w:pPr>
              <w:pStyle w:val="TAC"/>
              <w:rPr>
                <w:lang w:eastAsia="ja-JP"/>
              </w:rPr>
            </w:pPr>
          </w:p>
        </w:tc>
        <w:tc>
          <w:tcPr>
            <w:tcW w:w="1333" w:type="dxa"/>
            <w:tcBorders>
              <w:left w:val="single" w:sz="4" w:space="0" w:color="auto"/>
              <w:right w:val="single" w:sz="4" w:space="0" w:color="auto"/>
            </w:tcBorders>
          </w:tcPr>
          <w:p w14:paraId="5C765D9B" w14:textId="77777777" w:rsidR="00F2076F" w:rsidRPr="00AC37C9" w:rsidRDefault="00F2076F" w:rsidP="00F2076F">
            <w:pPr>
              <w:pStyle w:val="TAC"/>
              <w:rPr>
                <w:szCs w:val="18"/>
                <w:lang w:eastAsia="ja-JP"/>
              </w:rPr>
            </w:pPr>
            <w:r>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F1ECF5" w14:textId="77777777" w:rsidR="00F2076F" w:rsidRPr="00AC37C9" w:rsidRDefault="00F2076F" w:rsidP="00F2076F">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31C5CA7" w14:textId="77777777" w:rsidR="00F2076F" w:rsidRPr="00AC37C9" w:rsidRDefault="00F2076F" w:rsidP="00F2076F">
            <w:pPr>
              <w:pStyle w:val="TAC"/>
              <w:rPr>
                <w:lang w:val="en-US" w:eastAsia="ja-JP"/>
              </w:rPr>
            </w:pPr>
          </w:p>
        </w:tc>
      </w:tr>
      <w:tr w:rsidR="00F2076F" w:rsidRPr="00AC37C9" w14:paraId="28E789C6"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F9A166" w14:textId="77777777" w:rsidR="00F2076F" w:rsidRPr="00AC37C9" w:rsidRDefault="00F2076F" w:rsidP="00F2076F">
            <w:pPr>
              <w:pStyle w:val="TAC"/>
              <w:rPr>
                <w:lang w:eastAsia="ja-JP"/>
              </w:rPr>
            </w:pPr>
          </w:p>
        </w:tc>
        <w:tc>
          <w:tcPr>
            <w:tcW w:w="2829" w:type="dxa"/>
            <w:tcBorders>
              <w:top w:val="nil"/>
              <w:left w:val="single" w:sz="4" w:space="0" w:color="auto"/>
              <w:bottom w:val="nil"/>
              <w:right w:val="single" w:sz="4" w:space="0" w:color="auto"/>
            </w:tcBorders>
            <w:shd w:val="clear" w:color="auto" w:fill="auto"/>
          </w:tcPr>
          <w:p w14:paraId="1FB1969B" w14:textId="77777777" w:rsidR="00F2076F" w:rsidRPr="00AC37C9" w:rsidRDefault="00F2076F" w:rsidP="00F2076F">
            <w:pPr>
              <w:pStyle w:val="TAC"/>
              <w:rPr>
                <w:lang w:eastAsia="ja-JP"/>
              </w:rPr>
            </w:pPr>
          </w:p>
        </w:tc>
        <w:tc>
          <w:tcPr>
            <w:tcW w:w="1333" w:type="dxa"/>
            <w:tcBorders>
              <w:left w:val="single" w:sz="4" w:space="0" w:color="auto"/>
              <w:right w:val="single" w:sz="4" w:space="0" w:color="auto"/>
            </w:tcBorders>
          </w:tcPr>
          <w:p w14:paraId="7AEB75E5" w14:textId="77777777" w:rsidR="00F2076F" w:rsidRPr="00AC37C9" w:rsidRDefault="00F2076F" w:rsidP="00F2076F">
            <w:pPr>
              <w:pStyle w:val="TAC"/>
              <w:rPr>
                <w:szCs w:val="18"/>
                <w:lang w:eastAsia="ja-JP"/>
              </w:rPr>
            </w:pPr>
            <w:r>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16DE3C" w14:textId="77777777" w:rsidR="00F2076F" w:rsidRPr="00AC37C9" w:rsidRDefault="00F2076F" w:rsidP="00F2076F">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26586A02" w14:textId="77777777" w:rsidR="00F2076F" w:rsidRPr="00AC37C9" w:rsidRDefault="00F2076F" w:rsidP="00F2076F">
            <w:pPr>
              <w:pStyle w:val="TAC"/>
              <w:rPr>
                <w:lang w:val="en-US" w:eastAsia="ja-JP"/>
              </w:rPr>
            </w:pPr>
          </w:p>
        </w:tc>
      </w:tr>
      <w:tr w:rsidR="00F2076F" w:rsidRPr="00AC37C9" w14:paraId="686CCEEC"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9D2980" w14:textId="77777777" w:rsidR="00F2076F" w:rsidRPr="00AC37C9" w:rsidRDefault="00F2076F" w:rsidP="00F2076F">
            <w:pPr>
              <w:pStyle w:val="TAC"/>
              <w:rPr>
                <w:lang w:eastAsia="ja-JP"/>
              </w:rPr>
            </w:pPr>
          </w:p>
        </w:tc>
        <w:tc>
          <w:tcPr>
            <w:tcW w:w="2829" w:type="dxa"/>
            <w:tcBorders>
              <w:top w:val="nil"/>
              <w:left w:val="single" w:sz="4" w:space="0" w:color="auto"/>
              <w:bottom w:val="nil"/>
              <w:right w:val="single" w:sz="4" w:space="0" w:color="auto"/>
            </w:tcBorders>
            <w:shd w:val="clear" w:color="auto" w:fill="auto"/>
          </w:tcPr>
          <w:p w14:paraId="094DF2AA" w14:textId="77777777" w:rsidR="00F2076F" w:rsidRPr="00AC37C9" w:rsidRDefault="00F2076F" w:rsidP="00F2076F">
            <w:pPr>
              <w:pStyle w:val="TAC"/>
              <w:rPr>
                <w:lang w:eastAsia="ja-JP"/>
              </w:rPr>
            </w:pPr>
          </w:p>
        </w:tc>
        <w:tc>
          <w:tcPr>
            <w:tcW w:w="1333" w:type="dxa"/>
            <w:tcBorders>
              <w:left w:val="single" w:sz="4" w:space="0" w:color="auto"/>
              <w:right w:val="single" w:sz="4" w:space="0" w:color="auto"/>
            </w:tcBorders>
          </w:tcPr>
          <w:p w14:paraId="0E630B19" w14:textId="77777777" w:rsidR="00F2076F" w:rsidRPr="00AC37C9" w:rsidRDefault="00F2076F" w:rsidP="00F2076F">
            <w:pPr>
              <w:pStyle w:val="TAC"/>
              <w:rPr>
                <w:szCs w:val="18"/>
                <w:lang w:eastAsia="ja-JP"/>
              </w:rPr>
            </w:pPr>
            <w:r>
              <w:rPr>
                <w:szCs w:val="18"/>
                <w:lang w:eastAsia="zh-CN"/>
              </w:rPr>
              <w:t>n3</w:t>
            </w:r>
            <w:r w:rsidRPr="00930665">
              <w:rPr>
                <w:szCs w:val="18"/>
                <w:lang w:eastAsia="zh-CN"/>
              </w:rPr>
              <w:t>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AD7F6C" w14:textId="77777777" w:rsidR="00F2076F" w:rsidRPr="00AC37C9" w:rsidRDefault="00F2076F" w:rsidP="00F2076F">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2507" w:type="dxa"/>
            <w:tcBorders>
              <w:top w:val="nil"/>
              <w:left w:val="single" w:sz="4" w:space="0" w:color="auto"/>
              <w:bottom w:val="nil"/>
              <w:right w:val="single" w:sz="4" w:space="0" w:color="auto"/>
            </w:tcBorders>
            <w:shd w:val="clear" w:color="auto" w:fill="auto"/>
            <w:vAlign w:val="center"/>
          </w:tcPr>
          <w:p w14:paraId="02FE14B3" w14:textId="77777777" w:rsidR="00F2076F" w:rsidRPr="00AC37C9" w:rsidRDefault="00F2076F" w:rsidP="00F2076F">
            <w:pPr>
              <w:pStyle w:val="TAC"/>
              <w:rPr>
                <w:lang w:val="en-US" w:eastAsia="ja-JP"/>
              </w:rPr>
            </w:pPr>
          </w:p>
        </w:tc>
      </w:tr>
      <w:tr w:rsidR="00F2076F" w:rsidRPr="00AC37C9" w14:paraId="14AB2E3E"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4B20E9" w14:textId="77777777" w:rsidR="00F2076F" w:rsidRPr="00AC37C9" w:rsidRDefault="00F2076F" w:rsidP="00F2076F">
            <w:pPr>
              <w:pStyle w:val="TAC"/>
              <w:rPr>
                <w:lang w:eastAsia="ja-JP"/>
              </w:rPr>
            </w:pPr>
          </w:p>
        </w:tc>
        <w:tc>
          <w:tcPr>
            <w:tcW w:w="2829" w:type="dxa"/>
            <w:tcBorders>
              <w:top w:val="nil"/>
              <w:left w:val="single" w:sz="4" w:space="0" w:color="auto"/>
              <w:bottom w:val="single" w:sz="4" w:space="0" w:color="auto"/>
              <w:right w:val="single" w:sz="4" w:space="0" w:color="auto"/>
            </w:tcBorders>
            <w:shd w:val="clear" w:color="auto" w:fill="auto"/>
          </w:tcPr>
          <w:p w14:paraId="2A3A47B6" w14:textId="77777777" w:rsidR="00F2076F" w:rsidRPr="00AC37C9" w:rsidRDefault="00F2076F" w:rsidP="00F2076F">
            <w:pPr>
              <w:pStyle w:val="TAC"/>
              <w:rPr>
                <w:lang w:eastAsia="ja-JP"/>
              </w:rPr>
            </w:pPr>
          </w:p>
        </w:tc>
        <w:tc>
          <w:tcPr>
            <w:tcW w:w="1333" w:type="dxa"/>
            <w:tcBorders>
              <w:left w:val="single" w:sz="4" w:space="0" w:color="auto"/>
              <w:right w:val="single" w:sz="4" w:space="0" w:color="auto"/>
            </w:tcBorders>
          </w:tcPr>
          <w:p w14:paraId="18DDEC62" w14:textId="77777777" w:rsidR="00F2076F" w:rsidRPr="00AC37C9" w:rsidRDefault="00F2076F" w:rsidP="00F2076F">
            <w:pPr>
              <w:pStyle w:val="TAC"/>
              <w:rPr>
                <w:szCs w:val="18"/>
                <w:lang w:eastAsia="ja-JP"/>
              </w:rPr>
            </w:pPr>
            <w:r w:rsidRPr="00930665">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C22839" w14:textId="77777777" w:rsidR="00F2076F" w:rsidRPr="00AC37C9" w:rsidRDefault="00F2076F" w:rsidP="00F2076F">
            <w:pPr>
              <w:pStyle w:val="TAC"/>
              <w:rPr>
                <w:color w:val="000000"/>
                <w:szCs w:val="18"/>
                <w:lang w:eastAsia="ja-JP"/>
              </w:rPr>
            </w:pPr>
            <w:r w:rsidRPr="00930665">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78DC428" w14:textId="77777777" w:rsidR="00F2076F" w:rsidRPr="00AC37C9" w:rsidRDefault="00F2076F" w:rsidP="00F2076F">
            <w:pPr>
              <w:pStyle w:val="TAC"/>
              <w:rPr>
                <w:lang w:val="en-US" w:eastAsia="ja-JP"/>
              </w:rPr>
            </w:pPr>
          </w:p>
        </w:tc>
      </w:tr>
      <w:tr w:rsidR="00F2076F" w:rsidRPr="00AC37C9" w14:paraId="52CB7A02"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619AFCF" w14:textId="77777777" w:rsidR="00F2076F" w:rsidRPr="00AC37C9" w:rsidRDefault="00F2076F" w:rsidP="00F2076F">
            <w:pPr>
              <w:pStyle w:val="TAC"/>
            </w:pPr>
            <w:r w:rsidRPr="00AC37C9">
              <w:rPr>
                <w:rFonts w:hint="eastAsia"/>
                <w:lang w:eastAsia="ja-JP"/>
              </w:rPr>
              <w:t>C</w:t>
            </w:r>
            <w:r w:rsidRPr="00AC37C9">
              <w:rPr>
                <w:lang w:eastAsia="ja-JP"/>
              </w:rPr>
              <w:t>A_n3A-n28A-n41A-n77A-n79A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27A3CEB" w14:textId="77777777" w:rsidR="00F2076F" w:rsidRPr="00AC37C9" w:rsidRDefault="00F2076F" w:rsidP="00F2076F">
            <w:pPr>
              <w:pStyle w:val="TAC"/>
              <w:rPr>
                <w:lang w:eastAsia="ja-JP"/>
              </w:rPr>
            </w:pPr>
            <w:r w:rsidRPr="00AC37C9">
              <w:rPr>
                <w:rFonts w:hint="eastAsia"/>
                <w:lang w:eastAsia="ja-JP"/>
              </w:rPr>
              <w:t>C</w:t>
            </w:r>
            <w:r w:rsidRPr="00AC37C9">
              <w:rPr>
                <w:lang w:eastAsia="ja-JP"/>
              </w:rPr>
              <w:t>A_n3A-n28A</w:t>
            </w:r>
          </w:p>
          <w:p w14:paraId="467FB6FF" w14:textId="77777777" w:rsidR="00F2076F" w:rsidRPr="00AC37C9" w:rsidRDefault="00F2076F" w:rsidP="00F2076F">
            <w:pPr>
              <w:pStyle w:val="TAC"/>
              <w:rPr>
                <w:lang w:eastAsia="ja-JP"/>
              </w:rPr>
            </w:pPr>
            <w:r w:rsidRPr="00AC37C9">
              <w:rPr>
                <w:rFonts w:hint="eastAsia"/>
                <w:lang w:eastAsia="ja-JP"/>
              </w:rPr>
              <w:t>C</w:t>
            </w:r>
            <w:r w:rsidRPr="00AC37C9">
              <w:rPr>
                <w:lang w:eastAsia="ja-JP"/>
              </w:rPr>
              <w:t>A_n3A-n41A</w:t>
            </w:r>
          </w:p>
          <w:p w14:paraId="2C9C343F" w14:textId="77777777" w:rsidR="00F2076F" w:rsidRPr="00AC37C9" w:rsidRDefault="00F2076F" w:rsidP="00F2076F">
            <w:pPr>
              <w:pStyle w:val="TAC"/>
              <w:rPr>
                <w:lang w:eastAsia="ja-JP"/>
              </w:rPr>
            </w:pPr>
            <w:r w:rsidRPr="00AC37C9">
              <w:rPr>
                <w:rFonts w:hint="eastAsia"/>
                <w:lang w:eastAsia="ja-JP"/>
              </w:rPr>
              <w:t>C</w:t>
            </w:r>
            <w:r w:rsidRPr="00AC37C9">
              <w:rPr>
                <w:lang w:eastAsia="ja-JP"/>
              </w:rPr>
              <w:t>A_n3A-n77A</w:t>
            </w:r>
          </w:p>
          <w:p w14:paraId="7F8D2608" w14:textId="77777777" w:rsidR="00F2076F" w:rsidRPr="00AC37C9" w:rsidRDefault="00F2076F" w:rsidP="00F2076F">
            <w:pPr>
              <w:pStyle w:val="TAC"/>
              <w:rPr>
                <w:lang w:eastAsia="ja-JP"/>
              </w:rPr>
            </w:pPr>
            <w:r w:rsidRPr="00AC37C9">
              <w:rPr>
                <w:rFonts w:hint="eastAsia"/>
                <w:lang w:eastAsia="ja-JP"/>
              </w:rPr>
              <w:t>C</w:t>
            </w:r>
            <w:r w:rsidRPr="00AC37C9">
              <w:rPr>
                <w:lang w:eastAsia="ja-JP"/>
              </w:rPr>
              <w:t>A_n3A-n79A</w:t>
            </w:r>
          </w:p>
          <w:p w14:paraId="64F8F63E" w14:textId="77777777" w:rsidR="00F2076F" w:rsidRPr="00AC37C9" w:rsidRDefault="00F2076F" w:rsidP="00F2076F">
            <w:pPr>
              <w:pStyle w:val="TAC"/>
              <w:rPr>
                <w:lang w:eastAsia="ja-JP"/>
              </w:rPr>
            </w:pPr>
            <w:r w:rsidRPr="00AC37C9">
              <w:rPr>
                <w:rFonts w:hint="eastAsia"/>
                <w:lang w:eastAsia="ja-JP"/>
              </w:rPr>
              <w:t>C</w:t>
            </w:r>
            <w:r w:rsidRPr="00AC37C9">
              <w:rPr>
                <w:lang w:eastAsia="ja-JP"/>
              </w:rPr>
              <w:t>A_n28A-n41A</w:t>
            </w:r>
          </w:p>
          <w:p w14:paraId="3E0B93BF" w14:textId="77777777" w:rsidR="00F2076F" w:rsidRPr="00AC37C9" w:rsidRDefault="00F2076F" w:rsidP="00F2076F">
            <w:pPr>
              <w:pStyle w:val="TAC"/>
              <w:rPr>
                <w:lang w:eastAsia="ja-JP"/>
              </w:rPr>
            </w:pPr>
            <w:r w:rsidRPr="00AC37C9">
              <w:rPr>
                <w:rFonts w:hint="eastAsia"/>
                <w:lang w:eastAsia="ja-JP"/>
              </w:rPr>
              <w:t>C</w:t>
            </w:r>
            <w:r w:rsidRPr="00AC37C9">
              <w:rPr>
                <w:lang w:eastAsia="ja-JP"/>
              </w:rPr>
              <w:t>A_n28A-n77A</w:t>
            </w:r>
          </w:p>
          <w:p w14:paraId="5D2FDD74" w14:textId="77777777" w:rsidR="00F2076F" w:rsidRPr="00AC37C9" w:rsidRDefault="00F2076F" w:rsidP="00F2076F">
            <w:pPr>
              <w:pStyle w:val="TAC"/>
              <w:rPr>
                <w:lang w:eastAsia="ja-JP"/>
              </w:rPr>
            </w:pPr>
            <w:r w:rsidRPr="00AC37C9">
              <w:rPr>
                <w:rFonts w:hint="eastAsia"/>
                <w:lang w:eastAsia="ja-JP"/>
              </w:rPr>
              <w:t>C</w:t>
            </w:r>
            <w:r w:rsidRPr="00AC37C9">
              <w:rPr>
                <w:lang w:eastAsia="ja-JP"/>
              </w:rPr>
              <w:t>A_n28A-n79A</w:t>
            </w:r>
          </w:p>
          <w:p w14:paraId="104F8788" w14:textId="77777777" w:rsidR="00F2076F" w:rsidRPr="00AC37C9" w:rsidRDefault="00F2076F" w:rsidP="00F2076F">
            <w:pPr>
              <w:pStyle w:val="TAC"/>
              <w:rPr>
                <w:lang w:eastAsia="ja-JP"/>
              </w:rPr>
            </w:pPr>
            <w:r w:rsidRPr="00AC37C9">
              <w:rPr>
                <w:rFonts w:hint="eastAsia"/>
                <w:lang w:eastAsia="ja-JP"/>
              </w:rPr>
              <w:t>C</w:t>
            </w:r>
            <w:r w:rsidRPr="00AC37C9">
              <w:rPr>
                <w:lang w:eastAsia="ja-JP"/>
              </w:rPr>
              <w:t>A_n41A-n77A</w:t>
            </w:r>
          </w:p>
          <w:p w14:paraId="560F1E75" w14:textId="77777777" w:rsidR="00F2076F" w:rsidRPr="00AC37C9" w:rsidRDefault="00F2076F" w:rsidP="00F2076F">
            <w:pPr>
              <w:pStyle w:val="TAC"/>
              <w:rPr>
                <w:lang w:eastAsia="ja-JP"/>
              </w:rPr>
            </w:pPr>
            <w:r w:rsidRPr="00AC37C9">
              <w:rPr>
                <w:rFonts w:hint="eastAsia"/>
                <w:lang w:eastAsia="ja-JP"/>
              </w:rPr>
              <w:t>C</w:t>
            </w:r>
            <w:r w:rsidRPr="00AC37C9">
              <w:rPr>
                <w:lang w:eastAsia="ja-JP"/>
              </w:rPr>
              <w:t>A_n41A-n79A</w:t>
            </w:r>
          </w:p>
          <w:p w14:paraId="1D10553C" w14:textId="77777777" w:rsidR="00F2076F" w:rsidRPr="00AC37C9" w:rsidRDefault="00F2076F" w:rsidP="00F2076F">
            <w:pPr>
              <w:pStyle w:val="TAC"/>
            </w:pPr>
            <w:r w:rsidRPr="00AC37C9">
              <w:rPr>
                <w:rFonts w:hint="eastAsia"/>
                <w:lang w:eastAsia="ja-JP"/>
              </w:rPr>
              <w:t>C</w:t>
            </w:r>
            <w:r w:rsidRPr="00AC37C9">
              <w:rPr>
                <w:lang w:eastAsia="ja-JP"/>
              </w:rPr>
              <w:t>A_n77A-n79A</w:t>
            </w:r>
          </w:p>
        </w:tc>
        <w:tc>
          <w:tcPr>
            <w:tcW w:w="1333" w:type="dxa"/>
            <w:tcBorders>
              <w:left w:val="single" w:sz="4" w:space="0" w:color="auto"/>
              <w:right w:val="single" w:sz="4" w:space="0" w:color="auto"/>
            </w:tcBorders>
            <w:vAlign w:val="center"/>
          </w:tcPr>
          <w:p w14:paraId="16A29366" w14:textId="77777777" w:rsidR="00F2076F" w:rsidRPr="00AC37C9" w:rsidRDefault="00F2076F" w:rsidP="00F2076F">
            <w:pPr>
              <w:pStyle w:val="TAC"/>
              <w:rPr>
                <w:szCs w:val="18"/>
                <w:lang w:eastAsia="zh-TW"/>
              </w:rPr>
            </w:pPr>
            <w:r w:rsidRPr="00AC37C9">
              <w:rPr>
                <w:szCs w:val="18"/>
                <w:lang w:eastAsia="ja-JP"/>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FD7729" w14:textId="77777777" w:rsidR="00F2076F" w:rsidRPr="00AC37C9" w:rsidRDefault="00F2076F" w:rsidP="00F2076F">
            <w:pPr>
              <w:pStyle w:val="TAC"/>
              <w:rPr>
                <w:szCs w:val="18"/>
              </w:rPr>
            </w:pPr>
            <w:r w:rsidRPr="00AC37C9">
              <w:rPr>
                <w:rFonts w:hint="eastAsia"/>
                <w:color w:val="000000"/>
                <w:szCs w:val="18"/>
                <w:lang w:eastAsia="ja-JP"/>
              </w:rPr>
              <w:t>5</w:t>
            </w:r>
            <w:r w:rsidRPr="00AC37C9">
              <w:rPr>
                <w:color w:val="000000"/>
                <w:szCs w:val="18"/>
                <w:lang w:eastAsia="ja-JP"/>
              </w:rPr>
              <w:t>,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7D14833" w14:textId="77777777" w:rsidR="00F2076F" w:rsidRPr="00AC37C9" w:rsidRDefault="00F2076F" w:rsidP="00F2076F">
            <w:pPr>
              <w:pStyle w:val="TAC"/>
              <w:rPr>
                <w:lang w:val="en-US" w:eastAsia="zh-CN"/>
              </w:rPr>
            </w:pPr>
            <w:r w:rsidRPr="00AC37C9">
              <w:rPr>
                <w:rFonts w:hint="eastAsia"/>
                <w:lang w:val="en-US" w:eastAsia="ja-JP"/>
              </w:rPr>
              <w:t>0</w:t>
            </w:r>
          </w:p>
        </w:tc>
      </w:tr>
      <w:tr w:rsidR="00F2076F" w:rsidRPr="00AC37C9" w14:paraId="6FBF2BDB"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3148261"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24DAB368"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75217365" w14:textId="77777777" w:rsidR="00F2076F" w:rsidRPr="00AC37C9" w:rsidRDefault="00F2076F" w:rsidP="00F2076F">
            <w:pPr>
              <w:pStyle w:val="TAC"/>
              <w:rPr>
                <w:szCs w:val="18"/>
                <w:lang w:eastAsia="zh-TW"/>
              </w:rPr>
            </w:pPr>
            <w:r w:rsidRPr="00AC37C9">
              <w:rPr>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54E8FF" w14:textId="77777777" w:rsidR="00F2076F" w:rsidRPr="00AC37C9" w:rsidRDefault="00F2076F" w:rsidP="00F2076F">
            <w:pPr>
              <w:pStyle w:val="TAC"/>
              <w:rPr>
                <w:szCs w:val="18"/>
              </w:rPr>
            </w:pPr>
            <w:r w:rsidRPr="00AC37C9">
              <w:rPr>
                <w:rFonts w:hint="eastAsia"/>
                <w:color w:val="000000"/>
                <w:szCs w:val="18"/>
                <w:lang w:eastAsia="ja-JP"/>
              </w:rPr>
              <w:t>5</w:t>
            </w:r>
            <w:r w:rsidRPr="00AC37C9">
              <w:rPr>
                <w:color w:val="000000"/>
                <w:szCs w:val="18"/>
                <w:lang w:eastAsia="ja-JP"/>
              </w:rPr>
              <w:t>, 10</w:t>
            </w:r>
          </w:p>
        </w:tc>
        <w:tc>
          <w:tcPr>
            <w:tcW w:w="2507" w:type="dxa"/>
            <w:tcBorders>
              <w:top w:val="nil"/>
              <w:left w:val="single" w:sz="4" w:space="0" w:color="auto"/>
              <w:bottom w:val="nil"/>
              <w:right w:val="single" w:sz="4" w:space="0" w:color="auto"/>
            </w:tcBorders>
            <w:shd w:val="clear" w:color="auto" w:fill="auto"/>
            <w:vAlign w:val="center"/>
          </w:tcPr>
          <w:p w14:paraId="177B497E" w14:textId="77777777" w:rsidR="00F2076F" w:rsidRPr="00AC37C9" w:rsidRDefault="00F2076F" w:rsidP="00F2076F">
            <w:pPr>
              <w:pStyle w:val="TAC"/>
              <w:rPr>
                <w:lang w:val="en-US" w:eastAsia="zh-CN"/>
              </w:rPr>
            </w:pPr>
          </w:p>
        </w:tc>
      </w:tr>
      <w:tr w:rsidR="00F2076F" w:rsidRPr="00AC37C9" w14:paraId="00C0B40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025C89"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39A49D8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7B3B3E5E" w14:textId="77777777" w:rsidR="00F2076F" w:rsidRPr="00AC37C9" w:rsidRDefault="00F2076F" w:rsidP="00F2076F">
            <w:pPr>
              <w:pStyle w:val="TAC"/>
              <w:rPr>
                <w:szCs w:val="18"/>
                <w:lang w:eastAsia="zh-TW"/>
              </w:rPr>
            </w:pPr>
            <w:r w:rsidRPr="00AC37C9">
              <w:rPr>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D49A8E" w14:textId="77777777" w:rsidR="00F2076F" w:rsidRPr="00AC37C9" w:rsidRDefault="00F2076F" w:rsidP="00F2076F">
            <w:pPr>
              <w:pStyle w:val="TAC"/>
              <w:rPr>
                <w:szCs w:val="18"/>
              </w:rPr>
            </w:pPr>
            <w:r w:rsidRPr="00AC37C9">
              <w:rPr>
                <w:rFonts w:hint="eastAsia"/>
                <w:color w:val="000000"/>
                <w:szCs w:val="18"/>
                <w:lang w:eastAsia="ja-JP"/>
              </w:rPr>
              <w:t>1</w:t>
            </w:r>
            <w:r w:rsidRPr="00AC37C9">
              <w:rPr>
                <w:color w:val="000000"/>
                <w:szCs w:val="18"/>
                <w:lang w:eastAsia="ja-JP"/>
              </w:rPr>
              <w:t>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3939FD8C" w14:textId="77777777" w:rsidR="00F2076F" w:rsidRPr="00AC37C9" w:rsidRDefault="00F2076F" w:rsidP="00F2076F">
            <w:pPr>
              <w:pStyle w:val="TAC"/>
              <w:rPr>
                <w:lang w:val="en-US" w:eastAsia="zh-CN"/>
              </w:rPr>
            </w:pPr>
          </w:p>
        </w:tc>
      </w:tr>
      <w:tr w:rsidR="00F2076F" w:rsidRPr="00AC37C9" w14:paraId="0139810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BC77E61"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2F484986"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0339697B" w14:textId="77777777" w:rsidR="00F2076F" w:rsidRPr="00AC37C9" w:rsidRDefault="00F2076F" w:rsidP="00F2076F">
            <w:pPr>
              <w:pStyle w:val="TAC"/>
              <w:rPr>
                <w:szCs w:val="18"/>
                <w:lang w:eastAsia="zh-TW"/>
              </w:rPr>
            </w:pPr>
            <w:r w:rsidRPr="00AC37C9">
              <w:rPr>
                <w:szCs w:val="18"/>
                <w:lang w:eastAsia="ja-JP"/>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905851" w14:textId="77777777" w:rsidR="00F2076F" w:rsidRPr="00AC37C9" w:rsidRDefault="00F2076F" w:rsidP="00F2076F">
            <w:pPr>
              <w:pStyle w:val="TAC"/>
              <w:rPr>
                <w:szCs w:val="18"/>
              </w:rPr>
            </w:pPr>
            <w:r w:rsidRPr="00AC37C9">
              <w:rPr>
                <w:rFonts w:hint="eastAsia"/>
                <w:color w:val="000000"/>
                <w:szCs w:val="18"/>
                <w:lang w:eastAsia="ja-JP"/>
              </w:rPr>
              <w:t>1</w:t>
            </w:r>
            <w:r w:rsidRPr="00AC37C9">
              <w:rPr>
                <w:color w:val="000000"/>
                <w:szCs w:val="18"/>
                <w:lang w:eastAsia="ja-JP"/>
              </w:rPr>
              <w:t>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589903F4" w14:textId="77777777" w:rsidR="00F2076F" w:rsidRPr="00AC37C9" w:rsidRDefault="00F2076F" w:rsidP="00F2076F">
            <w:pPr>
              <w:pStyle w:val="TAC"/>
              <w:rPr>
                <w:lang w:val="en-US" w:eastAsia="zh-CN"/>
              </w:rPr>
            </w:pPr>
          </w:p>
        </w:tc>
      </w:tr>
      <w:tr w:rsidR="00F2076F" w:rsidRPr="00AC37C9" w14:paraId="24513375"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617DE22"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2CB18A1B"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320C054A" w14:textId="77777777" w:rsidR="00F2076F" w:rsidRPr="00AC37C9" w:rsidRDefault="00F2076F" w:rsidP="00F2076F">
            <w:pPr>
              <w:pStyle w:val="TAC"/>
              <w:rPr>
                <w:szCs w:val="18"/>
                <w:lang w:eastAsia="zh-TW"/>
              </w:rPr>
            </w:pPr>
            <w:r w:rsidRPr="00AC37C9">
              <w:rPr>
                <w:szCs w:val="18"/>
                <w:lang w:eastAsia="ja-JP"/>
              </w:rPr>
              <w:t>n79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33B10E" w14:textId="77777777" w:rsidR="00F2076F" w:rsidRPr="00AC37C9" w:rsidRDefault="00F2076F" w:rsidP="00F2076F">
            <w:pPr>
              <w:pStyle w:val="TAC"/>
              <w:rPr>
                <w:szCs w:val="18"/>
              </w:rPr>
            </w:pPr>
            <w:r w:rsidRPr="00AC37C9">
              <w:rPr>
                <w:rFonts w:hint="eastAsia"/>
                <w:color w:val="000000"/>
                <w:szCs w:val="18"/>
                <w:lang w:eastAsia="ja-JP"/>
              </w:rPr>
              <w:t>4</w:t>
            </w:r>
            <w:r w:rsidRPr="00AC37C9">
              <w:rPr>
                <w:color w:val="000000"/>
                <w:szCs w:val="18"/>
                <w:lang w:eastAsia="ja-JP"/>
              </w:rPr>
              <w:t>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41C14A7" w14:textId="77777777" w:rsidR="00F2076F" w:rsidRPr="00AC37C9" w:rsidRDefault="00F2076F" w:rsidP="00F2076F">
            <w:pPr>
              <w:pStyle w:val="TAC"/>
              <w:rPr>
                <w:lang w:val="en-US" w:eastAsia="zh-CN"/>
              </w:rPr>
            </w:pPr>
          </w:p>
        </w:tc>
      </w:tr>
      <w:tr w:rsidR="00F2076F" w:rsidRPr="00AC37C9" w14:paraId="6C3A074C" w14:textId="77777777" w:rsidTr="00C6388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A2FD722" w14:textId="77777777" w:rsidR="00F2076F" w:rsidRPr="00AC37C9" w:rsidRDefault="00F2076F" w:rsidP="00F2076F">
            <w:pPr>
              <w:pStyle w:val="TAC"/>
            </w:pPr>
            <w:r w:rsidRPr="00AC37C9">
              <w:t>CA_n25A-n41A-n66A-n71A-n77A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85D2610" w14:textId="77777777" w:rsidR="00F2076F" w:rsidRPr="00AC37C9" w:rsidRDefault="00F2076F" w:rsidP="00F2076F">
            <w:pPr>
              <w:pStyle w:val="TAC"/>
            </w:pPr>
            <w:r w:rsidRPr="00AC37C9">
              <w:t>CA_n25A-n41A</w:t>
            </w:r>
          </w:p>
          <w:p w14:paraId="288A378A" w14:textId="77777777" w:rsidR="00F2076F" w:rsidRPr="00AC37C9" w:rsidRDefault="00F2076F" w:rsidP="00F2076F">
            <w:pPr>
              <w:pStyle w:val="TAC"/>
            </w:pPr>
            <w:r w:rsidRPr="00AC37C9">
              <w:t>CA_n25A-n66A</w:t>
            </w:r>
          </w:p>
          <w:p w14:paraId="59816932" w14:textId="77777777" w:rsidR="00F2076F" w:rsidRPr="00AC37C9" w:rsidRDefault="00F2076F" w:rsidP="00F2076F">
            <w:pPr>
              <w:pStyle w:val="TAC"/>
            </w:pPr>
            <w:r w:rsidRPr="00AC37C9">
              <w:t>CA_n25A-n71A</w:t>
            </w:r>
          </w:p>
          <w:p w14:paraId="54AD889E" w14:textId="77777777" w:rsidR="00F2076F" w:rsidRPr="00AC37C9" w:rsidRDefault="00F2076F" w:rsidP="00F2076F">
            <w:pPr>
              <w:pStyle w:val="TAC"/>
            </w:pPr>
            <w:r w:rsidRPr="00AC37C9">
              <w:t>CA_n25A-n77A</w:t>
            </w:r>
          </w:p>
          <w:p w14:paraId="205EECFE" w14:textId="77777777" w:rsidR="00F2076F" w:rsidRPr="00AC37C9" w:rsidRDefault="00F2076F" w:rsidP="00F2076F">
            <w:pPr>
              <w:pStyle w:val="TAC"/>
            </w:pPr>
            <w:r w:rsidRPr="00AC37C9">
              <w:t>CA_n41A-n66A</w:t>
            </w:r>
          </w:p>
          <w:p w14:paraId="74B68CB5" w14:textId="77777777" w:rsidR="00F2076F" w:rsidRPr="00AC37C9" w:rsidRDefault="00F2076F" w:rsidP="00F2076F">
            <w:pPr>
              <w:pStyle w:val="TAC"/>
            </w:pPr>
            <w:r w:rsidRPr="00AC37C9">
              <w:t>CA_n41A-n71A</w:t>
            </w:r>
          </w:p>
          <w:p w14:paraId="1A41040D" w14:textId="77777777" w:rsidR="00F2076F" w:rsidRPr="00AC37C9" w:rsidRDefault="00F2076F" w:rsidP="00F2076F">
            <w:pPr>
              <w:pStyle w:val="TAC"/>
            </w:pPr>
            <w:r w:rsidRPr="00AC37C9">
              <w:t>CA_n41A-n77A</w:t>
            </w:r>
          </w:p>
          <w:p w14:paraId="4B4529C8" w14:textId="77777777" w:rsidR="00F2076F" w:rsidRPr="00AC37C9" w:rsidRDefault="00F2076F" w:rsidP="00F2076F">
            <w:pPr>
              <w:pStyle w:val="TAC"/>
            </w:pPr>
            <w:r w:rsidRPr="00AC37C9">
              <w:t>CA_n66A-n71A</w:t>
            </w:r>
          </w:p>
          <w:p w14:paraId="3760CD4D" w14:textId="77777777" w:rsidR="00F2076F" w:rsidRPr="00AC37C9" w:rsidRDefault="00F2076F" w:rsidP="00F2076F">
            <w:pPr>
              <w:pStyle w:val="TAC"/>
            </w:pPr>
            <w:r w:rsidRPr="00AC37C9">
              <w:t>CA_n66A-n77A</w:t>
            </w:r>
          </w:p>
          <w:p w14:paraId="17B0CF2D" w14:textId="77777777" w:rsidR="00F2076F" w:rsidRPr="00AC37C9" w:rsidRDefault="00F2076F" w:rsidP="00F2076F">
            <w:pPr>
              <w:pStyle w:val="TAC"/>
            </w:pPr>
            <w:r w:rsidRPr="00AC37C9">
              <w:t>CA_n71A-n77A</w:t>
            </w:r>
          </w:p>
        </w:tc>
        <w:tc>
          <w:tcPr>
            <w:tcW w:w="1333" w:type="dxa"/>
            <w:tcBorders>
              <w:left w:val="single" w:sz="4" w:space="0" w:color="auto"/>
              <w:right w:val="single" w:sz="4" w:space="0" w:color="auto"/>
            </w:tcBorders>
            <w:vAlign w:val="center"/>
          </w:tcPr>
          <w:p w14:paraId="7508C0C5" w14:textId="77777777" w:rsidR="00F2076F" w:rsidRPr="00AC37C9" w:rsidRDefault="00F2076F" w:rsidP="00F2076F">
            <w:pPr>
              <w:pStyle w:val="TAC"/>
              <w:rPr>
                <w:szCs w:val="18"/>
                <w:lang w:eastAsia="zh-TW"/>
              </w:rPr>
            </w:pPr>
            <w:r w:rsidRPr="00AC37C9">
              <w:rPr>
                <w:szCs w:val="18"/>
                <w:lang w:eastAsia="zh-TW"/>
              </w:rPr>
              <w:t>n25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D83415" w14:textId="77777777" w:rsidR="00F2076F" w:rsidRPr="00AC37C9" w:rsidRDefault="00F2076F" w:rsidP="00F2076F">
            <w:pPr>
              <w:pStyle w:val="TAC"/>
              <w:rPr>
                <w:szCs w:val="18"/>
              </w:rPr>
            </w:pPr>
            <w:r w:rsidRPr="00AC37C9">
              <w:rPr>
                <w:color w:val="000000"/>
                <w:szCs w:val="18"/>
              </w:rPr>
              <w:t>n25 channel bandwidths in Table 5.3.5-1</w:t>
            </w:r>
          </w:p>
        </w:tc>
        <w:tc>
          <w:tcPr>
            <w:tcW w:w="2507" w:type="dxa"/>
            <w:tcBorders>
              <w:top w:val="single" w:sz="4" w:space="0" w:color="auto"/>
              <w:left w:val="single" w:sz="4" w:space="0" w:color="auto"/>
              <w:bottom w:val="nil"/>
              <w:right w:val="single" w:sz="4" w:space="0" w:color="auto"/>
            </w:tcBorders>
            <w:shd w:val="clear" w:color="auto" w:fill="auto"/>
            <w:vAlign w:val="center"/>
          </w:tcPr>
          <w:p w14:paraId="605306D5" w14:textId="77777777" w:rsidR="00F2076F" w:rsidRPr="00AC37C9" w:rsidRDefault="00F2076F" w:rsidP="00F2076F">
            <w:pPr>
              <w:pStyle w:val="TAC"/>
              <w:rPr>
                <w:lang w:eastAsia="zh-CN"/>
              </w:rPr>
            </w:pPr>
            <w:r w:rsidRPr="00AC37C9">
              <w:rPr>
                <w:lang w:val="en-US" w:eastAsia="zh-CN"/>
              </w:rPr>
              <w:t>4 and 5</w:t>
            </w:r>
          </w:p>
        </w:tc>
      </w:tr>
      <w:tr w:rsidR="00F2076F" w:rsidRPr="00AC37C9" w14:paraId="362C20D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936DA5C"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1863B6B1"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446471C7" w14:textId="77777777" w:rsidR="00F2076F" w:rsidRPr="00AC37C9" w:rsidRDefault="00F2076F" w:rsidP="00F2076F">
            <w:pPr>
              <w:pStyle w:val="TAC"/>
              <w:rPr>
                <w:szCs w:val="18"/>
                <w:lang w:eastAsia="zh-TW"/>
              </w:rPr>
            </w:pPr>
            <w:r w:rsidRPr="00AC37C9">
              <w:rPr>
                <w:szCs w:val="18"/>
                <w:lang w:eastAsia="zh-TW"/>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6DB216" w14:textId="77777777" w:rsidR="00F2076F" w:rsidRPr="00AC37C9" w:rsidRDefault="00F2076F" w:rsidP="00F2076F">
            <w:pPr>
              <w:pStyle w:val="TAC"/>
              <w:rPr>
                <w:szCs w:val="18"/>
              </w:rPr>
            </w:pPr>
            <w:r w:rsidRPr="00AC37C9">
              <w:rPr>
                <w:color w:val="000000"/>
                <w:szCs w:val="18"/>
              </w:rPr>
              <w:t>n41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7755EB2D" w14:textId="77777777" w:rsidR="00F2076F" w:rsidRPr="00AC37C9" w:rsidRDefault="00F2076F" w:rsidP="00F2076F">
            <w:pPr>
              <w:pStyle w:val="TAC"/>
              <w:rPr>
                <w:lang w:eastAsia="zh-CN"/>
              </w:rPr>
            </w:pPr>
          </w:p>
        </w:tc>
      </w:tr>
      <w:tr w:rsidR="00F2076F" w:rsidRPr="00AC37C9" w14:paraId="745CC4CA"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F4F647"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3198ECA4"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52BB2A2A" w14:textId="77777777" w:rsidR="00F2076F" w:rsidRPr="00AC37C9" w:rsidRDefault="00F2076F" w:rsidP="00F2076F">
            <w:pPr>
              <w:pStyle w:val="TAC"/>
              <w:rPr>
                <w:szCs w:val="18"/>
                <w:lang w:eastAsia="zh-TW"/>
              </w:rPr>
            </w:pPr>
            <w:r w:rsidRPr="00AC37C9">
              <w:rPr>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4D7E3F" w14:textId="77777777" w:rsidR="00F2076F" w:rsidRPr="00AC37C9" w:rsidRDefault="00F2076F" w:rsidP="00F2076F">
            <w:pPr>
              <w:pStyle w:val="TAC"/>
              <w:rPr>
                <w:szCs w:val="18"/>
              </w:rPr>
            </w:pPr>
            <w:r w:rsidRPr="00AC37C9">
              <w:rPr>
                <w:color w:val="000000"/>
                <w:szCs w:val="18"/>
              </w:rPr>
              <w:t>n66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44F133CB" w14:textId="77777777" w:rsidR="00F2076F" w:rsidRPr="00AC37C9" w:rsidRDefault="00F2076F" w:rsidP="00F2076F">
            <w:pPr>
              <w:pStyle w:val="TAC"/>
              <w:rPr>
                <w:lang w:eastAsia="zh-CN"/>
              </w:rPr>
            </w:pPr>
          </w:p>
        </w:tc>
      </w:tr>
      <w:tr w:rsidR="00F2076F" w:rsidRPr="00AC37C9" w14:paraId="2A6E3539" w14:textId="77777777" w:rsidTr="00C6388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F6759E" w14:textId="77777777" w:rsidR="00F2076F" w:rsidRPr="00AC37C9" w:rsidRDefault="00F2076F" w:rsidP="00F2076F">
            <w:pPr>
              <w:pStyle w:val="TAC"/>
            </w:pPr>
          </w:p>
        </w:tc>
        <w:tc>
          <w:tcPr>
            <w:tcW w:w="2829" w:type="dxa"/>
            <w:tcBorders>
              <w:top w:val="nil"/>
              <w:left w:val="single" w:sz="4" w:space="0" w:color="auto"/>
              <w:bottom w:val="nil"/>
              <w:right w:val="single" w:sz="4" w:space="0" w:color="auto"/>
            </w:tcBorders>
            <w:shd w:val="clear" w:color="auto" w:fill="auto"/>
            <w:vAlign w:val="center"/>
          </w:tcPr>
          <w:p w14:paraId="7B0AE82A"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6C79952E" w14:textId="77777777" w:rsidR="00F2076F" w:rsidRPr="00AC37C9" w:rsidRDefault="00F2076F" w:rsidP="00F2076F">
            <w:pPr>
              <w:pStyle w:val="TAC"/>
              <w:rPr>
                <w:szCs w:val="18"/>
                <w:lang w:eastAsia="zh-TW"/>
              </w:rPr>
            </w:pPr>
            <w:r w:rsidRPr="00AC37C9">
              <w:rPr>
                <w:szCs w:val="18"/>
                <w:lang w:eastAsia="zh-TW"/>
              </w:rPr>
              <w:t>n71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5D04B8" w14:textId="77777777" w:rsidR="00F2076F" w:rsidRPr="00AC37C9" w:rsidRDefault="00F2076F" w:rsidP="00F2076F">
            <w:pPr>
              <w:pStyle w:val="TAC"/>
              <w:rPr>
                <w:szCs w:val="18"/>
              </w:rPr>
            </w:pPr>
            <w:r w:rsidRPr="00AC37C9">
              <w:rPr>
                <w:color w:val="000000"/>
                <w:szCs w:val="18"/>
              </w:rPr>
              <w:t>n71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7E8AB5D2" w14:textId="77777777" w:rsidR="00F2076F" w:rsidRPr="00AC37C9" w:rsidRDefault="00F2076F" w:rsidP="00F2076F">
            <w:pPr>
              <w:pStyle w:val="TAC"/>
              <w:rPr>
                <w:lang w:eastAsia="zh-CN"/>
              </w:rPr>
            </w:pPr>
          </w:p>
        </w:tc>
      </w:tr>
      <w:tr w:rsidR="00F2076F" w:rsidRPr="00AC37C9" w14:paraId="4EF0C28F" w14:textId="77777777" w:rsidTr="00C6388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0FC8FF7" w14:textId="77777777" w:rsidR="00F2076F" w:rsidRPr="00AC37C9" w:rsidRDefault="00F2076F" w:rsidP="00F2076F">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42BE2C7" w14:textId="77777777" w:rsidR="00F2076F" w:rsidRPr="00AC37C9" w:rsidRDefault="00F2076F" w:rsidP="00F2076F">
            <w:pPr>
              <w:pStyle w:val="TAC"/>
            </w:pPr>
          </w:p>
        </w:tc>
        <w:tc>
          <w:tcPr>
            <w:tcW w:w="1333" w:type="dxa"/>
            <w:tcBorders>
              <w:left w:val="single" w:sz="4" w:space="0" w:color="auto"/>
              <w:right w:val="single" w:sz="4" w:space="0" w:color="auto"/>
            </w:tcBorders>
            <w:vAlign w:val="center"/>
          </w:tcPr>
          <w:p w14:paraId="32A7C349" w14:textId="77777777" w:rsidR="00F2076F" w:rsidRPr="00AC37C9" w:rsidRDefault="00F2076F" w:rsidP="00F2076F">
            <w:pPr>
              <w:pStyle w:val="TAC"/>
              <w:rPr>
                <w:szCs w:val="18"/>
                <w:lang w:eastAsia="zh-TW"/>
              </w:rPr>
            </w:pPr>
            <w:r w:rsidRPr="00AC37C9">
              <w:rPr>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FB9CF0" w14:textId="77777777" w:rsidR="00F2076F" w:rsidRPr="00AC37C9" w:rsidRDefault="00F2076F" w:rsidP="00F2076F">
            <w:pPr>
              <w:pStyle w:val="TAC"/>
              <w:rPr>
                <w:szCs w:val="18"/>
              </w:rPr>
            </w:pPr>
            <w:r w:rsidRPr="00AC37C9">
              <w:rPr>
                <w:color w:val="000000"/>
                <w:szCs w:val="18"/>
              </w:rPr>
              <w:t>n77 channel bandwidths in Table 5.3.5-1</w:t>
            </w:r>
          </w:p>
        </w:tc>
        <w:tc>
          <w:tcPr>
            <w:tcW w:w="2507" w:type="dxa"/>
            <w:tcBorders>
              <w:top w:val="nil"/>
              <w:left w:val="single" w:sz="4" w:space="0" w:color="auto"/>
              <w:bottom w:val="single" w:sz="4" w:space="0" w:color="auto"/>
              <w:right w:val="single" w:sz="4" w:space="0" w:color="auto"/>
            </w:tcBorders>
            <w:shd w:val="clear" w:color="auto" w:fill="auto"/>
            <w:vAlign w:val="center"/>
          </w:tcPr>
          <w:p w14:paraId="17C07FBA" w14:textId="77777777" w:rsidR="00F2076F" w:rsidRPr="00AC37C9" w:rsidRDefault="00F2076F" w:rsidP="00F2076F">
            <w:pPr>
              <w:pStyle w:val="TAC"/>
              <w:rPr>
                <w:lang w:eastAsia="zh-CN"/>
              </w:rPr>
            </w:pPr>
          </w:p>
        </w:tc>
      </w:tr>
      <w:tr w:rsidR="00F2076F" w:rsidRPr="00AC37C9" w14:paraId="2684411E" w14:textId="77777777" w:rsidTr="00C63885">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0564C670" w14:textId="77777777" w:rsidR="00F2076F" w:rsidRDefault="00F2076F" w:rsidP="00F2076F">
            <w:pPr>
              <w:pStyle w:val="TAN"/>
            </w:pPr>
            <w:r w:rsidRPr="00AC37C9">
              <w:t>NOTE 1:</w:t>
            </w:r>
            <w:r w:rsidRPr="00AC37C9">
              <w:rPr>
                <w:rFonts w:eastAsia="Yu Mincho"/>
              </w:rPr>
              <w:t xml:space="preserve"> </w:t>
            </w:r>
            <w:r w:rsidRPr="00AC37C9">
              <w:rPr>
                <w:rFonts w:eastAsia="Yu Mincho"/>
              </w:rPr>
              <w:tab/>
              <w:t xml:space="preserve">The SCS of each </w:t>
            </w:r>
            <w:r w:rsidRPr="00AC37C9">
              <w:t>channel bandwidth for NR FR1 and NR FR2 band refers to Table 5.3.5-1 of TS 38.101-1 and TS 38.101-2 respectively.</w:t>
            </w:r>
          </w:p>
          <w:p w14:paraId="061D6C0A" w14:textId="77777777" w:rsidR="00F2076F" w:rsidRPr="00943999" w:rsidRDefault="00F2076F" w:rsidP="00F2076F">
            <w:pPr>
              <w:pStyle w:val="TAN"/>
              <w:rPr>
                <w:rFonts w:eastAsiaTheme="minorEastAsia"/>
                <w:lang w:val="en-US"/>
              </w:rPr>
            </w:pPr>
            <w:r w:rsidRPr="00943999">
              <w:rPr>
                <w:rFonts w:eastAsiaTheme="minorEastAsia"/>
                <w:lang w:val="en-US"/>
              </w:rPr>
              <w:t>NOTE 2:</w:t>
            </w:r>
            <w:r w:rsidRPr="00943999">
              <w:rPr>
                <w:rFonts w:eastAsiaTheme="minorEastAsia"/>
              </w:rPr>
              <w:tab/>
            </w:r>
            <w:r w:rsidRPr="00943999">
              <w:rPr>
                <w:rFonts w:eastAsiaTheme="minorEastAsia"/>
                <w:lang w:val="en-US"/>
              </w:rPr>
              <w:t>Only single uplink carriers with power class other than PC3 are listed.</w:t>
            </w:r>
          </w:p>
          <w:p w14:paraId="31C67BB3" w14:textId="77777777" w:rsidR="00F2076F" w:rsidRPr="00AC37C9" w:rsidRDefault="00F2076F" w:rsidP="00F2076F">
            <w:pPr>
              <w:pStyle w:val="TAN"/>
              <w:rPr>
                <w:lang w:eastAsia="zh-CN"/>
              </w:rPr>
            </w:pPr>
            <w:r w:rsidRPr="00943999">
              <w:rPr>
                <w:lang w:val="en-US" w:eastAsia="zh-CN" w:bidi="ar"/>
              </w:rPr>
              <w:t>NOTE 3:</w:t>
            </w:r>
            <w:r w:rsidRPr="00943999">
              <w:rPr>
                <w:lang w:val="en-US" w:eastAsia="zh-CN" w:bidi="ar"/>
              </w:rPr>
              <w:tab/>
              <w:t>Power Class 2 is allowed for this uplink combination or single uplink carrier in this downlink/uplink combination.</w:t>
            </w:r>
          </w:p>
        </w:tc>
      </w:tr>
    </w:tbl>
    <w:p w14:paraId="4D9E84C7" w14:textId="4DADDDBD" w:rsidR="003B5118" w:rsidRDefault="003B5118" w:rsidP="003B5118">
      <w:pPr>
        <w:pStyle w:val="TH"/>
        <w:rPr>
          <w:bCs/>
        </w:rPr>
      </w:pPr>
    </w:p>
    <w:p w14:paraId="091A41D2" w14:textId="77777777" w:rsidR="0031647C" w:rsidRDefault="0031647C" w:rsidP="0031647C">
      <w:r>
        <w:rPr>
          <w:rFonts w:ascii="Arial" w:hAnsi="Arial" w:cs="Arial"/>
          <w:color w:val="0000FF"/>
          <w:sz w:val="32"/>
          <w:szCs w:val="32"/>
          <w:lang w:eastAsia="ja-JP"/>
        </w:rPr>
        <w:t>---Text omitted---</w:t>
      </w:r>
    </w:p>
    <w:p w14:paraId="3F63935B" w14:textId="77777777" w:rsidR="009061C6" w:rsidRDefault="009061C6" w:rsidP="009061C6">
      <w:pPr>
        <w:pStyle w:val="TH"/>
      </w:pPr>
      <w:r>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22233" w14:paraId="2E297F73" w14:textId="77777777" w:rsidTr="00C63885">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2E20A82" w14:textId="77777777" w:rsidR="00E22233" w:rsidRDefault="00E22233" w:rsidP="00C63885">
            <w:pPr>
              <w:pStyle w:val="TAH"/>
              <w:rPr>
                <w:lang w:val="en-US" w:eastAsia="fi-FI"/>
              </w:rPr>
            </w:pPr>
            <w:r>
              <w:rPr>
                <w:lang w:val="en-US" w:eastAsia="zh-CN"/>
              </w:rPr>
              <w:t>NR DC</w:t>
            </w:r>
          </w:p>
          <w:p w14:paraId="54B9E289" w14:textId="77777777" w:rsidR="00E22233" w:rsidRDefault="00E22233" w:rsidP="00C63885">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A347C48" w14:textId="77777777" w:rsidR="00E22233" w:rsidRDefault="00E22233" w:rsidP="00C63885">
            <w:pPr>
              <w:pStyle w:val="TAH"/>
              <w:rPr>
                <w:lang w:val="en-US" w:eastAsia="fi-FI"/>
              </w:rPr>
            </w:pPr>
            <w:r>
              <w:rPr>
                <w:lang w:val="en-US" w:eastAsia="fi-FI"/>
              </w:rPr>
              <w:t xml:space="preserve">Uplink </w:t>
            </w:r>
            <w:r>
              <w:rPr>
                <w:lang w:val="en-US" w:eastAsia="zh-CN"/>
              </w:rPr>
              <w:t>NR DC</w:t>
            </w:r>
          </w:p>
          <w:p w14:paraId="4A90C02E" w14:textId="77777777" w:rsidR="00E22233" w:rsidRDefault="00E22233" w:rsidP="00C63885">
            <w:pPr>
              <w:pStyle w:val="TAH"/>
              <w:rPr>
                <w:lang w:eastAsia="fi-FI"/>
              </w:rPr>
            </w:pPr>
            <w:r>
              <w:rPr>
                <w:lang w:val="en-US" w:eastAsia="fi-FI"/>
              </w:rPr>
              <w:t>configuration</w:t>
            </w:r>
          </w:p>
        </w:tc>
      </w:tr>
      <w:tr w:rsidR="00F7549B" w14:paraId="19B09AE0" w14:textId="77777777" w:rsidTr="00C63885">
        <w:trPr>
          <w:trHeight w:val="207"/>
          <w:jc w:val="center"/>
          <w:ins w:id="937" w:author="Reihaneh Malekafzaliardakani" w:date="2023-05-29T23:51:00Z"/>
        </w:trPr>
        <w:tc>
          <w:tcPr>
            <w:tcW w:w="2853" w:type="dxa"/>
            <w:tcBorders>
              <w:top w:val="single" w:sz="4" w:space="0" w:color="auto"/>
              <w:left w:val="single" w:sz="4" w:space="0" w:color="auto"/>
              <w:bottom w:val="single" w:sz="4" w:space="0" w:color="auto"/>
              <w:right w:val="single" w:sz="4" w:space="0" w:color="auto"/>
            </w:tcBorders>
          </w:tcPr>
          <w:p w14:paraId="4CCF4409" w14:textId="3A0F8786" w:rsidR="00F7549B" w:rsidRPr="00E1447B" w:rsidRDefault="00F7549B" w:rsidP="00F7549B">
            <w:pPr>
              <w:pStyle w:val="TAC"/>
              <w:rPr>
                <w:ins w:id="938" w:author="Reihaneh Malekafzaliardakani" w:date="2023-05-29T23:51:00Z"/>
                <w:rFonts w:eastAsia="Yu Mincho"/>
                <w:lang w:val="en-US" w:eastAsia="ja-JP"/>
              </w:rPr>
            </w:pPr>
            <w:ins w:id="939" w:author="Reihaneh Malekafzaliardakani" w:date="2023-05-29T23:51:00Z">
              <w:r w:rsidRPr="00E1447B">
                <w:rPr>
                  <w:rFonts w:eastAsia="Yu Mincho"/>
                  <w:lang w:val="en-US" w:eastAsia="ja-JP"/>
                </w:rPr>
                <w:t>DC_n1A-n3A-n7A-n</w:t>
              </w:r>
              <w:r>
                <w:rPr>
                  <w:rFonts w:eastAsia="Yu Mincho"/>
                  <w:lang w:val="en-US" w:eastAsia="ja-JP"/>
                </w:rPr>
                <w:t>67</w:t>
              </w:r>
              <w:r w:rsidRPr="00E1447B">
                <w:rPr>
                  <w:rFonts w:eastAsia="Yu Mincho"/>
                  <w:lang w:val="en-US" w:eastAsia="ja-JP"/>
                </w:rPr>
                <w:t>A</w:t>
              </w:r>
            </w:ins>
          </w:p>
        </w:tc>
        <w:tc>
          <w:tcPr>
            <w:tcW w:w="2892" w:type="dxa"/>
            <w:tcBorders>
              <w:top w:val="single" w:sz="4" w:space="0" w:color="auto"/>
              <w:left w:val="single" w:sz="4" w:space="0" w:color="auto"/>
              <w:bottom w:val="single" w:sz="4" w:space="0" w:color="auto"/>
              <w:right w:val="single" w:sz="4" w:space="0" w:color="auto"/>
            </w:tcBorders>
          </w:tcPr>
          <w:p w14:paraId="00CEECA3" w14:textId="77777777" w:rsidR="00F7549B" w:rsidRPr="00236D4D" w:rsidRDefault="00F7549B" w:rsidP="00F7549B">
            <w:pPr>
              <w:pStyle w:val="TAC"/>
              <w:rPr>
                <w:ins w:id="940" w:author="Reihaneh Malekafzaliardakani" w:date="2023-05-29T23:51:00Z"/>
                <w:rFonts w:eastAsia="Yu Mincho"/>
                <w:lang w:val="en-US"/>
              </w:rPr>
            </w:pPr>
            <w:ins w:id="941" w:author="Reihaneh Malekafzaliardakani" w:date="2023-05-29T23:51:00Z">
              <w:r w:rsidRPr="00236D4D">
                <w:rPr>
                  <w:rFonts w:eastAsia="Yu Mincho"/>
                  <w:lang w:val="en-US"/>
                </w:rPr>
                <w:t>DC_n1A-n3A</w:t>
              </w:r>
            </w:ins>
          </w:p>
          <w:p w14:paraId="1D58CB3C" w14:textId="77777777" w:rsidR="00F7549B" w:rsidRPr="00236D4D" w:rsidRDefault="00F7549B" w:rsidP="00F7549B">
            <w:pPr>
              <w:pStyle w:val="TAC"/>
              <w:rPr>
                <w:ins w:id="942" w:author="Reihaneh Malekafzaliardakani" w:date="2023-05-29T23:51:00Z"/>
                <w:rFonts w:eastAsia="Yu Mincho"/>
                <w:lang w:val="en-US"/>
              </w:rPr>
            </w:pPr>
            <w:ins w:id="943" w:author="Reihaneh Malekafzaliardakani" w:date="2023-05-29T23:51:00Z">
              <w:r w:rsidRPr="00236D4D">
                <w:rPr>
                  <w:rFonts w:eastAsia="Yu Mincho"/>
                  <w:lang w:val="en-US"/>
                </w:rPr>
                <w:t>DC_n1A-n7A</w:t>
              </w:r>
            </w:ins>
          </w:p>
          <w:p w14:paraId="4671E024" w14:textId="7279821B" w:rsidR="00F7549B" w:rsidRPr="00236D4D" w:rsidRDefault="00F7549B" w:rsidP="00F7549B">
            <w:pPr>
              <w:pStyle w:val="TAC"/>
              <w:rPr>
                <w:ins w:id="944" w:author="Reihaneh Malekafzaliardakani" w:date="2023-05-29T23:51:00Z"/>
                <w:rFonts w:eastAsia="Yu Mincho"/>
                <w:lang w:val="en-US"/>
              </w:rPr>
            </w:pPr>
            <w:ins w:id="945" w:author="Reihaneh Malekafzaliardakani" w:date="2023-05-29T23:51:00Z">
              <w:r w:rsidRPr="00236D4D">
                <w:rPr>
                  <w:rFonts w:eastAsia="Yu Mincho"/>
                  <w:lang w:val="en-US"/>
                </w:rPr>
                <w:t>DC_n3A-n7A</w:t>
              </w:r>
            </w:ins>
          </w:p>
        </w:tc>
      </w:tr>
      <w:tr w:rsidR="00F7549B" w14:paraId="0BC1876A"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ECF5DE" w14:textId="77777777" w:rsidR="00F7549B" w:rsidRPr="004F2E2F" w:rsidRDefault="00F7549B" w:rsidP="00F7549B">
            <w:pPr>
              <w:pStyle w:val="TAC"/>
              <w:rPr>
                <w:bCs/>
                <w:noProof/>
                <w:lang w:eastAsia="ja-JP"/>
              </w:rPr>
            </w:pPr>
            <w:r w:rsidRPr="00E1447B">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51A12D0C" w14:textId="77777777" w:rsidR="00F7549B" w:rsidRPr="00236D4D" w:rsidRDefault="00F7549B" w:rsidP="00F7549B">
            <w:pPr>
              <w:pStyle w:val="TAC"/>
              <w:rPr>
                <w:rFonts w:eastAsia="Yu Mincho"/>
                <w:lang w:val="en-US"/>
              </w:rPr>
            </w:pPr>
            <w:r w:rsidRPr="00236D4D">
              <w:rPr>
                <w:rFonts w:eastAsia="Yu Mincho"/>
                <w:lang w:val="en-US"/>
              </w:rPr>
              <w:t>DC_n1A-n3A</w:t>
            </w:r>
          </w:p>
          <w:p w14:paraId="2F4A18AD" w14:textId="77777777" w:rsidR="00F7549B" w:rsidRPr="00236D4D" w:rsidRDefault="00F7549B" w:rsidP="00F7549B">
            <w:pPr>
              <w:pStyle w:val="TAC"/>
              <w:rPr>
                <w:rFonts w:eastAsia="Yu Mincho"/>
                <w:lang w:val="en-US"/>
              </w:rPr>
            </w:pPr>
            <w:r w:rsidRPr="00236D4D">
              <w:rPr>
                <w:rFonts w:eastAsia="Yu Mincho"/>
                <w:lang w:val="en-US"/>
              </w:rPr>
              <w:t>DC_n1A-n7A</w:t>
            </w:r>
          </w:p>
          <w:p w14:paraId="48A16D3A" w14:textId="77777777" w:rsidR="00F7549B" w:rsidRPr="00236D4D" w:rsidRDefault="00F7549B" w:rsidP="00F7549B">
            <w:pPr>
              <w:pStyle w:val="TAC"/>
              <w:rPr>
                <w:rFonts w:eastAsia="Yu Mincho"/>
                <w:lang w:val="en-US"/>
              </w:rPr>
            </w:pPr>
            <w:r w:rsidRPr="00236D4D">
              <w:rPr>
                <w:rFonts w:eastAsia="Yu Mincho"/>
                <w:lang w:val="en-US"/>
              </w:rPr>
              <w:t>DC_n1A-n78A</w:t>
            </w:r>
          </w:p>
          <w:p w14:paraId="73E835BD" w14:textId="77777777" w:rsidR="00F7549B" w:rsidRPr="00236D4D" w:rsidRDefault="00F7549B" w:rsidP="00F7549B">
            <w:pPr>
              <w:pStyle w:val="TAC"/>
              <w:rPr>
                <w:rFonts w:eastAsia="Yu Mincho"/>
                <w:lang w:val="en-US"/>
              </w:rPr>
            </w:pPr>
            <w:r w:rsidRPr="00236D4D">
              <w:rPr>
                <w:rFonts w:eastAsia="Yu Mincho"/>
                <w:lang w:val="en-US"/>
              </w:rPr>
              <w:t>DC_n3A-n7A</w:t>
            </w:r>
          </w:p>
          <w:p w14:paraId="2E62948A" w14:textId="77777777" w:rsidR="00F7549B" w:rsidRPr="00236D4D" w:rsidRDefault="00F7549B" w:rsidP="00F7549B">
            <w:pPr>
              <w:pStyle w:val="TAC"/>
              <w:rPr>
                <w:rFonts w:eastAsia="Yu Mincho"/>
                <w:lang w:val="en-US"/>
              </w:rPr>
            </w:pPr>
            <w:r w:rsidRPr="00236D4D">
              <w:rPr>
                <w:rFonts w:eastAsia="Yu Mincho"/>
                <w:lang w:val="en-US"/>
              </w:rPr>
              <w:t>DC_n3A-n78A</w:t>
            </w:r>
          </w:p>
          <w:p w14:paraId="16E935CC" w14:textId="77777777" w:rsidR="00F7549B" w:rsidRPr="005E19DD" w:rsidRDefault="00F7549B" w:rsidP="00F7549B">
            <w:pPr>
              <w:pStyle w:val="TAH"/>
              <w:rPr>
                <w:b w:val="0"/>
                <w:bCs/>
                <w:lang w:val="en-US" w:eastAsia="ja-JP"/>
              </w:rPr>
            </w:pPr>
            <w:r w:rsidRPr="005E19DD">
              <w:rPr>
                <w:rFonts w:eastAsia="Yu Mincho"/>
                <w:b w:val="0"/>
                <w:bCs/>
                <w:lang w:val="en-US"/>
              </w:rPr>
              <w:t>DC_n7A-n78A</w:t>
            </w:r>
          </w:p>
        </w:tc>
      </w:tr>
      <w:tr w:rsidR="00F7549B" w14:paraId="1C72D88A"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7498BE" w14:textId="77777777" w:rsidR="00F7549B" w:rsidRPr="004F2E2F" w:rsidRDefault="00F7549B" w:rsidP="00F7549B">
            <w:pPr>
              <w:pStyle w:val="TAC"/>
              <w:rPr>
                <w:bCs/>
                <w:noProof/>
                <w:lang w:eastAsia="ja-JP"/>
              </w:rPr>
            </w:pPr>
            <w:r w:rsidRPr="00E1447B">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06148373" w14:textId="77777777" w:rsidR="00F7549B" w:rsidRPr="00236D4D" w:rsidRDefault="00F7549B" w:rsidP="00F7549B">
            <w:pPr>
              <w:pStyle w:val="TAC"/>
              <w:rPr>
                <w:rFonts w:eastAsia="Yu Mincho"/>
                <w:lang w:val="en-US"/>
              </w:rPr>
            </w:pPr>
            <w:r w:rsidRPr="00236D4D">
              <w:rPr>
                <w:rFonts w:eastAsia="Yu Mincho"/>
                <w:lang w:val="en-US"/>
              </w:rPr>
              <w:t>DC_n1A-n3A</w:t>
            </w:r>
          </w:p>
          <w:p w14:paraId="5C037EC2" w14:textId="77777777" w:rsidR="00F7549B" w:rsidRPr="00236D4D" w:rsidRDefault="00F7549B" w:rsidP="00F7549B">
            <w:pPr>
              <w:pStyle w:val="TAC"/>
              <w:rPr>
                <w:rFonts w:eastAsia="Yu Mincho"/>
                <w:lang w:val="en-US"/>
              </w:rPr>
            </w:pPr>
            <w:r w:rsidRPr="00236D4D">
              <w:rPr>
                <w:rFonts w:eastAsia="Yu Mincho"/>
                <w:lang w:val="en-US"/>
              </w:rPr>
              <w:t>DC_n1A-n7A</w:t>
            </w:r>
          </w:p>
          <w:p w14:paraId="0D22CA39" w14:textId="77777777" w:rsidR="00F7549B" w:rsidRPr="00236D4D" w:rsidRDefault="00F7549B" w:rsidP="00F7549B">
            <w:pPr>
              <w:pStyle w:val="TAC"/>
              <w:rPr>
                <w:rFonts w:eastAsia="Yu Mincho"/>
                <w:lang w:val="en-US"/>
              </w:rPr>
            </w:pPr>
            <w:r w:rsidRPr="00236D4D">
              <w:rPr>
                <w:rFonts w:eastAsia="Yu Mincho"/>
                <w:lang w:val="en-US"/>
              </w:rPr>
              <w:t>DC_n1A-n78A</w:t>
            </w:r>
          </w:p>
          <w:p w14:paraId="0AB495D9" w14:textId="77777777" w:rsidR="00F7549B" w:rsidRPr="00236D4D" w:rsidRDefault="00F7549B" w:rsidP="00F7549B">
            <w:pPr>
              <w:pStyle w:val="TAC"/>
              <w:rPr>
                <w:rFonts w:eastAsia="Yu Mincho"/>
                <w:lang w:val="en-US"/>
              </w:rPr>
            </w:pPr>
            <w:r w:rsidRPr="00236D4D">
              <w:rPr>
                <w:rFonts w:eastAsia="Yu Mincho"/>
                <w:lang w:val="en-US"/>
              </w:rPr>
              <w:t>DC_n3A-n7A</w:t>
            </w:r>
          </w:p>
          <w:p w14:paraId="4CE54E98" w14:textId="77777777" w:rsidR="00F7549B" w:rsidRPr="00236D4D" w:rsidRDefault="00F7549B" w:rsidP="00F7549B">
            <w:pPr>
              <w:pStyle w:val="TAC"/>
              <w:rPr>
                <w:rFonts w:eastAsia="Yu Mincho"/>
                <w:lang w:val="en-US"/>
              </w:rPr>
            </w:pPr>
            <w:r w:rsidRPr="00236D4D">
              <w:rPr>
                <w:rFonts w:eastAsia="Yu Mincho"/>
                <w:lang w:val="en-US"/>
              </w:rPr>
              <w:t>DC_n3A-n78A</w:t>
            </w:r>
          </w:p>
          <w:p w14:paraId="1404EFDE" w14:textId="77777777" w:rsidR="00F7549B" w:rsidRPr="005E19DD" w:rsidRDefault="00F7549B" w:rsidP="00F7549B">
            <w:pPr>
              <w:pStyle w:val="TAH"/>
              <w:rPr>
                <w:b w:val="0"/>
                <w:bCs/>
                <w:lang w:val="en-US" w:eastAsia="ja-JP"/>
              </w:rPr>
            </w:pPr>
            <w:r w:rsidRPr="005E19DD">
              <w:rPr>
                <w:rFonts w:eastAsia="Yu Mincho"/>
                <w:b w:val="0"/>
                <w:bCs/>
                <w:lang w:val="en-US"/>
              </w:rPr>
              <w:t>DC_n7A-n78A</w:t>
            </w:r>
          </w:p>
        </w:tc>
      </w:tr>
      <w:tr w:rsidR="00F7549B" w14:paraId="34B4315D"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E9E525" w14:textId="77777777" w:rsidR="00F7549B" w:rsidRDefault="00F7549B" w:rsidP="00F7549B">
            <w:pPr>
              <w:pStyle w:val="TAC"/>
              <w:rPr>
                <w:rFonts w:eastAsia="Yu Mincho"/>
                <w:lang w:val="en-US" w:eastAsia="ja-JP"/>
              </w:rPr>
            </w:pPr>
            <w:r w:rsidRPr="004F2E2F">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408B36E" w14:textId="77777777" w:rsidR="00F7549B" w:rsidRPr="004F2E2F" w:rsidRDefault="00F7549B" w:rsidP="00F7549B">
            <w:pPr>
              <w:pStyle w:val="TAH"/>
              <w:rPr>
                <w:b w:val="0"/>
                <w:bCs/>
                <w:lang w:val="en-US" w:eastAsia="ja-JP"/>
              </w:rPr>
            </w:pPr>
            <w:r w:rsidRPr="004F2E2F">
              <w:rPr>
                <w:rFonts w:hint="eastAsia"/>
                <w:b w:val="0"/>
                <w:bCs/>
                <w:lang w:val="en-US" w:eastAsia="ja-JP"/>
              </w:rPr>
              <w:t>D</w:t>
            </w:r>
            <w:r w:rsidRPr="004F2E2F">
              <w:rPr>
                <w:b w:val="0"/>
                <w:bCs/>
                <w:lang w:val="en-US" w:eastAsia="ja-JP"/>
              </w:rPr>
              <w:t>C_n1A-n3A</w:t>
            </w:r>
          </w:p>
          <w:p w14:paraId="4CD84785" w14:textId="77777777" w:rsidR="00F7549B" w:rsidRPr="004F2E2F" w:rsidRDefault="00F7549B" w:rsidP="00F7549B">
            <w:pPr>
              <w:pStyle w:val="TAH"/>
              <w:rPr>
                <w:b w:val="0"/>
                <w:bCs/>
                <w:lang w:val="en-US" w:eastAsia="ja-JP"/>
              </w:rPr>
            </w:pPr>
            <w:r w:rsidRPr="004F2E2F">
              <w:rPr>
                <w:rFonts w:hint="eastAsia"/>
                <w:b w:val="0"/>
                <w:bCs/>
                <w:lang w:val="en-US" w:eastAsia="ja-JP"/>
              </w:rPr>
              <w:t>D</w:t>
            </w:r>
            <w:r w:rsidRPr="004F2E2F">
              <w:rPr>
                <w:b w:val="0"/>
                <w:bCs/>
                <w:lang w:val="en-US" w:eastAsia="ja-JP"/>
              </w:rPr>
              <w:t>C_n1A-n28A</w:t>
            </w:r>
          </w:p>
          <w:p w14:paraId="203C9AE0" w14:textId="77777777" w:rsidR="00F7549B" w:rsidRPr="004F2E2F" w:rsidRDefault="00F7549B" w:rsidP="00F7549B">
            <w:pPr>
              <w:pStyle w:val="TAH"/>
              <w:rPr>
                <w:b w:val="0"/>
                <w:bCs/>
                <w:lang w:val="en-US" w:eastAsia="ja-JP"/>
              </w:rPr>
            </w:pPr>
            <w:r w:rsidRPr="004F2E2F">
              <w:rPr>
                <w:rFonts w:hint="eastAsia"/>
                <w:b w:val="0"/>
                <w:bCs/>
                <w:lang w:val="en-US" w:eastAsia="ja-JP"/>
              </w:rPr>
              <w:t>D</w:t>
            </w:r>
            <w:r w:rsidRPr="004F2E2F">
              <w:rPr>
                <w:b w:val="0"/>
                <w:bCs/>
                <w:lang w:val="en-US" w:eastAsia="ja-JP"/>
              </w:rPr>
              <w:t>C_n1A-n41A</w:t>
            </w:r>
          </w:p>
          <w:p w14:paraId="500E49E2" w14:textId="77777777" w:rsidR="00F7549B" w:rsidRPr="004F2E2F" w:rsidRDefault="00F7549B" w:rsidP="00F7549B">
            <w:pPr>
              <w:pStyle w:val="TAH"/>
              <w:rPr>
                <w:b w:val="0"/>
                <w:bCs/>
                <w:lang w:val="en-US" w:eastAsia="ja-JP"/>
              </w:rPr>
            </w:pPr>
            <w:r w:rsidRPr="004F2E2F">
              <w:rPr>
                <w:rFonts w:hint="eastAsia"/>
                <w:b w:val="0"/>
                <w:bCs/>
                <w:lang w:val="en-US" w:eastAsia="ja-JP"/>
              </w:rPr>
              <w:t>D</w:t>
            </w:r>
            <w:r w:rsidRPr="004F2E2F">
              <w:rPr>
                <w:b w:val="0"/>
                <w:bCs/>
                <w:lang w:val="en-US" w:eastAsia="ja-JP"/>
              </w:rPr>
              <w:t>C_n3A-n28A</w:t>
            </w:r>
          </w:p>
          <w:p w14:paraId="4F353A05" w14:textId="77777777" w:rsidR="00F7549B" w:rsidRPr="004F2E2F" w:rsidRDefault="00F7549B" w:rsidP="00F7549B">
            <w:pPr>
              <w:pStyle w:val="TAH"/>
              <w:rPr>
                <w:b w:val="0"/>
                <w:bCs/>
                <w:lang w:val="en-US" w:eastAsia="ja-JP"/>
              </w:rPr>
            </w:pPr>
            <w:r w:rsidRPr="004F2E2F">
              <w:rPr>
                <w:rFonts w:hint="eastAsia"/>
                <w:b w:val="0"/>
                <w:bCs/>
                <w:lang w:val="en-US" w:eastAsia="ja-JP"/>
              </w:rPr>
              <w:t>D</w:t>
            </w:r>
            <w:r w:rsidRPr="004F2E2F">
              <w:rPr>
                <w:b w:val="0"/>
                <w:bCs/>
                <w:lang w:val="en-US" w:eastAsia="ja-JP"/>
              </w:rPr>
              <w:t>C_n3A-n41A</w:t>
            </w:r>
          </w:p>
          <w:p w14:paraId="47FFA044" w14:textId="77777777" w:rsidR="00F7549B" w:rsidRDefault="00F7549B" w:rsidP="00F7549B">
            <w:pPr>
              <w:pStyle w:val="TAC"/>
              <w:rPr>
                <w:rFonts w:eastAsia="Yu Mincho"/>
                <w:lang w:val="en-US"/>
              </w:rPr>
            </w:pPr>
            <w:r w:rsidRPr="004F2E2F">
              <w:rPr>
                <w:rFonts w:hint="eastAsia"/>
                <w:bCs/>
                <w:lang w:val="en-US" w:eastAsia="ja-JP"/>
              </w:rPr>
              <w:t>D</w:t>
            </w:r>
            <w:r w:rsidRPr="004F2E2F">
              <w:rPr>
                <w:bCs/>
                <w:lang w:val="en-US" w:eastAsia="ja-JP"/>
              </w:rPr>
              <w:t>C_n28A-n41A</w:t>
            </w:r>
          </w:p>
        </w:tc>
      </w:tr>
      <w:tr w:rsidR="00F7549B" w14:paraId="5F977D71"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FD67C65" w14:textId="77777777" w:rsidR="00F7549B" w:rsidRDefault="00F7549B" w:rsidP="00F7549B">
            <w:pPr>
              <w:pStyle w:val="TAC"/>
              <w:rPr>
                <w:rFonts w:eastAsia="Yu Mincho"/>
                <w:lang w:val="en-US" w:eastAsia="ja-JP"/>
              </w:rPr>
            </w:pPr>
            <w:r>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626F370F" w14:textId="77777777" w:rsidR="00F7549B" w:rsidRDefault="00F7549B" w:rsidP="00F7549B">
            <w:pPr>
              <w:pStyle w:val="TAC"/>
              <w:rPr>
                <w:rFonts w:eastAsia="Yu Mincho"/>
                <w:lang w:val="en-US"/>
              </w:rPr>
            </w:pPr>
            <w:r>
              <w:rPr>
                <w:rFonts w:eastAsia="Yu Mincho"/>
                <w:lang w:val="en-US"/>
              </w:rPr>
              <w:t>DC_n1A-n3A</w:t>
            </w:r>
          </w:p>
          <w:p w14:paraId="5FA02AC4" w14:textId="77777777" w:rsidR="00F7549B" w:rsidRDefault="00F7549B" w:rsidP="00F7549B">
            <w:pPr>
              <w:pStyle w:val="TAC"/>
              <w:rPr>
                <w:rFonts w:eastAsia="Yu Mincho"/>
                <w:lang w:val="en-US"/>
              </w:rPr>
            </w:pPr>
            <w:r>
              <w:rPr>
                <w:rFonts w:eastAsia="Yu Mincho"/>
                <w:lang w:val="en-US"/>
              </w:rPr>
              <w:t>DC_n1A-n28A</w:t>
            </w:r>
          </w:p>
          <w:p w14:paraId="1E9585C2" w14:textId="77777777" w:rsidR="00F7549B" w:rsidRDefault="00F7549B" w:rsidP="00F7549B">
            <w:pPr>
              <w:pStyle w:val="TAC"/>
              <w:rPr>
                <w:rFonts w:eastAsia="Yu Mincho"/>
                <w:lang w:val="en-US"/>
              </w:rPr>
            </w:pPr>
            <w:r>
              <w:rPr>
                <w:rFonts w:eastAsia="Yu Mincho"/>
                <w:lang w:val="en-US"/>
              </w:rPr>
              <w:t>DC_n1A-n77A</w:t>
            </w:r>
          </w:p>
          <w:p w14:paraId="6939342C" w14:textId="77777777" w:rsidR="00F7549B" w:rsidRDefault="00F7549B" w:rsidP="00F7549B">
            <w:pPr>
              <w:pStyle w:val="TAC"/>
              <w:rPr>
                <w:rFonts w:eastAsia="Yu Mincho"/>
                <w:lang w:val="en-US"/>
              </w:rPr>
            </w:pPr>
            <w:r>
              <w:rPr>
                <w:rFonts w:eastAsia="Yu Mincho"/>
                <w:lang w:val="en-US"/>
              </w:rPr>
              <w:t>DC_n3A-n28A</w:t>
            </w:r>
          </w:p>
          <w:p w14:paraId="52936DE0" w14:textId="77777777" w:rsidR="00F7549B" w:rsidRDefault="00F7549B" w:rsidP="00F7549B">
            <w:pPr>
              <w:pStyle w:val="TAC"/>
              <w:rPr>
                <w:rFonts w:eastAsia="Yu Mincho"/>
                <w:lang w:val="en-US"/>
              </w:rPr>
            </w:pPr>
            <w:r>
              <w:rPr>
                <w:rFonts w:eastAsia="Yu Mincho"/>
                <w:lang w:val="en-US"/>
              </w:rPr>
              <w:t>DC_n3A-n77A</w:t>
            </w:r>
          </w:p>
          <w:p w14:paraId="7CEB07CF" w14:textId="77777777" w:rsidR="00F7549B" w:rsidRDefault="00F7549B" w:rsidP="00F7549B">
            <w:pPr>
              <w:pStyle w:val="TAC"/>
              <w:rPr>
                <w:rFonts w:eastAsia="Yu Mincho"/>
                <w:lang w:val="en-US"/>
              </w:rPr>
            </w:pPr>
            <w:r>
              <w:rPr>
                <w:rFonts w:eastAsia="Yu Mincho"/>
                <w:lang w:val="en-US"/>
              </w:rPr>
              <w:t>DC_n28A-n77A</w:t>
            </w:r>
          </w:p>
        </w:tc>
      </w:tr>
      <w:tr w:rsidR="00F7549B" w14:paraId="1D587BF1"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1B451F5" w14:textId="77777777" w:rsidR="00F7549B" w:rsidRDefault="00F7549B" w:rsidP="00F7549B">
            <w:pPr>
              <w:pStyle w:val="TAC"/>
              <w:rPr>
                <w:rFonts w:eastAsia="Yu Mincho"/>
                <w:lang w:val="en-US" w:eastAsia="ja-JP"/>
              </w:rPr>
            </w:pPr>
            <w:r>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0DB91227" w14:textId="77777777" w:rsidR="00F7549B" w:rsidRDefault="00F7549B" w:rsidP="00F7549B">
            <w:pPr>
              <w:pStyle w:val="TAC"/>
              <w:rPr>
                <w:rFonts w:eastAsia="Yu Mincho"/>
                <w:lang w:val="en-US"/>
              </w:rPr>
            </w:pPr>
            <w:r>
              <w:rPr>
                <w:rFonts w:eastAsia="Yu Mincho"/>
                <w:lang w:val="en-US"/>
              </w:rPr>
              <w:t>DC_n1A-n3A</w:t>
            </w:r>
          </w:p>
          <w:p w14:paraId="0FFA1619" w14:textId="77777777" w:rsidR="00F7549B" w:rsidRDefault="00F7549B" w:rsidP="00F7549B">
            <w:pPr>
              <w:pStyle w:val="TAC"/>
              <w:rPr>
                <w:rFonts w:eastAsia="Yu Mincho"/>
                <w:lang w:val="en-US"/>
              </w:rPr>
            </w:pPr>
            <w:r>
              <w:rPr>
                <w:rFonts w:eastAsia="Yu Mincho"/>
                <w:lang w:val="en-US"/>
              </w:rPr>
              <w:t>DC_n1A-n28A</w:t>
            </w:r>
          </w:p>
          <w:p w14:paraId="082E6BD7" w14:textId="77777777" w:rsidR="00F7549B" w:rsidRDefault="00F7549B" w:rsidP="00F7549B">
            <w:pPr>
              <w:pStyle w:val="TAC"/>
              <w:rPr>
                <w:rFonts w:eastAsia="Yu Mincho"/>
                <w:lang w:val="en-US"/>
              </w:rPr>
            </w:pPr>
            <w:r>
              <w:rPr>
                <w:rFonts w:eastAsia="Yu Mincho"/>
                <w:lang w:val="en-US"/>
              </w:rPr>
              <w:t>DC_n1A-n79A</w:t>
            </w:r>
          </w:p>
          <w:p w14:paraId="77EBD7C4" w14:textId="77777777" w:rsidR="00F7549B" w:rsidRDefault="00F7549B" w:rsidP="00F7549B">
            <w:pPr>
              <w:pStyle w:val="TAC"/>
              <w:rPr>
                <w:rFonts w:eastAsia="Yu Mincho"/>
                <w:lang w:val="en-US"/>
              </w:rPr>
            </w:pPr>
            <w:r>
              <w:rPr>
                <w:rFonts w:eastAsia="Yu Mincho"/>
                <w:lang w:val="en-US"/>
              </w:rPr>
              <w:t>DC_n3A-n28A</w:t>
            </w:r>
          </w:p>
          <w:p w14:paraId="2DC1710A" w14:textId="77777777" w:rsidR="00F7549B" w:rsidRDefault="00F7549B" w:rsidP="00F7549B">
            <w:pPr>
              <w:pStyle w:val="TAC"/>
              <w:rPr>
                <w:rFonts w:eastAsia="Yu Mincho"/>
                <w:lang w:val="en-US"/>
              </w:rPr>
            </w:pPr>
            <w:r>
              <w:rPr>
                <w:rFonts w:eastAsia="Yu Mincho"/>
                <w:lang w:val="en-US"/>
              </w:rPr>
              <w:t>DC_n3A-n79A</w:t>
            </w:r>
          </w:p>
          <w:p w14:paraId="711A69C4" w14:textId="77777777" w:rsidR="00F7549B" w:rsidRDefault="00F7549B" w:rsidP="00F7549B">
            <w:pPr>
              <w:pStyle w:val="TAC"/>
              <w:rPr>
                <w:rFonts w:eastAsia="Yu Mincho"/>
                <w:lang w:val="en-US"/>
              </w:rPr>
            </w:pPr>
            <w:r>
              <w:rPr>
                <w:rFonts w:eastAsia="Yu Mincho"/>
                <w:lang w:val="en-US"/>
              </w:rPr>
              <w:t>DC_n28A-n79A</w:t>
            </w:r>
          </w:p>
        </w:tc>
      </w:tr>
      <w:tr w:rsidR="00F7549B" w14:paraId="07B3B487"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978A37" w14:textId="77777777" w:rsidR="00F7549B" w:rsidRPr="004F2E2F" w:rsidRDefault="00F7549B" w:rsidP="00F7549B">
            <w:pPr>
              <w:pStyle w:val="TAC"/>
              <w:rPr>
                <w:noProof/>
                <w:lang w:eastAsia="ja-JP"/>
              </w:rPr>
            </w:pPr>
            <w:r w:rsidRPr="004F2E2F">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5E9E4CA0"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C_n1A-n3A</w:t>
            </w:r>
          </w:p>
          <w:p w14:paraId="79EE7E7F"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C_n1A-n41A</w:t>
            </w:r>
          </w:p>
          <w:p w14:paraId="4D77CF50"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C_n1A-n77A</w:t>
            </w:r>
          </w:p>
          <w:p w14:paraId="08590F9A"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C_n3A-n41A</w:t>
            </w:r>
          </w:p>
          <w:p w14:paraId="5BB82AC2"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C_n3A-n77A</w:t>
            </w:r>
          </w:p>
          <w:p w14:paraId="434D4DEF" w14:textId="77777777" w:rsidR="00F7549B" w:rsidRPr="005E19DD" w:rsidRDefault="00F7549B" w:rsidP="00F7549B">
            <w:pPr>
              <w:pStyle w:val="TAH"/>
              <w:rPr>
                <w:b w:val="0"/>
                <w:bCs/>
                <w:lang w:val="en-US" w:eastAsia="ja-JP"/>
              </w:rPr>
            </w:pPr>
            <w:r w:rsidRPr="005E19DD">
              <w:rPr>
                <w:rFonts w:hint="eastAsia"/>
                <w:b w:val="0"/>
                <w:bCs/>
                <w:lang w:val="en-US" w:eastAsia="ja-JP"/>
              </w:rPr>
              <w:t>D</w:t>
            </w:r>
            <w:r w:rsidRPr="005E19DD">
              <w:rPr>
                <w:b w:val="0"/>
                <w:bCs/>
                <w:lang w:val="en-US" w:eastAsia="ja-JP"/>
              </w:rPr>
              <w:t>C_n41A-n77A</w:t>
            </w:r>
          </w:p>
        </w:tc>
      </w:tr>
      <w:tr w:rsidR="00F7549B" w14:paraId="3DE1DA97"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214556" w14:textId="77777777" w:rsidR="00F7549B" w:rsidRPr="004F2E2F" w:rsidRDefault="00F7549B" w:rsidP="00F7549B">
            <w:pPr>
              <w:pStyle w:val="TAC"/>
              <w:rPr>
                <w:noProof/>
                <w:lang w:eastAsia="ja-JP"/>
              </w:rPr>
            </w:pPr>
            <w:r>
              <w:rPr>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5B6DA0C0" w14:textId="77777777" w:rsidR="00F7549B" w:rsidRDefault="00F7549B" w:rsidP="00F7549B">
            <w:pPr>
              <w:pStyle w:val="TAH"/>
              <w:rPr>
                <w:b w:val="0"/>
                <w:lang w:val="en-US" w:eastAsia="ja-JP"/>
              </w:rPr>
            </w:pPr>
            <w:r>
              <w:rPr>
                <w:b w:val="0"/>
                <w:lang w:val="en-US" w:eastAsia="ja-JP"/>
              </w:rPr>
              <w:t>DC_n1A-n3A</w:t>
            </w:r>
          </w:p>
          <w:p w14:paraId="17BCBB8C" w14:textId="77777777" w:rsidR="00F7549B" w:rsidRDefault="00F7549B" w:rsidP="00F7549B">
            <w:pPr>
              <w:pStyle w:val="TAH"/>
              <w:rPr>
                <w:b w:val="0"/>
                <w:lang w:val="en-US" w:eastAsia="ja-JP"/>
              </w:rPr>
            </w:pPr>
            <w:r>
              <w:rPr>
                <w:b w:val="0"/>
                <w:lang w:val="en-US" w:eastAsia="ja-JP"/>
              </w:rPr>
              <w:t>DC_n1A-n41A</w:t>
            </w:r>
          </w:p>
          <w:p w14:paraId="3E739C83" w14:textId="77777777" w:rsidR="00F7549B" w:rsidRDefault="00F7549B" w:rsidP="00F7549B">
            <w:pPr>
              <w:pStyle w:val="TAH"/>
              <w:rPr>
                <w:b w:val="0"/>
                <w:lang w:val="en-US" w:eastAsia="ja-JP"/>
              </w:rPr>
            </w:pPr>
            <w:r>
              <w:rPr>
                <w:b w:val="0"/>
                <w:lang w:val="en-US" w:eastAsia="ja-JP"/>
              </w:rPr>
              <w:t>DC_n1A-n79A</w:t>
            </w:r>
          </w:p>
          <w:p w14:paraId="74481F55" w14:textId="77777777" w:rsidR="00F7549B" w:rsidRDefault="00F7549B" w:rsidP="00F7549B">
            <w:pPr>
              <w:pStyle w:val="TAH"/>
              <w:rPr>
                <w:b w:val="0"/>
                <w:lang w:val="en-US" w:eastAsia="ja-JP"/>
              </w:rPr>
            </w:pPr>
            <w:r>
              <w:rPr>
                <w:b w:val="0"/>
                <w:lang w:val="en-US" w:eastAsia="ja-JP"/>
              </w:rPr>
              <w:t>DC_n3A-n41A</w:t>
            </w:r>
          </w:p>
          <w:p w14:paraId="0DE7069A" w14:textId="77777777" w:rsidR="00F7549B" w:rsidRDefault="00F7549B" w:rsidP="00F7549B">
            <w:pPr>
              <w:pStyle w:val="TAH"/>
              <w:rPr>
                <w:b w:val="0"/>
                <w:lang w:val="en-US" w:eastAsia="ja-JP"/>
              </w:rPr>
            </w:pPr>
            <w:r>
              <w:rPr>
                <w:b w:val="0"/>
                <w:lang w:val="en-US" w:eastAsia="ja-JP"/>
              </w:rPr>
              <w:t>DC_n3A-n79A</w:t>
            </w:r>
          </w:p>
          <w:p w14:paraId="72F50C32" w14:textId="77777777" w:rsidR="00F7549B" w:rsidRPr="004F2E2F" w:rsidRDefault="00F7549B" w:rsidP="00F7549B">
            <w:pPr>
              <w:pStyle w:val="TAH"/>
              <w:rPr>
                <w:b w:val="0"/>
                <w:lang w:val="en-US" w:eastAsia="ja-JP"/>
              </w:rPr>
            </w:pPr>
            <w:r w:rsidRPr="009D707C">
              <w:rPr>
                <w:b w:val="0"/>
                <w:bCs/>
                <w:lang w:val="en-US" w:eastAsia="ja-JP"/>
              </w:rPr>
              <w:t>DC</w:t>
            </w:r>
            <w:r w:rsidRPr="009F3B82">
              <w:rPr>
                <w:b w:val="0"/>
                <w:bCs/>
                <w:lang w:val="en-US" w:eastAsia="ja-JP"/>
              </w:rPr>
              <w:t>_n41A-n79A</w:t>
            </w:r>
          </w:p>
        </w:tc>
      </w:tr>
      <w:tr w:rsidR="00F7549B" w14:paraId="48FAD62A" w14:textId="77777777" w:rsidTr="00C63885">
        <w:trPr>
          <w:trHeight w:val="207"/>
          <w:jc w:val="center"/>
          <w:ins w:id="946" w:author="Reihaneh Malekafzaliardakani" w:date="2023-05-29T23:51:00Z"/>
        </w:trPr>
        <w:tc>
          <w:tcPr>
            <w:tcW w:w="2853" w:type="dxa"/>
            <w:tcBorders>
              <w:top w:val="single" w:sz="4" w:space="0" w:color="auto"/>
              <w:left w:val="single" w:sz="4" w:space="0" w:color="auto"/>
              <w:bottom w:val="single" w:sz="4" w:space="0" w:color="auto"/>
              <w:right w:val="single" w:sz="4" w:space="0" w:color="auto"/>
            </w:tcBorders>
          </w:tcPr>
          <w:p w14:paraId="7B2C2A0C" w14:textId="6D7029AA" w:rsidR="00F7549B" w:rsidRDefault="00F7549B" w:rsidP="00F7549B">
            <w:pPr>
              <w:pStyle w:val="TAC"/>
              <w:rPr>
                <w:ins w:id="947" w:author="Reihaneh Malekafzaliardakani" w:date="2023-05-29T23:51:00Z"/>
                <w:noProof/>
                <w:lang w:eastAsia="ja-JP"/>
              </w:rPr>
            </w:pPr>
            <w:ins w:id="948" w:author="Reihaneh Malekafzaliardakani" w:date="2023-05-29T23:51:00Z">
              <w:r w:rsidRPr="00E1447B">
                <w:rPr>
                  <w:rFonts w:eastAsia="Yu Mincho"/>
                  <w:lang w:val="en-US" w:eastAsia="ja-JP"/>
                </w:rPr>
                <w:t>DC_n1A-n3A-n</w:t>
              </w:r>
              <w:r>
                <w:rPr>
                  <w:rFonts w:eastAsia="Yu Mincho"/>
                  <w:lang w:val="en-US" w:eastAsia="ja-JP"/>
                </w:rPr>
                <w:t>6</w:t>
              </w:r>
              <w:r w:rsidRPr="00E1447B">
                <w:rPr>
                  <w:rFonts w:eastAsia="Yu Mincho"/>
                  <w:lang w:val="en-US" w:eastAsia="ja-JP"/>
                </w:rPr>
                <w:t>7A-n78A</w:t>
              </w:r>
            </w:ins>
          </w:p>
        </w:tc>
        <w:tc>
          <w:tcPr>
            <w:tcW w:w="2892" w:type="dxa"/>
            <w:tcBorders>
              <w:top w:val="single" w:sz="4" w:space="0" w:color="auto"/>
              <w:left w:val="single" w:sz="4" w:space="0" w:color="auto"/>
              <w:bottom w:val="single" w:sz="4" w:space="0" w:color="auto"/>
              <w:right w:val="single" w:sz="4" w:space="0" w:color="auto"/>
            </w:tcBorders>
          </w:tcPr>
          <w:p w14:paraId="02FB5DC4" w14:textId="77777777" w:rsidR="00F7549B" w:rsidRPr="00236D4D" w:rsidRDefault="00F7549B" w:rsidP="00F7549B">
            <w:pPr>
              <w:pStyle w:val="TAC"/>
              <w:rPr>
                <w:ins w:id="949" w:author="Reihaneh Malekafzaliardakani" w:date="2023-05-29T23:51:00Z"/>
                <w:rFonts w:eastAsia="Yu Mincho"/>
                <w:lang w:val="en-US"/>
              </w:rPr>
            </w:pPr>
            <w:ins w:id="950" w:author="Reihaneh Malekafzaliardakani" w:date="2023-05-29T23:51:00Z">
              <w:r w:rsidRPr="00236D4D">
                <w:rPr>
                  <w:rFonts w:eastAsia="Yu Mincho"/>
                  <w:lang w:val="en-US"/>
                </w:rPr>
                <w:t>DC_n1A-n3A</w:t>
              </w:r>
            </w:ins>
          </w:p>
          <w:p w14:paraId="0048D730" w14:textId="77777777" w:rsidR="00F7549B" w:rsidRPr="00236D4D" w:rsidRDefault="00F7549B" w:rsidP="00F7549B">
            <w:pPr>
              <w:pStyle w:val="TAC"/>
              <w:rPr>
                <w:ins w:id="951" w:author="Reihaneh Malekafzaliardakani" w:date="2023-05-29T23:51:00Z"/>
                <w:rFonts w:eastAsia="Yu Mincho"/>
                <w:lang w:val="en-US"/>
              </w:rPr>
            </w:pPr>
            <w:ins w:id="952" w:author="Reihaneh Malekafzaliardakani" w:date="2023-05-29T23:51:00Z">
              <w:r w:rsidRPr="00236D4D">
                <w:rPr>
                  <w:rFonts w:eastAsia="Yu Mincho"/>
                  <w:lang w:val="en-US"/>
                </w:rPr>
                <w:t>DC_n1A-n78A</w:t>
              </w:r>
            </w:ins>
          </w:p>
          <w:p w14:paraId="685611EE" w14:textId="0573FBA6" w:rsidR="00F7549B" w:rsidRPr="00F7549B" w:rsidRDefault="00F7549B" w:rsidP="00F7549B">
            <w:pPr>
              <w:pStyle w:val="TAH"/>
              <w:rPr>
                <w:ins w:id="953" w:author="Reihaneh Malekafzaliardakani" w:date="2023-05-29T23:51:00Z"/>
                <w:b w:val="0"/>
                <w:bCs/>
                <w:lang w:val="en-US" w:eastAsia="ja-JP"/>
              </w:rPr>
            </w:pPr>
            <w:ins w:id="954" w:author="Reihaneh Malekafzaliardakani" w:date="2023-05-29T23:51:00Z">
              <w:r w:rsidRPr="00F7549B">
                <w:rPr>
                  <w:rFonts w:eastAsia="Yu Mincho"/>
                  <w:b w:val="0"/>
                  <w:bCs/>
                  <w:lang w:val="en-US"/>
                </w:rPr>
                <w:t>DC_n3A-n78A</w:t>
              </w:r>
            </w:ins>
          </w:p>
        </w:tc>
      </w:tr>
      <w:tr w:rsidR="00F7549B" w14:paraId="246DC79F" w14:textId="77777777" w:rsidTr="00C63885">
        <w:trPr>
          <w:trHeight w:val="207"/>
          <w:jc w:val="center"/>
          <w:ins w:id="955" w:author="Reihaneh Malekafzaliardakani" w:date="2023-05-29T23:51:00Z"/>
        </w:trPr>
        <w:tc>
          <w:tcPr>
            <w:tcW w:w="2853" w:type="dxa"/>
            <w:tcBorders>
              <w:top w:val="single" w:sz="4" w:space="0" w:color="auto"/>
              <w:left w:val="single" w:sz="4" w:space="0" w:color="auto"/>
              <w:bottom w:val="single" w:sz="4" w:space="0" w:color="auto"/>
              <w:right w:val="single" w:sz="4" w:space="0" w:color="auto"/>
            </w:tcBorders>
          </w:tcPr>
          <w:p w14:paraId="2609E244" w14:textId="4D89C40C" w:rsidR="00F7549B" w:rsidRDefault="00F7549B" w:rsidP="00F7549B">
            <w:pPr>
              <w:pStyle w:val="TAC"/>
              <w:rPr>
                <w:ins w:id="956" w:author="Reihaneh Malekafzaliardakani" w:date="2023-05-29T23:51:00Z"/>
                <w:noProof/>
                <w:lang w:eastAsia="ja-JP"/>
              </w:rPr>
            </w:pPr>
            <w:ins w:id="957" w:author="Reihaneh Malekafzaliardakani" w:date="2023-05-29T23:51:00Z">
              <w:r w:rsidRPr="00E1447B">
                <w:rPr>
                  <w:rFonts w:eastAsia="Yu Mincho"/>
                  <w:lang w:val="en-US" w:eastAsia="ja-JP"/>
                </w:rPr>
                <w:t>DC_n1A-n3A-n</w:t>
              </w:r>
              <w:r>
                <w:rPr>
                  <w:rFonts w:eastAsia="Yu Mincho"/>
                  <w:lang w:val="en-US" w:eastAsia="ja-JP"/>
                </w:rPr>
                <w:t>6</w:t>
              </w:r>
              <w:r w:rsidRPr="00E1447B">
                <w:rPr>
                  <w:rFonts w:eastAsia="Yu Mincho"/>
                  <w:lang w:val="en-US" w:eastAsia="ja-JP"/>
                </w:rPr>
                <w:t>7A-n78(2A)</w:t>
              </w:r>
            </w:ins>
          </w:p>
        </w:tc>
        <w:tc>
          <w:tcPr>
            <w:tcW w:w="2892" w:type="dxa"/>
            <w:tcBorders>
              <w:top w:val="single" w:sz="4" w:space="0" w:color="auto"/>
              <w:left w:val="single" w:sz="4" w:space="0" w:color="auto"/>
              <w:bottom w:val="single" w:sz="4" w:space="0" w:color="auto"/>
              <w:right w:val="single" w:sz="4" w:space="0" w:color="auto"/>
            </w:tcBorders>
          </w:tcPr>
          <w:p w14:paraId="3932EB84" w14:textId="77777777" w:rsidR="00F7549B" w:rsidRPr="00236D4D" w:rsidRDefault="00F7549B" w:rsidP="00F7549B">
            <w:pPr>
              <w:pStyle w:val="TAC"/>
              <w:rPr>
                <w:ins w:id="958" w:author="Reihaneh Malekafzaliardakani" w:date="2023-05-29T23:51:00Z"/>
                <w:rFonts w:eastAsia="Yu Mincho"/>
                <w:lang w:val="en-US"/>
              </w:rPr>
            </w:pPr>
            <w:ins w:id="959" w:author="Reihaneh Malekafzaliardakani" w:date="2023-05-29T23:51:00Z">
              <w:r w:rsidRPr="00236D4D">
                <w:rPr>
                  <w:rFonts w:eastAsia="Yu Mincho"/>
                  <w:lang w:val="en-US"/>
                </w:rPr>
                <w:t>DC_n1A-n3A</w:t>
              </w:r>
            </w:ins>
          </w:p>
          <w:p w14:paraId="71820656" w14:textId="77777777" w:rsidR="00F7549B" w:rsidRPr="00A5613B" w:rsidRDefault="00F7549B" w:rsidP="00F7549B">
            <w:pPr>
              <w:pStyle w:val="TAC"/>
              <w:rPr>
                <w:ins w:id="960" w:author="Reihaneh Malekafzaliardakani" w:date="2023-05-29T23:51:00Z"/>
                <w:rFonts w:eastAsia="Yu Mincho"/>
                <w:bCs/>
                <w:lang w:val="en-US"/>
              </w:rPr>
            </w:pPr>
            <w:ins w:id="961" w:author="Reihaneh Malekafzaliardakani" w:date="2023-05-29T23:51:00Z">
              <w:r w:rsidRPr="00236D4D">
                <w:rPr>
                  <w:rFonts w:eastAsia="Yu Mincho"/>
                  <w:lang w:val="en-US"/>
                </w:rPr>
                <w:t>DC_n1A-n78A</w:t>
              </w:r>
            </w:ins>
          </w:p>
          <w:p w14:paraId="643A1CBF" w14:textId="2439F3DA" w:rsidR="00F7549B" w:rsidRDefault="00F7549B" w:rsidP="00F7549B">
            <w:pPr>
              <w:pStyle w:val="TAH"/>
              <w:rPr>
                <w:ins w:id="962" w:author="Reihaneh Malekafzaliardakani" w:date="2023-05-29T23:51:00Z"/>
                <w:b w:val="0"/>
                <w:lang w:val="en-US" w:eastAsia="ja-JP"/>
              </w:rPr>
            </w:pPr>
            <w:ins w:id="963" w:author="Reihaneh Malekafzaliardakani" w:date="2023-05-29T23:51:00Z">
              <w:r w:rsidRPr="0009716E">
                <w:rPr>
                  <w:rFonts w:eastAsia="Yu Mincho"/>
                  <w:b w:val="0"/>
                  <w:bCs/>
                  <w:lang w:val="en-US"/>
                </w:rPr>
                <w:t>DC_n3A-n78A</w:t>
              </w:r>
            </w:ins>
          </w:p>
        </w:tc>
      </w:tr>
      <w:tr w:rsidR="00F7549B" w14:paraId="0CAD82FC"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509E2E7" w14:textId="77777777" w:rsidR="00F7549B" w:rsidRDefault="00F7549B" w:rsidP="00F7549B">
            <w:pPr>
              <w:pStyle w:val="TAC"/>
              <w:rPr>
                <w:rFonts w:eastAsia="Yu Mincho"/>
                <w:lang w:val="en-US" w:eastAsia="ja-JP"/>
              </w:rPr>
            </w:pPr>
            <w:r>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275281A6" w14:textId="77777777" w:rsidR="00F7549B" w:rsidRDefault="00F7549B" w:rsidP="00F7549B">
            <w:pPr>
              <w:pStyle w:val="TAC"/>
              <w:rPr>
                <w:rFonts w:eastAsia="Yu Mincho"/>
                <w:lang w:val="en-US"/>
              </w:rPr>
            </w:pPr>
            <w:r>
              <w:rPr>
                <w:rFonts w:eastAsia="Yu Mincho"/>
                <w:lang w:val="en-US"/>
              </w:rPr>
              <w:t>DC_n1A-n3A</w:t>
            </w:r>
          </w:p>
          <w:p w14:paraId="23448CF5" w14:textId="77777777" w:rsidR="00F7549B" w:rsidRDefault="00F7549B" w:rsidP="00F7549B">
            <w:pPr>
              <w:pStyle w:val="TAC"/>
              <w:rPr>
                <w:rFonts w:eastAsia="Yu Mincho"/>
                <w:lang w:val="en-US"/>
              </w:rPr>
            </w:pPr>
            <w:r>
              <w:rPr>
                <w:rFonts w:eastAsia="Yu Mincho"/>
                <w:lang w:val="en-US"/>
              </w:rPr>
              <w:t>DC_n1A-n77A</w:t>
            </w:r>
          </w:p>
          <w:p w14:paraId="17E049B4" w14:textId="77777777" w:rsidR="00F7549B" w:rsidRDefault="00F7549B" w:rsidP="00F7549B">
            <w:pPr>
              <w:pStyle w:val="TAC"/>
              <w:rPr>
                <w:rFonts w:eastAsia="Yu Mincho"/>
                <w:lang w:val="en-US"/>
              </w:rPr>
            </w:pPr>
            <w:r>
              <w:rPr>
                <w:rFonts w:eastAsia="Yu Mincho"/>
                <w:lang w:val="en-US"/>
              </w:rPr>
              <w:t>DC_n1A-n79A</w:t>
            </w:r>
          </w:p>
          <w:p w14:paraId="127848CC" w14:textId="77777777" w:rsidR="00F7549B" w:rsidRDefault="00F7549B" w:rsidP="00F7549B">
            <w:pPr>
              <w:pStyle w:val="TAC"/>
              <w:rPr>
                <w:rFonts w:eastAsia="Yu Mincho"/>
                <w:lang w:val="en-US"/>
              </w:rPr>
            </w:pPr>
            <w:r>
              <w:rPr>
                <w:rFonts w:eastAsia="Yu Mincho"/>
                <w:lang w:val="en-US"/>
              </w:rPr>
              <w:t>DC_n3A-n77A</w:t>
            </w:r>
          </w:p>
          <w:p w14:paraId="2B8D7BC0" w14:textId="77777777" w:rsidR="00F7549B" w:rsidRDefault="00F7549B" w:rsidP="00F7549B">
            <w:pPr>
              <w:pStyle w:val="TAC"/>
              <w:rPr>
                <w:rFonts w:eastAsia="Yu Mincho"/>
                <w:lang w:val="en-US"/>
              </w:rPr>
            </w:pPr>
            <w:r>
              <w:rPr>
                <w:rFonts w:eastAsia="Yu Mincho"/>
                <w:lang w:val="en-US"/>
              </w:rPr>
              <w:t>DC_n3A-n79A</w:t>
            </w:r>
          </w:p>
          <w:p w14:paraId="6DD12CB8" w14:textId="77777777" w:rsidR="00F7549B" w:rsidRDefault="00F7549B" w:rsidP="00F7549B">
            <w:pPr>
              <w:pStyle w:val="TAC"/>
              <w:rPr>
                <w:rFonts w:eastAsia="Yu Mincho"/>
                <w:lang w:val="en-US"/>
              </w:rPr>
            </w:pPr>
            <w:r>
              <w:rPr>
                <w:rFonts w:eastAsia="Yu Mincho"/>
                <w:lang w:val="en-US"/>
              </w:rPr>
              <w:t>DC_n77A-n79A</w:t>
            </w:r>
          </w:p>
        </w:tc>
      </w:tr>
      <w:tr w:rsidR="00F7549B" w:rsidRPr="005E19DD" w14:paraId="5BE4D8F1" w14:textId="77777777" w:rsidTr="00C63885">
        <w:trPr>
          <w:trHeight w:val="207"/>
          <w:jc w:val="center"/>
          <w:ins w:id="964" w:author="Reihaneh Malekafzaliardakani" w:date="2023-05-29T23:52:00Z"/>
        </w:trPr>
        <w:tc>
          <w:tcPr>
            <w:tcW w:w="2853" w:type="dxa"/>
            <w:tcBorders>
              <w:top w:val="single" w:sz="4" w:space="0" w:color="auto"/>
              <w:left w:val="single" w:sz="4" w:space="0" w:color="auto"/>
              <w:bottom w:val="single" w:sz="4" w:space="0" w:color="auto"/>
              <w:right w:val="single" w:sz="4" w:space="0" w:color="auto"/>
            </w:tcBorders>
          </w:tcPr>
          <w:p w14:paraId="6F46E399" w14:textId="2C7890DD" w:rsidR="00F7549B" w:rsidRPr="00E1447B" w:rsidRDefault="00F7549B" w:rsidP="00F7549B">
            <w:pPr>
              <w:pStyle w:val="TAC"/>
              <w:rPr>
                <w:ins w:id="965" w:author="Reihaneh Malekafzaliardakani" w:date="2023-05-29T23:52:00Z"/>
                <w:rFonts w:eastAsia="Yu Mincho"/>
                <w:lang w:val="en-US" w:eastAsia="ja-JP"/>
              </w:rPr>
            </w:pPr>
            <w:ins w:id="966" w:author="Reihaneh Malekafzaliardakani" w:date="2023-05-29T23:52:00Z">
              <w:r w:rsidRPr="00E1447B">
                <w:rPr>
                  <w:rFonts w:eastAsia="Yu Mincho"/>
                  <w:lang w:val="en-US" w:eastAsia="ja-JP"/>
                </w:rPr>
                <w:t>DC_n1A-n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7A-n78A</w:t>
              </w:r>
            </w:ins>
          </w:p>
        </w:tc>
        <w:tc>
          <w:tcPr>
            <w:tcW w:w="2892" w:type="dxa"/>
            <w:tcBorders>
              <w:top w:val="single" w:sz="4" w:space="0" w:color="auto"/>
              <w:left w:val="single" w:sz="4" w:space="0" w:color="auto"/>
              <w:bottom w:val="single" w:sz="4" w:space="0" w:color="auto"/>
              <w:right w:val="single" w:sz="4" w:space="0" w:color="auto"/>
            </w:tcBorders>
          </w:tcPr>
          <w:p w14:paraId="285A2E6D" w14:textId="77777777" w:rsidR="00F7549B" w:rsidRPr="00236D4D" w:rsidRDefault="00F7549B" w:rsidP="00F7549B">
            <w:pPr>
              <w:pStyle w:val="TAC"/>
              <w:rPr>
                <w:ins w:id="967" w:author="Reihaneh Malekafzaliardakani" w:date="2023-05-29T23:52:00Z"/>
                <w:rFonts w:eastAsia="Yu Mincho"/>
                <w:lang w:val="en-US"/>
              </w:rPr>
            </w:pPr>
            <w:ins w:id="968" w:author="Reihaneh Malekafzaliardakani" w:date="2023-05-29T23:52:00Z">
              <w:r w:rsidRPr="00236D4D">
                <w:rPr>
                  <w:rFonts w:eastAsia="Yu Mincho"/>
                  <w:lang w:val="en-US"/>
                </w:rPr>
                <w:t>DC_n1A-n</w:t>
              </w:r>
              <w:r>
                <w:rPr>
                  <w:rFonts w:eastAsia="Yu Mincho"/>
                  <w:lang w:val="en-US"/>
                </w:rPr>
                <w:t>7</w:t>
              </w:r>
              <w:r w:rsidRPr="00236D4D">
                <w:rPr>
                  <w:rFonts w:eastAsia="Yu Mincho"/>
                  <w:lang w:val="en-US"/>
                </w:rPr>
                <w:t>A</w:t>
              </w:r>
            </w:ins>
          </w:p>
          <w:p w14:paraId="26B3D1A8" w14:textId="77777777" w:rsidR="00F7549B" w:rsidRPr="00236D4D" w:rsidRDefault="00F7549B" w:rsidP="00F7549B">
            <w:pPr>
              <w:pStyle w:val="TAC"/>
              <w:rPr>
                <w:ins w:id="969" w:author="Reihaneh Malekafzaliardakani" w:date="2023-05-29T23:52:00Z"/>
                <w:rFonts w:eastAsia="Yu Mincho"/>
                <w:lang w:val="en-US"/>
              </w:rPr>
            </w:pPr>
            <w:ins w:id="970" w:author="Reihaneh Malekafzaliardakani" w:date="2023-05-29T23:52:00Z">
              <w:r w:rsidRPr="00236D4D">
                <w:rPr>
                  <w:rFonts w:eastAsia="Yu Mincho"/>
                  <w:lang w:val="en-US"/>
                </w:rPr>
                <w:t>DC_n1A-n78A</w:t>
              </w:r>
            </w:ins>
          </w:p>
          <w:p w14:paraId="0D965919" w14:textId="5B7EED80" w:rsidR="00F7549B" w:rsidRPr="00236D4D" w:rsidRDefault="00F7549B" w:rsidP="00F7549B">
            <w:pPr>
              <w:pStyle w:val="TAC"/>
              <w:rPr>
                <w:ins w:id="971" w:author="Reihaneh Malekafzaliardakani" w:date="2023-05-29T23:52:00Z"/>
                <w:rFonts w:eastAsia="Yu Mincho"/>
                <w:lang w:val="en-US"/>
              </w:rPr>
            </w:pPr>
            <w:ins w:id="972" w:author="Reihaneh Malekafzaliardakani" w:date="2023-05-29T23:52:00Z">
              <w:r w:rsidRPr="00236D4D">
                <w:rPr>
                  <w:rFonts w:eastAsia="Yu Mincho"/>
                  <w:lang w:val="en-US"/>
                </w:rPr>
                <w:t>DC_n</w:t>
              </w:r>
              <w:r>
                <w:rPr>
                  <w:rFonts w:eastAsia="Yu Mincho"/>
                  <w:lang w:val="en-US"/>
                </w:rPr>
                <w:t>7</w:t>
              </w:r>
              <w:r w:rsidRPr="00236D4D">
                <w:rPr>
                  <w:rFonts w:eastAsia="Yu Mincho"/>
                  <w:lang w:val="en-US"/>
                </w:rPr>
                <w:t>A-n78A</w:t>
              </w:r>
            </w:ins>
          </w:p>
        </w:tc>
      </w:tr>
      <w:tr w:rsidR="00F7549B" w:rsidRPr="005E19DD" w14:paraId="09928883" w14:textId="77777777" w:rsidTr="00C63885">
        <w:trPr>
          <w:trHeight w:val="207"/>
          <w:jc w:val="center"/>
          <w:ins w:id="973" w:author="Reihaneh Malekafzaliardakani" w:date="2023-05-29T23:52:00Z"/>
        </w:trPr>
        <w:tc>
          <w:tcPr>
            <w:tcW w:w="2853" w:type="dxa"/>
            <w:tcBorders>
              <w:top w:val="single" w:sz="4" w:space="0" w:color="auto"/>
              <w:left w:val="single" w:sz="4" w:space="0" w:color="auto"/>
              <w:bottom w:val="single" w:sz="4" w:space="0" w:color="auto"/>
              <w:right w:val="single" w:sz="4" w:space="0" w:color="auto"/>
            </w:tcBorders>
          </w:tcPr>
          <w:p w14:paraId="75636C9D" w14:textId="2F6A2EAD" w:rsidR="00F7549B" w:rsidRPr="00E1447B" w:rsidRDefault="00F7549B" w:rsidP="00F7549B">
            <w:pPr>
              <w:pStyle w:val="TAC"/>
              <w:rPr>
                <w:ins w:id="974" w:author="Reihaneh Malekafzaliardakani" w:date="2023-05-29T23:52:00Z"/>
                <w:rFonts w:eastAsia="Yu Mincho"/>
                <w:lang w:val="en-US" w:eastAsia="ja-JP"/>
              </w:rPr>
            </w:pPr>
            <w:ins w:id="975" w:author="Reihaneh Malekafzaliardakani" w:date="2023-05-29T23:52:00Z">
              <w:r w:rsidRPr="00E1447B">
                <w:rPr>
                  <w:rFonts w:eastAsia="Yu Mincho"/>
                  <w:lang w:val="en-US" w:eastAsia="ja-JP"/>
                </w:rPr>
                <w:t>DC_n1A-n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7A-n78(2A)</w:t>
              </w:r>
            </w:ins>
          </w:p>
        </w:tc>
        <w:tc>
          <w:tcPr>
            <w:tcW w:w="2892" w:type="dxa"/>
            <w:tcBorders>
              <w:top w:val="single" w:sz="4" w:space="0" w:color="auto"/>
              <w:left w:val="single" w:sz="4" w:space="0" w:color="auto"/>
              <w:bottom w:val="single" w:sz="4" w:space="0" w:color="auto"/>
              <w:right w:val="single" w:sz="4" w:space="0" w:color="auto"/>
            </w:tcBorders>
          </w:tcPr>
          <w:p w14:paraId="178D8143" w14:textId="77777777" w:rsidR="00F7549B" w:rsidRPr="00236D4D" w:rsidRDefault="00F7549B" w:rsidP="00F7549B">
            <w:pPr>
              <w:pStyle w:val="TAC"/>
              <w:rPr>
                <w:ins w:id="976" w:author="Reihaneh Malekafzaliardakani" w:date="2023-05-29T23:52:00Z"/>
                <w:rFonts w:eastAsia="Yu Mincho"/>
                <w:lang w:val="en-US"/>
              </w:rPr>
            </w:pPr>
            <w:ins w:id="977" w:author="Reihaneh Malekafzaliardakani" w:date="2023-05-29T23:52:00Z">
              <w:r w:rsidRPr="00236D4D">
                <w:rPr>
                  <w:rFonts w:eastAsia="Yu Mincho"/>
                  <w:lang w:val="en-US"/>
                </w:rPr>
                <w:t>DC_n1A-n</w:t>
              </w:r>
              <w:r>
                <w:rPr>
                  <w:rFonts w:eastAsia="Yu Mincho"/>
                  <w:lang w:val="en-US"/>
                </w:rPr>
                <w:t>7</w:t>
              </w:r>
              <w:r w:rsidRPr="00236D4D">
                <w:rPr>
                  <w:rFonts w:eastAsia="Yu Mincho"/>
                  <w:lang w:val="en-US"/>
                </w:rPr>
                <w:t>A</w:t>
              </w:r>
            </w:ins>
          </w:p>
          <w:p w14:paraId="2AA495B9" w14:textId="77777777" w:rsidR="00F7549B" w:rsidRPr="00A5613B" w:rsidRDefault="00F7549B" w:rsidP="00F7549B">
            <w:pPr>
              <w:pStyle w:val="TAC"/>
              <w:rPr>
                <w:ins w:id="978" w:author="Reihaneh Malekafzaliardakani" w:date="2023-05-29T23:52:00Z"/>
                <w:rFonts w:eastAsia="Yu Mincho"/>
                <w:bCs/>
                <w:lang w:val="en-US"/>
              </w:rPr>
            </w:pPr>
            <w:ins w:id="979" w:author="Reihaneh Malekafzaliardakani" w:date="2023-05-29T23:52:00Z">
              <w:r w:rsidRPr="00236D4D">
                <w:rPr>
                  <w:rFonts w:eastAsia="Yu Mincho"/>
                  <w:lang w:val="en-US"/>
                </w:rPr>
                <w:t>DC_n1A-n78A</w:t>
              </w:r>
            </w:ins>
          </w:p>
          <w:p w14:paraId="024AC5CA" w14:textId="07109E65" w:rsidR="00F7549B" w:rsidRPr="00236D4D" w:rsidRDefault="00F7549B" w:rsidP="00F7549B">
            <w:pPr>
              <w:pStyle w:val="TAC"/>
              <w:rPr>
                <w:ins w:id="980" w:author="Reihaneh Malekafzaliardakani" w:date="2023-05-29T23:52:00Z"/>
                <w:rFonts w:eastAsia="Yu Mincho"/>
                <w:lang w:val="en-US"/>
              </w:rPr>
            </w:pPr>
            <w:ins w:id="981" w:author="Reihaneh Malekafzaliardakani" w:date="2023-05-29T23:52:00Z">
              <w:r w:rsidRPr="0009716E">
                <w:rPr>
                  <w:rFonts w:eastAsia="Yu Mincho"/>
                  <w:bCs/>
                  <w:lang w:val="en-US"/>
                </w:rPr>
                <w:t>DC_n7A-n78A</w:t>
              </w:r>
            </w:ins>
          </w:p>
        </w:tc>
      </w:tr>
      <w:tr w:rsidR="00F7549B" w14:paraId="1CDCCFFD"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D38E20" w14:textId="77777777" w:rsidR="00F7549B" w:rsidRPr="004F2E2F" w:rsidRDefault="00F7549B" w:rsidP="00F7549B">
            <w:pPr>
              <w:pStyle w:val="TAC"/>
              <w:rPr>
                <w:noProof/>
                <w:lang w:eastAsia="ja-JP"/>
              </w:rPr>
            </w:pPr>
            <w:r w:rsidRPr="004F2E2F">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4B003638"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C_n1A-n28A</w:t>
            </w:r>
          </w:p>
          <w:p w14:paraId="622CDEF4"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C_n1A-n41A</w:t>
            </w:r>
          </w:p>
          <w:p w14:paraId="6E7223F5"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C_n1A-n77A</w:t>
            </w:r>
          </w:p>
          <w:p w14:paraId="2BDA6EBB"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C_n28A-n41A</w:t>
            </w:r>
          </w:p>
          <w:p w14:paraId="75D6D82B" w14:textId="77777777" w:rsidR="00F7549B" w:rsidRPr="004F2E2F" w:rsidRDefault="00F7549B" w:rsidP="00F7549B">
            <w:pPr>
              <w:pStyle w:val="TAH"/>
              <w:rPr>
                <w:b w:val="0"/>
                <w:lang w:val="en-US" w:eastAsia="ja-JP"/>
              </w:rPr>
            </w:pPr>
            <w:r w:rsidRPr="004F2E2F">
              <w:rPr>
                <w:rFonts w:hint="eastAsia"/>
                <w:b w:val="0"/>
                <w:lang w:val="en-US" w:eastAsia="ja-JP"/>
              </w:rPr>
              <w:t>D</w:t>
            </w:r>
            <w:r w:rsidRPr="004F2E2F">
              <w:rPr>
                <w:b w:val="0"/>
                <w:lang w:val="en-US" w:eastAsia="ja-JP"/>
              </w:rPr>
              <w:t>C_n28A-n77A</w:t>
            </w:r>
          </w:p>
          <w:p w14:paraId="4E2FDA76" w14:textId="77777777" w:rsidR="00F7549B" w:rsidRPr="005E19DD" w:rsidRDefault="00F7549B" w:rsidP="00F7549B">
            <w:pPr>
              <w:pStyle w:val="TAH"/>
              <w:rPr>
                <w:b w:val="0"/>
                <w:bCs/>
                <w:lang w:val="en-US" w:eastAsia="ja-JP"/>
              </w:rPr>
            </w:pPr>
            <w:r w:rsidRPr="005E19DD">
              <w:rPr>
                <w:rFonts w:hint="eastAsia"/>
                <w:b w:val="0"/>
                <w:bCs/>
                <w:lang w:val="en-US" w:eastAsia="ja-JP"/>
              </w:rPr>
              <w:t>D</w:t>
            </w:r>
            <w:r w:rsidRPr="005E19DD">
              <w:rPr>
                <w:b w:val="0"/>
                <w:bCs/>
                <w:lang w:val="en-US" w:eastAsia="ja-JP"/>
              </w:rPr>
              <w:t>C_n41A-n77A</w:t>
            </w:r>
          </w:p>
        </w:tc>
      </w:tr>
      <w:tr w:rsidR="00F7549B" w14:paraId="30D34F23"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23DEB2" w14:textId="77777777" w:rsidR="00F7549B" w:rsidRDefault="00F7549B" w:rsidP="00F7549B">
            <w:pPr>
              <w:pStyle w:val="TAC"/>
              <w:rPr>
                <w:rFonts w:eastAsia="Yu Mincho"/>
                <w:lang w:val="en-US" w:eastAsia="ja-JP"/>
              </w:rPr>
            </w:pPr>
            <w:r>
              <w:rPr>
                <w:rFonts w:eastAsia="Yu Mincho" w:hint="eastAsia"/>
                <w:lang w:val="en-US" w:eastAsia="ja-JP"/>
              </w:rPr>
              <w:t>D</w:t>
            </w:r>
            <w:r>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21233EF0" w14:textId="77777777" w:rsidR="00F7549B" w:rsidRPr="002C4559" w:rsidRDefault="00F7549B" w:rsidP="00F7549B">
            <w:pPr>
              <w:pStyle w:val="TAC"/>
              <w:rPr>
                <w:rFonts w:eastAsia="Yu Mincho"/>
                <w:lang w:val="en-US"/>
              </w:rPr>
            </w:pPr>
            <w:r w:rsidRPr="002C4559">
              <w:rPr>
                <w:rFonts w:eastAsia="Yu Mincho"/>
                <w:lang w:val="en-US"/>
              </w:rPr>
              <w:t>DC_n1A-n</w:t>
            </w:r>
            <w:r>
              <w:rPr>
                <w:rFonts w:eastAsia="Yu Mincho"/>
                <w:lang w:val="en-US"/>
              </w:rPr>
              <w:t>28</w:t>
            </w:r>
            <w:r w:rsidRPr="002C4559">
              <w:rPr>
                <w:rFonts w:eastAsia="Yu Mincho"/>
                <w:lang w:val="en-US"/>
              </w:rPr>
              <w:t>A</w:t>
            </w:r>
          </w:p>
          <w:p w14:paraId="603242B8"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41</w:t>
            </w:r>
            <w:r w:rsidRPr="002C4559">
              <w:rPr>
                <w:rFonts w:eastAsia="Yu Mincho"/>
                <w:lang w:val="en-US"/>
              </w:rPr>
              <w:t>A</w:t>
            </w:r>
          </w:p>
          <w:p w14:paraId="03367C44" w14:textId="77777777" w:rsidR="00F7549B" w:rsidRPr="002C4559" w:rsidRDefault="00F7549B" w:rsidP="00F7549B">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5C49F400"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41</w:t>
            </w:r>
            <w:r w:rsidRPr="002C4559">
              <w:rPr>
                <w:rFonts w:eastAsia="Yu Mincho"/>
                <w:lang w:val="en-US"/>
              </w:rPr>
              <w:t>A</w:t>
            </w:r>
          </w:p>
          <w:p w14:paraId="1C227FCB"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728D466A"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p>
        </w:tc>
      </w:tr>
      <w:tr w:rsidR="00F7549B" w14:paraId="0D19E0BE"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58FCAA8" w14:textId="77777777" w:rsidR="00F7549B" w:rsidRDefault="00F7549B" w:rsidP="00F7549B">
            <w:pPr>
              <w:pStyle w:val="TAC"/>
              <w:rPr>
                <w:rFonts w:eastAsia="Yu Mincho"/>
                <w:lang w:val="en-US" w:eastAsia="ja-JP"/>
              </w:rPr>
            </w:pPr>
            <w:r>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685E59CF" w14:textId="77777777" w:rsidR="00F7549B" w:rsidRDefault="00F7549B" w:rsidP="00F7549B">
            <w:pPr>
              <w:pStyle w:val="TAC"/>
              <w:rPr>
                <w:rFonts w:eastAsia="Yu Mincho"/>
                <w:lang w:val="en-US"/>
              </w:rPr>
            </w:pPr>
            <w:r>
              <w:rPr>
                <w:rFonts w:eastAsia="Yu Mincho"/>
                <w:lang w:val="en-US"/>
              </w:rPr>
              <w:t>DC_n1A-n28A</w:t>
            </w:r>
          </w:p>
          <w:p w14:paraId="06A83EAF" w14:textId="77777777" w:rsidR="00F7549B" w:rsidRDefault="00F7549B" w:rsidP="00F7549B">
            <w:pPr>
              <w:pStyle w:val="TAC"/>
              <w:rPr>
                <w:rFonts w:eastAsia="Yu Mincho"/>
                <w:lang w:val="en-US"/>
              </w:rPr>
            </w:pPr>
            <w:r>
              <w:rPr>
                <w:rFonts w:eastAsia="Yu Mincho"/>
                <w:lang w:val="en-US"/>
              </w:rPr>
              <w:t>DC_n1A-n77A</w:t>
            </w:r>
          </w:p>
          <w:p w14:paraId="7F7962F0" w14:textId="77777777" w:rsidR="00F7549B" w:rsidRDefault="00F7549B" w:rsidP="00F7549B">
            <w:pPr>
              <w:pStyle w:val="TAC"/>
              <w:rPr>
                <w:rFonts w:eastAsia="Yu Mincho"/>
                <w:lang w:val="en-US"/>
              </w:rPr>
            </w:pPr>
            <w:r>
              <w:rPr>
                <w:rFonts w:eastAsia="Yu Mincho"/>
                <w:lang w:val="en-US"/>
              </w:rPr>
              <w:t>DC_n1A-n79A</w:t>
            </w:r>
          </w:p>
          <w:p w14:paraId="6ED58732" w14:textId="77777777" w:rsidR="00F7549B" w:rsidRDefault="00F7549B" w:rsidP="00F7549B">
            <w:pPr>
              <w:pStyle w:val="TAC"/>
              <w:rPr>
                <w:rFonts w:eastAsia="Yu Mincho"/>
                <w:lang w:val="en-US"/>
              </w:rPr>
            </w:pPr>
            <w:r>
              <w:rPr>
                <w:rFonts w:eastAsia="Yu Mincho"/>
                <w:lang w:val="en-US"/>
              </w:rPr>
              <w:t>DC_n28A-n77A</w:t>
            </w:r>
          </w:p>
          <w:p w14:paraId="10B08CAB" w14:textId="77777777" w:rsidR="00F7549B" w:rsidRDefault="00F7549B" w:rsidP="00F7549B">
            <w:pPr>
              <w:pStyle w:val="TAC"/>
              <w:rPr>
                <w:rFonts w:eastAsia="Yu Mincho"/>
                <w:lang w:val="en-US"/>
              </w:rPr>
            </w:pPr>
            <w:r>
              <w:rPr>
                <w:rFonts w:eastAsia="Yu Mincho"/>
                <w:lang w:val="en-US"/>
              </w:rPr>
              <w:t>DC_n28A-n79A</w:t>
            </w:r>
          </w:p>
          <w:p w14:paraId="60112734" w14:textId="77777777" w:rsidR="00F7549B" w:rsidRDefault="00F7549B" w:rsidP="00F7549B">
            <w:pPr>
              <w:pStyle w:val="TAC"/>
              <w:rPr>
                <w:rFonts w:eastAsia="Yu Mincho"/>
                <w:lang w:val="en-US"/>
              </w:rPr>
            </w:pPr>
            <w:r>
              <w:rPr>
                <w:rFonts w:eastAsia="Yu Mincho"/>
                <w:lang w:val="en-US"/>
              </w:rPr>
              <w:t>DC_n77A-n79A</w:t>
            </w:r>
          </w:p>
        </w:tc>
      </w:tr>
      <w:tr w:rsidR="00F7549B" w14:paraId="58355F07"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CF8D40" w14:textId="77777777" w:rsidR="00F7549B" w:rsidRDefault="00F7549B" w:rsidP="00F7549B">
            <w:pPr>
              <w:pStyle w:val="TAC"/>
              <w:rPr>
                <w:rFonts w:eastAsia="Yu Mincho"/>
                <w:lang w:val="en-US" w:eastAsia="ja-JP"/>
              </w:rPr>
            </w:pPr>
            <w:r>
              <w:rPr>
                <w:rFonts w:eastAsia="Yu Mincho" w:hint="eastAsia"/>
                <w:lang w:val="en-US" w:eastAsia="ja-JP"/>
              </w:rPr>
              <w:t>D</w:t>
            </w:r>
            <w:r>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196A9AE2" w14:textId="77777777" w:rsidR="00F7549B" w:rsidRPr="002C4559" w:rsidRDefault="00F7549B" w:rsidP="00F7549B">
            <w:pPr>
              <w:pStyle w:val="TAC"/>
              <w:rPr>
                <w:rFonts w:eastAsia="Yu Mincho"/>
                <w:lang w:val="en-US"/>
              </w:rPr>
            </w:pPr>
            <w:r w:rsidRPr="002C4559">
              <w:rPr>
                <w:rFonts w:eastAsia="Yu Mincho"/>
                <w:lang w:val="en-US"/>
              </w:rPr>
              <w:t>DC_n1A-n</w:t>
            </w:r>
            <w:r>
              <w:rPr>
                <w:rFonts w:eastAsia="Yu Mincho"/>
                <w:lang w:val="en-US"/>
              </w:rPr>
              <w:t>41</w:t>
            </w:r>
            <w:r w:rsidRPr="002C4559">
              <w:rPr>
                <w:rFonts w:eastAsia="Yu Mincho"/>
                <w:lang w:val="en-US"/>
              </w:rPr>
              <w:t>A</w:t>
            </w:r>
          </w:p>
          <w:p w14:paraId="29C48048"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727A1C20" w14:textId="77777777" w:rsidR="00F7549B" w:rsidRPr="002C4559" w:rsidRDefault="00F7549B" w:rsidP="00F7549B">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5195ECE3"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77</w:t>
            </w:r>
            <w:r w:rsidRPr="002C4559">
              <w:rPr>
                <w:rFonts w:eastAsia="Yu Mincho"/>
                <w:lang w:val="en-US"/>
              </w:rPr>
              <w:t>A</w:t>
            </w:r>
          </w:p>
          <w:p w14:paraId="7FADA4A4"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p>
          <w:p w14:paraId="43922229"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F7549B" w14:paraId="064DA538"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8B6B1C" w14:textId="77777777" w:rsidR="00F7549B" w:rsidRDefault="00F7549B" w:rsidP="00F7549B">
            <w:pPr>
              <w:pStyle w:val="TAC"/>
              <w:rPr>
                <w:rFonts w:eastAsia="Yu Mincho"/>
                <w:lang w:val="en-US" w:eastAsia="ja-JP"/>
              </w:rPr>
            </w:pPr>
            <w:r w:rsidRPr="005C3DE2">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0998C34D" w14:textId="77777777" w:rsidR="00F7549B" w:rsidRPr="00236D4D" w:rsidRDefault="00F7549B" w:rsidP="00F7549B">
            <w:pPr>
              <w:pStyle w:val="TAC"/>
              <w:rPr>
                <w:rFonts w:eastAsia="Yu Mincho"/>
                <w:lang w:val="en-US"/>
              </w:rPr>
            </w:pPr>
            <w:r w:rsidRPr="00236D4D">
              <w:rPr>
                <w:rFonts w:eastAsia="Yu Mincho"/>
                <w:lang w:val="en-US"/>
              </w:rPr>
              <w:t>DC_n3A-n7A</w:t>
            </w:r>
          </w:p>
          <w:p w14:paraId="4489284E" w14:textId="77777777" w:rsidR="00F7549B" w:rsidRPr="00236D4D" w:rsidRDefault="00F7549B" w:rsidP="00F7549B">
            <w:pPr>
              <w:pStyle w:val="TAC"/>
              <w:rPr>
                <w:rFonts w:eastAsia="Yu Mincho"/>
                <w:lang w:val="en-US"/>
              </w:rPr>
            </w:pPr>
            <w:r w:rsidRPr="00236D4D">
              <w:rPr>
                <w:rFonts w:eastAsia="Yu Mincho"/>
                <w:lang w:val="en-US"/>
              </w:rPr>
              <w:t>DC_n3A-n28A</w:t>
            </w:r>
          </w:p>
          <w:p w14:paraId="5CDC0F2D" w14:textId="77777777" w:rsidR="00F7549B" w:rsidRPr="00236D4D" w:rsidRDefault="00F7549B" w:rsidP="00F7549B">
            <w:pPr>
              <w:pStyle w:val="TAC"/>
              <w:rPr>
                <w:rFonts w:eastAsia="Yu Mincho"/>
                <w:lang w:val="en-US"/>
              </w:rPr>
            </w:pPr>
            <w:r w:rsidRPr="00236D4D">
              <w:rPr>
                <w:rFonts w:eastAsia="Yu Mincho"/>
                <w:lang w:val="en-US"/>
              </w:rPr>
              <w:t>DC_n3A-n78A</w:t>
            </w:r>
          </w:p>
          <w:p w14:paraId="013F1F32" w14:textId="77777777" w:rsidR="00F7549B" w:rsidRPr="00236D4D" w:rsidRDefault="00F7549B" w:rsidP="00F7549B">
            <w:pPr>
              <w:pStyle w:val="TAC"/>
              <w:rPr>
                <w:rFonts w:eastAsia="Yu Mincho"/>
                <w:lang w:val="en-US"/>
              </w:rPr>
            </w:pPr>
            <w:r w:rsidRPr="00236D4D">
              <w:rPr>
                <w:rFonts w:eastAsia="Yu Mincho"/>
                <w:lang w:val="en-US"/>
              </w:rPr>
              <w:t>DC_n7A-n28A</w:t>
            </w:r>
          </w:p>
          <w:p w14:paraId="6D9C7F94" w14:textId="77777777" w:rsidR="00F7549B" w:rsidRPr="00236D4D" w:rsidRDefault="00F7549B" w:rsidP="00F7549B">
            <w:pPr>
              <w:pStyle w:val="TAC"/>
              <w:rPr>
                <w:rFonts w:eastAsia="Yu Mincho"/>
                <w:lang w:val="en-US"/>
              </w:rPr>
            </w:pPr>
            <w:r w:rsidRPr="00236D4D">
              <w:rPr>
                <w:rFonts w:eastAsia="Yu Mincho"/>
                <w:lang w:val="en-US"/>
              </w:rPr>
              <w:t>DC_n7A-n78A</w:t>
            </w:r>
          </w:p>
          <w:p w14:paraId="27D7365F" w14:textId="77777777" w:rsidR="00F7549B" w:rsidRDefault="00F7549B" w:rsidP="00F7549B">
            <w:pPr>
              <w:pStyle w:val="TAC"/>
              <w:rPr>
                <w:rFonts w:eastAsia="Yu Mincho"/>
                <w:lang w:val="en-US" w:eastAsia="ja-JP"/>
              </w:rPr>
            </w:pPr>
            <w:r w:rsidRPr="00236D4D">
              <w:rPr>
                <w:rFonts w:eastAsia="Yu Mincho"/>
                <w:lang w:val="en-US"/>
              </w:rPr>
              <w:t>DC_n28A-n78A</w:t>
            </w:r>
          </w:p>
        </w:tc>
      </w:tr>
      <w:tr w:rsidR="00F7549B" w14:paraId="15ABADBD"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C80C7D" w14:textId="77777777" w:rsidR="00F7549B" w:rsidRDefault="00F7549B" w:rsidP="00F7549B">
            <w:pPr>
              <w:pStyle w:val="TAC"/>
              <w:rPr>
                <w:rFonts w:eastAsia="Yu Mincho"/>
                <w:lang w:val="en-US" w:eastAsia="ja-JP"/>
              </w:rPr>
            </w:pPr>
            <w:r w:rsidRPr="005C3DE2">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74940B9F" w14:textId="77777777" w:rsidR="00F7549B" w:rsidRPr="00236D4D" w:rsidRDefault="00F7549B" w:rsidP="00F7549B">
            <w:pPr>
              <w:pStyle w:val="TAC"/>
              <w:rPr>
                <w:rFonts w:eastAsia="Yu Mincho"/>
                <w:lang w:val="en-US"/>
              </w:rPr>
            </w:pPr>
            <w:r w:rsidRPr="00236D4D">
              <w:rPr>
                <w:rFonts w:eastAsia="Yu Mincho"/>
                <w:lang w:val="en-US"/>
              </w:rPr>
              <w:t>DC_n3A-n7A</w:t>
            </w:r>
          </w:p>
          <w:p w14:paraId="6E8EC879" w14:textId="77777777" w:rsidR="00F7549B" w:rsidRPr="00236D4D" w:rsidRDefault="00F7549B" w:rsidP="00F7549B">
            <w:pPr>
              <w:pStyle w:val="TAC"/>
              <w:rPr>
                <w:rFonts w:eastAsia="Yu Mincho"/>
                <w:lang w:val="en-US"/>
              </w:rPr>
            </w:pPr>
            <w:r w:rsidRPr="00236D4D">
              <w:rPr>
                <w:rFonts w:eastAsia="Yu Mincho"/>
                <w:lang w:val="en-US"/>
              </w:rPr>
              <w:t>DC_n3A-n28A</w:t>
            </w:r>
          </w:p>
          <w:p w14:paraId="76ADB194" w14:textId="77777777" w:rsidR="00F7549B" w:rsidRPr="00236D4D" w:rsidRDefault="00F7549B" w:rsidP="00F7549B">
            <w:pPr>
              <w:pStyle w:val="TAC"/>
              <w:rPr>
                <w:rFonts w:eastAsia="Yu Mincho"/>
                <w:lang w:val="en-US"/>
              </w:rPr>
            </w:pPr>
            <w:r w:rsidRPr="00236D4D">
              <w:rPr>
                <w:rFonts w:eastAsia="Yu Mincho"/>
                <w:lang w:val="en-US"/>
              </w:rPr>
              <w:t>DC_n3A-n78A</w:t>
            </w:r>
          </w:p>
          <w:p w14:paraId="00828310" w14:textId="77777777" w:rsidR="00F7549B" w:rsidRPr="00236D4D" w:rsidRDefault="00F7549B" w:rsidP="00F7549B">
            <w:pPr>
              <w:pStyle w:val="TAC"/>
              <w:rPr>
                <w:rFonts w:eastAsia="Yu Mincho"/>
                <w:lang w:val="en-US"/>
              </w:rPr>
            </w:pPr>
            <w:r w:rsidRPr="00236D4D">
              <w:rPr>
                <w:rFonts w:eastAsia="Yu Mincho"/>
                <w:lang w:val="en-US"/>
              </w:rPr>
              <w:t>DC_n7A-n28A</w:t>
            </w:r>
          </w:p>
          <w:p w14:paraId="29EABFE0" w14:textId="77777777" w:rsidR="00F7549B" w:rsidRPr="00236D4D" w:rsidRDefault="00F7549B" w:rsidP="00F7549B">
            <w:pPr>
              <w:pStyle w:val="TAC"/>
              <w:rPr>
                <w:rFonts w:eastAsia="Yu Mincho"/>
                <w:lang w:val="en-US"/>
              </w:rPr>
            </w:pPr>
            <w:r w:rsidRPr="00236D4D">
              <w:rPr>
                <w:rFonts w:eastAsia="Yu Mincho"/>
                <w:lang w:val="en-US"/>
              </w:rPr>
              <w:t>DC_n7A-n78A</w:t>
            </w:r>
          </w:p>
          <w:p w14:paraId="2DCFBDA8" w14:textId="77777777" w:rsidR="00F7549B" w:rsidRDefault="00F7549B" w:rsidP="00F7549B">
            <w:pPr>
              <w:pStyle w:val="TAC"/>
              <w:rPr>
                <w:rFonts w:eastAsia="Yu Mincho"/>
                <w:lang w:val="en-US" w:eastAsia="ja-JP"/>
              </w:rPr>
            </w:pPr>
            <w:r w:rsidRPr="00236D4D">
              <w:rPr>
                <w:rFonts w:eastAsia="Yu Mincho"/>
                <w:lang w:val="en-US"/>
              </w:rPr>
              <w:t>DC_n28A-n78A</w:t>
            </w:r>
          </w:p>
        </w:tc>
      </w:tr>
      <w:tr w:rsidR="00F7549B" w:rsidRPr="005E19DD" w14:paraId="2921516E" w14:textId="77777777" w:rsidTr="00C63885">
        <w:trPr>
          <w:trHeight w:val="207"/>
          <w:jc w:val="center"/>
          <w:ins w:id="982" w:author="Reihaneh Malekafzaliardakani" w:date="2023-05-29T23:52:00Z"/>
        </w:trPr>
        <w:tc>
          <w:tcPr>
            <w:tcW w:w="2853" w:type="dxa"/>
            <w:tcBorders>
              <w:top w:val="single" w:sz="4" w:space="0" w:color="auto"/>
              <w:left w:val="single" w:sz="4" w:space="0" w:color="auto"/>
              <w:bottom w:val="single" w:sz="4" w:space="0" w:color="auto"/>
              <w:right w:val="single" w:sz="4" w:space="0" w:color="auto"/>
            </w:tcBorders>
          </w:tcPr>
          <w:p w14:paraId="10122563" w14:textId="60F87087" w:rsidR="00F7549B" w:rsidRPr="00E1447B" w:rsidRDefault="00F7549B" w:rsidP="00F7549B">
            <w:pPr>
              <w:pStyle w:val="TAC"/>
              <w:rPr>
                <w:ins w:id="983" w:author="Reihaneh Malekafzaliardakani" w:date="2023-05-29T23:52:00Z"/>
                <w:rFonts w:eastAsia="Yu Mincho"/>
                <w:lang w:val="en-US" w:eastAsia="ja-JP"/>
              </w:rPr>
            </w:pPr>
            <w:ins w:id="984" w:author="Reihaneh Malekafzaliardakani" w:date="2023-05-29T23:53:00Z">
              <w:r w:rsidRPr="00E1447B">
                <w:rPr>
                  <w:rFonts w:eastAsia="Yu Mincho"/>
                  <w:lang w:val="en-US" w:eastAsia="ja-JP"/>
                </w:rPr>
                <w:t>DC_n</w:t>
              </w:r>
              <w:r>
                <w:rPr>
                  <w:rFonts w:eastAsia="Yu Mincho"/>
                  <w:lang w:val="en-US" w:eastAsia="ja-JP"/>
                </w:rPr>
                <w:t>3</w:t>
              </w:r>
              <w:r w:rsidRPr="00E1447B">
                <w:rPr>
                  <w:rFonts w:eastAsia="Yu Mincho"/>
                  <w:lang w:val="en-US" w:eastAsia="ja-JP"/>
                </w:rPr>
                <w:t>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7A-n78A</w:t>
              </w:r>
            </w:ins>
          </w:p>
        </w:tc>
        <w:tc>
          <w:tcPr>
            <w:tcW w:w="2892" w:type="dxa"/>
            <w:tcBorders>
              <w:top w:val="single" w:sz="4" w:space="0" w:color="auto"/>
              <w:left w:val="single" w:sz="4" w:space="0" w:color="auto"/>
              <w:bottom w:val="single" w:sz="4" w:space="0" w:color="auto"/>
              <w:right w:val="single" w:sz="4" w:space="0" w:color="auto"/>
            </w:tcBorders>
          </w:tcPr>
          <w:p w14:paraId="3601C555" w14:textId="77777777" w:rsidR="00F7549B" w:rsidRPr="00236D4D" w:rsidRDefault="00F7549B" w:rsidP="00F7549B">
            <w:pPr>
              <w:pStyle w:val="TAC"/>
              <w:rPr>
                <w:ins w:id="985" w:author="Reihaneh Malekafzaliardakani" w:date="2023-05-29T23:53:00Z"/>
                <w:rFonts w:eastAsia="Yu Mincho"/>
                <w:lang w:val="en-US"/>
              </w:rPr>
            </w:pPr>
            <w:ins w:id="986" w:author="Reihaneh Malekafzaliardakani" w:date="2023-05-29T23:53:00Z">
              <w:r w:rsidRPr="00236D4D">
                <w:rPr>
                  <w:rFonts w:eastAsia="Yu Mincho"/>
                  <w:lang w:val="en-US"/>
                </w:rPr>
                <w:t>DC_n</w:t>
              </w:r>
              <w:r>
                <w:rPr>
                  <w:rFonts w:eastAsia="Yu Mincho"/>
                  <w:lang w:val="en-US"/>
                </w:rPr>
                <w:t>3</w:t>
              </w:r>
              <w:r w:rsidRPr="00236D4D">
                <w:rPr>
                  <w:rFonts w:eastAsia="Yu Mincho"/>
                  <w:lang w:val="en-US"/>
                </w:rPr>
                <w:t>A-n</w:t>
              </w:r>
              <w:r>
                <w:rPr>
                  <w:rFonts w:eastAsia="Yu Mincho"/>
                  <w:lang w:val="en-US"/>
                </w:rPr>
                <w:t>7</w:t>
              </w:r>
              <w:r w:rsidRPr="00236D4D">
                <w:rPr>
                  <w:rFonts w:eastAsia="Yu Mincho"/>
                  <w:lang w:val="en-US"/>
                </w:rPr>
                <w:t>A</w:t>
              </w:r>
            </w:ins>
          </w:p>
          <w:p w14:paraId="7CFC22FE" w14:textId="77777777" w:rsidR="00F7549B" w:rsidRPr="00236D4D" w:rsidRDefault="00F7549B" w:rsidP="00F7549B">
            <w:pPr>
              <w:pStyle w:val="TAC"/>
              <w:rPr>
                <w:ins w:id="987" w:author="Reihaneh Malekafzaliardakani" w:date="2023-05-29T23:53:00Z"/>
                <w:rFonts w:eastAsia="Yu Mincho"/>
                <w:lang w:val="en-US"/>
              </w:rPr>
            </w:pPr>
            <w:ins w:id="988" w:author="Reihaneh Malekafzaliardakani" w:date="2023-05-29T23:53:00Z">
              <w:r w:rsidRPr="00236D4D">
                <w:rPr>
                  <w:rFonts w:eastAsia="Yu Mincho"/>
                  <w:lang w:val="en-US"/>
                </w:rPr>
                <w:t>DC_n</w:t>
              </w:r>
              <w:r>
                <w:rPr>
                  <w:rFonts w:eastAsia="Yu Mincho"/>
                  <w:lang w:val="en-US"/>
                </w:rPr>
                <w:t>3</w:t>
              </w:r>
              <w:r w:rsidRPr="00236D4D">
                <w:rPr>
                  <w:rFonts w:eastAsia="Yu Mincho"/>
                  <w:lang w:val="en-US"/>
                </w:rPr>
                <w:t>A-n78A</w:t>
              </w:r>
            </w:ins>
          </w:p>
          <w:p w14:paraId="2330FB31" w14:textId="6FD777A9" w:rsidR="00F7549B" w:rsidRPr="00236D4D" w:rsidRDefault="00F7549B" w:rsidP="00F7549B">
            <w:pPr>
              <w:pStyle w:val="TAC"/>
              <w:rPr>
                <w:ins w:id="989" w:author="Reihaneh Malekafzaliardakani" w:date="2023-05-29T23:52:00Z"/>
                <w:rFonts w:eastAsia="Yu Mincho"/>
                <w:lang w:val="en-US"/>
              </w:rPr>
            </w:pPr>
            <w:ins w:id="990" w:author="Reihaneh Malekafzaliardakani" w:date="2023-05-29T23:53:00Z">
              <w:r w:rsidRPr="00236D4D">
                <w:rPr>
                  <w:rFonts w:eastAsia="Yu Mincho"/>
                  <w:lang w:val="en-US"/>
                </w:rPr>
                <w:t>DC_n</w:t>
              </w:r>
              <w:r>
                <w:rPr>
                  <w:rFonts w:eastAsia="Yu Mincho"/>
                  <w:lang w:val="en-US"/>
                </w:rPr>
                <w:t>7</w:t>
              </w:r>
              <w:r w:rsidRPr="00236D4D">
                <w:rPr>
                  <w:rFonts w:eastAsia="Yu Mincho"/>
                  <w:lang w:val="en-US"/>
                </w:rPr>
                <w:t>A-n78A</w:t>
              </w:r>
            </w:ins>
          </w:p>
        </w:tc>
      </w:tr>
      <w:tr w:rsidR="00F7549B" w:rsidRPr="005E19DD" w14:paraId="70FCA5CA" w14:textId="77777777" w:rsidTr="00C63885">
        <w:trPr>
          <w:trHeight w:val="207"/>
          <w:jc w:val="center"/>
          <w:ins w:id="991" w:author="Reihaneh Malekafzaliardakani" w:date="2023-05-29T23:52:00Z"/>
        </w:trPr>
        <w:tc>
          <w:tcPr>
            <w:tcW w:w="2853" w:type="dxa"/>
            <w:tcBorders>
              <w:top w:val="single" w:sz="4" w:space="0" w:color="auto"/>
              <w:left w:val="single" w:sz="4" w:space="0" w:color="auto"/>
              <w:bottom w:val="single" w:sz="4" w:space="0" w:color="auto"/>
              <w:right w:val="single" w:sz="4" w:space="0" w:color="auto"/>
            </w:tcBorders>
          </w:tcPr>
          <w:p w14:paraId="7E3DBF80" w14:textId="3816854E" w:rsidR="00F7549B" w:rsidRPr="00E1447B" w:rsidRDefault="00F7549B" w:rsidP="00F7549B">
            <w:pPr>
              <w:pStyle w:val="TAC"/>
              <w:rPr>
                <w:ins w:id="992" w:author="Reihaneh Malekafzaliardakani" w:date="2023-05-29T23:52:00Z"/>
                <w:rFonts w:eastAsia="Yu Mincho"/>
                <w:lang w:val="en-US" w:eastAsia="ja-JP"/>
              </w:rPr>
            </w:pPr>
            <w:ins w:id="993" w:author="Reihaneh Malekafzaliardakani" w:date="2023-05-29T23:53:00Z">
              <w:r w:rsidRPr="00E1447B">
                <w:rPr>
                  <w:rFonts w:eastAsia="Yu Mincho"/>
                  <w:lang w:val="en-US" w:eastAsia="ja-JP"/>
                </w:rPr>
                <w:t>DC_n</w:t>
              </w:r>
              <w:r>
                <w:rPr>
                  <w:rFonts w:eastAsia="Yu Mincho"/>
                  <w:lang w:val="en-US" w:eastAsia="ja-JP"/>
                </w:rPr>
                <w:t>3</w:t>
              </w:r>
              <w:r w:rsidRPr="00E1447B">
                <w:rPr>
                  <w:rFonts w:eastAsia="Yu Mincho"/>
                  <w:lang w:val="en-US" w:eastAsia="ja-JP"/>
                </w:rPr>
                <w:t>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7A-n78(2A)</w:t>
              </w:r>
            </w:ins>
          </w:p>
        </w:tc>
        <w:tc>
          <w:tcPr>
            <w:tcW w:w="2892" w:type="dxa"/>
            <w:tcBorders>
              <w:top w:val="single" w:sz="4" w:space="0" w:color="auto"/>
              <w:left w:val="single" w:sz="4" w:space="0" w:color="auto"/>
              <w:bottom w:val="single" w:sz="4" w:space="0" w:color="auto"/>
              <w:right w:val="single" w:sz="4" w:space="0" w:color="auto"/>
            </w:tcBorders>
          </w:tcPr>
          <w:p w14:paraId="5304E55D" w14:textId="77777777" w:rsidR="00F7549B" w:rsidRPr="00236D4D" w:rsidRDefault="00F7549B" w:rsidP="00F7549B">
            <w:pPr>
              <w:pStyle w:val="TAC"/>
              <w:rPr>
                <w:ins w:id="994" w:author="Reihaneh Malekafzaliardakani" w:date="2023-05-29T23:53:00Z"/>
                <w:rFonts w:eastAsia="Yu Mincho"/>
                <w:lang w:val="en-US"/>
              </w:rPr>
            </w:pPr>
            <w:ins w:id="995" w:author="Reihaneh Malekafzaliardakani" w:date="2023-05-29T23:53:00Z">
              <w:r w:rsidRPr="00236D4D">
                <w:rPr>
                  <w:rFonts w:eastAsia="Yu Mincho"/>
                  <w:lang w:val="en-US"/>
                </w:rPr>
                <w:t>DC_n</w:t>
              </w:r>
              <w:r>
                <w:rPr>
                  <w:rFonts w:eastAsia="Yu Mincho"/>
                  <w:lang w:val="en-US"/>
                </w:rPr>
                <w:t>3</w:t>
              </w:r>
              <w:r w:rsidRPr="00236D4D">
                <w:rPr>
                  <w:rFonts w:eastAsia="Yu Mincho"/>
                  <w:lang w:val="en-US"/>
                </w:rPr>
                <w:t>A-n</w:t>
              </w:r>
              <w:r>
                <w:rPr>
                  <w:rFonts w:eastAsia="Yu Mincho"/>
                  <w:lang w:val="en-US"/>
                </w:rPr>
                <w:t>7</w:t>
              </w:r>
              <w:r w:rsidRPr="00236D4D">
                <w:rPr>
                  <w:rFonts w:eastAsia="Yu Mincho"/>
                  <w:lang w:val="en-US"/>
                </w:rPr>
                <w:t>A</w:t>
              </w:r>
            </w:ins>
          </w:p>
          <w:p w14:paraId="7DE00D6D" w14:textId="77777777" w:rsidR="00F7549B" w:rsidRPr="00A5613B" w:rsidRDefault="00F7549B" w:rsidP="00F7549B">
            <w:pPr>
              <w:pStyle w:val="TAC"/>
              <w:rPr>
                <w:ins w:id="996" w:author="Reihaneh Malekafzaliardakani" w:date="2023-05-29T23:53:00Z"/>
                <w:rFonts w:eastAsia="Yu Mincho"/>
                <w:bCs/>
                <w:lang w:val="en-US"/>
              </w:rPr>
            </w:pPr>
            <w:ins w:id="997" w:author="Reihaneh Malekafzaliardakani" w:date="2023-05-29T23:53:00Z">
              <w:r w:rsidRPr="00236D4D">
                <w:rPr>
                  <w:rFonts w:eastAsia="Yu Mincho"/>
                  <w:lang w:val="en-US"/>
                </w:rPr>
                <w:t>DC_n</w:t>
              </w:r>
              <w:r>
                <w:rPr>
                  <w:rFonts w:eastAsia="Yu Mincho"/>
                  <w:lang w:val="en-US"/>
                </w:rPr>
                <w:t>3</w:t>
              </w:r>
              <w:r w:rsidRPr="00236D4D">
                <w:rPr>
                  <w:rFonts w:eastAsia="Yu Mincho"/>
                  <w:lang w:val="en-US"/>
                </w:rPr>
                <w:t>A-n78A</w:t>
              </w:r>
            </w:ins>
          </w:p>
          <w:p w14:paraId="21E889D6" w14:textId="17701D57" w:rsidR="00F7549B" w:rsidRPr="00236D4D" w:rsidRDefault="00F7549B" w:rsidP="00F7549B">
            <w:pPr>
              <w:pStyle w:val="TAC"/>
              <w:rPr>
                <w:ins w:id="998" w:author="Reihaneh Malekafzaliardakani" w:date="2023-05-29T23:52:00Z"/>
                <w:rFonts w:eastAsia="Yu Mincho"/>
                <w:lang w:val="en-US"/>
              </w:rPr>
            </w:pPr>
            <w:ins w:id="999" w:author="Reihaneh Malekafzaliardakani" w:date="2023-05-29T23:53:00Z">
              <w:r w:rsidRPr="0009716E">
                <w:rPr>
                  <w:rFonts w:eastAsia="Yu Mincho"/>
                  <w:bCs/>
                  <w:lang w:val="en-US"/>
                </w:rPr>
                <w:t>DC_n7A-n78A</w:t>
              </w:r>
            </w:ins>
          </w:p>
        </w:tc>
      </w:tr>
      <w:tr w:rsidR="00F7549B" w14:paraId="04C2C6BA"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DAFC9A5" w14:textId="77777777" w:rsidR="00F7549B" w:rsidRDefault="00F7549B" w:rsidP="00F7549B">
            <w:pPr>
              <w:pStyle w:val="TAC"/>
              <w:rPr>
                <w:rFonts w:eastAsia="Yu Mincho"/>
                <w:lang w:val="en-US" w:eastAsia="ja-JP"/>
              </w:rPr>
            </w:pPr>
            <w:r>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7BD781B3" w14:textId="77777777" w:rsidR="00F7549B" w:rsidRDefault="00F7549B" w:rsidP="00F7549B">
            <w:pPr>
              <w:pStyle w:val="TAC"/>
              <w:rPr>
                <w:rFonts w:eastAsia="Yu Mincho"/>
                <w:lang w:val="en-US" w:eastAsia="ja-JP"/>
              </w:rPr>
            </w:pPr>
            <w:r>
              <w:rPr>
                <w:rFonts w:eastAsia="Yu Mincho"/>
                <w:lang w:val="en-US" w:eastAsia="ja-JP"/>
              </w:rPr>
              <w:t>DC_n3A-n28A</w:t>
            </w:r>
          </w:p>
          <w:p w14:paraId="1597AA2A" w14:textId="77777777" w:rsidR="00F7549B" w:rsidRDefault="00F7549B" w:rsidP="00F7549B">
            <w:pPr>
              <w:pStyle w:val="TAC"/>
              <w:rPr>
                <w:rFonts w:eastAsia="Yu Mincho"/>
                <w:lang w:val="en-US" w:eastAsia="ja-JP"/>
              </w:rPr>
            </w:pPr>
            <w:r>
              <w:rPr>
                <w:rFonts w:eastAsia="Yu Mincho"/>
                <w:lang w:val="en-US" w:eastAsia="ja-JP"/>
              </w:rPr>
              <w:t>DC_n3A-n41A</w:t>
            </w:r>
          </w:p>
          <w:p w14:paraId="7667C3BA" w14:textId="77777777" w:rsidR="00F7549B" w:rsidRDefault="00F7549B" w:rsidP="00F7549B">
            <w:pPr>
              <w:pStyle w:val="TAC"/>
              <w:rPr>
                <w:rFonts w:eastAsia="Yu Mincho"/>
                <w:lang w:val="en-US" w:eastAsia="ja-JP"/>
              </w:rPr>
            </w:pPr>
            <w:r>
              <w:rPr>
                <w:rFonts w:eastAsia="Yu Mincho"/>
                <w:lang w:val="en-US" w:eastAsia="ja-JP"/>
              </w:rPr>
              <w:t>DC_n3A-n77A</w:t>
            </w:r>
          </w:p>
          <w:p w14:paraId="05CCB8CD" w14:textId="77777777" w:rsidR="00F7549B" w:rsidRDefault="00F7549B" w:rsidP="00F7549B">
            <w:pPr>
              <w:pStyle w:val="TAC"/>
              <w:rPr>
                <w:rFonts w:eastAsia="Yu Mincho"/>
                <w:lang w:val="en-US" w:eastAsia="ja-JP"/>
              </w:rPr>
            </w:pPr>
            <w:r>
              <w:rPr>
                <w:rFonts w:eastAsia="Yu Mincho"/>
                <w:lang w:val="en-US" w:eastAsia="ja-JP"/>
              </w:rPr>
              <w:t>DC_n28A-n41A</w:t>
            </w:r>
          </w:p>
          <w:p w14:paraId="19DA3843" w14:textId="77777777" w:rsidR="00F7549B" w:rsidRDefault="00F7549B" w:rsidP="00F7549B">
            <w:pPr>
              <w:pStyle w:val="TAC"/>
              <w:rPr>
                <w:rFonts w:eastAsia="Yu Mincho"/>
                <w:lang w:val="en-US" w:eastAsia="ja-JP"/>
              </w:rPr>
            </w:pPr>
            <w:r>
              <w:rPr>
                <w:rFonts w:eastAsia="Yu Mincho"/>
                <w:lang w:val="en-US" w:eastAsia="ja-JP"/>
              </w:rPr>
              <w:t>DC_n28A-n77A</w:t>
            </w:r>
          </w:p>
          <w:p w14:paraId="63AD271F" w14:textId="77777777" w:rsidR="00F7549B" w:rsidRDefault="00F7549B" w:rsidP="00F7549B">
            <w:pPr>
              <w:pStyle w:val="TAC"/>
              <w:rPr>
                <w:rFonts w:eastAsia="Yu Mincho"/>
                <w:lang w:val="en-US"/>
              </w:rPr>
            </w:pPr>
            <w:r>
              <w:rPr>
                <w:rFonts w:eastAsia="Yu Mincho"/>
                <w:lang w:val="en-US" w:eastAsia="ja-JP"/>
              </w:rPr>
              <w:t>DC_n41A-n77A</w:t>
            </w:r>
          </w:p>
        </w:tc>
      </w:tr>
      <w:tr w:rsidR="00F7549B" w14:paraId="4FA9756B"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4E87B7" w14:textId="77777777" w:rsidR="00F7549B" w:rsidRDefault="00F7549B" w:rsidP="00F7549B">
            <w:pPr>
              <w:pStyle w:val="TAC"/>
              <w:rPr>
                <w:rFonts w:eastAsia="Yu Mincho"/>
                <w:lang w:val="en-US" w:eastAsia="ja-JP"/>
              </w:rPr>
            </w:pPr>
            <w:r>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42B94F85" w14:textId="77777777" w:rsidR="00F7549B" w:rsidRDefault="00F7549B" w:rsidP="00F7549B">
            <w:pPr>
              <w:pStyle w:val="TAC"/>
              <w:rPr>
                <w:rFonts w:eastAsia="Yu Mincho"/>
                <w:lang w:val="en-US" w:eastAsia="ja-JP"/>
              </w:rPr>
            </w:pPr>
            <w:r>
              <w:rPr>
                <w:rFonts w:eastAsia="Yu Mincho"/>
                <w:lang w:val="en-US" w:eastAsia="ja-JP"/>
              </w:rPr>
              <w:t>DC_n3A-n28A</w:t>
            </w:r>
          </w:p>
          <w:p w14:paraId="5A2C8B90" w14:textId="77777777" w:rsidR="00F7549B" w:rsidRDefault="00F7549B" w:rsidP="00F7549B">
            <w:pPr>
              <w:pStyle w:val="TAC"/>
              <w:rPr>
                <w:rFonts w:eastAsia="Yu Mincho"/>
                <w:lang w:val="en-US" w:eastAsia="ja-JP"/>
              </w:rPr>
            </w:pPr>
            <w:r>
              <w:rPr>
                <w:rFonts w:eastAsia="Yu Mincho"/>
                <w:lang w:val="en-US" w:eastAsia="ja-JP"/>
              </w:rPr>
              <w:t>DC_n3A-n41A</w:t>
            </w:r>
          </w:p>
          <w:p w14:paraId="79F302E1" w14:textId="77777777" w:rsidR="00F7549B" w:rsidRDefault="00F7549B" w:rsidP="00F7549B">
            <w:pPr>
              <w:pStyle w:val="TAC"/>
              <w:rPr>
                <w:rFonts w:eastAsia="Yu Mincho"/>
                <w:lang w:val="en-US" w:eastAsia="ja-JP"/>
              </w:rPr>
            </w:pPr>
            <w:r>
              <w:rPr>
                <w:rFonts w:eastAsia="Yu Mincho"/>
                <w:lang w:val="en-US" w:eastAsia="ja-JP"/>
              </w:rPr>
              <w:t>DC_n3A-n79A</w:t>
            </w:r>
          </w:p>
          <w:p w14:paraId="7AC25D55" w14:textId="77777777" w:rsidR="00F7549B" w:rsidRDefault="00F7549B" w:rsidP="00F7549B">
            <w:pPr>
              <w:pStyle w:val="TAC"/>
              <w:rPr>
                <w:rFonts w:eastAsia="Yu Mincho"/>
                <w:lang w:val="en-US" w:eastAsia="ja-JP"/>
              </w:rPr>
            </w:pPr>
            <w:r>
              <w:rPr>
                <w:rFonts w:eastAsia="Yu Mincho"/>
                <w:lang w:val="en-US" w:eastAsia="ja-JP"/>
              </w:rPr>
              <w:t>DC_n28A-n41A</w:t>
            </w:r>
          </w:p>
          <w:p w14:paraId="0D837FCA" w14:textId="77777777" w:rsidR="00F7549B" w:rsidRDefault="00F7549B" w:rsidP="00F7549B">
            <w:pPr>
              <w:pStyle w:val="TAC"/>
              <w:rPr>
                <w:rFonts w:eastAsia="Yu Mincho"/>
                <w:lang w:val="en-US" w:eastAsia="ja-JP"/>
              </w:rPr>
            </w:pPr>
            <w:r>
              <w:rPr>
                <w:rFonts w:eastAsia="Yu Mincho"/>
                <w:lang w:val="en-US" w:eastAsia="ja-JP"/>
              </w:rPr>
              <w:t>DC_n28A-n79A</w:t>
            </w:r>
          </w:p>
          <w:p w14:paraId="08CA303E" w14:textId="77777777" w:rsidR="00F7549B" w:rsidRDefault="00F7549B" w:rsidP="00F7549B">
            <w:pPr>
              <w:pStyle w:val="TAC"/>
              <w:rPr>
                <w:rFonts w:eastAsia="Yu Mincho"/>
                <w:lang w:val="en-US" w:eastAsia="ja-JP"/>
              </w:rPr>
            </w:pPr>
            <w:r>
              <w:rPr>
                <w:rFonts w:eastAsia="Yu Mincho"/>
                <w:lang w:val="en-US" w:eastAsia="ja-JP"/>
              </w:rPr>
              <w:t>DC_n41A-n79A</w:t>
            </w:r>
          </w:p>
        </w:tc>
      </w:tr>
      <w:tr w:rsidR="00F7549B" w14:paraId="2655D069"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30A5ADF" w14:textId="77777777" w:rsidR="00F7549B" w:rsidRDefault="00F7549B" w:rsidP="00F7549B">
            <w:pPr>
              <w:pStyle w:val="TAC"/>
              <w:rPr>
                <w:rFonts w:eastAsia="Yu Mincho"/>
                <w:lang w:val="en-US" w:eastAsia="ja-JP"/>
              </w:rPr>
            </w:pPr>
            <w:r>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2F4CDE0D" w14:textId="77777777" w:rsidR="00F7549B" w:rsidRDefault="00F7549B" w:rsidP="00F7549B">
            <w:pPr>
              <w:pStyle w:val="TAC"/>
              <w:rPr>
                <w:rFonts w:eastAsia="Yu Mincho"/>
                <w:lang w:val="en-US"/>
              </w:rPr>
            </w:pPr>
            <w:r>
              <w:rPr>
                <w:rFonts w:eastAsia="Yu Mincho"/>
                <w:lang w:val="en-US"/>
              </w:rPr>
              <w:t>DC_n3A-n28A</w:t>
            </w:r>
          </w:p>
          <w:p w14:paraId="32EF65AD" w14:textId="77777777" w:rsidR="00F7549B" w:rsidRDefault="00F7549B" w:rsidP="00F7549B">
            <w:pPr>
              <w:pStyle w:val="TAC"/>
              <w:rPr>
                <w:rFonts w:eastAsia="Yu Mincho"/>
                <w:lang w:val="en-US"/>
              </w:rPr>
            </w:pPr>
            <w:r>
              <w:rPr>
                <w:rFonts w:eastAsia="Yu Mincho"/>
                <w:lang w:val="en-US"/>
              </w:rPr>
              <w:t>DC_n3A-n77A</w:t>
            </w:r>
          </w:p>
          <w:p w14:paraId="251C663B" w14:textId="77777777" w:rsidR="00F7549B" w:rsidRDefault="00F7549B" w:rsidP="00F7549B">
            <w:pPr>
              <w:pStyle w:val="TAC"/>
              <w:rPr>
                <w:rFonts w:eastAsia="Yu Mincho"/>
                <w:lang w:val="en-US"/>
              </w:rPr>
            </w:pPr>
            <w:r>
              <w:rPr>
                <w:rFonts w:eastAsia="Yu Mincho"/>
                <w:lang w:val="en-US"/>
              </w:rPr>
              <w:t>DC_n3A-n79A</w:t>
            </w:r>
          </w:p>
          <w:p w14:paraId="4D8AAABE" w14:textId="77777777" w:rsidR="00F7549B" w:rsidRDefault="00F7549B" w:rsidP="00F7549B">
            <w:pPr>
              <w:pStyle w:val="TAC"/>
              <w:rPr>
                <w:rFonts w:eastAsia="Yu Mincho"/>
                <w:lang w:val="en-US"/>
              </w:rPr>
            </w:pPr>
            <w:r>
              <w:rPr>
                <w:rFonts w:eastAsia="Yu Mincho"/>
                <w:lang w:val="en-US"/>
              </w:rPr>
              <w:t>DC_n28A-n77A</w:t>
            </w:r>
          </w:p>
          <w:p w14:paraId="5BC51589" w14:textId="77777777" w:rsidR="00F7549B" w:rsidRDefault="00F7549B" w:rsidP="00F7549B">
            <w:pPr>
              <w:pStyle w:val="TAC"/>
              <w:rPr>
                <w:rFonts w:eastAsia="Yu Mincho"/>
                <w:lang w:val="en-US"/>
              </w:rPr>
            </w:pPr>
            <w:r>
              <w:rPr>
                <w:rFonts w:eastAsia="Yu Mincho"/>
                <w:lang w:val="en-US"/>
              </w:rPr>
              <w:t>DC_n28A-n79A</w:t>
            </w:r>
          </w:p>
          <w:p w14:paraId="32D812CB" w14:textId="77777777" w:rsidR="00F7549B" w:rsidRDefault="00F7549B" w:rsidP="00F7549B">
            <w:pPr>
              <w:pStyle w:val="TAC"/>
              <w:rPr>
                <w:rFonts w:eastAsia="Yu Mincho"/>
                <w:lang w:val="en-US" w:eastAsia="ja-JP"/>
              </w:rPr>
            </w:pPr>
            <w:r>
              <w:rPr>
                <w:rFonts w:eastAsia="Yu Mincho"/>
                <w:lang w:val="en-US"/>
              </w:rPr>
              <w:t>DC_n77A-n79A</w:t>
            </w:r>
          </w:p>
        </w:tc>
      </w:tr>
      <w:tr w:rsidR="00F7549B" w14:paraId="524CC189"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5291DBE" w14:textId="77777777" w:rsidR="00F7549B" w:rsidRDefault="00F7549B" w:rsidP="00F7549B">
            <w:pPr>
              <w:pStyle w:val="TAC"/>
              <w:rPr>
                <w:rFonts w:eastAsia="Yu Mincho"/>
                <w:lang w:val="en-US" w:eastAsia="ja-JP"/>
              </w:rPr>
            </w:pPr>
            <w:r>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566D472" w14:textId="77777777" w:rsidR="00F7549B" w:rsidRDefault="00F7549B" w:rsidP="00F7549B">
            <w:pPr>
              <w:pStyle w:val="TAC"/>
              <w:rPr>
                <w:rFonts w:eastAsia="Yu Mincho"/>
                <w:lang w:val="en-US"/>
              </w:rPr>
            </w:pPr>
            <w:r>
              <w:rPr>
                <w:rFonts w:eastAsia="Yu Mincho"/>
                <w:lang w:val="en-US"/>
              </w:rPr>
              <w:t>DC_n3A-n28A</w:t>
            </w:r>
          </w:p>
          <w:p w14:paraId="64F0EBC2" w14:textId="77777777" w:rsidR="00F7549B" w:rsidRDefault="00F7549B" w:rsidP="00F7549B">
            <w:pPr>
              <w:pStyle w:val="TAC"/>
              <w:rPr>
                <w:rFonts w:eastAsia="Yu Mincho"/>
                <w:lang w:val="en-US"/>
              </w:rPr>
            </w:pPr>
            <w:r>
              <w:rPr>
                <w:rFonts w:eastAsia="Yu Mincho"/>
                <w:lang w:val="en-US"/>
              </w:rPr>
              <w:t>DC_n3A-n77A</w:t>
            </w:r>
          </w:p>
          <w:p w14:paraId="09916339" w14:textId="77777777" w:rsidR="00F7549B" w:rsidRDefault="00F7549B" w:rsidP="00F7549B">
            <w:pPr>
              <w:pStyle w:val="TAC"/>
              <w:rPr>
                <w:rFonts w:eastAsia="Yu Mincho"/>
                <w:lang w:val="en-US"/>
              </w:rPr>
            </w:pPr>
            <w:r>
              <w:rPr>
                <w:rFonts w:eastAsia="Yu Mincho"/>
                <w:lang w:val="en-US"/>
              </w:rPr>
              <w:t>DC_n3A-n79A</w:t>
            </w:r>
          </w:p>
          <w:p w14:paraId="29982AD8" w14:textId="77777777" w:rsidR="00F7549B" w:rsidRDefault="00F7549B" w:rsidP="00F7549B">
            <w:pPr>
              <w:pStyle w:val="TAC"/>
              <w:rPr>
                <w:rFonts w:eastAsia="Yu Mincho"/>
                <w:lang w:val="en-US"/>
              </w:rPr>
            </w:pPr>
            <w:r>
              <w:rPr>
                <w:rFonts w:eastAsia="Yu Mincho"/>
                <w:lang w:val="en-US"/>
              </w:rPr>
              <w:t>DC_n28A-n77A</w:t>
            </w:r>
          </w:p>
          <w:p w14:paraId="4DB06F98" w14:textId="77777777" w:rsidR="00F7549B" w:rsidRDefault="00F7549B" w:rsidP="00F7549B">
            <w:pPr>
              <w:pStyle w:val="TAC"/>
              <w:rPr>
                <w:rFonts w:eastAsia="Yu Mincho"/>
                <w:lang w:val="en-US"/>
              </w:rPr>
            </w:pPr>
            <w:r>
              <w:rPr>
                <w:rFonts w:eastAsia="Yu Mincho"/>
                <w:lang w:val="en-US"/>
              </w:rPr>
              <w:t>DC_n28A-n79A</w:t>
            </w:r>
          </w:p>
          <w:p w14:paraId="04B5ECDE" w14:textId="77777777" w:rsidR="00F7549B" w:rsidRDefault="00F7549B" w:rsidP="00F7549B">
            <w:pPr>
              <w:pStyle w:val="TAC"/>
              <w:rPr>
                <w:rFonts w:eastAsia="Yu Mincho"/>
                <w:lang w:val="en-US"/>
              </w:rPr>
            </w:pPr>
            <w:r>
              <w:rPr>
                <w:rFonts w:eastAsia="Yu Mincho"/>
                <w:lang w:val="en-US"/>
              </w:rPr>
              <w:t>DC_n77A-n79A</w:t>
            </w:r>
          </w:p>
        </w:tc>
      </w:tr>
      <w:tr w:rsidR="00F7549B" w14:paraId="7057BA5C"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A98A25" w14:textId="77777777" w:rsidR="00F7549B" w:rsidRDefault="00F7549B" w:rsidP="00F7549B">
            <w:pPr>
              <w:pStyle w:val="TAC"/>
              <w:rPr>
                <w:rFonts w:eastAsia="Yu Mincho"/>
                <w:lang w:val="en-US" w:eastAsia="ja-JP"/>
              </w:rPr>
            </w:pPr>
            <w:r>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3425A46E" w14:textId="77777777" w:rsidR="00F7549B" w:rsidRDefault="00F7549B" w:rsidP="00F7549B">
            <w:pPr>
              <w:pStyle w:val="TAC"/>
              <w:rPr>
                <w:rFonts w:eastAsia="Yu Mincho"/>
                <w:lang w:val="en-US" w:eastAsia="ja-JP"/>
              </w:rPr>
            </w:pPr>
            <w:r>
              <w:rPr>
                <w:rFonts w:eastAsia="Yu Mincho"/>
                <w:lang w:val="en-US" w:eastAsia="ja-JP"/>
              </w:rPr>
              <w:t>DC_n3A-n41A</w:t>
            </w:r>
          </w:p>
          <w:p w14:paraId="2321D486" w14:textId="77777777" w:rsidR="00F7549B" w:rsidRDefault="00F7549B" w:rsidP="00F7549B">
            <w:pPr>
              <w:pStyle w:val="TAC"/>
              <w:rPr>
                <w:rFonts w:eastAsia="Yu Mincho"/>
                <w:lang w:val="en-US" w:eastAsia="ja-JP"/>
              </w:rPr>
            </w:pPr>
            <w:r>
              <w:rPr>
                <w:rFonts w:eastAsia="Yu Mincho"/>
                <w:lang w:val="en-US" w:eastAsia="ja-JP"/>
              </w:rPr>
              <w:t>DC_n3A-n77A</w:t>
            </w:r>
          </w:p>
          <w:p w14:paraId="63E2D3DF" w14:textId="77777777" w:rsidR="00F7549B" w:rsidRDefault="00F7549B" w:rsidP="00F7549B">
            <w:pPr>
              <w:pStyle w:val="TAC"/>
              <w:rPr>
                <w:rFonts w:eastAsia="Yu Mincho"/>
                <w:lang w:val="en-US" w:eastAsia="ja-JP"/>
              </w:rPr>
            </w:pPr>
            <w:r>
              <w:rPr>
                <w:rFonts w:eastAsia="Yu Mincho"/>
                <w:lang w:val="en-US" w:eastAsia="ja-JP"/>
              </w:rPr>
              <w:t>DC_n3A-n79A</w:t>
            </w:r>
          </w:p>
          <w:p w14:paraId="0FE6FEE3" w14:textId="77777777" w:rsidR="00F7549B" w:rsidRDefault="00F7549B" w:rsidP="00F7549B">
            <w:pPr>
              <w:pStyle w:val="TAC"/>
              <w:rPr>
                <w:rFonts w:eastAsia="Yu Mincho"/>
                <w:lang w:val="en-US" w:eastAsia="ja-JP"/>
              </w:rPr>
            </w:pPr>
            <w:r>
              <w:rPr>
                <w:rFonts w:eastAsia="Yu Mincho"/>
                <w:lang w:val="en-US" w:eastAsia="ja-JP"/>
              </w:rPr>
              <w:t>DC_n41A-n77A</w:t>
            </w:r>
          </w:p>
          <w:p w14:paraId="2BCCFB05" w14:textId="77777777" w:rsidR="00F7549B" w:rsidRDefault="00F7549B" w:rsidP="00F7549B">
            <w:pPr>
              <w:pStyle w:val="TAC"/>
              <w:rPr>
                <w:rFonts w:eastAsia="Yu Mincho"/>
                <w:lang w:val="en-US" w:eastAsia="ja-JP"/>
              </w:rPr>
            </w:pPr>
            <w:r>
              <w:rPr>
                <w:rFonts w:eastAsia="Yu Mincho"/>
                <w:lang w:val="en-US" w:eastAsia="ja-JP"/>
              </w:rPr>
              <w:t>DC_n41A-n79A</w:t>
            </w:r>
          </w:p>
          <w:p w14:paraId="71C6BD43" w14:textId="77777777" w:rsidR="00F7549B" w:rsidRDefault="00F7549B" w:rsidP="00F7549B">
            <w:pPr>
              <w:pStyle w:val="TAC"/>
              <w:rPr>
                <w:rFonts w:eastAsia="Yu Mincho"/>
                <w:lang w:val="en-US"/>
              </w:rPr>
            </w:pPr>
            <w:r>
              <w:rPr>
                <w:rFonts w:eastAsia="Yu Mincho"/>
                <w:lang w:val="en-US" w:eastAsia="ja-JP"/>
              </w:rPr>
              <w:t>DC_n77A-n79A</w:t>
            </w:r>
          </w:p>
        </w:tc>
      </w:tr>
      <w:tr w:rsidR="00F7549B" w14:paraId="57A3035A" w14:textId="77777777" w:rsidTr="00C6388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95418C" w14:textId="77777777" w:rsidR="00F7549B" w:rsidRDefault="00F7549B" w:rsidP="00F7549B">
            <w:pPr>
              <w:pStyle w:val="TAC"/>
              <w:rPr>
                <w:rFonts w:eastAsia="Yu Mincho"/>
                <w:lang w:val="en-US" w:eastAsia="ja-JP"/>
              </w:rPr>
            </w:pPr>
            <w:r>
              <w:t>DC_n28A-n41A-n77A-n79A</w:t>
            </w:r>
          </w:p>
        </w:tc>
        <w:tc>
          <w:tcPr>
            <w:tcW w:w="2892" w:type="dxa"/>
            <w:tcBorders>
              <w:top w:val="single" w:sz="4" w:space="0" w:color="auto"/>
              <w:left w:val="single" w:sz="4" w:space="0" w:color="auto"/>
              <w:bottom w:val="single" w:sz="4" w:space="0" w:color="auto"/>
              <w:right w:val="single" w:sz="4" w:space="0" w:color="auto"/>
            </w:tcBorders>
          </w:tcPr>
          <w:p w14:paraId="290087E1" w14:textId="77777777" w:rsidR="00F7549B" w:rsidRPr="002C4559" w:rsidRDefault="00F7549B" w:rsidP="00F7549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41</w:t>
            </w:r>
            <w:r w:rsidRPr="002C4559">
              <w:rPr>
                <w:rFonts w:eastAsia="Yu Mincho"/>
                <w:lang w:val="en-US"/>
              </w:rPr>
              <w:t>A</w:t>
            </w:r>
          </w:p>
          <w:p w14:paraId="14698B7F"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301948ED" w14:textId="77777777" w:rsidR="00F7549B" w:rsidRPr="002C4559" w:rsidRDefault="00F7549B" w:rsidP="00F7549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550F7201"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77</w:t>
            </w:r>
            <w:r w:rsidRPr="002C4559">
              <w:rPr>
                <w:rFonts w:eastAsia="Yu Mincho"/>
                <w:lang w:val="en-US"/>
              </w:rPr>
              <w:t>A</w:t>
            </w:r>
          </w:p>
          <w:p w14:paraId="4C957C42"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p>
          <w:p w14:paraId="1DCCDF66" w14:textId="77777777" w:rsidR="00F7549B" w:rsidRDefault="00F7549B" w:rsidP="00F7549B">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bl>
    <w:p w14:paraId="1AC66FD6" w14:textId="77777777" w:rsidR="0031647C" w:rsidRDefault="0031647C" w:rsidP="003B5118">
      <w:pPr>
        <w:pStyle w:val="TH"/>
        <w:rPr>
          <w:bCs/>
        </w:rPr>
      </w:pPr>
    </w:p>
    <w:p w14:paraId="16F2D479" w14:textId="77777777" w:rsidR="00F20F9F" w:rsidRDefault="00F20F9F" w:rsidP="00F20F9F">
      <w:pPr>
        <w:pStyle w:val="TH"/>
      </w:pPr>
      <w:r>
        <w:t>Table 5.5</w:t>
      </w:r>
      <w:r>
        <w:rPr>
          <w:lang w:val="en-US" w:eastAsia="zh-CN"/>
        </w:rPr>
        <w:t>B.1</w:t>
      </w:r>
      <w:r>
        <w:t xml:space="preserve">-4: Inter-band </w:t>
      </w:r>
      <w:r>
        <w:rPr>
          <w:lang w:val="en-US" w:eastAsia="zh-CN"/>
        </w:rPr>
        <w:t xml:space="preserve">NR DC </w:t>
      </w:r>
      <w:r>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9"/>
        <w:gridCol w:w="2892"/>
      </w:tblGrid>
      <w:tr w:rsidR="00D96BFB" w14:paraId="68D48343" w14:textId="77777777" w:rsidTr="00C63885">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083AFAFF" w14:textId="77777777" w:rsidR="00D96BFB" w:rsidRDefault="00D96BFB" w:rsidP="00C63885">
            <w:pPr>
              <w:pStyle w:val="TAH"/>
              <w:rPr>
                <w:lang w:val="en-US" w:eastAsia="fi-FI"/>
              </w:rPr>
            </w:pPr>
            <w:r>
              <w:rPr>
                <w:lang w:val="en-US" w:eastAsia="zh-CN"/>
              </w:rPr>
              <w:t>NR DC</w:t>
            </w:r>
          </w:p>
          <w:p w14:paraId="59BBCEFE" w14:textId="77777777" w:rsidR="00D96BFB" w:rsidRDefault="00D96BFB" w:rsidP="00C63885">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500D59F" w14:textId="77777777" w:rsidR="00D96BFB" w:rsidRDefault="00D96BFB" w:rsidP="00C63885">
            <w:pPr>
              <w:pStyle w:val="TAH"/>
              <w:rPr>
                <w:lang w:val="en-US" w:eastAsia="fi-FI"/>
              </w:rPr>
            </w:pPr>
            <w:r>
              <w:rPr>
                <w:lang w:val="en-US" w:eastAsia="fi-FI"/>
              </w:rPr>
              <w:t xml:space="preserve">Uplink </w:t>
            </w:r>
            <w:r>
              <w:rPr>
                <w:lang w:val="en-US" w:eastAsia="zh-CN"/>
              </w:rPr>
              <w:t>NR DC</w:t>
            </w:r>
          </w:p>
          <w:p w14:paraId="5C0FE517" w14:textId="77777777" w:rsidR="00D96BFB" w:rsidRDefault="00D96BFB" w:rsidP="00C63885">
            <w:pPr>
              <w:pStyle w:val="TAH"/>
              <w:rPr>
                <w:lang w:eastAsia="fi-FI"/>
              </w:rPr>
            </w:pPr>
            <w:r>
              <w:rPr>
                <w:lang w:val="en-US" w:eastAsia="fi-FI"/>
              </w:rPr>
              <w:t>configuration</w:t>
            </w:r>
          </w:p>
        </w:tc>
      </w:tr>
      <w:tr w:rsidR="00D96BFB" w14:paraId="1B21C832" w14:textId="77777777" w:rsidTr="00C63885">
        <w:trPr>
          <w:trHeight w:val="207"/>
          <w:jc w:val="center"/>
          <w:ins w:id="1000" w:author="Reihaneh Malekafzaliardakani" w:date="2023-05-29T23:55:00Z"/>
        </w:trPr>
        <w:tc>
          <w:tcPr>
            <w:tcW w:w="3709" w:type="dxa"/>
            <w:tcBorders>
              <w:top w:val="single" w:sz="4" w:space="0" w:color="auto"/>
              <w:left w:val="single" w:sz="4" w:space="0" w:color="auto"/>
              <w:bottom w:val="single" w:sz="4" w:space="0" w:color="auto"/>
              <w:right w:val="single" w:sz="4" w:space="0" w:color="auto"/>
            </w:tcBorders>
          </w:tcPr>
          <w:p w14:paraId="24AFE0B2" w14:textId="351A38F1" w:rsidR="00D96BFB" w:rsidRPr="00CA500C" w:rsidRDefault="00D96BFB" w:rsidP="00D96BFB">
            <w:pPr>
              <w:pStyle w:val="TAC"/>
              <w:rPr>
                <w:ins w:id="1001" w:author="Reihaneh Malekafzaliardakani" w:date="2023-05-29T23:55:00Z"/>
                <w:sz w:val="20"/>
                <w:lang w:val="en-US" w:eastAsia="ja-JP"/>
              </w:rPr>
            </w:pPr>
            <w:ins w:id="1002" w:author="Reihaneh Malekafzaliardakani" w:date="2023-05-29T23:55:00Z">
              <w:r w:rsidRPr="00CA500C">
                <w:rPr>
                  <w:sz w:val="20"/>
                  <w:lang w:val="en-US" w:eastAsia="ja-JP"/>
                </w:rPr>
                <w:t>DC_n1A-n3A-n7A-n67A-n78A</w:t>
              </w:r>
            </w:ins>
          </w:p>
        </w:tc>
        <w:tc>
          <w:tcPr>
            <w:tcW w:w="2892" w:type="dxa"/>
            <w:tcBorders>
              <w:top w:val="single" w:sz="4" w:space="0" w:color="auto"/>
              <w:left w:val="single" w:sz="4" w:space="0" w:color="auto"/>
              <w:bottom w:val="single" w:sz="4" w:space="0" w:color="auto"/>
              <w:right w:val="single" w:sz="4" w:space="0" w:color="auto"/>
            </w:tcBorders>
          </w:tcPr>
          <w:p w14:paraId="4A074413" w14:textId="77777777" w:rsidR="00D96BFB" w:rsidRDefault="00D96BFB" w:rsidP="00D96BFB">
            <w:pPr>
              <w:pStyle w:val="TAC"/>
              <w:rPr>
                <w:ins w:id="1003" w:author="Reihaneh Malekafzaliardakani" w:date="2023-05-29T23:55:00Z"/>
                <w:rFonts w:eastAsia="Yu Mincho"/>
                <w:lang w:val="en-US"/>
              </w:rPr>
            </w:pPr>
            <w:ins w:id="1004" w:author="Reihaneh Malekafzaliardakani" w:date="2023-05-29T23:55:00Z">
              <w:r>
                <w:rPr>
                  <w:rFonts w:eastAsia="Yu Mincho"/>
                  <w:lang w:val="en-US"/>
                </w:rPr>
                <w:t>DC_n1A-n3A</w:t>
              </w:r>
            </w:ins>
          </w:p>
          <w:p w14:paraId="13CB7488" w14:textId="77777777" w:rsidR="00D96BFB" w:rsidRDefault="00D96BFB" w:rsidP="00D96BFB">
            <w:pPr>
              <w:pStyle w:val="TAC"/>
              <w:rPr>
                <w:ins w:id="1005" w:author="Reihaneh Malekafzaliardakani" w:date="2023-05-29T23:55:00Z"/>
                <w:rFonts w:eastAsia="Yu Mincho"/>
                <w:lang w:val="en-US"/>
              </w:rPr>
            </w:pPr>
            <w:ins w:id="1006" w:author="Reihaneh Malekafzaliardakani" w:date="2023-05-29T23:55:00Z">
              <w:r>
                <w:rPr>
                  <w:rFonts w:eastAsia="Yu Mincho"/>
                  <w:lang w:val="en-US"/>
                </w:rPr>
                <w:t>DC_n1A-n7A</w:t>
              </w:r>
            </w:ins>
          </w:p>
          <w:p w14:paraId="7F4240E5" w14:textId="77777777" w:rsidR="00D96BFB" w:rsidRDefault="00D96BFB" w:rsidP="00D96BFB">
            <w:pPr>
              <w:pStyle w:val="TAC"/>
              <w:rPr>
                <w:ins w:id="1007" w:author="Reihaneh Malekafzaliardakani" w:date="2023-05-29T23:55:00Z"/>
                <w:rFonts w:eastAsia="Yu Mincho"/>
                <w:lang w:val="en-US"/>
              </w:rPr>
            </w:pPr>
            <w:ins w:id="1008" w:author="Reihaneh Malekafzaliardakani" w:date="2023-05-29T23:55:00Z">
              <w:r>
                <w:rPr>
                  <w:rFonts w:eastAsia="Yu Mincho"/>
                  <w:lang w:val="en-US"/>
                </w:rPr>
                <w:t>DC_n1A-n78A</w:t>
              </w:r>
            </w:ins>
          </w:p>
          <w:p w14:paraId="2BC099F0" w14:textId="77777777" w:rsidR="00D96BFB" w:rsidRDefault="00D96BFB" w:rsidP="00D96BFB">
            <w:pPr>
              <w:pStyle w:val="TAC"/>
              <w:rPr>
                <w:ins w:id="1009" w:author="Reihaneh Malekafzaliardakani" w:date="2023-05-29T23:55:00Z"/>
                <w:rFonts w:eastAsia="Yu Mincho"/>
                <w:lang w:val="en-US"/>
              </w:rPr>
            </w:pPr>
            <w:ins w:id="1010" w:author="Reihaneh Malekafzaliardakani" w:date="2023-05-29T23:55:00Z">
              <w:r>
                <w:rPr>
                  <w:rFonts w:eastAsia="Yu Mincho"/>
                  <w:lang w:val="en-US"/>
                </w:rPr>
                <w:t>DC_n3A-n7A</w:t>
              </w:r>
            </w:ins>
          </w:p>
          <w:p w14:paraId="16DE52B3" w14:textId="77777777" w:rsidR="00D96BFB" w:rsidRDefault="00D96BFB" w:rsidP="00D96BFB">
            <w:pPr>
              <w:pStyle w:val="TAC"/>
              <w:rPr>
                <w:ins w:id="1011" w:author="Reihaneh Malekafzaliardakani" w:date="2023-05-29T23:55:00Z"/>
                <w:rFonts w:eastAsia="Yu Mincho"/>
                <w:lang w:val="en-US"/>
              </w:rPr>
            </w:pPr>
            <w:ins w:id="1012" w:author="Reihaneh Malekafzaliardakani" w:date="2023-05-29T23:55:00Z">
              <w:r>
                <w:rPr>
                  <w:rFonts w:eastAsia="Yu Mincho"/>
                  <w:lang w:val="en-US"/>
                </w:rPr>
                <w:t>DC_n3A-n78A</w:t>
              </w:r>
            </w:ins>
          </w:p>
          <w:p w14:paraId="0A4BDB1E" w14:textId="6A174D94" w:rsidR="00D96BFB" w:rsidRDefault="00D96BFB" w:rsidP="00D96BFB">
            <w:pPr>
              <w:pStyle w:val="TAC"/>
              <w:rPr>
                <w:ins w:id="1013" w:author="Reihaneh Malekafzaliardakani" w:date="2023-05-29T23:55:00Z"/>
                <w:rFonts w:eastAsia="Yu Mincho"/>
                <w:lang w:val="en-US"/>
              </w:rPr>
            </w:pPr>
            <w:ins w:id="1014" w:author="Reihaneh Malekafzaliardakani" w:date="2023-05-29T23:55:00Z">
              <w:r>
                <w:rPr>
                  <w:rFonts w:eastAsia="Yu Mincho"/>
                  <w:bCs/>
                  <w:lang w:val="en-US"/>
                </w:rPr>
                <w:t>DC_n7A-n78A</w:t>
              </w:r>
            </w:ins>
          </w:p>
        </w:tc>
      </w:tr>
      <w:tr w:rsidR="00D96BFB" w14:paraId="4B2984ED" w14:textId="77777777" w:rsidTr="00C63885">
        <w:trPr>
          <w:trHeight w:val="207"/>
          <w:jc w:val="center"/>
          <w:ins w:id="1015" w:author="Reihaneh Malekafzaliardakani" w:date="2023-05-29T23:55:00Z"/>
        </w:trPr>
        <w:tc>
          <w:tcPr>
            <w:tcW w:w="3709" w:type="dxa"/>
            <w:tcBorders>
              <w:top w:val="single" w:sz="4" w:space="0" w:color="auto"/>
              <w:left w:val="single" w:sz="4" w:space="0" w:color="auto"/>
              <w:bottom w:val="single" w:sz="4" w:space="0" w:color="auto"/>
              <w:right w:val="single" w:sz="4" w:space="0" w:color="auto"/>
            </w:tcBorders>
          </w:tcPr>
          <w:p w14:paraId="7A09E5C6" w14:textId="1B081B95" w:rsidR="00D96BFB" w:rsidRPr="00CA500C" w:rsidRDefault="00D96BFB" w:rsidP="00D96BFB">
            <w:pPr>
              <w:pStyle w:val="TAC"/>
              <w:rPr>
                <w:ins w:id="1016" w:author="Reihaneh Malekafzaliardakani" w:date="2023-05-29T23:55:00Z"/>
                <w:sz w:val="20"/>
                <w:lang w:val="en-US" w:eastAsia="ja-JP"/>
              </w:rPr>
            </w:pPr>
            <w:ins w:id="1017" w:author="Reihaneh Malekafzaliardakani" w:date="2023-05-29T23:55:00Z">
              <w:r w:rsidRPr="00CA500C">
                <w:rPr>
                  <w:sz w:val="20"/>
                  <w:lang w:val="en-US" w:eastAsia="ja-JP"/>
                </w:rPr>
                <w:t>DC_n1A-n3A-n7A-n67A-n78</w:t>
              </w:r>
              <w:r>
                <w:rPr>
                  <w:sz w:val="20"/>
                  <w:lang w:val="en-US" w:eastAsia="ja-JP"/>
                </w:rPr>
                <w:t>(2</w:t>
              </w:r>
              <w:r w:rsidRPr="00CA500C">
                <w:rPr>
                  <w:sz w:val="20"/>
                  <w:lang w:val="en-US" w:eastAsia="ja-JP"/>
                </w:rPr>
                <w:t>A</w:t>
              </w:r>
              <w:r>
                <w:rPr>
                  <w:sz w:val="20"/>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2116DD6D" w14:textId="77777777" w:rsidR="00D96BFB" w:rsidRDefault="00D96BFB" w:rsidP="00D96BFB">
            <w:pPr>
              <w:pStyle w:val="TAC"/>
              <w:rPr>
                <w:ins w:id="1018" w:author="Reihaneh Malekafzaliardakani" w:date="2023-05-29T23:55:00Z"/>
                <w:rFonts w:eastAsia="Yu Mincho"/>
                <w:lang w:val="en-US"/>
              </w:rPr>
            </w:pPr>
            <w:ins w:id="1019" w:author="Reihaneh Malekafzaliardakani" w:date="2023-05-29T23:55:00Z">
              <w:r>
                <w:rPr>
                  <w:rFonts w:eastAsia="Yu Mincho"/>
                  <w:lang w:val="en-US"/>
                </w:rPr>
                <w:t>DC_n1A-n3A</w:t>
              </w:r>
            </w:ins>
          </w:p>
          <w:p w14:paraId="05395E37" w14:textId="77777777" w:rsidR="00D96BFB" w:rsidRDefault="00D96BFB" w:rsidP="00D96BFB">
            <w:pPr>
              <w:pStyle w:val="TAC"/>
              <w:rPr>
                <w:ins w:id="1020" w:author="Reihaneh Malekafzaliardakani" w:date="2023-05-29T23:55:00Z"/>
                <w:rFonts w:eastAsia="Yu Mincho"/>
                <w:lang w:val="en-US"/>
              </w:rPr>
            </w:pPr>
            <w:ins w:id="1021" w:author="Reihaneh Malekafzaliardakani" w:date="2023-05-29T23:55:00Z">
              <w:r>
                <w:rPr>
                  <w:rFonts w:eastAsia="Yu Mincho"/>
                  <w:lang w:val="en-US"/>
                </w:rPr>
                <w:t>DC_n1A-n7A</w:t>
              </w:r>
            </w:ins>
          </w:p>
          <w:p w14:paraId="04E01FA1" w14:textId="77777777" w:rsidR="00D96BFB" w:rsidRDefault="00D96BFB" w:rsidP="00D96BFB">
            <w:pPr>
              <w:pStyle w:val="TAC"/>
              <w:rPr>
                <w:ins w:id="1022" w:author="Reihaneh Malekafzaliardakani" w:date="2023-05-29T23:55:00Z"/>
                <w:rFonts w:eastAsia="Yu Mincho"/>
                <w:lang w:val="en-US"/>
              </w:rPr>
            </w:pPr>
            <w:ins w:id="1023" w:author="Reihaneh Malekafzaliardakani" w:date="2023-05-29T23:55:00Z">
              <w:r>
                <w:rPr>
                  <w:rFonts w:eastAsia="Yu Mincho"/>
                  <w:lang w:val="en-US"/>
                </w:rPr>
                <w:t>DC_n1A-n78A</w:t>
              </w:r>
            </w:ins>
          </w:p>
          <w:p w14:paraId="252A0715" w14:textId="77777777" w:rsidR="00D96BFB" w:rsidRDefault="00D96BFB" w:rsidP="00D96BFB">
            <w:pPr>
              <w:pStyle w:val="TAC"/>
              <w:rPr>
                <w:ins w:id="1024" w:author="Reihaneh Malekafzaliardakani" w:date="2023-05-29T23:55:00Z"/>
                <w:rFonts w:eastAsia="Yu Mincho"/>
                <w:lang w:val="en-US"/>
              </w:rPr>
            </w:pPr>
            <w:ins w:id="1025" w:author="Reihaneh Malekafzaliardakani" w:date="2023-05-29T23:55:00Z">
              <w:r>
                <w:rPr>
                  <w:rFonts w:eastAsia="Yu Mincho"/>
                  <w:lang w:val="en-US"/>
                </w:rPr>
                <w:t>DC_n3A-n7A</w:t>
              </w:r>
            </w:ins>
          </w:p>
          <w:p w14:paraId="585E6ED1" w14:textId="77777777" w:rsidR="00D96BFB" w:rsidRDefault="00D96BFB" w:rsidP="00D96BFB">
            <w:pPr>
              <w:pStyle w:val="TAC"/>
              <w:rPr>
                <w:ins w:id="1026" w:author="Reihaneh Malekafzaliardakani" w:date="2023-05-29T23:55:00Z"/>
                <w:rFonts w:eastAsia="Yu Mincho"/>
                <w:lang w:val="en-US"/>
              </w:rPr>
            </w:pPr>
            <w:ins w:id="1027" w:author="Reihaneh Malekafzaliardakani" w:date="2023-05-29T23:55:00Z">
              <w:r>
                <w:rPr>
                  <w:rFonts w:eastAsia="Yu Mincho"/>
                  <w:lang w:val="en-US"/>
                </w:rPr>
                <w:t>DC_n3A-n78A</w:t>
              </w:r>
            </w:ins>
          </w:p>
          <w:p w14:paraId="68C0E54C" w14:textId="39CE3EFD" w:rsidR="00D96BFB" w:rsidRDefault="00D96BFB" w:rsidP="00D96BFB">
            <w:pPr>
              <w:pStyle w:val="TAC"/>
              <w:rPr>
                <w:ins w:id="1028" w:author="Reihaneh Malekafzaliardakani" w:date="2023-05-29T23:55:00Z"/>
                <w:rFonts w:eastAsia="Yu Mincho"/>
                <w:lang w:val="en-US"/>
              </w:rPr>
            </w:pPr>
            <w:ins w:id="1029" w:author="Reihaneh Malekafzaliardakani" w:date="2023-05-29T23:55:00Z">
              <w:r>
                <w:rPr>
                  <w:rFonts w:eastAsia="Yu Mincho"/>
                  <w:bCs/>
                  <w:lang w:val="en-US"/>
                </w:rPr>
                <w:t>DC_n7A-n78A</w:t>
              </w:r>
            </w:ins>
          </w:p>
        </w:tc>
      </w:tr>
      <w:tr w:rsidR="00D96BFB" w14:paraId="0C93F671" w14:textId="77777777" w:rsidTr="00C63885">
        <w:trPr>
          <w:trHeight w:val="207"/>
          <w:jc w:val="center"/>
        </w:trPr>
        <w:tc>
          <w:tcPr>
            <w:tcW w:w="3709" w:type="dxa"/>
            <w:tcBorders>
              <w:top w:val="single" w:sz="4" w:space="0" w:color="auto"/>
              <w:left w:val="single" w:sz="4" w:space="0" w:color="auto"/>
              <w:bottom w:val="single" w:sz="4" w:space="0" w:color="auto"/>
              <w:right w:val="single" w:sz="4" w:space="0" w:color="auto"/>
            </w:tcBorders>
            <w:hideMark/>
          </w:tcPr>
          <w:p w14:paraId="46A51405" w14:textId="77777777" w:rsidR="00D96BFB" w:rsidRDefault="00D96BFB" w:rsidP="00D96BFB">
            <w:pPr>
              <w:pStyle w:val="TAC"/>
              <w:rPr>
                <w:bCs/>
                <w:noProof/>
                <w:lang w:eastAsia="ja-JP"/>
              </w:rPr>
            </w:pPr>
            <w:r w:rsidRPr="00615917">
              <w:rPr>
                <w:sz w:val="20"/>
                <w:lang w:val="en-US"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45FDE61F" w14:textId="77777777" w:rsidR="00D96BFB" w:rsidRDefault="00D96BFB" w:rsidP="00D96BFB">
            <w:pPr>
              <w:pStyle w:val="TAC"/>
              <w:rPr>
                <w:rFonts w:eastAsia="Yu Mincho"/>
                <w:lang w:val="en-US"/>
              </w:rPr>
            </w:pPr>
            <w:r>
              <w:rPr>
                <w:rFonts w:eastAsia="Yu Mincho"/>
                <w:lang w:val="en-US"/>
              </w:rPr>
              <w:t>DC_n1A-n3A</w:t>
            </w:r>
          </w:p>
          <w:p w14:paraId="38721917" w14:textId="77777777" w:rsidR="00D96BFB" w:rsidRDefault="00D96BFB" w:rsidP="00D96BFB">
            <w:pPr>
              <w:pStyle w:val="TAC"/>
              <w:rPr>
                <w:rFonts w:eastAsia="Yu Mincho"/>
                <w:lang w:val="en-US"/>
              </w:rPr>
            </w:pPr>
            <w:r>
              <w:rPr>
                <w:rFonts w:eastAsia="Yu Mincho"/>
                <w:lang w:val="en-US"/>
              </w:rPr>
              <w:t>DC_n1A-n28A</w:t>
            </w:r>
          </w:p>
          <w:p w14:paraId="0C395B6E" w14:textId="77777777" w:rsidR="00D96BFB" w:rsidRDefault="00D96BFB" w:rsidP="00D96BFB">
            <w:pPr>
              <w:pStyle w:val="TAC"/>
              <w:rPr>
                <w:rFonts w:eastAsia="Yu Mincho"/>
                <w:lang w:val="en-US"/>
              </w:rPr>
            </w:pPr>
            <w:r>
              <w:rPr>
                <w:rFonts w:eastAsia="Yu Mincho"/>
                <w:lang w:val="en-US"/>
              </w:rPr>
              <w:t>DC_n1A-n41A</w:t>
            </w:r>
          </w:p>
          <w:p w14:paraId="0F7536CC" w14:textId="77777777" w:rsidR="00D96BFB" w:rsidRDefault="00D96BFB" w:rsidP="00D96BFB">
            <w:pPr>
              <w:pStyle w:val="TAC"/>
              <w:rPr>
                <w:rFonts w:eastAsia="Yu Mincho"/>
                <w:lang w:val="en-US"/>
              </w:rPr>
            </w:pPr>
            <w:r>
              <w:rPr>
                <w:rFonts w:eastAsia="Yu Mincho"/>
                <w:lang w:val="en-US"/>
              </w:rPr>
              <w:t>DC_n1A-n77A</w:t>
            </w:r>
          </w:p>
          <w:p w14:paraId="1EC3ED8E" w14:textId="77777777" w:rsidR="00D96BFB" w:rsidRDefault="00D96BFB" w:rsidP="00D96BFB">
            <w:pPr>
              <w:pStyle w:val="TAC"/>
              <w:rPr>
                <w:rFonts w:eastAsia="Yu Mincho"/>
                <w:lang w:val="en-US"/>
              </w:rPr>
            </w:pPr>
            <w:r>
              <w:rPr>
                <w:rFonts w:eastAsia="Yu Mincho"/>
                <w:lang w:val="en-US"/>
              </w:rPr>
              <w:t>DC_n3A-n28A</w:t>
            </w:r>
          </w:p>
          <w:p w14:paraId="5D7D11F6" w14:textId="77777777" w:rsidR="00D96BFB" w:rsidRDefault="00D96BFB" w:rsidP="00D96BFB">
            <w:pPr>
              <w:pStyle w:val="TAH"/>
              <w:rPr>
                <w:rFonts w:eastAsia="Yu Mincho"/>
                <w:b w:val="0"/>
                <w:bCs/>
                <w:lang w:val="en-US"/>
              </w:rPr>
            </w:pPr>
            <w:r>
              <w:rPr>
                <w:rFonts w:eastAsia="Yu Mincho"/>
                <w:b w:val="0"/>
                <w:bCs/>
                <w:lang w:val="en-US"/>
              </w:rPr>
              <w:t>DC_n3A-n41A</w:t>
            </w:r>
          </w:p>
          <w:p w14:paraId="2226FF1C"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C_n3A-n77A</w:t>
            </w:r>
          </w:p>
          <w:p w14:paraId="4D15887F"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C_n28A-n41A</w:t>
            </w:r>
          </w:p>
          <w:p w14:paraId="4E225A3C"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C_n28A-n77A</w:t>
            </w:r>
          </w:p>
          <w:p w14:paraId="16EC916E" w14:textId="77777777" w:rsidR="00D96BFB" w:rsidRDefault="00D96BFB" w:rsidP="00D96BFB">
            <w:pPr>
              <w:pStyle w:val="TAH"/>
              <w:rPr>
                <w:b w:val="0"/>
                <w:bCs/>
                <w:lang w:val="en-US" w:eastAsia="ja-JP"/>
              </w:rPr>
            </w:pPr>
            <w:r>
              <w:rPr>
                <w:rFonts w:eastAsia="Yu Mincho" w:hint="eastAsia"/>
                <w:b w:val="0"/>
                <w:bCs/>
                <w:lang w:val="en-US" w:eastAsia="ja-JP"/>
              </w:rPr>
              <w:t>D</w:t>
            </w:r>
            <w:r>
              <w:rPr>
                <w:rFonts w:eastAsia="Yu Mincho"/>
                <w:b w:val="0"/>
                <w:bCs/>
                <w:lang w:val="en-US" w:eastAsia="ja-JP"/>
              </w:rPr>
              <w:t>C_n41A-n77A</w:t>
            </w:r>
          </w:p>
        </w:tc>
      </w:tr>
      <w:tr w:rsidR="00D96BFB" w14:paraId="65C644AD" w14:textId="77777777" w:rsidTr="00C63885">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361F97C" w14:textId="77777777" w:rsidR="00D96BFB" w:rsidRPr="00615917" w:rsidRDefault="00D96BFB" w:rsidP="00D96BFB">
            <w:pPr>
              <w:pStyle w:val="TAC"/>
              <w:rPr>
                <w:sz w:val="20"/>
                <w:lang w:val="en-US" w:eastAsia="ja-JP"/>
              </w:rPr>
            </w:pPr>
            <w:r w:rsidRPr="00615917">
              <w:rPr>
                <w:sz w:val="20"/>
                <w:lang w:val="en-US" w:eastAsia="ja-JP"/>
              </w:rPr>
              <w:t>DC_n1A-n3A-n28A-n41A-n7</w:t>
            </w:r>
            <w:r>
              <w:rPr>
                <w:sz w:val="20"/>
                <w:lang w:val="en-US" w:eastAsia="ja-JP"/>
              </w:rPr>
              <w:t>9</w:t>
            </w:r>
            <w:r w:rsidRPr="00615917">
              <w:rPr>
                <w:sz w:val="20"/>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00ACD8E0" w14:textId="77777777" w:rsidR="00D96BFB" w:rsidRDefault="00D96BFB" w:rsidP="00D96BFB">
            <w:pPr>
              <w:pStyle w:val="TAC"/>
              <w:rPr>
                <w:rFonts w:eastAsia="Yu Mincho"/>
                <w:lang w:val="en-US"/>
              </w:rPr>
            </w:pPr>
            <w:r>
              <w:rPr>
                <w:rFonts w:eastAsia="Yu Mincho"/>
                <w:lang w:val="en-US"/>
              </w:rPr>
              <w:t>DC_n1A-n3A</w:t>
            </w:r>
          </w:p>
          <w:p w14:paraId="0208C027" w14:textId="77777777" w:rsidR="00D96BFB" w:rsidRDefault="00D96BFB" w:rsidP="00D96BFB">
            <w:pPr>
              <w:pStyle w:val="TAC"/>
              <w:rPr>
                <w:rFonts w:eastAsia="Yu Mincho"/>
                <w:lang w:val="en-US"/>
              </w:rPr>
            </w:pPr>
            <w:r>
              <w:rPr>
                <w:rFonts w:eastAsia="Yu Mincho"/>
                <w:lang w:val="en-US"/>
              </w:rPr>
              <w:t>DC_n1A-n28A</w:t>
            </w:r>
          </w:p>
          <w:p w14:paraId="24C0432E" w14:textId="77777777" w:rsidR="00D96BFB" w:rsidRDefault="00D96BFB" w:rsidP="00D96BFB">
            <w:pPr>
              <w:pStyle w:val="TAC"/>
              <w:rPr>
                <w:rFonts w:eastAsia="Yu Mincho"/>
                <w:lang w:val="en-US"/>
              </w:rPr>
            </w:pPr>
            <w:r>
              <w:rPr>
                <w:rFonts w:eastAsia="Yu Mincho"/>
                <w:lang w:val="en-US"/>
              </w:rPr>
              <w:t>DC_n1A-n41A</w:t>
            </w:r>
          </w:p>
          <w:p w14:paraId="7EDE04B9" w14:textId="77777777" w:rsidR="00D96BFB" w:rsidRDefault="00D96BFB" w:rsidP="00D96BFB">
            <w:pPr>
              <w:pStyle w:val="TAC"/>
              <w:rPr>
                <w:rFonts w:eastAsia="Yu Mincho"/>
                <w:lang w:val="en-US"/>
              </w:rPr>
            </w:pPr>
            <w:r>
              <w:rPr>
                <w:rFonts w:eastAsia="Yu Mincho"/>
                <w:lang w:val="en-US"/>
              </w:rPr>
              <w:t>DC_n1A-n79A</w:t>
            </w:r>
          </w:p>
          <w:p w14:paraId="266829ED" w14:textId="77777777" w:rsidR="00D96BFB" w:rsidRDefault="00D96BFB" w:rsidP="00D96BFB">
            <w:pPr>
              <w:pStyle w:val="TAC"/>
              <w:rPr>
                <w:rFonts w:eastAsia="Yu Mincho"/>
                <w:lang w:val="en-US"/>
              </w:rPr>
            </w:pPr>
            <w:r>
              <w:rPr>
                <w:rFonts w:eastAsia="Yu Mincho"/>
                <w:lang w:val="en-US"/>
              </w:rPr>
              <w:t>DC_n3A-n28A</w:t>
            </w:r>
          </w:p>
          <w:p w14:paraId="051D3CF2" w14:textId="77777777" w:rsidR="00D96BFB" w:rsidRDefault="00D96BFB" w:rsidP="00D96BFB">
            <w:pPr>
              <w:pStyle w:val="TAH"/>
              <w:rPr>
                <w:rFonts w:eastAsia="Yu Mincho"/>
                <w:b w:val="0"/>
                <w:bCs/>
                <w:lang w:val="en-US"/>
              </w:rPr>
            </w:pPr>
            <w:r>
              <w:rPr>
                <w:rFonts w:eastAsia="Yu Mincho"/>
                <w:b w:val="0"/>
                <w:bCs/>
                <w:lang w:val="en-US"/>
              </w:rPr>
              <w:t>DC_n3A-n41A</w:t>
            </w:r>
          </w:p>
          <w:p w14:paraId="4DB7CD34"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C_n3A-n79A</w:t>
            </w:r>
          </w:p>
          <w:p w14:paraId="1F483410"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C_n28A-n41A</w:t>
            </w:r>
          </w:p>
          <w:p w14:paraId="3001FA11"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C_n28A-n79A</w:t>
            </w:r>
          </w:p>
          <w:p w14:paraId="56E3371D" w14:textId="77777777" w:rsidR="00D96BFB" w:rsidRPr="00615917" w:rsidRDefault="00D96BFB" w:rsidP="00D96BFB">
            <w:pPr>
              <w:pStyle w:val="TAC"/>
              <w:rPr>
                <w:rFonts w:eastAsia="Yu Mincho"/>
                <w:lang w:val="en-US"/>
              </w:rPr>
            </w:pPr>
            <w:r w:rsidRPr="00172727">
              <w:rPr>
                <w:rFonts w:eastAsia="Yu Mincho"/>
                <w:lang w:val="en-US" w:eastAsia="ja-JP"/>
              </w:rPr>
              <w:t>DC_n41A-n7</w:t>
            </w:r>
            <w:r>
              <w:rPr>
                <w:rFonts w:eastAsia="Yu Mincho"/>
                <w:lang w:val="en-US" w:eastAsia="ja-JP"/>
              </w:rPr>
              <w:t>9</w:t>
            </w:r>
            <w:r w:rsidRPr="00172727">
              <w:rPr>
                <w:rFonts w:eastAsia="Yu Mincho"/>
                <w:lang w:val="en-US" w:eastAsia="ja-JP"/>
              </w:rPr>
              <w:t>A</w:t>
            </w:r>
          </w:p>
        </w:tc>
      </w:tr>
      <w:tr w:rsidR="00D96BFB" w14:paraId="59E57C83" w14:textId="77777777" w:rsidTr="00C63885">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2458555" w14:textId="77777777" w:rsidR="00D96BFB" w:rsidRPr="00615917" w:rsidRDefault="00D96BFB" w:rsidP="00D96BFB">
            <w:pPr>
              <w:pStyle w:val="TAC"/>
              <w:rPr>
                <w:sz w:val="20"/>
                <w:lang w:val="en-US" w:eastAsia="ja-JP"/>
              </w:rPr>
            </w:pPr>
            <w:r w:rsidRPr="00615917">
              <w:rPr>
                <w:lang w:val="en-US"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4018B13F" w14:textId="77777777" w:rsidR="00D96BFB" w:rsidRDefault="00D96BFB" w:rsidP="00D96BFB">
            <w:pPr>
              <w:pStyle w:val="TAC"/>
              <w:rPr>
                <w:rFonts w:eastAsia="Yu Mincho"/>
                <w:lang w:val="en-US"/>
              </w:rPr>
            </w:pPr>
            <w:r>
              <w:rPr>
                <w:rFonts w:eastAsia="Yu Mincho"/>
                <w:lang w:val="en-US"/>
              </w:rPr>
              <w:t>DC_n1A-n3A</w:t>
            </w:r>
          </w:p>
          <w:p w14:paraId="0E548D8B" w14:textId="77777777" w:rsidR="00D96BFB" w:rsidRDefault="00D96BFB" w:rsidP="00D96BFB">
            <w:pPr>
              <w:pStyle w:val="TAC"/>
              <w:rPr>
                <w:rFonts w:eastAsia="Yu Mincho"/>
                <w:lang w:val="en-US"/>
              </w:rPr>
            </w:pPr>
            <w:r>
              <w:rPr>
                <w:rFonts w:eastAsia="Yu Mincho"/>
                <w:lang w:val="en-US"/>
              </w:rPr>
              <w:t>DC_n1A-n28A</w:t>
            </w:r>
          </w:p>
          <w:p w14:paraId="5CC6B4D5" w14:textId="77777777" w:rsidR="00D96BFB" w:rsidRDefault="00D96BFB" w:rsidP="00D96BFB">
            <w:pPr>
              <w:pStyle w:val="TAC"/>
              <w:rPr>
                <w:rFonts w:eastAsia="Yu Mincho"/>
                <w:lang w:val="en-US"/>
              </w:rPr>
            </w:pPr>
            <w:r>
              <w:rPr>
                <w:rFonts w:eastAsia="Yu Mincho"/>
                <w:lang w:val="en-US"/>
              </w:rPr>
              <w:t>DC_n1A-n77A</w:t>
            </w:r>
          </w:p>
          <w:p w14:paraId="4E143714" w14:textId="77777777" w:rsidR="00D96BFB" w:rsidRDefault="00D96BFB" w:rsidP="00D96BFB">
            <w:pPr>
              <w:pStyle w:val="TAC"/>
              <w:rPr>
                <w:rFonts w:eastAsia="Yu Mincho"/>
                <w:lang w:val="en-US"/>
              </w:rPr>
            </w:pPr>
            <w:r>
              <w:rPr>
                <w:rFonts w:eastAsia="Yu Mincho"/>
                <w:lang w:val="en-US"/>
              </w:rPr>
              <w:t>DC_n1A-n79A</w:t>
            </w:r>
          </w:p>
          <w:p w14:paraId="7891E316" w14:textId="77777777" w:rsidR="00D96BFB" w:rsidRDefault="00D96BFB" w:rsidP="00D96BFB">
            <w:pPr>
              <w:pStyle w:val="TAC"/>
              <w:rPr>
                <w:rFonts w:eastAsia="Yu Mincho"/>
                <w:lang w:val="en-US"/>
              </w:rPr>
            </w:pPr>
            <w:r>
              <w:rPr>
                <w:rFonts w:eastAsia="Yu Mincho"/>
                <w:lang w:val="en-US"/>
              </w:rPr>
              <w:t>DC_n3A-n28A</w:t>
            </w:r>
          </w:p>
          <w:p w14:paraId="0FC1C79E" w14:textId="77777777" w:rsidR="00D96BFB" w:rsidRDefault="00D96BFB" w:rsidP="00D96BFB">
            <w:pPr>
              <w:pStyle w:val="TAH"/>
              <w:rPr>
                <w:rFonts w:eastAsia="Yu Mincho"/>
                <w:b w:val="0"/>
                <w:bCs/>
                <w:lang w:val="en-US"/>
              </w:rPr>
            </w:pPr>
            <w:r>
              <w:rPr>
                <w:rFonts w:eastAsia="Yu Mincho"/>
                <w:b w:val="0"/>
                <w:bCs/>
                <w:lang w:val="en-US"/>
              </w:rPr>
              <w:t>DC_n3A-n77A</w:t>
            </w:r>
          </w:p>
          <w:p w14:paraId="1813BF5C"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C_n3A-n79A</w:t>
            </w:r>
          </w:p>
          <w:p w14:paraId="48A0E06C"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C_n28A-n77A</w:t>
            </w:r>
          </w:p>
          <w:p w14:paraId="5ECE6B52"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C_n28A-n79A</w:t>
            </w:r>
          </w:p>
          <w:p w14:paraId="2FF80BB2" w14:textId="77777777" w:rsidR="00D96BFB" w:rsidRDefault="00D96BFB" w:rsidP="00D96BFB">
            <w:pPr>
              <w:pStyle w:val="TAC"/>
              <w:rPr>
                <w:rFonts w:eastAsia="Yu Mincho"/>
                <w:lang w:val="en-US"/>
              </w:rPr>
            </w:pPr>
            <w:r w:rsidRPr="00AF4469">
              <w:rPr>
                <w:rFonts w:eastAsia="Yu Mincho" w:hint="eastAsia"/>
                <w:lang w:val="en-US" w:eastAsia="ja-JP"/>
              </w:rPr>
              <w:t>D</w:t>
            </w:r>
            <w:r w:rsidRPr="00AF4469">
              <w:rPr>
                <w:rFonts w:eastAsia="Yu Mincho"/>
                <w:lang w:val="en-US" w:eastAsia="ja-JP"/>
              </w:rPr>
              <w:t>C_n</w:t>
            </w:r>
            <w:r>
              <w:rPr>
                <w:rFonts w:eastAsia="Yu Mincho"/>
                <w:lang w:val="en-US" w:eastAsia="ja-JP"/>
              </w:rPr>
              <w:t>77</w:t>
            </w:r>
            <w:r w:rsidRPr="00AF4469">
              <w:rPr>
                <w:rFonts w:eastAsia="Yu Mincho"/>
                <w:lang w:val="en-US" w:eastAsia="ja-JP"/>
              </w:rPr>
              <w:t>A-n7</w:t>
            </w:r>
            <w:r>
              <w:rPr>
                <w:rFonts w:eastAsia="Yu Mincho"/>
                <w:lang w:val="en-US" w:eastAsia="ja-JP"/>
              </w:rPr>
              <w:t>9</w:t>
            </w:r>
            <w:r w:rsidRPr="00AF4469">
              <w:rPr>
                <w:rFonts w:eastAsia="Yu Mincho"/>
                <w:lang w:val="en-US" w:eastAsia="ja-JP"/>
              </w:rPr>
              <w:t>A</w:t>
            </w:r>
          </w:p>
        </w:tc>
      </w:tr>
      <w:tr w:rsidR="00D96BFB" w14:paraId="4C9A86A9" w14:textId="77777777" w:rsidTr="00C63885">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53E6870E" w14:textId="77777777" w:rsidR="00D96BFB" w:rsidRPr="00615917" w:rsidRDefault="00D96BFB" w:rsidP="00D96BFB">
            <w:pPr>
              <w:pStyle w:val="TAC"/>
              <w:rPr>
                <w:sz w:val="20"/>
                <w:lang w:val="en-US" w:eastAsia="ja-JP"/>
              </w:rPr>
            </w:pPr>
            <w:r w:rsidRPr="00615917">
              <w:rPr>
                <w:lang w:val="en-US"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4DD7F947" w14:textId="77777777" w:rsidR="00D96BFB" w:rsidRDefault="00D96BFB" w:rsidP="00D96BFB">
            <w:pPr>
              <w:pStyle w:val="TAC"/>
              <w:rPr>
                <w:rFonts w:eastAsia="Yu Mincho"/>
                <w:lang w:val="en-US"/>
              </w:rPr>
            </w:pPr>
            <w:r>
              <w:rPr>
                <w:rFonts w:eastAsia="Yu Mincho"/>
                <w:lang w:val="en-US"/>
              </w:rPr>
              <w:t>DC_n1A-n3A</w:t>
            </w:r>
          </w:p>
          <w:p w14:paraId="718306C9" w14:textId="77777777" w:rsidR="00D96BFB" w:rsidRDefault="00D96BFB" w:rsidP="00D96BFB">
            <w:pPr>
              <w:pStyle w:val="TAC"/>
              <w:rPr>
                <w:rFonts w:eastAsia="Yu Mincho"/>
                <w:lang w:val="en-US"/>
              </w:rPr>
            </w:pPr>
            <w:r>
              <w:rPr>
                <w:rFonts w:eastAsia="Yu Mincho"/>
                <w:lang w:val="en-US"/>
              </w:rPr>
              <w:t>DC_n1A-n41A</w:t>
            </w:r>
          </w:p>
          <w:p w14:paraId="4AA83FBC" w14:textId="77777777" w:rsidR="00D96BFB" w:rsidRDefault="00D96BFB" w:rsidP="00D96BFB">
            <w:pPr>
              <w:pStyle w:val="TAC"/>
              <w:rPr>
                <w:rFonts w:eastAsia="Yu Mincho"/>
                <w:lang w:val="en-US"/>
              </w:rPr>
            </w:pPr>
            <w:r>
              <w:rPr>
                <w:rFonts w:eastAsia="Yu Mincho"/>
                <w:lang w:val="en-US"/>
              </w:rPr>
              <w:t>DC_n1A-n77A</w:t>
            </w:r>
          </w:p>
          <w:p w14:paraId="33A1ECBC" w14:textId="77777777" w:rsidR="00D96BFB" w:rsidRDefault="00D96BFB" w:rsidP="00D96BFB">
            <w:pPr>
              <w:pStyle w:val="TAC"/>
              <w:rPr>
                <w:rFonts w:eastAsia="Yu Mincho"/>
                <w:lang w:val="en-US"/>
              </w:rPr>
            </w:pPr>
            <w:r>
              <w:rPr>
                <w:rFonts w:eastAsia="Yu Mincho"/>
                <w:lang w:val="en-US"/>
              </w:rPr>
              <w:t>DC_n1A-n79A</w:t>
            </w:r>
          </w:p>
          <w:p w14:paraId="6603AF2D" w14:textId="77777777" w:rsidR="00D96BFB" w:rsidRDefault="00D96BFB" w:rsidP="00D96BFB">
            <w:pPr>
              <w:pStyle w:val="TAC"/>
              <w:rPr>
                <w:rFonts w:eastAsia="Yu Mincho"/>
                <w:lang w:val="en-US"/>
              </w:rPr>
            </w:pPr>
            <w:r>
              <w:rPr>
                <w:rFonts w:eastAsia="Yu Mincho"/>
                <w:lang w:val="en-US"/>
              </w:rPr>
              <w:t>DC_n3A-n41A</w:t>
            </w:r>
          </w:p>
          <w:p w14:paraId="36644B1B" w14:textId="77777777" w:rsidR="00D96BFB" w:rsidRDefault="00D96BFB" w:rsidP="00D96BFB">
            <w:pPr>
              <w:pStyle w:val="TAH"/>
              <w:rPr>
                <w:rFonts w:eastAsia="Yu Mincho"/>
                <w:b w:val="0"/>
                <w:bCs/>
                <w:lang w:val="en-US"/>
              </w:rPr>
            </w:pPr>
            <w:r>
              <w:rPr>
                <w:rFonts w:eastAsia="Yu Mincho"/>
                <w:b w:val="0"/>
                <w:bCs/>
                <w:lang w:val="en-US"/>
              </w:rPr>
              <w:t>DC_n3A-n77A</w:t>
            </w:r>
          </w:p>
          <w:p w14:paraId="40A22B04"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C_n3A-n79A</w:t>
            </w:r>
          </w:p>
          <w:p w14:paraId="28591AFC"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C_n41A-n77A</w:t>
            </w:r>
          </w:p>
          <w:p w14:paraId="7D6D09EA"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C_n41A-n79A</w:t>
            </w:r>
          </w:p>
          <w:p w14:paraId="5B224413" w14:textId="77777777" w:rsidR="00D96BFB" w:rsidRDefault="00D96BFB" w:rsidP="00D96BFB">
            <w:pPr>
              <w:pStyle w:val="TAC"/>
              <w:rPr>
                <w:rFonts w:eastAsia="Yu Mincho"/>
                <w:lang w:val="en-US"/>
              </w:rPr>
            </w:pPr>
            <w:r w:rsidRPr="00AF4469">
              <w:rPr>
                <w:rFonts w:eastAsia="Yu Mincho" w:hint="eastAsia"/>
                <w:lang w:val="en-US" w:eastAsia="ja-JP"/>
              </w:rPr>
              <w:t>D</w:t>
            </w:r>
            <w:r w:rsidRPr="00AF4469">
              <w:rPr>
                <w:rFonts w:eastAsia="Yu Mincho"/>
                <w:lang w:val="en-US" w:eastAsia="ja-JP"/>
              </w:rPr>
              <w:t>C_n</w:t>
            </w:r>
            <w:r>
              <w:rPr>
                <w:rFonts w:eastAsia="Yu Mincho"/>
                <w:lang w:val="en-US" w:eastAsia="ja-JP"/>
              </w:rPr>
              <w:t>77</w:t>
            </w:r>
            <w:r w:rsidRPr="00AF4469">
              <w:rPr>
                <w:rFonts w:eastAsia="Yu Mincho"/>
                <w:lang w:val="en-US" w:eastAsia="ja-JP"/>
              </w:rPr>
              <w:t>A-n7</w:t>
            </w:r>
            <w:r>
              <w:rPr>
                <w:rFonts w:eastAsia="Yu Mincho"/>
                <w:lang w:val="en-US" w:eastAsia="ja-JP"/>
              </w:rPr>
              <w:t>9</w:t>
            </w:r>
            <w:r w:rsidRPr="00AF4469">
              <w:rPr>
                <w:rFonts w:eastAsia="Yu Mincho"/>
                <w:lang w:val="en-US" w:eastAsia="ja-JP"/>
              </w:rPr>
              <w:t>A</w:t>
            </w:r>
          </w:p>
        </w:tc>
      </w:tr>
      <w:tr w:rsidR="00D96BFB" w14:paraId="781DC731" w14:textId="77777777" w:rsidTr="00C63885">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5F2CE19A" w14:textId="77777777" w:rsidR="00D96BFB" w:rsidRPr="00615917" w:rsidRDefault="00D96BFB" w:rsidP="00D96BFB">
            <w:pPr>
              <w:pStyle w:val="TAC"/>
              <w:rPr>
                <w:sz w:val="20"/>
                <w:lang w:val="en-US" w:eastAsia="ja-JP"/>
              </w:rPr>
            </w:pPr>
            <w:r w:rsidRPr="00615917">
              <w:rPr>
                <w:lang w:val="en-US"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57D7B37A" w14:textId="77777777" w:rsidR="00D96BFB" w:rsidRDefault="00D96BFB" w:rsidP="00D96BFB">
            <w:pPr>
              <w:pStyle w:val="TAC"/>
              <w:rPr>
                <w:rFonts w:eastAsia="Yu Mincho"/>
                <w:lang w:val="en-US"/>
              </w:rPr>
            </w:pPr>
            <w:r>
              <w:rPr>
                <w:rFonts w:eastAsia="Yu Mincho"/>
                <w:lang w:val="en-US"/>
              </w:rPr>
              <w:t>DC_n1A-n28A</w:t>
            </w:r>
          </w:p>
          <w:p w14:paraId="090D23B1" w14:textId="77777777" w:rsidR="00D96BFB" w:rsidRDefault="00D96BFB" w:rsidP="00D96BFB">
            <w:pPr>
              <w:pStyle w:val="TAC"/>
              <w:rPr>
                <w:rFonts w:eastAsia="Yu Mincho"/>
                <w:lang w:val="en-US"/>
              </w:rPr>
            </w:pPr>
            <w:r>
              <w:rPr>
                <w:rFonts w:eastAsia="Yu Mincho"/>
                <w:lang w:val="en-US"/>
              </w:rPr>
              <w:t>DC_n1A-n41A</w:t>
            </w:r>
          </w:p>
          <w:p w14:paraId="581F0502" w14:textId="77777777" w:rsidR="00D96BFB" w:rsidRDefault="00D96BFB" w:rsidP="00D96BFB">
            <w:pPr>
              <w:pStyle w:val="TAC"/>
              <w:rPr>
                <w:rFonts w:eastAsia="Yu Mincho"/>
                <w:lang w:val="en-US"/>
              </w:rPr>
            </w:pPr>
            <w:r>
              <w:rPr>
                <w:rFonts w:eastAsia="Yu Mincho"/>
                <w:lang w:val="en-US"/>
              </w:rPr>
              <w:t>DC_n1A-n77A</w:t>
            </w:r>
          </w:p>
          <w:p w14:paraId="390FF10C" w14:textId="77777777" w:rsidR="00D96BFB" w:rsidRDefault="00D96BFB" w:rsidP="00D96BFB">
            <w:pPr>
              <w:pStyle w:val="TAC"/>
              <w:rPr>
                <w:rFonts w:eastAsia="Yu Mincho"/>
                <w:lang w:val="en-US"/>
              </w:rPr>
            </w:pPr>
            <w:r>
              <w:rPr>
                <w:rFonts w:eastAsia="Yu Mincho"/>
                <w:lang w:val="en-US"/>
              </w:rPr>
              <w:t>DC_n1A-n79A</w:t>
            </w:r>
          </w:p>
          <w:p w14:paraId="339F329A" w14:textId="77777777" w:rsidR="00D96BFB" w:rsidRDefault="00D96BFB" w:rsidP="00D96BFB">
            <w:pPr>
              <w:pStyle w:val="TAC"/>
              <w:rPr>
                <w:rFonts w:eastAsia="Yu Mincho"/>
                <w:lang w:val="en-US"/>
              </w:rPr>
            </w:pPr>
            <w:r>
              <w:rPr>
                <w:rFonts w:eastAsia="Yu Mincho"/>
                <w:lang w:val="en-US"/>
              </w:rPr>
              <w:t>DC_n28A-n41A</w:t>
            </w:r>
          </w:p>
          <w:p w14:paraId="7D64FE3B" w14:textId="77777777" w:rsidR="00D96BFB" w:rsidRDefault="00D96BFB" w:rsidP="00D96BFB">
            <w:pPr>
              <w:pStyle w:val="TAH"/>
              <w:rPr>
                <w:rFonts w:eastAsia="Yu Mincho"/>
                <w:b w:val="0"/>
                <w:bCs/>
                <w:lang w:val="en-US"/>
              </w:rPr>
            </w:pPr>
            <w:r>
              <w:rPr>
                <w:rFonts w:eastAsia="Yu Mincho"/>
                <w:b w:val="0"/>
                <w:bCs/>
                <w:lang w:val="en-US"/>
              </w:rPr>
              <w:t>DC_n28A-n77A</w:t>
            </w:r>
          </w:p>
          <w:p w14:paraId="267A17CB"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C_n28A-n79A</w:t>
            </w:r>
          </w:p>
          <w:p w14:paraId="34EF920D"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C_n41A-n77A</w:t>
            </w:r>
          </w:p>
          <w:p w14:paraId="65C2C540"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C_n41A-n79A</w:t>
            </w:r>
          </w:p>
          <w:p w14:paraId="7C1621DB" w14:textId="77777777" w:rsidR="00D96BFB" w:rsidRDefault="00D96BFB" w:rsidP="00D96BFB">
            <w:pPr>
              <w:pStyle w:val="TAC"/>
              <w:rPr>
                <w:rFonts w:eastAsia="Yu Mincho"/>
                <w:lang w:val="en-US"/>
              </w:rPr>
            </w:pPr>
            <w:r w:rsidRPr="00AF4469">
              <w:rPr>
                <w:rFonts w:eastAsia="Yu Mincho" w:hint="eastAsia"/>
                <w:lang w:val="en-US" w:eastAsia="ja-JP"/>
              </w:rPr>
              <w:t>D</w:t>
            </w:r>
            <w:r w:rsidRPr="00AF4469">
              <w:rPr>
                <w:rFonts w:eastAsia="Yu Mincho"/>
                <w:lang w:val="en-US" w:eastAsia="ja-JP"/>
              </w:rPr>
              <w:t>C_n</w:t>
            </w:r>
            <w:r>
              <w:rPr>
                <w:rFonts w:eastAsia="Yu Mincho"/>
                <w:lang w:val="en-US" w:eastAsia="ja-JP"/>
              </w:rPr>
              <w:t>77</w:t>
            </w:r>
            <w:r w:rsidRPr="00AF4469">
              <w:rPr>
                <w:rFonts w:eastAsia="Yu Mincho"/>
                <w:lang w:val="en-US" w:eastAsia="ja-JP"/>
              </w:rPr>
              <w:t>A-n7</w:t>
            </w:r>
            <w:r>
              <w:rPr>
                <w:rFonts w:eastAsia="Yu Mincho"/>
                <w:lang w:val="en-US" w:eastAsia="ja-JP"/>
              </w:rPr>
              <w:t>9</w:t>
            </w:r>
            <w:r w:rsidRPr="00AF4469">
              <w:rPr>
                <w:rFonts w:eastAsia="Yu Mincho"/>
                <w:lang w:val="en-US" w:eastAsia="ja-JP"/>
              </w:rPr>
              <w:t>A</w:t>
            </w:r>
          </w:p>
        </w:tc>
      </w:tr>
      <w:tr w:rsidR="00D96BFB" w14:paraId="26601739" w14:textId="77777777" w:rsidTr="00C63885">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96F8DBA" w14:textId="77777777" w:rsidR="00D96BFB" w:rsidRPr="00615917" w:rsidRDefault="00D96BFB" w:rsidP="00D96BFB">
            <w:pPr>
              <w:pStyle w:val="TAC"/>
              <w:rPr>
                <w:sz w:val="20"/>
                <w:lang w:val="en-US" w:eastAsia="ja-JP"/>
              </w:rPr>
            </w:pPr>
            <w:r w:rsidRPr="00615917">
              <w:rPr>
                <w:lang w:val="en-US"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379CD3D7" w14:textId="77777777" w:rsidR="00D96BFB" w:rsidRDefault="00D96BFB" w:rsidP="00D96BFB">
            <w:pPr>
              <w:pStyle w:val="TAC"/>
              <w:rPr>
                <w:rFonts w:eastAsia="Yu Mincho"/>
                <w:lang w:val="en-US"/>
              </w:rPr>
            </w:pPr>
            <w:r>
              <w:rPr>
                <w:rFonts w:eastAsia="Yu Mincho"/>
                <w:lang w:val="en-US"/>
              </w:rPr>
              <w:t>DC_n3A-n28A</w:t>
            </w:r>
          </w:p>
          <w:p w14:paraId="1677AC96" w14:textId="77777777" w:rsidR="00D96BFB" w:rsidRDefault="00D96BFB" w:rsidP="00D96BFB">
            <w:pPr>
              <w:pStyle w:val="TAC"/>
              <w:rPr>
                <w:rFonts w:eastAsia="Yu Mincho"/>
                <w:lang w:val="en-US"/>
              </w:rPr>
            </w:pPr>
            <w:r>
              <w:rPr>
                <w:rFonts w:eastAsia="Yu Mincho"/>
                <w:lang w:val="en-US"/>
              </w:rPr>
              <w:t>DC_n3A-n41A</w:t>
            </w:r>
          </w:p>
          <w:p w14:paraId="0824A2EE" w14:textId="77777777" w:rsidR="00D96BFB" w:rsidRDefault="00D96BFB" w:rsidP="00D96BFB">
            <w:pPr>
              <w:pStyle w:val="TAC"/>
              <w:rPr>
                <w:rFonts w:eastAsia="Yu Mincho"/>
                <w:lang w:val="en-US"/>
              </w:rPr>
            </w:pPr>
            <w:r>
              <w:rPr>
                <w:rFonts w:eastAsia="Yu Mincho"/>
                <w:lang w:val="en-US"/>
              </w:rPr>
              <w:t>DC_n3A-n77A</w:t>
            </w:r>
          </w:p>
          <w:p w14:paraId="008B2CED" w14:textId="77777777" w:rsidR="00D96BFB" w:rsidRDefault="00D96BFB" w:rsidP="00D96BFB">
            <w:pPr>
              <w:pStyle w:val="TAC"/>
              <w:rPr>
                <w:rFonts w:eastAsia="Yu Mincho"/>
                <w:lang w:val="en-US"/>
              </w:rPr>
            </w:pPr>
            <w:r>
              <w:rPr>
                <w:rFonts w:eastAsia="Yu Mincho"/>
                <w:lang w:val="en-US"/>
              </w:rPr>
              <w:t>DC_n3A-n79A</w:t>
            </w:r>
          </w:p>
          <w:p w14:paraId="764736DE" w14:textId="77777777" w:rsidR="00D96BFB" w:rsidRDefault="00D96BFB" w:rsidP="00D96BFB">
            <w:pPr>
              <w:pStyle w:val="TAC"/>
              <w:rPr>
                <w:rFonts w:eastAsia="Yu Mincho"/>
                <w:lang w:val="en-US"/>
              </w:rPr>
            </w:pPr>
            <w:r>
              <w:rPr>
                <w:rFonts w:eastAsia="Yu Mincho"/>
                <w:lang w:val="en-US"/>
              </w:rPr>
              <w:t>DC_n28A-n41A</w:t>
            </w:r>
          </w:p>
          <w:p w14:paraId="2510DA63" w14:textId="77777777" w:rsidR="00D96BFB" w:rsidRDefault="00D96BFB" w:rsidP="00D96BFB">
            <w:pPr>
              <w:pStyle w:val="TAH"/>
              <w:rPr>
                <w:rFonts w:eastAsia="Yu Mincho"/>
                <w:b w:val="0"/>
                <w:bCs/>
                <w:lang w:val="en-US"/>
              </w:rPr>
            </w:pPr>
            <w:r>
              <w:rPr>
                <w:rFonts w:eastAsia="Yu Mincho"/>
                <w:b w:val="0"/>
                <w:bCs/>
                <w:lang w:val="en-US"/>
              </w:rPr>
              <w:t>DC_n28A-n77A</w:t>
            </w:r>
          </w:p>
          <w:p w14:paraId="1296D106"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C_n28A-n79A</w:t>
            </w:r>
          </w:p>
          <w:p w14:paraId="3EDD8A7A"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C_n41A-n77A</w:t>
            </w:r>
          </w:p>
          <w:p w14:paraId="5416461B" w14:textId="77777777" w:rsidR="00D96BFB" w:rsidRDefault="00D96BFB" w:rsidP="00D96BFB">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C_n41A-n79A</w:t>
            </w:r>
          </w:p>
          <w:p w14:paraId="758C6733" w14:textId="77777777" w:rsidR="00D96BFB" w:rsidRDefault="00D96BFB" w:rsidP="00D96BFB">
            <w:pPr>
              <w:pStyle w:val="TAC"/>
              <w:rPr>
                <w:rFonts w:eastAsia="Yu Mincho"/>
                <w:lang w:val="en-US"/>
              </w:rPr>
            </w:pPr>
            <w:r w:rsidRPr="00AF4469">
              <w:rPr>
                <w:rFonts w:eastAsia="Yu Mincho" w:hint="eastAsia"/>
                <w:lang w:val="en-US" w:eastAsia="ja-JP"/>
              </w:rPr>
              <w:t>D</w:t>
            </w:r>
            <w:r w:rsidRPr="00AF4469">
              <w:rPr>
                <w:rFonts w:eastAsia="Yu Mincho"/>
                <w:lang w:val="en-US" w:eastAsia="ja-JP"/>
              </w:rPr>
              <w:t>C_n</w:t>
            </w:r>
            <w:r>
              <w:rPr>
                <w:rFonts w:eastAsia="Yu Mincho"/>
                <w:lang w:val="en-US" w:eastAsia="ja-JP"/>
              </w:rPr>
              <w:t>77</w:t>
            </w:r>
            <w:r w:rsidRPr="00AF4469">
              <w:rPr>
                <w:rFonts w:eastAsia="Yu Mincho"/>
                <w:lang w:val="en-US" w:eastAsia="ja-JP"/>
              </w:rPr>
              <w:t>A-n7</w:t>
            </w:r>
            <w:r>
              <w:rPr>
                <w:rFonts w:eastAsia="Yu Mincho"/>
                <w:lang w:val="en-US" w:eastAsia="ja-JP"/>
              </w:rPr>
              <w:t>9</w:t>
            </w:r>
            <w:r w:rsidRPr="00AF4469">
              <w:rPr>
                <w:rFonts w:eastAsia="Yu Mincho"/>
                <w:lang w:val="en-US" w:eastAsia="ja-JP"/>
              </w:rPr>
              <w:t>A</w:t>
            </w:r>
          </w:p>
        </w:tc>
      </w:tr>
    </w:tbl>
    <w:p w14:paraId="333B4A7B" w14:textId="075D16D5" w:rsidR="001C669E" w:rsidRDefault="001C669E" w:rsidP="001C669E">
      <w:pPr>
        <w:pStyle w:val="TH"/>
      </w:pPr>
    </w:p>
    <w:p w14:paraId="080D5635" w14:textId="77777777" w:rsidR="00F20C29" w:rsidRDefault="00F20C29" w:rsidP="00F20C29">
      <w:r>
        <w:rPr>
          <w:rFonts w:ascii="Arial" w:hAnsi="Arial" w:cs="Arial"/>
          <w:color w:val="0000FF"/>
          <w:sz w:val="32"/>
          <w:szCs w:val="32"/>
          <w:lang w:eastAsia="ja-JP"/>
        </w:rPr>
        <w:t>---Text omitted---</w:t>
      </w:r>
    </w:p>
    <w:p w14:paraId="08FB56C8" w14:textId="77777777" w:rsidR="00404DB6" w:rsidRDefault="00404DB6" w:rsidP="00404DB6">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28395A" w:rsidRPr="00AB7223" w14:paraId="66BF41F8" w14:textId="77777777" w:rsidTr="00C63885">
        <w:trPr>
          <w:jc w:val="center"/>
        </w:trPr>
        <w:tc>
          <w:tcPr>
            <w:tcW w:w="2336" w:type="dxa"/>
            <w:vMerge w:val="restart"/>
            <w:tcBorders>
              <w:top w:val="single" w:sz="4" w:space="0" w:color="auto"/>
              <w:left w:val="single" w:sz="4" w:space="0" w:color="auto"/>
              <w:right w:val="single" w:sz="4" w:space="0" w:color="auto"/>
            </w:tcBorders>
          </w:tcPr>
          <w:p w14:paraId="618954F1" w14:textId="77777777" w:rsidR="0028395A" w:rsidRPr="00AB7223" w:rsidRDefault="0028395A" w:rsidP="00C63885">
            <w:pPr>
              <w:pStyle w:val="TAH"/>
            </w:pPr>
            <w:r w:rsidRPr="00AB7223">
              <w:t xml:space="preserve">Inter-band </w:t>
            </w:r>
            <w:r w:rsidRPr="00AB7223">
              <w:rPr>
                <w:lang w:eastAsia="zh-CN"/>
              </w:rPr>
              <w:t>CA</w:t>
            </w:r>
            <w:r w:rsidRPr="00AB7223">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8C8B0C" w14:textId="77777777" w:rsidR="0028395A" w:rsidRPr="00AB7223" w:rsidRDefault="0028395A" w:rsidP="00C63885">
            <w:pPr>
              <w:pStyle w:val="TAH"/>
            </w:pPr>
            <w:proofErr w:type="spellStart"/>
            <w:r w:rsidRPr="00AB7223">
              <w:t>Δ</w:t>
            </w:r>
            <w:proofErr w:type="gramStart"/>
            <w:r w:rsidRPr="00AB7223">
              <w:t>T</w:t>
            </w:r>
            <w:r w:rsidRPr="00AB7223">
              <w:rPr>
                <w:vertAlign w:val="subscript"/>
              </w:rPr>
              <w:t>IB,c</w:t>
            </w:r>
            <w:proofErr w:type="spellEnd"/>
            <w:proofErr w:type="gramEnd"/>
            <w:r w:rsidRPr="00AB7223">
              <w:t xml:space="preserve"> for NR bands (dB)</w:t>
            </w:r>
            <w:r w:rsidRPr="00AB7223">
              <w:rPr>
                <w:vertAlign w:val="superscript"/>
              </w:rPr>
              <w:t>5</w:t>
            </w:r>
          </w:p>
        </w:tc>
      </w:tr>
      <w:tr w:rsidR="0028395A" w:rsidRPr="00AB7223" w14:paraId="1AC0855A" w14:textId="77777777" w:rsidTr="00C63885">
        <w:trPr>
          <w:jc w:val="center"/>
        </w:trPr>
        <w:tc>
          <w:tcPr>
            <w:tcW w:w="2336" w:type="dxa"/>
            <w:vMerge/>
            <w:tcBorders>
              <w:left w:val="single" w:sz="4" w:space="0" w:color="auto"/>
              <w:bottom w:val="single" w:sz="4" w:space="0" w:color="auto"/>
              <w:right w:val="single" w:sz="4" w:space="0" w:color="auto"/>
            </w:tcBorders>
          </w:tcPr>
          <w:p w14:paraId="5252B59D" w14:textId="77777777" w:rsidR="0028395A" w:rsidRPr="00AB7223" w:rsidRDefault="0028395A" w:rsidP="00C6388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A0E1ECD" w14:textId="77777777" w:rsidR="0028395A" w:rsidRPr="00AB7223" w:rsidRDefault="0028395A" w:rsidP="00C63885">
            <w:pPr>
              <w:pStyle w:val="TAH"/>
            </w:pPr>
            <w:r w:rsidRPr="00AB7223">
              <w:t>Component band in order of bands in configuration</w:t>
            </w:r>
            <w:r w:rsidRPr="00AB7223">
              <w:rPr>
                <w:vertAlign w:val="superscript"/>
              </w:rPr>
              <w:t>6</w:t>
            </w:r>
          </w:p>
        </w:tc>
      </w:tr>
      <w:tr w:rsidR="0028395A" w:rsidRPr="00AB7223" w14:paraId="140A62F0"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C8903B" w14:textId="77777777" w:rsidR="0028395A" w:rsidRPr="00AB7223" w:rsidRDefault="0028395A" w:rsidP="00C63885">
            <w:pPr>
              <w:pStyle w:val="TAC"/>
              <w:rPr>
                <w:lang w:eastAsia="ja-JP"/>
              </w:rPr>
            </w:pPr>
            <w:r w:rsidRPr="00AB722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37520CAA" w14:textId="77777777" w:rsidR="0028395A" w:rsidRPr="00AB7223" w:rsidRDefault="0028395A" w:rsidP="00C63885">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BC9871" w14:textId="77777777" w:rsidR="0028395A" w:rsidRPr="00AB7223" w:rsidRDefault="0028395A" w:rsidP="00C6388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311A38" w14:textId="77777777" w:rsidR="0028395A" w:rsidRPr="00AB7223" w:rsidRDefault="0028395A" w:rsidP="00C63885">
            <w:pPr>
              <w:pStyle w:val="TAC"/>
              <w:rPr>
                <w:lang w:eastAsia="ja-JP"/>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C790CA" w14:textId="77777777" w:rsidR="0028395A" w:rsidRPr="00AB7223" w:rsidRDefault="0028395A" w:rsidP="00C63885">
            <w:pPr>
              <w:pStyle w:val="TAC"/>
              <w:rPr>
                <w:lang w:eastAsia="zh-CN"/>
              </w:rPr>
            </w:pPr>
            <w:r w:rsidRPr="00AB7223">
              <w:rPr>
                <w:rFonts w:hint="eastAsia"/>
                <w:lang w:eastAsia="zh-CN"/>
              </w:rPr>
              <w:t>-</w:t>
            </w:r>
          </w:p>
        </w:tc>
      </w:tr>
      <w:tr w:rsidR="0028395A" w:rsidRPr="00AB7223" w14:paraId="79D46BAE"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824496" w14:textId="77777777" w:rsidR="0028395A" w:rsidRPr="00AB7223" w:rsidRDefault="0028395A" w:rsidP="00C63885">
            <w:pPr>
              <w:pStyle w:val="TAC"/>
              <w:rPr>
                <w:lang w:val="en-US" w:eastAsia="ja-JP"/>
              </w:rPr>
            </w:pPr>
            <w:r w:rsidRPr="00AB722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398E1F8F" w14:textId="77777777" w:rsidR="0028395A" w:rsidRPr="00AB7223" w:rsidRDefault="0028395A" w:rsidP="00C63885">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5D8E8A" w14:textId="77777777" w:rsidR="0028395A" w:rsidRPr="00AB7223" w:rsidRDefault="0028395A" w:rsidP="00C63885">
            <w:pPr>
              <w:pStyle w:val="TAC"/>
              <w:rPr>
                <w:lang w:val="en-US"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31F297" w14:textId="77777777" w:rsidR="0028395A" w:rsidRPr="00AB7223" w:rsidRDefault="0028395A" w:rsidP="00C63885">
            <w:pPr>
              <w:pStyle w:val="TAC"/>
              <w:rPr>
                <w:lang w:eastAsia="zh-CN"/>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345602" w14:textId="77777777" w:rsidR="0028395A" w:rsidRPr="00AB7223" w:rsidRDefault="0028395A" w:rsidP="00C63885">
            <w:pPr>
              <w:pStyle w:val="TAC"/>
              <w:rPr>
                <w:lang w:eastAsia="zh-CN"/>
              </w:rPr>
            </w:pPr>
            <w:r w:rsidRPr="00AB7223">
              <w:rPr>
                <w:rFonts w:hint="eastAsia"/>
                <w:lang w:eastAsia="zh-CN"/>
              </w:rPr>
              <w:t>0.</w:t>
            </w:r>
            <w:r w:rsidRPr="00AB7223">
              <w:rPr>
                <w:lang w:eastAsia="zh-CN"/>
              </w:rPr>
              <w:t>8</w:t>
            </w:r>
          </w:p>
        </w:tc>
      </w:tr>
      <w:tr w:rsidR="0028395A" w:rsidRPr="00AB7223" w14:paraId="21EFD073"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33F40F" w14:textId="77777777" w:rsidR="0028395A" w:rsidRPr="00AB7223" w:rsidRDefault="0028395A" w:rsidP="00C63885">
            <w:pPr>
              <w:pStyle w:val="TAC"/>
              <w:rPr>
                <w:lang w:eastAsia="ja-JP"/>
              </w:rPr>
            </w:pPr>
            <w:r w:rsidRPr="00AB7223">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1526DB6A" w14:textId="77777777" w:rsidR="0028395A" w:rsidRPr="00AB7223" w:rsidRDefault="0028395A" w:rsidP="00C63885">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BC1D92" w14:textId="77777777" w:rsidR="0028395A" w:rsidRPr="00AB7223" w:rsidRDefault="0028395A" w:rsidP="00C6388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C71605" w14:textId="77777777" w:rsidR="0028395A" w:rsidRPr="00AB7223" w:rsidRDefault="0028395A" w:rsidP="00C63885">
            <w:pPr>
              <w:pStyle w:val="TAC"/>
              <w:rPr>
                <w:lang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A4AF8F" w14:textId="77777777" w:rsidR="0028395A" w:rsidRPr="00AB7223" w:rsidRDefault="0028395A" w:rsidP="00C63885">
            <w:pPr>
              <w:pStyle w:val="TAC"/>
              <w:rPr>
                <w:lang w:eastAsia="zh-CN"/>
              </w:rPr>
            </w:pPr>
            <w:r w:rsidRPr="00AB7223">
              <w:rPr>
                <w:rFonts w:hint="eastAsia"/>
                <w:lang w:eastAsia="zh-CN"/>
              </w:rPr>
              <w:t>0</w:t>
            </w:r>
            <w:r w:rsidRPr="00AB7223">
              <w:rPr>
                <w:lang w:eastAsia="zh-CN"/>
              </w:rPr>
              <w:t>.6</w:t>
            </w:r>
          </w:p>
        </w:tc>
      </w:tr>
      <w:tr w:rsidR="0028395A" w:rsidRPr="00AB7223" w14:paraId="27C5F0A9"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1C9AE8" w14:textId="77777777" w:rsidR="0028395A" w:rsidRPr="00AB7223" w:rsidRDefault="0028395A" w:rsidP="00C63885">
            <w:pPr>
              <w:pStyle w:val="TAC"/>
              <w:rPr>
                <w:lang w:val="en-US" w:eastAsia="ja-JP"/>
              </w:rPr>
            </w:pPr>
            <w:r w:rsidRPr="00AB7223">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4C6F6290" w14:textId="77777777" w:rsidR="0028395A" w:rsidRPr="00AB7223" w:rsidRDefault="0028395A" w:rsidP="00C63885">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251590" w14:textId="77777777" w:rsidR="0028395A" w:rsidRPr="00AB7223" w:rsidRDefault="0028395A" w:rsidP="00C6388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B91AB0" w14:textId="77777777" w:rsidR="0028395A" w:rsidRPr="00AB7223" w:rsidRDefault="0028395A" w:rsidP="00C63885">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41C8EC" w14:textId="77777777" w:rsidR="0028395A" w:rsidRPr="00AB7223" w:rsidRDefault="0028395A" w:rsidP="00C63885">
            <w:pPr>
              <w:pStyle w:val="TAC"/>
              <w:rPr>
                <w:lang w:eastAsia="zh-CN"/>
              </w:rPr>
            </w:pPr>
            <w:r w:rsidRPr="00AB7223">
              <w:rPr>
                <w:rFonts w:hint="eastAsia"/>
                <w:lang w:eastAsia="zh-CN"/>
              </w:rPr>
              <w:t>0</w:t>
            </w:r>
            <w:r w:rsidRPr="00AB7223">
              <w:rPr>
                <w:lang w:eastAsia="zh-CN"/>
              </w:rPr>
              <w:t>.6</w:t>
            </w:r>
          </w:p>
        </w:tc>
      </w:tr>
      <w:tr w:rsidR="0028395A" w:rsidRPr="00AB7223" w14:paraId="40F3C105"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AE3E96" w14:textId="77777777" w:rsidR="0028395A" w:rsidRPr="00AB7223" w:rsidRDefault="0028395A" w:rsidP="00C63885">
            <w:pPr>
              <w:pStyle w:val="TAC"/>
              <w:rPr>
                <w:lang w:val="en-US" w:eastAsia="zh-CN"/>
              </w:rPr>
            </w:pPr>
            <w:r w:rsidRPr="00AB7223">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A3ED5E" w14:textId="77777777" w:rsidR="0028395A" w:rsidRPr="00AB7223" w:rsidRDefault="0028395A" w:rsidP="00C6388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D5DFC7" w14:textId="77777777" w:rsidR="0028395A" w:rsidRPr="00AB7223" w:rsidRDefault="0028395A" w:rsidP="00C6388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F6AAB7" w14:textId="77777777" w:rsidR="0028395A" w:rsidRPr="00AB7223" w:rsidRDefault="0028395A" w:rsidP="00C63885">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FFE4A8" w14:textId="77777777" w:rsidR="0028395A" w:rsidRPr="00AB7223" w:rsidRDefault="0028395A" w:rsidP="00C63885">
            <w:pPr>
              <w:pStyle w:val="TAC"/>
              <w:rPr>
                <w:lang w:val="en-US" w:eastAsia="zh-CN"/>
              </w:rPr>
            </w:pPr>
            <w:r w:rsidRPr="00AB7223">
              <w:rPr>
                <w:rFonts w:hint="eastAsia"/>
                <w:lang w:val="en-US" w:eastAsia="zh-CN"/>
              </w:rPr>
              <w:t>0</w:t>
            </w:r>
            <w:r w:rsidRPr="00AB7223">
              <w:rPr>
                <w:lang w:val="en-US" w:eastAsia="zh-CN"/>
              </w:rPr>
              <w:t>.6</w:t>
            </w:r>
          </w:p>
        </w:tc>
      </w:tr>
      <w:tr w:rsidR="0028395A" w:rsidRPr="00AB7223" w14:paraId="305CA2BD"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40BB4D" w14:textId="77777777" w:rsidR="0028395A" w:rsidRPr="00AB7223" w:rsidRDefault="0028395A" w:rsidP="00C63885">
            <w:pPr>
              <w:pStyle w:val="TAC"/>
              <w:rPr>
                <w:lang w:val="en-US" w:eastAsia="ja-JP"/>
              </w:rPr>
            </w:pPr>
            <w:r w:rsidRPr="00AB7223">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85E54AF" w14:textId="77777777" w:rsidR="0028395A" w:rsidRPr="00AB7223" w:rsidRDefault="0028395A" w:rsidP="00C6388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E3A401" w14:textId="77777777" w:rsidR="0028395A" w:rsidRPr="00AB7223" w:rsidRDefault="0028395A" w:rsidP="00C6388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177975" w14:textId="77777777" w:rsidR="0028395A" w:rsidRPr="00AB7223" w:rsidRDefault="0028395A" w:rsidP="00C63885">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9B2EBB" w14:textId="77777777" w:rsidR="0028395A" w:rsidRPr="00AB7223" w:rsidRDefault="0028395A" w:rsidP="00C63885">
            <w:pPr>
              <w:pStyle w:val="TAC"/>
              <w:rPr>
                <w:lang w:val="en-US" w:eastAsia="zh-CN"/>
              </w:rPr>
            </w:pPr>
            <w:r w:rsidRPr="00AB7223">
              <w:rPr>
                <w:rFonts w:hint="eastAsia"/>
                <w:lang w:val="en-US" w:eastAsia="zh-CN"/>
              </w:rPr>
              <w:t>0</w:t>
            </w:r>
            <w:r w:rsidRPr="00AB7223">
              <w:rPr>
                <w:lang w:val="en-US" w:eastAsia="zh-CN"/>
              </w:rPr>
              <w:t>.6</w:t>
            </w:r>
          </w:p>
        </w:tc>
      </w:tr>
      <w:tr w:rsidR="0028395A" w:rsidRPr="00AB7223" w14:paraId="7066D15F" w14:textId="77777777" w:rsidTr="00C63885">
        <w:trPr>
          <w:jc w:val="center"/>
          <w:ins w:id="1030" w:author="Reihaneh Malekafzaliardakani" w:date="2023-05-30T00:0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CAB7C8" w14:textId="20FA2DB2" w:rsidR="0028395A" w:rsidRPr="00AB7223" w:rsidRDefault="0028395A" w:rsidP="0028395A">
            <w:pPr>
              <w:pStyle w:val="TAC"/>
              <w:rPr>
                <w:ins w:id="1031" w:author="Reihaneh Malekafzaliardakani" w:date="2023-05-30T00:00:00Z"/>
                <w:lang w:val="en-US" w:eastAsia="ja-JP"/>
              </w:rPr>
            </w:pPr>
            <w:ins w:id="1032" w:author="Reihaneh Malekafzaliardakani" w:date="2023-05-30T00:00:00Z">
              <w:r w:rsidRPr="00AB7223">
                <w:rPr>
                  <w:lang w:val="en-US" w:eastAsia="ja-JP"/>
                </w:rPr>
                <w:t>CA_n1-n3-n7-n</w:t>
              </w:r>
              <w:r>
                <w:rPr>
                  <w:lang w:val="en-US" w:eastAsia="ja-JP"/>
                </w:rPr>
                <w:t>67</w:t>
              </w:r>
            </w:ins>
          </w:p>
        </w:tc>
        <w:tc>
          <w:tcPr>
            <w:tcW w:w="1476" w:type="dxa"/>
            <w:tcBorders>
              <w:top w:val="single" w:sz="4" w:space="0" w:color="auto"/>
              <w:left w:val="single" w:sz="4" w:space="0" w:color="auto"/>
              <w:bottom w:val="single" w:sz="4" w:space="0" w:color="auto"/>
              <w:right w:val="single" w:sz="4" w:space="0" w:color="auto"/>
            </w:tcBorders>
            <w:vAlign w:val="center"/>
          </w:tcPr>
          <w:p w14:paraId="54F94CE5" w14:textId="38B7CA73" w:rsidR="0028395A" w:rsidRPr="00AB7223" w:rsidRDefault="0028395A" w:rsidP="0028395A">
            <w:pPr>
              <w:pStyle w:val="TAC"/>
              <w:rPr>
                <w:ins w:id="1033" w:author="Reihaneh Malekafzaliardakani" w:date="2023-05-30T00:00:00Z"/>
                <w:lang w:val="en-US" w:eastAsia="zh-CN"/>
              </w:rPr>
            </w:pPr>
            <w:ins w:id="1034" w:author="Reihaneh Malekafzaliardakani" w:date="2023-05-30T00:00: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B07D3D7" w14:textId="7DDE6DDF" w:rsidR="0028395A" w:rsidRPr="00AB7223" w:rsidRDefault="0028395A" w:rsidP="0028395A">
            <w:pPr>
              <w:pStyle w:val="TAC"/>
              <w:rPr>
                <w:ins w:id="1035" w:author="Reihaneh Malekafzaliardakani" w:date="2023-05-30T00:00:00Z"/>
                <w:lang w:val="en-US" w:eastAsia="zh-CN"/>
              </w:rPr>
            </w:pPr>
            <w:ins w:id="1036" w:author="Reihaneh Malekafzaliardakani" w:date="2023-05-30T00:00: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656D976" w14:textId="592A0AE2" w:rsidR="0028395A" w:rsidRPr="00AB7223" w:rsidRDefault="0028395A" w:rsidP="0028395A">
            <w:pPr>
              <w:pStyle w:val="TAC"/>
              <w:rPr>
                <w:ins w:id="1037" w:author="Reihaneh Malekafzaliardakani" w:date="2023-05-30T00:00:00Z"/>
                <w:lang w:eastAsia="zh-CN"/>
              </w:rPr>
            </w:pPr>
            <w:ins w:id="1038" w:author="Reihaneh Malekafzaliardakani" w:date="2023-05-30T00:00:00Z">
              <w:r w:rsidRPr="00AB7223">
                <w:rPr>
                  <w:lang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CE17588" w14:textId="3CF05825" w:rsidR="0028395A" w:rsidRDefault="0028395A" w:rsidP="0028395A">
            <w:pPr>
              <w:pStyle w:val="TAC"/>
              <w:rPr>
                <w:ins w:id="1039" w:author="Reihaneh Malekafzaliardakani" w:date="2023-05-30T00:00:00Z"/>
                <w:lang w:val="en-US" w:eastAsia="zh-CN"/>
              </w:rPr>
            </w:pPr>
            <w:ins w:id="1040" w:author="Reihaneh Malekafzaliardakani" w:date="2023-05-30T00:00:00Z">
              <w:r>
                <w:rPr>
                  <w:lang w:val="en-US" w:eastAsia="zh-CN"/>
                </w:rPr>
                <w:t>-</w:t>
              </w:r>
            </w:ins>
          </w:p>
        </w:tc>
      </w:tr>
      <w:tr w:rsidR="0028395A" w:rsidRPr="00AB7223" w14:paraId="297207C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39A3229" w14:textId="77777777" w:rsidR="0028395A" w:rsidRPr="00AB7223" w:rsidRDefault="0028395A" w:rsidP="0028395A">
            <w:pPr>
              <w:pStyle w:val="TAC"/>
              <w:rPr>
                <w:lang w:val="en-US" w:eastAsia="zh-CN"/>
              </w:rPr>
            </w:pPr>
            <w:r w:rsidRPr="00AB7223">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832EF5" w14:textId="77777777" w:rsidR="0028395A" w:rsidRPr="00AB7223" w:rsidRDefault="0028395A" w:rsidP="0028395A">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CAD1B3B" w14:textId="77777777" w:rsidR="0028395A" w:rsidRPr="00AB7223" w:rsidRDefault="0028395A" w:rsidP="0028395A">
            <w:pPr>
              <w:pStyle w:val="TAC"/>
              <w:rPr>
                <w:lang w:val="en-US" w:eastAsia="zh-CN"/>
              </w:rPr>
            </w:pPr>
            <w:r w:rsidRPr="00AB7223">
              <w:rPr>
                <w:rFonts w:hint="eastAsia"/>
                <w:lang w:val="en-US" w:eastAsia="zh-CN"/>
              </w:rPr>
              <w:t>0</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FAA969" w14:textId="77777777" w:rsidR="0028395A" w:rsidRPr="00AB7223" w:rsidRDefault="0028395A" w:rsidP="0028395A">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641E81B" w14:textId="77777777" w:rsidR="0028395A" w:rsidRPr="00AB7223" w:rsidRDefault="0028395A" w:rsidP="0028395A">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09E272D5" w14:textId="77777777" w:rsidTr="00C63885">
        <w:trPr>
          <w:jc w:val="center"/>
          <w:ins w:id="1041" w:author="Reihaneh Malekafzaliardakani" w:date="2023-05-30T00:2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23566E" w14:textId="1834697E" w:rsidR="00720DF5" w:rsidRPr="00AB7223" w:rsidRDefault="00720DF5" w:rsidP="00720DF5">
            <w:pPr>
              <w:pStyle w:val="TAC"/>
              <w:rPr>
                <w:ins w:id="1042" w:author="Reihaneh Malekafzaliardakani" w:date="2023-05-30T00:22:00Z"/>
                <w:lang w:val="en-US" w:eastAsia="ja-JP"/>
              </w:rPr>
            </w:pPr>
            <w:ins w:id="1043" w:author="Reihaneh Malekafzaliardakani" w:date="2023-05-30T00:22:00Z">
              <w:r w:rsidRPr="00AB7223">
                <w:rPr>
                  <w:lang w:val="en-US" w:eastAsia="ja-JP"/>
                </w:rPr>
                <w:t>CA_n1-n3-n7-n7</w:t>
              </w:r>
              <w:r>
                <w:rPr>
                  <w:lang w:val="en-US" w:eastAsia="ja-JP"/>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57B77C32" w14:textId="2DBFC0D8" w:rsidR="00720DF5" w:rsidRPr="00AB7223" w:rsidRDefault="00720DF5" w:rsidP="00720DF5">
            <w:pPr>
              <w:pStyle w:val="TAC"/>
              <w:rPr>
                <w:ins w:id="1044" w:author="Reihaneh Malekafzaliardakani" w:date="2023-05-30T00:22:00Z"/>
                <w:lang w:val="en-US" w:eastAsia="zh-CN"/>
              </w:rPr>
            </w:pPr>
            <w:ins w:id="1045" w:author="Reihaneh Malekafzaliardakani" w:date="2023-05-30T00:22: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52479E2" w14:textId="3055EF8B" w:rsidR="00720DF5" w:rsidRPr="00AB7223" w:rsidRDefault="00720DF5" w:rsidP="00720DF5">
            <w:pPr>
              <w:pStyle w:val="TAC"/>
              <w:rPr>
                <w:ins w:id="1046" w:author="Reihaneh Malekafzaliardakani" w:date="2023-05-30T00:22:00Z"/>
                <w:lang w:val="en-US" w:eastAsia="zh-CN"/>
              </w:rPr>
            </w:pPr>
            <w:ins w:id="1047" w:author="Reihaneh Malekafzaliardakani" w:date="2023-05-30T00:22: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364A645" w14:textId="6BD36F80" w:rsidR="00720DF5" w:rsidRPr="00AB7223" w:rsidRDefault="00720DF5" w:rsidP="00720DF5">
            <w:pPr>
              <w:pStyle w:val="TAC"/>
              <w:rPr>
                <w:ins w:id="1048" w:author="Reihaneh Malekafzaliardakani" w:date="2023-05-30T00:22:00Z"/>
                <w:lang w:val="en-US" w:eastAsia="zh-CN"/>
              </w:rPr>
            </w:pPr>
            <w:ins w:id="1049" w:author="Reihaneh Malekafzaliardakani" w:date="2023-05-30T00:22:00Z">
              <w:r w:rsidRPr="00AB7223">
                <w:rPr>
                  <w:lang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74B96BB" w14:textId="296970B2" w:rsidR="00720DF5" w:rsidRPr="00AB7223" w:rsidRDefault="00720DF5" w:rsidP="00720DF5">
            <w:pPr>
              <w:pStyle w:val="TAC"/>
              <w:rPr>
                <w:ins w:id="1050" w:author="Reihaneh Malekafzaliardakani" w:date="2023-05-30T00:22:00Z"/>
                <w:lang w:val="en-US" w:eastAsia="zh-CN"/>
              </w:rPr>
            </w:pPr>
            <w:ins w:id="1051" w:author="Reihaneh Malekafzaliardakani" w:date="2023-05-30T00:22:00Z">
              <w:r w:rsidRPr="00AB7223">
                <w:rPr>
                  <w:rFonts w:hint="eastAsia"/>
                  <w:lang w:val="en-US" w:eastAsia="zh-CN"/>
                </w:rPr>
                <w:t>0</w:t>
              </w:r>
              <w:r w:rsidRPr="00AB7223">
                <w:rPr>
                  <w:lang w:val="en-US" w:eastAsia="zh-CN"/>
                </w:rPr>
                <w:t>.8</w:t>
              </w:r>
            </w:ins>
          </w:p>
        </w:tc>
      </w:tr>
      <w:tr w:rsidR="00720DF5" w:rsidRPr="00AB7223" w14:paraId="1EA5B980"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6A26C4A" w14:textId="77777777" w:rsidR="00720DF5" w:rsidRPr="00AB7223" w:rsidRDefault="00720DF5" w:rsidP="00720DF5">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0210F6C"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599972"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6083F3" w14:textId="77777777" w:rsidR="00720DF5" w:rsidRPr="00AB7223" w:rsidRDefault="00720DF5" w:rsidP="00720DF5">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B303CD"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1C09F554"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CA17E0" w14:textId="77777777" w:rsidR="00720DF5" w:rsidRPr="00AB7223" w:rsidRDefault="00720DF5" w:rsidP="00720DF5">
            <w:pPr>
              <w:pStyle w:val="TAC"/>
              <w:rPr>
                <w:lang w:val="en-US" w:eastAsia="ja-JP"/>
              </w:rPr>
            </w:pPr>
            <w:r w:rsidRPr="00AB722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2202C4F1"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4A1FD9"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B4C0EB" w14:textId="77777777" w:rsidR="00720DF5" w:rsidRPr="00AB7223" w:rsidRDefault="00720DF5" w:rsidP="00720DF5">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59BF3A" w14:textId="77777777" w:rsidR="00720DF5" w:rsidRPr="00AB7223" w:rsidRDefault="00720DF5" w:rsidP="00720DF5">
            <w:pPr>
              <w:pStyle w:val="TAC"/>
              <w:rPr>
                <w:lang w:eastAsia="zh-CN"/>
              </w:rPr>
            </w:pPr>
            <w:r w:rsidRPr="00AB7223">
              <w:rPr>
                <w:rFonts w:hint="eastAsia"/>
                <w:lang w:val="en-US" w:eastAsia="zh-CN"/>
              </w:rPr>
              <w:t>0</w:t>
            </w:r>
            <w:r w:rsidRPr="00AB7223">
              <w:rPr>
                <w:lang w:val="en-US" w:eastAsia="zh-CN"/>
              </w:rPr>
              <w:t>.8</w:t>
            </w:r>
          </w:p>
        </w:tc>
      </w:tr>
      <w:tr w:rsidR="00720DF5" w:rsidRPr="00AB7223" w14:paraId="5931A308"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156883" w14:textId="77777777" w:rsidR="00720DF5" w:rsidRPr="00AB7223" w:rsidRDefault="00720DF5" w:rsidP="00720DF5">
            <w:pPr>
              <w:pStyle w:val="TAC"/>
              <w:rPr>
                <w:rFonts w:eastAsia="DengXian"/>
                <w:lang w:val="en-US" w:eastAsia="ja-JP"/>
              </w:rPr>
            </w:pPr>
            <w:r w:rsidRPr="00AB7223">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615750FD" w14:textId="77777777" w:rsidR="00720DF5" w:rsidRPr="00AB7223" w:rsidRDefault="00720DF5" w:rsidP="00720DF5">
            <w:pPr>
              <w:pStyle w:val="TAC"/>
              <w:rPr>
                <w:rFonts w:eastAsia="DengXian"/>
                <w:lang w:val="en-US"/>
              </w:rPr>
            </w:pPr>
            <w:r w:rsidRPr="00AB7223">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CAED39"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CFB9274"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2E3199"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r>
      <w:tr w:rsidR="00720DF5" w:rsidRPr="00AB7223" w14:paraId="27F92ABA" w14:textId="77777777" w:rsidTr="00C6388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0484BD6" w14:textId="77777777" w:rsidR="00720DF5" w:rsidRPr="00AB7223" w:rsidRDefault="00720DF5" w:rsidP="00720DF5">
            <w:pPr>
              <w:pStyle w:val="TAC"/>
              <w:rPr>
                <w:rFonts w:eastAsia="DengXian"/>
                <w:lang w:val="en-US" w:eastAsia="ja-JP"/>
              </w:rPr>
            </w:pPr>
            <w:r w:rsidRPr="00AB7223">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50923A17" w14:textId="77777777" w:rsidR="00720DF5" w:rsidRPr="00AB7223" w:rsidRDefault="00720DF5" w:rsidP="00720DF5">
            <w:pPr>
              <w:pStyle w:val="TAC"/>
              <w:rPr>
                <w:rFonts w:eastAsia="DengXian"/>
                <w:lang w:val="en-US"/>
              </w:rPr>
            </w:pPr>
            <w:r w:rsidRPr="00AB7223">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CB6D09"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229C3A"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D0527B"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r>
      <w:tr w:rsidR="00720DF5" w:rsidRPr="00AB7223" w14:paraId="24FF294C" w14:textId="77777777" w:rsidTr="00C6388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CE8E695" w14:textId="77777777" w:rsidR="00720DF5" w:rsidRPr="00AB7223" w:rsidRDefault="00720DF5" w:rsidP="00720DF5">
            <w:pPr>
              <w:pStyle w:val="TAC"/>
              <w:rPr>
                <w:rFonts w:eastAsia="DengXian"/>
                <w:lang w:val="en-US" w:eastAsia="ja-JP"/>
              </w:rPr>
            </w:pPr>
            <w:r w:rsidRPr="00AB7223">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DE2A0C5" w14:textId="77777777" w:rsidR="00720DF5" w:rsidRPr="00AB7223" w:rsidRDefault="00720DF5" w:rsidP="00720DF5">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3E79B5" w14:textId="77777777" w:rsidR="00720DF5" w:rsidRPr="00AB7223" w:rsidRDefault="00720DF5" w:rsidP="00720DF5">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D01447" w14:textId="77777777" w:rsidR="00720DF5" w:rsidRPr="00AB7223" w:rsidRDefault="00720DF5" w:rsidP="00720DF5">
            <w:pPr>
              <w:pStyle w:val="TAC"/>
              <w:rPr>
                <w:rFonts w:eastAsia="DengXian"/>
                <w:lang w:val="en-US"/>
              </w:rPr>
            </w:pPr>
            <w:r w:rsidRPr="00AB7223">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A6EDD7" w14:textId="77777777" w:rsidR="00720DF5" w:rsidRPr="00AB7223" w:rsidRDefault="00720DF5" w:rsidP="00720DF5">
            <w:pPr>
              <w:pStyle w:val="TAC"/>
              <w:rPr>
                <w:rFonts w:eastAsia="DengXian"/>
                <w:lang w:val="en-US"/>
              </w:rPr>
            </w:pPr>
            <w:r w:rsidRPr="00AB7223">
              <w:rPr>
                <w:rFonts w:eastAsia="DengXian"/>
                <w:lang w:val="en-US"/>
              </w:rPr>
              <w:t>0.8</w:t>
            </w:r>
          </w:p>
        </w:tc>
      </w:tr>
      <w:tr w:rsidR="00720DF5" w:rsidRPr="00AB7223" w14:paraId="32E0A6C2" w14:textId="77777777" w:rsidTr="00C6388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BE01A6E" w14:textId="77777777" w:rsidR="00720DF5" w:rsidRPr="00AB7223" w:rsidRDefault="00720DF5" w:rsidP="00720DF5">
            <w:pPr>
              <w:pStyle w:val="TAC"/>
              <w:rPr>
                <w:rFonts w:eastAsia="DengXian"/>
                <w:lang w:val="en-US" w:eastAsia="ja-JP"/>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w:t>
            </w:r>
            <w:r w:rsidRPr="00AB7223">
              <w:rPr>
                <w:lang w:val="en-US" w:eastAsia="zh-CN"/>
              </w:rPr>
              <w:t>6-</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F62D54A" w14:textId="77777777" w:rsidR="00720DF5" w:rsidRPr="00AB7223" w:rsidRDefault="00720DF5" w:rsidP="00720DF5">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9D3DF0" w14:textId="77777777" w:rsidR="00720DF5" w:rsidRPr="00AB7223" w:rsidRDefault="00720DF5" w:rsidP="00720DF5">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5E1A05" w14:textId="77777777" w:rsidR="00720DF5" w:rsidRPr="00AB7223" w:rsidRDefault="00720DF5" w:rsidP="00720DF5">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1918FE" w14:textId="77777777" w:rsidR="00720DF5" w:rsidRPr="00AB7223" w:rsidRDefault="00720DF5" w:rsidP="00720DF5">
            <w:pPr>
              <w:pStyle w:val="TAC"/>
              <w:rPr>
                <w:rFonts w:eastAsia="DengXian"/>
                <w:lang w:val="en-US"/>
              </w:rPr>
            </w:pPr>
            <w:r w:rsidRPr="00AB7223">
              <w:rPr>
                <w:rFonts w:eastAsia="DengXian"/>
                <w:lang w:val="en-US"/>
              </w:rPr>
              <w:t>0.8</w:t>
            </w:r>
          </w:p>
        </w:tc>
      </w:tr>
      <w:tr w:rsidR="00720DF5" w:rsidRPr="00AB7223" w14:paraId="4EDE46DB" w14:textId="77777777" w:rsidTr="00C6388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F6A3C30" w14:textId="77777777" w:rsidR="00720DF5" w:rsidRPr="00AB7223" w:rsidRDefault="00720DF5" w:rsidP="00720DF5">
            <w:pPr>
              <w:pStyle w:val="TAC"/>
              <w:rPr>
                <w:rFonts w:eastAsia="DengXian"/>
                <w:lang w:val="en-US" w:eastAsia="ja-JP"/>
              </w:rPr>
            </w:pPr>
            <w:r w:rsidRPr="00AB7223">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5993E3DD" w14:textId="77777777" w:rsidR="00720DF5" w:rsidRPr="00AB7223" w:rsidRDefault="00720DF5" w:rsidP="00720DF5">
            <w:pPr>
              <w:pStyle w:val="TAC"/>
              <w:rPr>
                <w:rFonts w:asciiTheme="minorBidi" w:eastAsia="DengXian"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997AD1" w14:textId="77777777" w:rsidR="00720DF5" w:rsidRPr="00AB7223" w:rsidRDefault="00720DF5" w:rsidP="00720DF5">
            <w:pPr>
              <w:pStyle w:val="TAC"/>
              <w:rPr>
                <w:rFonts w:asciiTheme="minorBidi" w:eastAsia="DengXian"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095C20" w14:textId="77777777" w:rsidR="00720DF5" w:rsidRPr="00AB7223" w:rsidRDefault="00720DF5" w:rsidP="00720DF5">
            <w:pPr>
              <w:pStyle w:val="TAC"/>
              <w:rPr>
                <w:rFonts w:asciiTheme="minorBidi" w:eastAsia="DengXian" w:hAnsiTheme="minorBidi" w:cstheme="minorBidi"/>
                <w:szCs w:val="18"/>
                <w:lang w:val="en-US"/>
              </w:rPr>
            </w:pPr>
            <w:r w:rsidRPr="00AB7223">
              <w:rPr>
                <w:rFonts w:asciiTheme="minorBidi" w:hAnsiTheme="minorBidi" w:cstheme="minorBidi"/>
                <w:szCs w:val="18"/>
                <w:lang w:eastAsia="zh-CN"/>
              </w:rPr>
              <w:t>0.</w:t>
            </w:r>
            <w:r w:rsidRPr="00AB7223">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1FF3F1" w14:textId="77777777" w:rsidR="00720DF5" w:rsidRPr="00AB7223" w:rsidRDefault="00720DF5" w:rsidP="00720DF5">
            <w:pPr>
              <w:pStyle w:val="TAC"/>
              <w:rPr>
                <w:rFonts w:asciiTheme="minorBidi" w:eastAsia="DengXian" w:hAnsiTheme="minorBidi" w:cstheme="minorBidi"/>
                <w:szCs w:val="18"/>
                <w:lang w:val="en-US"/>
              </w:rPr>
            </w:pPr>
            <w:r w:rsidRPr="00AB7223">
              <w:rPr>
                <w:rFonts w:asciiTheme="minorBidi" w:hAnsiTheme="minorBidi" w:cstheme="minorBidi"/>
                <w:szCs w:val="18"/>
                <w:lang w:val="en-US" w:eastAsia="zh-CN"/>
              </w:rPr>
              <w:t>0.6</w:t>
            </w:r>
          </w:p>
        </w:tc>
      </w:tr>
      <w:tr w:rsidR="00720DF5" w:rsidRPr="00AB7223" w14:paraId="60553177" w14:textId="77777777" w:rsidTr="00C6388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0512563" w14:textId="77777777" w:rsidR="00720DF5" w:rsidRPr="00AB7223" w:rsidRDefault="00720DF5" w:rsidP="00720DF5">
            <w:pPr>
              <w:pStyle w:val="TAC"/>
              <w:rPr>
                <w:rFonts w:eastAsia="DengXian"/>
                <w:lang w:val="en-US" w:eastAsia="ja-JP"/>
              </w:rPr>
            </w:pPr>
            <w:r w:rsidRPr="00AB7223">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04141B0A" w14:textId="77777777" w:rsidR="00720DF5" w:rsidRPr="00AB7223" w:rsidRDefault="00720DF5" w:rsidP="00720DF5">
            <w:pPr>
              <w:pStyle w:val="TAC"/>
              <w:rPr>
                <w:rFonts w:eastAsia="DengXian"/>
                <w:lang w:val="en-US"/>
              </w:rPr>
            </w:pPr>
            <w:r w:rsidRPr="00AB7223">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5DFA78"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5E8B09"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08B002"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r>
      <w:tr w:rsidR="00720DF5" w:rsidRPr="00AB7223" w14:paraId="15E683DC"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F577BEC" w14:textId="77777777" w:rsidR="00720DF5" w:rsidRPr="00AB7223" w:rsidRDefault="00720DF5" w:rsidP="00720DF5">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39D079"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FF6D3A"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0E178D" w14:textId="77777777" w:rsidR="00720DF5" w:rsidRPr="00AB7223" w:rsidRDefault="00720DF5" w:rsidP="00720DF5">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AA28A8"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5D10664A"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75D5355" w14:textId="77777777" w:rsidR="00720DF5" w:rsidRPr="00AB7223" w:rsidRDefault="00720DF5" w:rsidP="00720DF5">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52B77F"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567841"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50056C" w14:textId="77777777" w:rsidR="00720DF5" w:rsidRPr="00AB7223" w:rsidRDefault="00720DF5" w:rsidP="00720DF5">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ECAF5D"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04E52414"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9311E1E" w14:textId="77777777" w:rsidR="00720DF5" w:rsidRPr="00AB7223" w:rsidRDefault="00720DF5" w:rsidP="00720DF5">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-n3-</w:t>
            </w:r>
            <w:r w:rsidRPr="00AB7223">
              <w:rPr>
                <w:rFonts w:hint="eastAsia"/>
                <w:lang w:val="en-US" w:eastAsia="zh-CN"/>
              </w:rPr>
              <w:t>n</w:t>
            </w:r>
            <w:r w:rsidRPr="00AB7223">
              <w:rPr>
                <w:lang w:val="en-US" w:eastAsia="zh-CN"/>
              </w:rPr>
              <w:t>28-</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5D3AB1" w14:textId="77777777" w:rsidR="00720DF5" w:rsidRPr="00AB7223" w:rsidRDefault="00720DF5" w:rsidP="00720DF5">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FA17151"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85022C" w14:textId="77777777" w:rsidR="00720DF5" w:rsidRPr="00AB7223" w:rsidRDefault="00720DF5" w:rsidP="00720DF5">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B13258"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47D2A706"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A5B907" w14:textId="77777777" w:rsidR="00720DF5" w:rsidRPr="00AB7223" w:rsidRDefault="00720DF5" w:rsidP="00720DF5">
            <w:pPr>
              <w:pStyle w:val="TAC"/>
              <w:rPr>
                <w:rFonts w:eastAsia="DengXian"/>
                <w:lang w:val="en-US" w:eastAsia="zh-CN"/>
              </w:rPr>
            </w:pPr>
            <w:r w:rsidRPr="00AB7223">
              <w:rPr>
                <w:rFonts w:eastAsia="DengXian"/>
                <w:lang w:val="en-US" w:eastAsia="zh-CN"/>
              </w:rPr>
              <w:t>CA_n1-n3-n4</w:t>
            </w:r>
            <w:r>
              <w:rPr>
                <w:rFonts w:eastAsia="DengXian"/>
                <w:lang w:val="en-US" w:eastAsia="zh-CN"/>
              </w:rPr>
              <w:t>0</w:t>
            </w:r>
            <w:r w:rsidRPr="00AB7223">
              <w:rPr>
                <w:rFonts w:eastAsia="DengXian"/>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1B8305D" w14:textId="77777777" w:rsidR="00720DF5" w:rsidRPr="00AB7223" w:rsidRDefault="00720DF5" w:rsidP="00720DF5">
            <w:pPr>
              <w:pStyle w:val="TAC"/>
              <w:rPr>
                <w:rFonts w:eastAsia="DengXian"/>
                <w:lang w:val="en-US" w:eastAsia="ja-JP"/>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2242C10" w14:textId="77777777" w:rsidR="00720DF5" w:rsidRPr="00AB7223" w:rsidRDefault="00720DF5" w:rsidP="00720DF5">
            <w:pPr>
              <w:pStyle w:val="TAC"/>
              <w:rPr>
                <w:rFonts w:eastAsia="DengXian"/>
                <w:lang w:val="en-US" w:eastAsia="zh-CN"/>
              </w:rPr>
            </w:pPr>
            <w:r w:rsidRPr="00AB7223">
              <w:rPr>
                <w:rFonts w:hint="eastAsia"/>
                <w:lang w:val="en-US" w:eastAsia="zh-CN"/>
              </w:rPr>
              <w:t>0</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0BB3835" w14:textId="77777777" w:rsidR="00720DF5" w:rsidRPr="00AB7223" w:rsidRDefault="00720DF5" w:rsidP="00720DF5">
            <w:pPr>
              <w:pStyle w:val="TAC"/>
              <w:rPr>
                <w:rFonts w:eastAsia="DengXian"/>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9680D4B" w14:textId="77777777" w:rsidR="00720DF5" w:rsidRPr="00AB7223" w:rsidRDefault="00720DF5" w:rsidP="00720DF5">
            <w:pPr>
              <w:pStyle w:val="TAC"/>
              <w:rPr>
                <w:rFonts w:eastAsia="DengXian" w:cs="Arial"/>
                <w:szCs w:val="18"/>
                <w:lang w:val="en-US" w:eastAsia="zh-CN"/>
              </w:rPr>
            </w:pPr>
            <w:r w:rsidRPr="00AB7223">
              <w:rPr>
                <w:rFonts w:hint="eastAsia"/>
                <w:lang w:val="en-US" w:eastAsia="zh-CN"/>
              </w:rPr>
              <w:t>0</w:t>
            </w:r>
            <w:r w:rsidRPr="00AB7223">
              <w:rPr>
                <w:lang w:val="en-US" w:eastAsia="zh-CN"/>
              </w:rPr>
              <w:t>.8</w:t>
            </w:r>
          </w:p>
        </w:tc>
      </w:tr>
      <w:tr w:rsidR="00720DF5" w:rsidRPr="00AB7223" w14:paraId="15109FDA"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5E7488" w14:textId="77777777" w:rsidR="00720DF5" w:rsidRPr="00AB7223" w:rsidRDefault="00720DF5" w:rsidP="00720DF5">
            <w:pPr>
              <w:pStyle w:val="TAC"/>
              <w:rPr>
                <w:rFonts w:eastAsia="DengXian"/>
                <w:lang w:val="en-US" w:eastAsia="zh-CN"/>
              </w:rPr>
            </w:pPr>
            <w:r w:rsidRPr="00AB7223">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7DA9800F" w14:textId="77777777" w:rsidR="00720DF5" w:rsidRPr="00AB7223" w:rsidRDefault="00720DF5" w:rsidP="00720DF5">
            <w:pPr>
              <w:pStyle w:val="TAC"/>
              <w:rPr>
                <w:rFonts w:eastAsia="DengXian"/>
                <w:lang w:val="en-US" w:eastAsia="ja-JP"/>
              </w:rPr>
            </w:pPr>
            <w:r w:rsidRPr="00AB7223">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A2CCFD"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9EE466" w14:textId="77777777" w:rsidR="00720DF5" w:rsidRPr="00AB7223" w:rsidRDefault="00720DF5" w:rsidP="00720DF5">
            <w:pPr>
              <w:pStyle w:val="TAC"/>
              <w:rPr>
                <w:rFonts w:eastAsia="DengXian" w:cs="Arial"/>
                <w:szCs w:val="18"/>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4ACD268" w14:textId="77777777" w:rsidR="00720DF5" w:rsidRPr="00AB7223" w:rsidRDefault="00720DF5" w:rsidP="00720DF5">
            <w:pPr>
              <w:pStyle w:val="TAC"/>
              <w:rPr>
                <w:rFonts w:eastAsia="DengXian" w:cs="Arial"/>
                <w:szCs w:val="18"/>
                <w:lang w:val="en-US" w:eastAsia="zh-CN"/>
              </w:rPr>
            </w:pPr>
            <w:r w:rsidRPr="00AB7223">
              <w:rPr>
                <w:rFonts w:eastAsia="DengXian" w:cs="Arial" w:hint="eastAsia"/>
                <w:szCs w:val="18"/>
                <w:lang w:val="en-US" w:eastAsia="zh-CN"/>
              </w:rPr>
              <w:t>0</w:t>
            </w:r>
            <w:r w:rsidRPr="00AB7223">
              <w:rPr>
                <w:rFonts w:eastAsia="DengXian" w:cs="Arial"/>
                <w:szCs w:val="18"/>
                <w:lang w:val="en-US" w:eastAsia="zh-CN"/>
              </w:rPr>
              <w:t>.8</w:t>
            </w:r>
          </w:p>
        </w:tc>
      </w:tr>
      <w:tr w:rsidR="00720DF5" w:rsidRPr="00AB7223" w14:paraId="63A15FEA"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D11DED" w14:textId="77777777" w:rsidR="00720DF5" w:rsidRPr="00AB7223" w:rsidRDefault="00720DF5" w:rsidP="00720DF5">
            <w:pPr>
              <w:pStyle w:val="TAC"/>
              <w:rPr>
                <w:rFonts w:eastAsia="DengXian"/>
                <w:lang w:val="en-US" w:eastAsia="zh-CN"/>
              </w:rPr>
            </w:pPr>
            <w:r w:rsidRPr="00AB7223">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2675DBA0" w14:textId="77777777" w:rsidR="00720DF5" w:rsidRPr="00AB7223" w:rsidRDefault="00720DF5" w:rsidP="00720DF5">
            <w:pPr>
              <w:pStyle w:val="TAC"/>
              <w:rPr>
                <w:rFonts w:eastAsia="DengXian"/>
                <w:lang w:val="en-US" w:eastAsia="ja-JP"/>
              </w:rPr>
            </w:pPr>
            <w:r w:rsidRPr="00AB7223">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774A64" w14:textId="77777777" w:rsidR="00720DF5" w:rsidRPr="00AB7223" w:rsidRDefault="00720DF5" w:rsidP="00720DF5">
            <w:pPr>
              <w:pStyle w:val="TAC"/>
              <w:rPr>
                <w:rFonts w:eastAsia="DengXian"/>
                <w:lang w:val="en-US" w:eastAsia="zh-CN"/>
              </w:rPr>
            </w:pPr>
            <w:r w:rsidRPr="00AB7223">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6D99D3"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8B2EFAB" w14:textId="77777777" w:rsidR="00720DF5" w:rsidRPr="00AB7223" w:rsidRDefault="00720DF5" w:rsidP="00720DF5">
            <w:pPr>
              <w:pStyle w:val="TAC"/>
              <w:rPr>
                <w:rFonts w:eastAsia="DengXian" w:cs="Arial"/>
                <w:szCs w:val="18"/>
                <w:lang w:val="en-US" w:eastAsia="zh-CN"/>
              </w:rPr>
            </w:pPr>
            <w:r w:rsidRPr="00AB7223">
              <w:rPr>
                <w:rFonts w:eastAsia="DengXian" w:cs="Arial" w:hint="eastAsia"/>
                <w:szCs w:val="18"/>
                <w:lang w:val="en-US" w:eastAsia="zh-CN"/>
              </w:rPr>
              <w:t>0</w:t>
            </w:r>
            <w:r w:rsidRPr="00AB7223">
              <w:rPr>
                <w:rFonts w:eastAsia="DengXian" w:cs="Arial"/>
                <w:szCs w:val="18"/>
                <w:lang w:val="en-US" w:eastAsia="zh-CN"/>
              </w:rPr>
              <w:t>.8</w:t>
            </w:r>
          </w:p>
        </w:tc>
      </w:tr>
      <w:tr w:rsidR="00720DF5" w:rsidRPr="00AB7223" w14:paraId="120F3746" w14:textId="77777777" w:rsidTr="00C63885">
        <w:trPr>
          <w:jc w:val="center"/>
          <w:ins w:id="1052" w:author="Reihaneh Malekafzaliardakani" w:date="2023-05-30T00:0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8B2A9E" w14:textId="3A9F7426" w:rsidR="00720DF5" w:rsidRPr="00AB7223" w:rsidRDefault="00720DF5" w:rsidP="00720DF5">
            <w:pPr>
              <w:pStyle w:val="TAC"/>
              <w:rPr>
                <w:ins w:id="1053" w:author="Reihaneh Malekafzaliardakani" w:date="2023-05-30T00:00:00Z"/>
                <w:lang w:val="en-US" w:eastAsia="ja-JP"/>
              </w:rPr>
            </w:pPr>
            <w:ins w:id="1054" w:author="Reihaneh Malekafzaliardakani" w:date="2023-05-30T00:00:00Z">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w:t>
              </w:r>
              <w:r>
                <w:rPr>
                  <w:lang w:val="en-US" w:eastAsia="zh-CN"/>
                </w:rPr>
                <w:t>67</w:t>
              </w:r>
              <w:r w:rsidRPr="00AB7223">
                <w:rPr>
                  <w:lang w:val="en-US" w:eastAsia="zh-CN"/>
                </w:rPr>
                <w:t>-</w:t>
              </w:r>
              <w:r w:rsidRPr="00AB7223">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02EEDED2" w14:textId="12379F63" w:rsidR="00720DF5" w:rsidRPr="00AB7223" w:rsidRDefault="00720DF5" w:rsidP="00720DF5">
            <w:pPr>
              <w:pStyle w:val="TAC"/>
              <w:rPr>
                <w:ins w:id="1055" w:author="Reihaneh Malekafzaliardakani" w:date="2023-05-30T00:00:00Z"/>
                <w:lang w:val="en-US" w:eastAsia="zh-CN"/>
              </w:rPr>
            </w:pPr>
            <w:ins w:id="1056" w:author="Reihaneh Malekafzaliardakani" w:date="2023-05-30T00:00: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0E6D5AA" w14:textId="7AEA5AAC" w:rsidR="00720DF5" w:rsidRPr="00AB7223" w:rsidRDefault="00720DF5" w:rsidP="00720DF5">
            <w:pPr>
              <w:pStyle w:val="TAC"/>
              <w:rPr>
                <w:ins w:id="1057" w:author="Reihaneh Malekafzaliardakani" w:date="2023-05-30T00:00:00Z"/>
                <w:lang w:val="en-US" w:eastAsia="zh-CN"/>
              </w:rPr>
            </w:pPr>
            <w:ins w:id="1058" w:author="Reihaneh Malekafzaliardakani" w:date="2023-05-30T00:00: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29F9727" w14:textId="0BA58427" w:rsidR="00720DF5" w:rsidRDefault="00720DF5" w:rsidP="00720DF5">
            <w:pPr>
              <w:pStyle w:val="TAC"/>
              <w:rPr>
                <w:ins w:id="1059" w:author="Reihaneh Malekafzaliardakani" w:date="2023-05-30T00:00:00Z"/>
                <w:lang w:eastAsia="zh-CN"/>
              </w:rPr>
            </w:pPr>
            <w:ins w:id="1060" w:author="Reihaneh Malekafzaliardakani" w:date="2023-05-30T00:00:00Z">
              <w:r>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4F768D15" w14:textId="67CB95D2" w:rsidR="00720DF5" w:rsidRPr="00AB7223" w:rsidRDefault="00720DF5" w:rsidP="00720DF5">
            <w:pPr>
              <w:pStyle w:val="TAC"/>
              <w:rPr>
                <w:ins w:id="1061" w:author="Reihaneh Malekafzaliardakani" w:date="2023-05-30T00:00:00Z"/>
                <w:lang w:val="en-US" w:eastAsia="zh-CN"/>
              </w:rPr>
            </w:pPr>
            <w:ins w:id="1062" w:author="Reihaneh Malekafzaliardakani" w:date="2023-05-30T00:00:00Z">
              <w:r w:rsidRPr="00AB7223">
                <w:rPr>
                  <w:rFonts w:hint="eastAsia"/>
                  <w:lang w:val="en-US" w:eastAsia="zh-CN"/>
                </w:rPr>
                <w:t>0</w:t>
              </w:r>
              <w:r w:rsidRPr="00AB7223">
                <w:rPr>
                  <w:lang w:val="en-US" w:eastAsia="zh-CN"/>
                </w:rPr>
                <w:t>.8</w:t>
              </w:r>
            </w:ins>
          </w:p>
        </w:tc>
      </w:tr>
      <w:tr w:rsidR="00720DF5" w:rsidRPr="00AB7223" w14:paraId="4D46F347"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C694D21" w14:textId="77777777" w:rsidR="00720DF5" w:rsidRPr="00AB7223" w:rsidRDefault="00720DF5" w:rsidP="00720DF5">
            <w:pPr>
              <w:pStyle w:val="TAC"/>
              <w:rPr>
                <w:lang w:val="en-US" w:eastAsia="zh-CN"/>
              </w:rPr>
            </w:pPr>
            <w:r w:rsidRPr="00AB7223">
              <w:rPr>
                <w:lang w:val="en-US" w:eastAsia="ja-JP"/>
              </w:rPr>
              <w:t>CA_</w:t>
            </w:r>
            <w:r w:rsidRPr="00AB7223">
              <w:rPr>
                <w:lang w:val="en-US" w:eastAsia="zh-CN"/>
              </w:rPr>
              <w:t>n1</w:t>
            </w:r>
            <w:r w:rsidRPr="00AB7223">
              <w:rPr>
                <w:lang w:val="en-US" w:eastAsia="ja-JP"/>
              </w:rPr>
              <w:t>-n3-</w:t>
            </w:r>
            <w:r w:rsidRPr="00AB7223">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C0D5FC"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DE0D12"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A8544B" w14:textId="77777777" w:rsidR="00720DF5" w:rsidRPr="00AB7223" w:rsidRDefault="00720DF5" w:rsidP="00720DF5">
            <w:pPr>
              <w:pStyle w:val="TAC"/>
              <w:rPr>
                <w:lang w:val="en-US" w:eastAsia="zh-CN"/>
              </w:rPr>
            </w:pPr>
            <w:r w:rsidRPr="00AB7223">
              <w:rPr>
                <w:lang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B6722D"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1F57E033"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EFB6D9" w14:textId="77777777" w:rsidR="00720DF5" w:rsidRPr="00AB7223" w:rsidRDefault="00720DF5" w:rsidP="00720DF5">
            <w:pPr>
              <w:pStyle w:val="TAC"/>
            </w:pPr>
            <w:r w:rsidRPr="00AB722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48466452" w14:textId="77777777" w:rsidR="00720DF5" w:rsidRPr="00AB7223" w:rsidRDefault="00720DF5" w:rsidP="00720DF5">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836E30" w14:textId="77777777" w:rsidR="00720DF5" w:rsidRPr="00AB7223" w:rsidRDefault="00720DF5" w:rsidP="00720DF5">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26FD76" w14:textId="77777777" w:rsidR="00720DF5" w:rsidRPr="00AB7223" w:rsidRDefault="00720DF5" w:rsidP="00720DF5">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D6390F" w14:textId="77777777" w:rsidR="00720DF5" w:rsidRPr="00AB7223" w:rsidRDefault="00720DF5" w:rsidP="00720DF5">
            <w:pPr>
              <w:pStyle w:val="TAC"/>
              <w:rPr>
                <w:lang w:eastAsia="zh-CN"/>
              </w:rPr>
            </w:pPr>
            <w:r w:rsidRPr="00AB7223">
              <w:rPr>
                <w:rFonts w:hint="eastAsia"/>
                <w:lang w:val="en-US" w:eastAsia="zh-CN"/>
              </w:rPr>
              <w:t>0</w:t>
            </w:r>
            <w:r w:rsidRPr="00AB7223">
              <w:rPr>
                <w:lang w:val="en-US" w:eastAsia="zh-CN"/>
              </w:rPr>
              <w:t>.8</w:t>
            </w:r>
          </w:p>
        </w:tc>
      </w:tr>
      <w:tr w:rsidR="00720DF5" w:rsidRPr="00AB7223" w14:paraId="6C85E06C"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40CE09" w14:textId="77777777" w:rsidR="00720DF5" w:rsidRPr="00AB7223" w:rsidRDefault="00720DF5" w:rsidP="00720DF5">
            <w:pPr>
              <w:pStyle w:val="TAC"/>
            </w:pPr>
            <w:r w:rsidRPr="00AB722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62CEA04" w14:textId="77777777" w:rsidR="00720DF5" w:rsidRPr="00AB7223" w:rsidRDefault="00720DF5" w:rsidP="00720DF5">
            <w:pPr>
              <w:pStyle w:val="TAC"/>
              <w:rPr>
                <w:lang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1A5E83"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A8B73C" w14:textId="77777777" w:rsidR="00720DF5" w:rsidRPr="00AB7223" w:rsidRDefault="00720DF5" w:rsidP="00720DF5">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6D8A44FF" w14:textId="77777777" w:rsidR="00720DF5" w:rsidRPr="00AB7223" w:rsidRDefault="00720DF5" w:rsidP="00720DF5">
            <w:pPr>
              <w:pStyle w:val="TAC"/>
              <w:rPr>
                <w:lang w:eastAsia="zh-CN"/>
              </w:rPr>
            </w:pPr>
            <w:r w:rsidRPr="00AB7223">
              <w:rPr>
                <w:rFonts w:hint="eastAsia"/>
                <w:lang w:eastAsia="zh-CN"/>
              </w:rPr>
              <w:t>0</w:t>
            </w:r>
            <w:r w:rsidRPr="00AB7223">
              <w:rPr>
                <w:lang w:eastAsia="zh-CN"/>
              </w:rPr>
              <w:t>.9</w:t>
            </w:r>
          </w:p>
        </w:tc>
      </w:tr>
      <w:tr w:rsidR="00720DF5" w:rsidRPr="00AB7223" w14:paraId="7854DCCA"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FF7DC0" w14:textId="77777777" w:rsidR="00720DF5" w:rsidRPr="00AB7223" w:rsidRDefault="00720DF5" w:rsidP="00720DF5">
            <w:pPr>
              <w:pStyle w:val="TAC"/>
            </w:pPr>
            <w:r w:rsidRPr="00AB722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72882BF4" w14:textId="77777777" w:rsidR="00720DF5" w:rsidRPr="00AB7223" w:rsidRDefault="00720DF5" w:rsidP="00720DF5">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0B1D7C" w14:textId="77777777" w:rsidR="00720DF5" w:rsidRPr="00AB7223" w:rsidRDefault="00720DF5" w:rsidP="00720DF5">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7702F9" w14:textId="77777777" w:rsidR="00720DF5" w:rsidRPr="00AB7223" w:rsidRDefault="00720DF5" w:rsidP="00720DF5">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B9FE13" w14:textId="77777777" w:rsidR="00720DF5" w:rsidRPr="00AB7223" w:rsidRDefault="00720DF5" w:rsidP="00720DF5">
            <w:pPr>
              <w:pStyle w:val="TAC"/>
              <w:rPr>
                <w:lang w:eastAsia="zh-CN"/>
              </w:rPr>
            </w:pPr>
            <w:r w:rsidRPr="00AB7223">
              <w:rPr>
                <w:rFonts w:hint="eastAsia"/>
                <w:lang w:val="en-US" w:eastAsia="zh-CN"/>
              </w:rPr>
              <w:t>0</w:t>
            </w:r>
            <w:r w:rsidRPr="00AB7223">
              <w:rPr>
                <w:lang w:val="en-US" w:eastAsia="zh-CN"/>
              </w:rPr>
              <w:t>.8</w:t>
            </w:r>
          </w:p>
        </w:tc>
      </w:tr>
      <w:tr w:rsidR="00720DF5" w:rsidRPr="00AB7223" w14:paraId="4A54908E"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A732EE" w14:textId="77777777" w:rsidR="00720DF5" w:rsidRPr="00AB7223" w:rsidRDefault="00720DF5" w:rsidP="00720DF5">
            <w:pPr>
              <w:pStyle w:val="TAC"/>
              <w:rPr>
                <w:rFonts w:cs="Arial"/>
                <w:color w:val="000000"/>
                <w:szCs w:val="18"/>
              </w:rPr>
            </w:pPr>
            <w:r w:rsidRPr="00AB722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2B59D6EA"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968B8D"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747113" w14:textId="77777777" w:rsidR="00720DF5" w:rsidRPr="00AB7223" w:rsidRDefault="00720DF5" w:rsidP="00720DF5">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229902"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44F1B777"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3A8595" w14:textId="77777777" w:rsidR="00720DF5" w:rsidRPr="00AB7223" w:rsidRDefault="00720DF5" w:rsidP="00720DF5">
            <w:pPr>
              <w:pStyle w:val="TAC"/>
              <w:rPr>
                <w:rFonts w:cs="Arial"/>
                <w:color w:val="000000"/>
                <w:szCs w:val="18"/>
              </w:rPr>
            </w:pPr>
            <w:r w:rsidRPr="00AB722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5237FDE" w14:textId="77777777" w:rsidR="00720DF5" w:rsidRPr="00AB7223" w:rsidRDefault="00720DF5" w:rsidP="00720DF5">
            <w:pPr>
              <w:pStyle w:val="TAC"/>
              <w:rPr>
                <w:lang w:val="en-US" w:eastAsia="zh-CN"/>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ED4036"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C54C49" w14:textId="77777777" w:rsidR="00720DF5" w:rsidRPr="00AB7223" w:rsidRDefault="00720DF5" w:rsidP="00720DF5">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0C38F3"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r>
      <w:tr w:rsidR="00720DF5" w:rsidRPr="00AB7223" w14:paraId="366F9FA1"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182D5F" w14:textId="77777777" w:rsidR="00720DF5" w:rsidRPr="00AB7223" w:rsidRDefault="00720DF5" w:rsidP="00720DF5">
            <w:pPr>
              <w:pStyle w:val="TAC"/>
            </w:pPr>
            <w:r w:rsidRPr="00AB722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22914086" w14:textId="77777777" w:rsidR="00720DF5" w:rsidRPr="00AB7223" w:rsidRDefault="00720DF5" w:rsidP="00720DF5">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651232" w14:textId="77777777" w:rsidR="00720DF5" w:rsidRPr="00AB7223" w:rsidRDefault="00720DF5" w:rsidP="00720DF5">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77E6DF" w14:textId="77777777" w:rsidR="00720DF5" w:rsidRPr="00AB7223" w:rsidRDefault="00720DF5" w:rsidP="00720DF5">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E0E9A2" w14:textId="77777777" w:rsidR="00720DF5" w:rsidRPr="00AB7223" w:rsidRDefault="00720DF5" w:rsidP="00720DF5">
            <w:pPr>
              <w:pStyle w:val="TAC"/>
              <w:rPr>
                <w:lang w:eastAsia="zh-CN"/>
              </w:rPr>
            </w:pPr>
            <w:r w:rsidRPr="00AB7223">
              <w:rPr>
                <w:rFonts w:hint="eastAsia"/>
                <w:lang w:val="en-US" w:eastAsia="zh-CN"/>
              </w:rPr>
              <w:t>0</w:t>
            </w:r>
            <w:r w:rsidRPr="00AB7223">
              <w:rPr>
                <w:lang w:val="en-US" w:eastAsia="zh-CN"/>
              </w:rPr>
              <w:t>.8</w:t>
            </w:r>
          </w:p>
        </w:tc>
      </w:tr>
      <w:tr w:rsidR="00720DF5" w:rsidRPr="00AB7223" w14:paraId="54712845"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34BAAAB" w14:textId="77777777" w:rsidR="00720DF5" w:rsidRPr="00AB7223" w:rsidRDefault="00720DF5" w:rsidP="00720DF5">
            <w:pPr>
              <w:pStyle w:val="TAC"/>
              <w:rPr>
                <w:lang w:val="en-US" w:eastAsia="zh-CN"/>
              </w:rPr>
            </w:pPr>
            <w:r w:rsidRPr="00AB722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DF5164" w14:textId="77777777" w:rsidR="00720DF5" w:rsidRPr="00AB7223" w:rsidRDefault="00720DF5" w:rsidP="00720DF5">
            <w:pPr>
              <w:pStyle w:val="TAC"/>
              <w:rPr>
                <w:lang w:val="en-US"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423920"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9966BA0" w14:textId="77777777" w:rsidR="00720DF5" w:rsidRPr="00AB7223" w:rsidRDefault="00720DF5" w:rsidP="00720DF5">
            <w:pPr>
              <w:pStyle w:val="TAC"/>
              <w:rPr>
                <w:lang w:val="en-US" w:eastAsia="zh-CN"/>
              </w:rPr>
            </w:pPr>
            <w:r w:rsidRPr="00AB722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AB9B49"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45355F53" w14:textId="77777777" w:rsidTr="00C63885">
        <w:trPr>
          <w:jc w:val="center"/>
          <w:ins w:id="1063" w:author="Reihaneh Malekafzaliardakani" w:date="2023-05-30T00:0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1DA0D8" w14:textId="2A705DB3" w:rsidR="00720DF5" w:rsidRPr="00AB7223" w:rsidRDefault="00720DF5" w:rsidP="00720DF5">
            <w:pPr>
              <w:pStyle w:val="TAC"/>
              <w:rPr>
                <w:ins w:id="1064" w:author="Reihaneh Malekafzaliardakani" w:date="2023-05-30T00:01:00Z"/>
                <w:lang w:eastAsia="ja-JP"/>
              </w:rPr>
            </w:pPr>
            <w:ins w:id="1065" w:author="Reihaneh Malekafzaliardakani" w:date="2023-05-30T00:01:00Z">
              <w:r w:rsidRPr="00AB7223">
                <w:rPr>
                  <w:lang w:eastAsia="ja-JP"/>
                </w:rPr>
                <w:t>CA_n1-n7-n</w:t>
              </w:r>
              <w:r>
                <w:rPr>
                  <w:lang w:eastAsia="ja-JP"/>
                </w:rPr>
                <w:t>67</w:t>
              </w:r>
              <w:r w:rsidRPr="00AB7223">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14B03911" w14:textId="33C7562C" w:rsidR="00720DF5" w:rsidRPr="00AB7223" w:rsidRDefault="00720DF5" w:rsidP="00720DF5">
            <w:pPr>
              <w:pStyle w:val="TAC"/>
              <w:rPr>
                <w:ins w:id="1066" w:author="Reihaneh Malekafzaliardakani" w:date="2023-05-30T00:01:00Z"/>
                <w:lang w:val="en-US" w:eastAsia="zh-CN"/>
              </w:rPr>
            </w:pPr>
            <w:ins w:id="1067" w:author="Reihaneh Malekafzaliardakani" w:date="2023-05-30T00:01: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789F64D" w14:textId="0141AE07" w:rsidR="00720DF5" w:rsidRPr="00AB7223" w:rsidRDefault="00720DF5" w:rsidP="00720DF5">
            <w:pPr>
              <w:pStyle w:val="TAC"/>
              <w:rPr>
                <w:ins w:id="1068" w:author="Reihaneh Malekafzaliardakani" w:date="2023-05-30T00:01:00Z"/>
                <w:lang w:val="en-US" w:eastAsia="zh-CN"/>
              </w:rPr>
            </w:pPr>
            <w:ins w:id="1069" w:author="Reihaneh Malekafzaliardakani" w:date="2023-05-30T00:01: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2BAB97F" w14:textId="4FBE066D" w:rsidR="00720DF5" w:rsidRDefault="00720DF5" w:rsidP="00720DF5">
            <w:pPr>
              <w:pStyle w:val="TAC"/>
              <w:rPr>
                <w:ins w:id="1070" w:author="Reihaneh Malekafzaliardakani" w:date="2023-05-30T00:01:00Z"/>
                <w:lang w:eastAsia="zh-CN"/>
              </w:rPr>
            </w:pPr>
            <w:ins w:id="1071" w:author="Reihaneh Malekafzaliardakani" w:date="2023-05-30T00:01:00Z">
              <w:r>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206B0897" w14:textId="4809732B" w:rsidR="00720DF5" w:rsidRPr="00AB7223" w:rsidRDefault="00720DF5" w:rsidP="00720DF5">
            <w:pPr>
              <w:pStyle w:val="TAC"/>
              <w:rPr>
                <w:ins w:id="1072" w:author="Reihaneh Malekafzaliardakani" w:date="2023-05-30T00:01:00Z"/>
                <w:lang w:val="en-US" w:eastAsia="zh-CN"/>
              </w:rPr>
            </w:pPr>
            <w:ins w:id="1073" w:author="Reihaneh Malekafzaliardakani" w:date="2023-05-30T00:01:00Z">
              <w:r w:rsidRPr="00AB7223">
                <w:rPr>
                  <w:rFonts w:hint="eastAsia"/>
                  <w:lang w:val="en-US" w:eastAsia="zh-CN"/>
                </w:rPr>
                <w:t>0</w:t>
              </w:r>
              <w:r w:rsidRPr="00AB7223">
                <w:rPr>
                  <w:lang w:val="en-US" w:eastAsia="zh-CN"/>
                </w:rPr>
                <w:t>.8</w:t>
              </w:r>
            </w:ins>
          </w:p>
        </w:tc>
      </w:tr>
      <w:tr w:rsidR="00720DF5" w:rsidRPr="00AB7223" w14:paraId="067A1FAC"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3A11A6" w14:textId="77777777" w:rsidR="00720DF5" w:rsidRPr="00AB7223" w:rsidRDefault="00720DF5" w:rsidP="00720DF5">
            <w:pPr>
              <w:pStyle w:val="TAC"/>
              <w:rPr>
                <w:lang w:val="en-US" w:eastAsia="zh-CN"/>
              </w:rPr>
            </w:pPr>
            <w:r w:rsidRPr="00AB722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C3F920" w14:textId="77777777" w:rsidR="00720DF5" w:rsidRPr="00AB7223" w:rsidRDefault="00720DF5" w:rsidP="00720DF5">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392927"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EC7F8F" w14:textId="77777777" w:rsidR="00720DF5" w:rsidRPr="00AB7223" w:rsidRDefault="00720DF5" w:rsidP="00720DF5">
            <w:pPr>
              <w:pStyle w:val="TAC"/>
              <w:rPr>
                <w:lang w:val="en-US"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E641E0"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095C75F7"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61DAF2D" w14:textId="77777777" w:rsidR="00720DF5" w:rsidRPr="00AB7223" w:rsidRDefault="00720DF5" w:rsidP="00720DF5">
            <w:pPr>
              <w:pStyle w:val="TAC"/>
              <w:rPr>
                <w:lang w:val="en-US" w:eastAsia="zh-CN"/>
              </w:rPr>
            </w:pPr>
            <w:r w:rsidRPr="00AB722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D612D7" w14:textId="77777777" w:rsidR="00720DF5" w:rsidRPr="00AB7223" w:rsidRDefault="00720DF5" w:rsidP="00720DF5">
            <w:pPr>
              <w:pStyle w:val="TAC"/>
              <w:rPr>
                <w:lang w:val="en-US"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9D6C24"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84A7718" w14:textId="77777777" w:rsidR="00720DF5" w:rsidRPr="00AB7223" w:rsidRDefault="00720DF5" w:rsidP="00720DF5">
            <w:pPr>
              <w:pStyle w:val="TAC"/>
              <w:rPr>
                <w:lang w:val="en-US" w:eastAsia="zh-CN"/>
              </w:rPr>
            </w:pPr>
            <w:r w:rsidRPr="00AB722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BC7C1A4"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r>
      <w:tr w:rsidR="00720DF5" w:rsidRPr="00AB7223" w14:paraId="32C9929B"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263FD9" w14:textId="77777777" w:rsidR="00720DF5" w:rsidRPr="00AB7223" w:rsidRDefault="00720DF5" w:rsidP="00720DF5">
            <w:pPr>
              <w:pStyle w:val="TAC"/>
              <w:rPr>
                <w:rFonts w:eastAsia="DengXian"/>
                <w:lang w:val="en-US" w:eastAsia="zh-CN"/>
              </w:rPr>
            </w:pPr>
            <w:r w:rsidRPr="00AB7223">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456C4DBC" w14:textId="77777777" w:rsidR="00720DF5" w:rsidRPr="00AB7223" w:rsidRDefault="00720DF5" w:rsidP="00720DF5">
            <w:pPr>
              <w:pStyle w:val="TAC"/>
              <w:rPr>
                <w:rFonts w:eastAsia="DengXian"/>
                <w:lang w:eastAsia="zh-CN"/>
              </w:rPr>
            </w:pPr>
            <w:r w:rsidRPr="00AB722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EF0055"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ECB150"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5B549C"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.5</w:t>
            </w:r>
          </w:p>
        </w:tc>
      </w:tr>
      <w:tr w:rsidR="00720DF5" w:rsidRPr="00AB7223" w14:paraId="1E72F2C6"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0A050B" w14:textId="77777777" w:rsidR="00720DF5" w:rsidRPr="00AB7223" w:rsidRDefault="00720DF5" w:rsidP="00720DF5">
            <w:pPr>
              <w:pStyle w:val="TAC"/>
              <w:rPr>
                <w:rFonts w:eastAsia="DengXian"/>
                <w:lang w:val="en-US" w:eastAsia="zh-CN"/>
              </w:rPr>
            </w:pPr>
            <w:r w:rsidRPr="00AB7223">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6D7074CC" w14:textId="77777777" w:rsidR="00720DF5" w:rsidRPr="00AB7223" w:rsidRDefault="00720DF5" w:rsidP="00720DF5">
            <w:pPr>
              <w:pStyle w:val="TAC"/>
              <w:rPr>
                <w:rFonts w:eastAsia="DengXian"/>
                <w:lang w:eastAsia="zh-CN"/>
              </w:rPr>
            </w:pPr>
            <w:r w:rsidRPr="00AB722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3DB56A"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656E5C"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47AADE"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720DF5" w:rsidRPr="00AB7223" w14:paraId="508EED0C" w14:textId="77777777" w:rsidTr="00C63885">
        <w:trPr>
          <w:jc w:val="center"/>
        </w:trPr>
        <w:tc>
          <w:tcPr>
            <w:tcW w:w="2336" w:type="dxa"/>
            <w:tcBorders>
              <w:left w:val="single" w:sz="4" w:space="0" w:color="auto"/>
              <w:bottom w:val="single" w:sz="4" w:space="0" w:color="auto"/>
              <w:right w:val="single" w:sz="4" w:space="0" w:color="auto"/>
            </w:tcBorders>
            <w:shd w:val="clear" w:color="auto" w:fill="auto"/>
          </w:tcPr>
          <w:p w14:paraId="3AD84D9A" w14:textId="77777777" w:rsidR="00720DF5" w:rsidRPr="00AB7223" w:rsidRDefault="00720DF5" w:rsidP="00720DF5">
            <w:pPr>
              <w:pStyle w:val="TAC"/>
              <w:rPr>
                <w:rFonts w:eastAsia="DengXian"/>
                <w:lang w:val="en-US" w:eastAsia="zh-CN"/>
              </w:rPr>
            </w:pPr>
            <w:r w:rsidRPr="00AB7223">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725E537" w14:textId="77777777" w:rsidR="00720DF5" w:rsidRPr="00AB7223" w:rsidRDefault="00720DF5" w:rsidP="00720DF5">
            <w:pPr>
              <w:pStyle w:val="TAC"/>
              <w:rPr>
                <w:rFonts w:eastAsia="DengXian"/>
                <w:lang w:eastAsia="zh-CN"/>
              </w:rPr>
            </w:pPr>
            <w:r w:rsidRPr="00AB722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D72169"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2975FD"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A03145"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720DF5" w:rsidRPr="00AB7223" w14:paraId="54617126"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28BC0E" w14:textId="77777777" w:rsidR="00720DF5" w:rsidRPr="00AB7223" w:rsidRDefault="00720DF5" w:rsidP="00720DF5">
            <w:pPr>
              <w:pStyle w:val="TAC"/>
              <w:rPr>
                <w:lang w:eastAsia="ja-JP"/>
              </w:rPr>
            </w:pPr>
            <w:r w:rsidRPr="00AB722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33C31EA2" w14:textId="77777777" w:rsidR="00720DF5" w:rsidRPr="00AB7223" w:rsidRDefault="00720DF5" w:rsidP="00720DF5">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7AF382"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DCA715" w14:textId="77777777" w:rsidR="00720DF5" w:rsidRPr="00AB7223" w:rsidRDefault="00720DF5" w:rsidP="00720DF5">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0296D6"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34B83766"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3E9DBD" w14:textId="77777777" w:rsidR="00720DF5" w:rsidRPr="00AB7223" w:rsidRDefault="00720DF5" w:rsidP="00720DF5">
            <w:pPr>
              <w:pStyle w:val="TAC"/>
              <w:rPr>
                <w:lang w:eastAsia="ja-JP"/>
              </w:rPr>
            </w:pPr>
            <w:r w:rsidRPr="00AB7223">
              <w:rPr>
                <w:lang w:eastAsia="ja-JP"/>
              </w:rPr>
              <w:t>CA_n1-n28-n40-n7</w:t>
            </w:r>
            <w:r>
              <w:rPr>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32363AD2" w14:textId="77777777" w:rsidR="00720DF5" w:rsidRPr="00AB7223" w:rsidRDefault="00720DF5" w:rsidP="00720DF5">
            <w:pPr>
              <w:pStyle w:val="TAC"/>
              <w:rPr>
                <w:lang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7B57FD"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EB6C9C" w14:textId="77777777" w:rsidR="00720DF5" w:rsidRPr="00AB7223" w:rsidRDefault="00720DF5" w:rsidP="00720DF5">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B2857F"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0CE56BC7"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320ADD" w14:textId="77777777" w:rsidR="00720DF5" w:rsidRPr="00AB7223" w:rsidRDefault="00720DF5" w:rsidP="00720DF5">
            <w:pPr>
              <w:pStyle w:val="TAC"/>
            </w:pPr>
            <w:r w:rsidRPr="00AB722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CD78CB7" w14:textId="77777777" w:rsidR="00720DF5" w:rsidRPr="00AB7223" w:rsidRDefault="00720DF5" w:rsidP="00720DF5">
            <w:pPr>
              <w:pStyle w:val="TAC"/>
              <w:rPr>
                <w:lang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3E0672"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8A2593" w14:textId="77777777" w:rsidR="00720DF5" w:rsidRPr="00AB7223" w:rsidRDefault="00720DF5" w:rsidP="00720DF5">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D029EE"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4276A5DD"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645C60" w14:textId="77777777" w:rsidR="00720DF5" w:rsidRPr="00AB7223" w:rsidRDefault="00720DF5" w:rsidP="00720DF5">
            <w:pPr>
              <w:pStyle w:val="TAC"/>
              <w:rPr>
                <w:rFonts w:eastAsia="DengXian"/>
              </w:rPr>
            </w:pPr>
            <w:r w:rsidRPr="00AB722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1D38B9BA" w14:textId="77777777" w:rsidR="00720DF5" w:rsidRPr="00AB7223" w:rsidRDefault="00720DF5" w:rsidP="00720DF5">
            <w:pPr>
              <w:pStyle w:val="TAC"/>
              <w:rPr>
                <w:rFonts w:eastAsia="DengXian"/>
                <w:lang w:eastAsia="zh-CN"/>
              </w:rPr>
            </w:pPr>
            <w:r w:rsidRPr="00AB722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39C8CC"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D904BD"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979D34"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720DF5" w:rsidRPr="00AB7223" w14:paraId="613BDF07"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C5DE2F" w14:textId="77777777" w:rsidR="00720DF5" w:rsidRPr="00AB7223" w:rsidRDefault="00720DF5" w:rsidP="00720DF5">
            <w:pPr>
              <w:pStyle w:val="TAC"/>
              <w:rPr>
                <w:rFonts w:eastAsia="DengXian"/>
              </w:rPr>
            </w:pPr>
            <w:r w:rsidRPr="00AB722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DE9952E" w14:textId="77777777" w:rsidR="00720DF5" w:rsidRPr="00AB7223" w:rsidRDefault="00720DF5" w:rsidP="00720DF5">
            <w:pPr>
              <w:pStyle w:val="TAC"/>
              <w:rPr>
                <w:rFonts w:eastAsia="DengXian"/>
                <w:lang w:eastAsia="zh-CN"/>
              </w:rPr>
            </w:pPr>
            <w:r w:rsidRPr="00AB722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0CD2F6"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060BA0"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F8AE19" w14:textId="77777777" w:rsidR="00720DF5" w:rsidRPr="00AB7223" w:rsidRDefault="00720DF5" w:rsidP="00720DF5">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720DF5" w:rsidRPr="00AB7223" w14:paraId="30E64E35"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0E809C0" w14:textId="77777777" w:rsidR="00720DF5" w:rsidRPr="00AB7223" w:rsidRDefault="00720DF5" w:rsidP="00720DF5">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0CAEE67" w14:textId="77777777" w:rsidR="00720DF5" w:rsidRPr="00AB7223" w:rsidRDefault="00720DF5" w:rsidP="00720DF5">
            <w:pPr>
              <w:pStyle w:val="TAC"/>
              <w:rPr>
                <w:lang w:val="en-US"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28D596"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96B230" w14:textId="77777777" w:rsidR="00720DF5" w:rsidRPr="00AB7223" w:rsidRDefault="00720DF5" w:rsidP="00720DF5">
            <w:pPr>
              <w:pStyle w:val="TAC"/>
              <w:rPr>
                <w:lang w:val="en-US" w:eastAsia="zh-CN"/>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93E94FC"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0921D360"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5305BF" w14:textId="77777777" w:rsidR="00720DF5" w:rsidRPr="00AB7223" w:rsidRDefault="00720DF5" w:rsidP="00720DF5">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2103699" w14:textId="77777777" w:rsidR="00720DF5" w:rsidRPr="00AB7223" w:rsidRDefault="00720DF5" w:rsidP="00720DF5">
            <w:pPr>
              <w:pStyle w:val="TAC"/>
              <w:rPr>
                <w:lang w:val="en-US" w:eastAsia="ja-JP"/>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0B46A0"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A1470F" w14:textId="77777777" w:rsidR="00720DF5" w:rsidRPr="00AB7223" w:rsidRDefault="00720DF5" w:rsidP="00720DF5">
            <w:pPr>
              <w:pStyle w:val="TAC"/>
              <w:rPr>
                <w:rFonts w:cs="Arial"/>
                <w:szCs w:val="18"/>
                <w:lang w:val="en-US" w:eastAsia="ja-JP"/>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2FE99C"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38F6034C"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B6CB36" w14:textId="77777777" w:rsidR="00720DF5" w:rsidRPr="00AB7223" w:rsidRDefault="00720DF5" w:rsidP="00720DF5">
            <w:pPr>
              <w:pStyle w:val="TAC"/>
              <w:rPr>
                <w:lang w:val="en-US" w:eastAsia="zh-CN"/>
              </w:rPr>
            </w:pPr>
            <w:r w:rsidRPr="00AB722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C9EBF72" w14:textId="77777777" w:rsidR="00720DF5" w:rsidRPr="00AB7223" w:rsidRDefault="00720DF5" w:rsidP="00720DF5">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233063"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0413BD" w14:textId="77777777" w:rsidR="00720DF5" w:rsidRPr="00AB7223" w:rsidRDefault="00720DF5" w:rsidP="00720DF5">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D762853"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.5</w:t>
            </w:r>
          </w:p>
        </w:tc>
      </w:tr>
      <w:tr w:rsidR="00720DF5" w:rsidRPr="00AB7223" w14:paraId="1B251298"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E939EC" w14:textId="77777777" w:rsidR="00720DF5" w:rsidRPr="00AB7223" w:rsidRDefault="00720DF5" w:rsidP="00720DF5">
            <w:pPr>
              <w:pStyle w:val="TAC"/>
            </w:pPr>
            <w:r w:rsidRPr="00AB722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E5FFF3C" w14:textId="77777777" w:rsidR="00720DF5" w:rsidRPr="00AB7223" w:rsidRDefault="00720DF5" w:rsidP="00720DF5">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CF54DF"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F7D212" w14:textId="77777777" w:rsidR="00720DF5" w:rsidRPr="00AB7223" w:rsidRDefault="00720DF5" w:rsidP="00720DF5">
            <w:pPr>
              <w:pStyle w:val="TAC"/>
              <w:rPr>
                <w:lang w:eastAsia="zh-CN"/>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542B4F5"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135D0F11"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4700CC" w14:textId="77777777" w:rsidR="00720DF5" w:rsidRPr="00AB7223" w:rsidRDefault="00720DF5" w:rsidP="00720DF5">
            <w:pPr>
              <w:pStyle w:val="TAC"/>
            </w:pPr>
            <w:r w:rsidRPr="00AB722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56F6790F" w14:textId="77777777" w:rsidR="00720DF5" w:rsidRPr="00AB7223" w:rsidRDefault="00720DF5" w:rsidP="00720DF5">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488F2478" w14:textId="77777777" w:rsidR="00720DF5" w:rsidRPr="00AB7223" w:rsidRDefault="00720DF5" w:rsidP="00720DF5">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676D846" w14:textId="77777777" w:rsidR="00720DF5" w:rsidRPr="00AB7223" w:rsidRDefault="00720DF5" w:rsidP="00720DF5">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853D69E"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r>
      <w:tr w:rsidR="00720DF5" w:rsidRPr="00AB7223" w14:paraId="57DF4BE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17C455" w14:textId="77777777" w:rsidR="00720DF5" w:rsidRPr="00AB7223" w:rsidRDefault="00720DF5" w:rsidP="00720DF5">
            <w:pPr>
              <w:pStyle w:val="TAC"/>
            </w:pPr>
            <w:r w:rsidRPr="00AB722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ED3E3D1" w14:textId="77777777" w:rsidR="00720DF5" w:rsidRPr="00AB7223" w:rsidRDefault="00720DF5" w:rsidP="00720DF5">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31D7BB58" w14:textId="77777777" w:rsidR="00720DF5" w:rsidRPr="00AB7223" w:rsidRDefault="00720DF5" w:rsidP="00720DF5">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3AE075" w14:textId="77777777" w:rsidR="00720DF5" w:rsidRPr="00AB7223" w:rsidRDefault="00720DF5" w:rsidP="00720DF5">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9C1B8E7"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34172A64"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70FDBF" w14:textId="77777777" w:rsidR="00720DF5" w:rsidRPr="00AB7223" w:rsidRDefault="00720DF5" w:rsidP="00720DF5">
            <w:pPr>
              <w:pStyle w:val="TAC"/>
            </w:pPr>
            <w:r w:rsidRPr="00AB722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5C34DC6" w14:textId="77777777" w:rsidR="00720DF5" w:rsidRPr="00AB7223" w:rsidRDefault="00720DF5" w:rsidP="00720DF5">
            <w:pPr>
              <w:pStyle w:val="TAC"/>
              <w:rPr>
                <w:lang w:eastAsia="zh-CN"/>
              </w:rPr>
            </w:pPr>
            <w:r w:rsidRPr="00AB7223">
              <w:t>0.5</w:t>
            </w:r>
          </w:p>
        </w:tc>
        <w:tc>
          <w:tcPr>
            <w:tcW w:w="1476" w:type="dxa"/>
            <w:tcBorders>
              <w:top w:val="single" w:sz="4" w:space="0" w:color="auto"/>
              <w:left w:val="single" w:sz="4" w:space="0" w:color="auto"/>
              <w:bottom w:val="single" w:sz="4" w:space="0" w:color="auto"/>
              <w:right w:val="single" w:sz="4" w:space="0" w:color="auto"/>
            </w:tcBorders>
            <w:vAlign w:val="center"/>
          </w:tcPr>
          <w:p w14:paraId="308B600D" w14:textId="77777777" w:rsidR="00720DF5" w:rsidRPr="00AB7223" w:rsidRDefault="00720DF5" w:rsidP="00720DF5">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F09242" w14:textId="77777777" w:rsidR="00720DF5" w:rsidRPr="00AB7223" w:rsidRDefault="00720DF5" w:rsidP="00720DF5">
            <w:pPr>
              <w:pStyle w:val="TAC"/>
              <w:rPr>
                <w:lang w:eastAsia="zh-CN"/>
              </w:rPr>
            </w:pPr>
            <w:r w:rsidRPr="00AB7223">
              <w:rPr>
                <w:lang w:eastAsia="ja-JP"/>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27EF61"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2912C84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2031C" w14:textId="77777777" w:rsidR="00720DF5" w:rsidRPr="00AB7223" w:rsidRDefault="00720DF5" w:rsidP="00720DF5">
            <w:pPr>
              <w:pStyle w:val="TAC"/>
              <w:rPr>
                <w:lang w:val="en-US" w:eastAsia="zh-CN"/>
              </w:rPr>
            </w:pPr>
            <w:r w:rsidRPr="00AB722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8FE3FA2" w14:textId="77777777" w:rsidR="00720DF5" w:rsidRPr="00AB7223" w:rsidRDefault="00720DF5" w:rsidP="00720DF5">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DC0A6E"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892356" w14:textId="77777777" w:rsidR="00720DF5" w:rsidRPr="00AB7223" w:rsidRDefault="00720DF5" w:rsidP="00720DF5">
            <w:pPr>
              <w:pStyle w:val="TAC"/>
              <w:rPr>
                <w:rFonts w:eastAsia="Malgun Gothic"/>
                <w:lang w:eastAsia="ko-KR"/>
              </w:rPr>
            </w:pPr>
            <w:r w:rsidRPr="00AB722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1D5A02"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.5</w:t>
            </w:r>
          </w:p>
        </w:tc>
      </w:tr>
      <w:tr w:rsidR="00720DF5" w:rsidRPr="00AB7223" w14:paraId="27A486C8"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9B4069" w14:textId="77777777" w:rsidR="00720DF5" w:rsidRPr="00AB7223" w:rsidRDefault="00720DF5" w:rsidP="00720DF5">
            <w:pPr>
              <w:pStyle w:val="TAC"/>
              <w:rPr>
                <w:lang w:val="en-US" w:eastAsia="zh-CN"/>
              </w:rPr>
            </w:pPr>
            <w:r w:rsidRPr="00AB7223">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6F02E172" w14:textId="77777777" w:rsidR="00720DF5" w:rsidRPr="00AB7223" w:rsidRDefault="00720DF5" w:rsidP="00720DF5">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8FC26E"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22E515" w14:textId="77777777" w:rsidR="00720DF5" w:rsidRPr="00AB7223" w:rsidRDefault="00720DF5" w:rsidP="00720DF5">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BB186A"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.8</w:t>
            </w:r>
          </w:p>
        </w:tc>
      </w:tr>
      <w:tr w:rsidR="00720DF5" w:rsidRPr="00AB7223" w14:paraId="50E4AB23"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D36C30" w14:textId="77777777" w:rsidR="00720DF5" w:rsidRPr="00AB7223" w:rsidRDefault="00720DF5" w:rsidP="00720DF5">
            <w:pPr>
              <w:pStyle w:val="TAC"/>
              <w:rPr>
                <w:lang w:val="en-US" w:eastAsia="zh-CN"/>
              </w:rPr>
            </w:pPr>
            <w:r w:rsidRPr="00AB7223">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62EA5CDB" w14:textId="77777777" w:rsidR="00720DF5" w:rsidRPr="00AB7223" w:rsidRDefault="00720DF5" w:rsidP="00720DF5">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F91B4B"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98EF01" w14:textId="77777777" w:rsidR="00720DF5" w:rsidRPr="00AB7223" w:rsidRDefault="00720DF5" w:rsidP="00720DF5">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15BC47"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.8</w:t>
            </w:r>
          </w:p>
        </w:tc>
      </w:tr>
      <w:tr w:rsidR="00720DF5" w:rsidRPr="00AB7223" w14:paraId="27C37A9C"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863228" w14:textId="77777777" w:rsidR="00720DF5" w:rsidRPr="00AB7223" w:rsidRDefault="00720DF5" w:rsidP="00720DF5">
            <w:pPr>
              <w:pStyle w:val="TAC"/>
              <w:rPr>
                <w:lang w:val="en-US" w:eastAsia="zh-CN"/>
              </w:rPr>
            </w:pPr>
            <w:r w:rsidRPr="00AB722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0A3F1D93" w14:textId="77777777" w:rsidR="00720DF5" w:rsidRPr="00AB7223" w:rsidRDefault="00720DF5" w:rsidP="00720DF5">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5E3964"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3CC7284" w14:textId="77777777" w:rsidR="00720DF5" w:rsidRPr="00AB7223" w:rsidRDefault="00720DF5" w:rsidP="00720DF5">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520CD8"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.5</w:t>
            </w:r>
          </w:p>
        </w:tc>
      </w:tr>
      <w:tr w:rsidR="00720DF5" w:rsidRPr="00AB7223" w14:paraId="0EAA3F0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4378BC" w14:textId="77777777" w:rsidR="00720DF5" w:rsidRPr="00AB7223" w:rsidRDefault="00720DF5" w:rsidP="00720DF5">
            <w:pPr>
              <w:pStyle w:val="TAC"/>
              <w:rPr>
                <w:lang w:val="en-US" w:eastAsia="zh-CN"/>
              </w:rPr>
            </w:pPr>
            <w:r w:rsidRPr="00AB722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647B7167" w14:textId="77777777" w:rsidR="00720DF5" w:rsidRPr="00AB7223" w:rsidRDefault="00720DF5" w:rsidP="00720DF5">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BA6397"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8B9CA0" w14:textId="77777777" w:rsidR="00720DF5" w:rsidRPr="00AB7223" w:rsidRDefault="00720DF5" w:rsidP="00720DF5">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04A13C"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.8</w:t>
            </w:r>
          </w:p>
        </w:tc>
      </w:tr>
      <w:tr w:rsidR="00720DF5" w:rsidRPr="00AB7223" w14:paraId="64908FAE"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41E822" w14:textId="77777777" w:rsidR="00720DF5" w:rsidRPr="00AB7223" w:rsidRDefault="00720DF5" w:rsidP="00720DF5">
            <w:pPr>
              <w:pStyle w:val="TAC"/>
              <w:rPr>
                <w:lang w:val="en-US" w:eastAsia="zh-CN"/>
              </w:rPr>
            </w:pPr>
            <w:r w:rsidRPr="00AB722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F733757" w14:textId="77777777" w:rsidR="00720DF5" w:rsidRPr="00AB7223" w:rsidRDefault="00720DF5" w:rsidP="00720DF5">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1F0063"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5EB280" w14:textId="77777777" w:rsidR="00720DF5" w:rsidRPr="00AB7223" w:rsidRDefault="00720DF5" w:rsidP="00720DF5">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F2BED9"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.8</w:t>
            </w:r>
          </w:p>
        </w:tc>
      </w:tr>
      <w:tr w:rsidR="00720DF5" w:rsidRPr="00AB7223" w14:paraId="6E077859"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E4E200" w14:textId="77777777" w:rsidR="00720DF5" w:rsidRPr="00AB7223" w:rsidRDefault="00720DF5" w:rsidP="00720DF5">
            <w:pPr>
              <w:pStyle w:val="TAC"/>
              <w:rPr>
                <w:lang w:val="en-US" w:eastAsia="zh-CN"/>
              </w:rPr>
            </w:pPr>
            <w:r w:rsidRPr="00AB722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1FBEE109" w14:textId="77777777" w:rsidR="00720DF5" w:rsidRPr="00AB7223" w:rsidRDefault="00720DF5" w:rsidP="00720DF5">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CBD13C" w14:textId="77777777" w:rsidR="00720DF5" w:rsidRPr="00AB7223" w:rsidRDefault="00720DF5" w:rsidP="00720DF5">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E26E920" w14:textId="77777777" w:rsidR="00720DF5" w:rsidRPr="00AB7223" w:rsidRDefault="00720DF5" w:rsidP="00720DF5">
            <w:pPr>
              <w:pStyle w:val="TAC"/>
              <w:rPr>
                <w:rFonts w:eastAsia="Malgun Gothic"/>
                <w:lang w:eastAsia="ko-KR"/>
              </w:rPr>
            </w:pPr>
            <w:r w:rsidRPr="00AB722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5CA540D"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.5</w:t>
            </w:r>
          </w:p>
        </w:tc>
      </w:tr>
      <w:tr w:rsidR="00720DF5" w:rsidRPr="00AB7223" w14:paraId="5A46D581"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A0D177" w14:textId="77777777" w:rsidR="00720DF5" w:rsidRPr="00AB7223" w:rsidRDefault="00720DF5" w:rsidP="00720DF5">
            <w:pPr>
              <w:pStyle w:val="TAC"/>
              <w:rPr>
                <w:lang w:val="en-US" w:eastAsia="zh-CN"/>
              </w:rPr>
            </w:pPr>
            <w:r w:rsidRPr="00AB7223">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479081B2" w14:textId="77777777" w:rsidR="00720DF5" w:rsidRPr="00AB7223" w:rsidRDefault="00720DF5" w:rsidP="00720DF5">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CC5DBD" w14:textId="77777777" w:rsidR="00720DF5" w:rsidRPr="00AB7223" w:rsidRDefault="00720DF5" w:rsidP="00720DF5">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434C77E" w14:textId="77777777" w:rsidR="00720DF5" w:rsidRPr="00AB7223" w:rsidRDefault="00720DF5" w:rsidP="00720DF5">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D61094"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.8</w:t>
            </w:r>
          </w:p>
        </w:tc>
      </w:tr>
      <w:tr w:rsidR="00720DF5" w:rsidRPr="00AB7223" w14:paraId="1D2E020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79AA99" w14:textId="77777777" w:rsidR="00720DF5" w:rsidRPr="00AB7223" w:rsidRDefault="00720DF5" w:rsidP="00720DF5">
            <w:pPr>
              <w:pStyle w:val="TAC"/>
              <w:rPr>
                <w:lang w:val="en-US" w:eastAsia="zh-CN"/>
              </w:rPr>
            </w:pPr>
            <w:r w:rsidRPr="00AB7223">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5892AFA2" w14:textId="77777777" w:rsidR="00720DF5" w:rsidRPr="00AB7223" w:rsidRDefault="00720DF5" w:rsidP="00720DF5">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68C3F4" w14:textId="77777777" w:rsidR="00720DF5" w:rsidRPr="00AB7223" w:rsidRDefault="00720DF5" w:rsidP="00720DF5">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43222E8" w14:textId="77777777" w:rsidR="00720DF5" w:rsidRPr="00AB7223" w:rsidRDefault="00720DF5" w:rsidP="00720DF5">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72121E"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.8</w:t>
            </w:r>
          </w:p>
        </w:tc>
      </w:tr>
      <w:tr w:rsidR="00720DF5" w:rsidRPr="00AB7223" w14:paraId="7600C02B"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11C85A" w14:textId="77777777" w:rsidR="00720DF5" w:rsidRPr="00AB7223" w:rsidRDefault="00720DF5" w:rsidP="00720DF5">
            <w:pPr>
              <w:pStyle w:val="TAC"/>
              <w:rPr>
                <w:kern w:val="2"/>
                <w:szCs w:val="18"/>
                <w:lang w:val="en-US" w:eastAsia="zh-CN"/>
              </w:rPr>
            </w:pPr>
            <w:r w:rsidRPr="00AB7223">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A3FE271" w14:textId="77777777" w:rsidR="00720DF5" w:rsidRPr="00AB7223" w:rsidRDefault="00720DF5" w:rsidP="00720DF5">
            <w:pPr>
              <w:pStyle w:val="TAC"/>
              <w:rPr>
                <w:kern w:val="2"/>
                <w:szCs w:val="18"/>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DEAFF0" w14:textId="77777777" w:rsidR="00720DF5" w:rsidRPr="00AB7223" w:rsidRDefault="00720DF5" w:rsidP="00720DF5">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D106E71" w14:textId="77777777" w:rsidR="00720DF5" w:rsidRPr="00AB7223" w:rsidRDefault="00720DF5" w:rsidP="00720DF5">
            <w:pPr>
              <w:pStyle w:val="TAC"/>
              <w:rPr>
                <w:color w:val="000000"/>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69C03C" w14:textId="77777777" w:rsidR="00720DF5" w:rsidRPr="00AB7223" w:rsidRDefault="00720DF5" w:rsidP="00720DF5">
            <w:pPr>
              <w:pStyle w:val="TAC"/>
              <w:rPr>
                <w:lang w:eastAsia="zh-CN"/>
              </w:rPr>
            </w:pPr>
            <w:r w:rsidRPr="00AB7223">
              <w:rPr>
                <w:lang w:eastAsia="zh-CN"/>
              </w:rPr>
              <w:t>0.8</w:t>
            </w:r>
          </w:p>
        </w:tc>
      </w:tr>
      <w:tr w:rsidR="00720DF5" w:rsidRPr="00AB7223" w14:paraId="7A403217"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D933ED" w14:textId="77777777" w:rsidR="00720DF5" w:rsidRPr="00AB7223" w:rsidRDefault="00720DF5" w:rsidP="00720DF5">
            <w:pPr>
              <w:pStyle w:val="TAC"/>
              <w:rPr>
                <w:lang w:val="en-US" w:eastAsia="zh-CN"/>
              </w:rPr>
            </w:pPr>
            <w:r w:rsidRPr="00AB722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48A9B9C7" w14:textId="77777777" w:rsidR="00720DF5" w:rsidRPr="00AB7223" w:rsidRDefault="00720DF5" w:rsidP="00720DF5">
            <w:pPr>
              <w:pStyle w:val="TAC"/>
              <w:rPr>
                <w:lang w:val="en-US"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3248E75A"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1E03C4A" w14:textId="77777777" w:rsidR="00720DF5" w:rsidRPr="00AB7223" w:rsidRDefault="00720DF5" w:rsidP="00720DF5">
            <w:pPr>
              <w:pStyle w:val="TAC"/>
              <w:rPr>
                <w:rFonts w:eastAsia="Malgun Gothic"/>
                <w:lang w:eastAsia="ko-KR"/>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75BF80"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.8</w:t>
            </w:r>
          </w:p>
        </w:tc>
      </w:tr>
      <w:tr w:rsidR="00720DF5" w:rsidRPr="00AB7223" w14:paraId="331CDB8A"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CE9D17" w14:textId="77777777" w:rsidR="00720DF5" w:rsidRPr="00AB7223" w:rsidRDefault="00720DF5" w:rsidP="00720DF5">
            <w:pPr>
              <w:pStyle w:val="TAC"/>
              <w:rPr>
                <w:lang w:val="en-US" w:eastAsia="zh-CN"/>
              </w:rPr>
            </w:pPr>
            <w:r w:rsidRPr="00AB722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106D21CC" w14:textId="77777777" w:rsidR="00720DF5" w:rsidRPr="00AB7223" w:rsidRDefault="00720DF5" w:rsidP="00720DF5">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B6498E"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309A22" w14:textId="77777777" w:rsidR="00720DF5" w:rsidRPr="00AB7223" w:rsidRDefault="00720DF5" w:rsidP="00720DF5">
            <w:pPr>
              <w:pStyle w:val="TAC"/>
              <w:rPr>
                <w:rFonts w:eastAsia="Malgun Gothic"/>
                <w:lang w:eastAsia="ko-KR"/>
              </w:rPr>
            </w:pPr>
            <w:r w:rsidRPr="00AB7223">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960A7A" w14:textId="77777777" w:rsidR="00720DF5" w:rsidRPr="00AB7223" w:rsidRDefault="00720DF5" w:rsidP="00720DF5">
            <w:pPr>
              <w:pStyle w:val="TAC"/>
              <w:rPr>
                <w:rFonts w:eastAsiaTheme="minorEastAsia"/>
                <w:lang w:eastAsia="zh-CN"/>
              </w:rPr>
            </w:pPr>
            <w:r w:rsidRPr="00AB7223">
              <w:rPr>
                <w:rFonts w:hint="eastAsia"/>
                <w:lang w:eastAsia="zh-CN"/>
              </w:rPr>
              <w:t>0</w:t>
            </w:r>
            <w:r w:rsidRPr="00AB7223">
              <w:rPr>
                <w:lang w:eastAsia="zh-CN"/>
              </w:rPr>
              <w:t>.5</w:t>
            </w:r>
          </w:p>
        </w:tc>
      </w:tr>
      <w:tr w:rsidR="00720DF5" w:rsidRPr="00AB7223" w14:paraId="22E700B8"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1F0237" w14:textId="77777777" w:rsidR="00720DF5" w:rsidRPr="00AB7223" w:rsidRDefault="00720DF5" w:rsidP="00720DF5">
            <w:pPr>
              <w:pStyle w:val="TAC"/>
              <w:rPr>
                <w:lang w:val="en-US" w:eastAsia="zh-CN"/>
              </w:rPr>
            </w:pPr>
            <w:r w:rsidRPr="00AB7223">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1A4E3F4"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C9D7BD"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664E2A" w14:textId="77777777" w:rsidR="00720DF5" w:rsidRPr="00AB7223" w:rsidRDefault="00720DF5" w:rsidP="00720DF5">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D19FAA"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1C926017"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136305" w14:textId="77777777" w:rsidR="00720DF5" w:rsidRPr="00AB7223" w:rsidRDefault="00720DF5" w:rsidP="00720DF5">
            <w:pPr>
              <w:pStyle w:val="TAC"/>
              <w:rPr>
                <w:lang w:val="en-US" w:eastAsia="zh-CN"/>
              </w:rPr>
            </w:pPr>
            <w:r w:rsidRPr="00AB7223">
              <w:rPr>
                <w:lang w:val="en-US" w:eastAsia="ja-JP"/>
              </w:rPr>
              <w:t>CA_n</w:t>
            </w:r>
            <w:r w:rsidRPr="00AB7223">
              <w:rPr>
                <w:rFonts w:hint="eastAsia"/>
                <w:lang w:val="en-US" w:eastAsia="zh-TW"/>
              </w:rPr>
              <w:t>3</w:t>
            </w:r>
            <w:r w:rsidRPr="00AB7223">
              <w:rPr>
                <w:lang w:val="en-US" w:eastAsia="ja-JP"/>
              </w:rPr>
              <w:t>-n</w:t>
            </w:r>
            <w:r w:rsidRPr="00AB7223">
              <w:rPr>
                <w:rFonts w:hint="eastAsia"/>
                <w:lang w:val="en-US" w:eastAsia="zh-TW"/>
              </w:rPr>
              <w:t>7</w:t>
            </w:r>
            <w:r w:rsidRPr="00AB7223">
              <w:rPr>
                <w:lang w:val="en-US" w:eastAsia="ja-JP"/>
              </w:rPr>
              <w:t>-n</w:t>
            </w:r>
            <w:r w:rsidRPr="00AB7223">
              <w:rPr>
                <w:rFonts w:hint="eastAsia"/>
                <w:lang w:val="en-US" w:eastAsia="zh-TW"/>
              </w:rPr>
              <w:t>8</w:t>
            </w:r>
            <w:r w:rsidRPr="00AB7223">
              <w:rPr>
                <w:lang w:val="en-US" w:eastAsia="ja-JP"/>
              </w:rPr>
              <w:t>-n</w:t>
            </w:r>
            <w:r w:rsidRPr="00AB7223">
              <w:rPr>
                <w:rFonts w:hint="eastAsia"/>
                <w:lang w:val="en-US" w:eastAsia="zh-TW"/>
              </w:rPr>
              <w:t>7</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CA77ED"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67B962"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3FA8DE" w14:textId="77777777" w:rsidR="00720DF5" w:rsidRPr="00AB7223" w:rsidRDefault="00720DF5" w:rsidP="00720DF5">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3DEBF9"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30600B79"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7D0CE9" w14:textId="77777777" w:rsidR="00720DF5" w:rsidRPr="00AB7223" w:rsidRDefault="00720DF5" w:rsidP="00720DF5">
            <w:pPr>
              <w:pStyle w:val="TAC"/>
              <w:rPr>
                <w:lang w:val="en-US" w:eastAsia="ja-JP"/>
              </w:rPr>
            </w:pPr>
            <w:r w:rsidRPr="00AB7223">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76651AD3"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C30073"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F4EF8E" w14:textId="77777777" w:rsidR="00720DF5" w:rsidRPr="00AB7223" w:rsidRDefault="00720DF5" w:rsidP="00720DF5">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96E1C4"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r>
      <w:tr w:rsidR="00720DF5" w:rsidRPr="00AB7223" w14:paraId="794CFBC5"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A4F0AE" w14:textId="77777777" w:rsidR="00720DF5" w:rsidRPr="00AB7223" w:rsidRDefault="00720DF5" w:rsidP="00720DF5">
            <w:pPr>
              <w:pStyle w:val="TAC"/>
              <w:rPr>
                <w:lang w:val="en-US" w:eastAsia="ja-JP"/>
              </w:rPr>
            </w:pPr>
            <w:r w:rsidRPr="00AB7223">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25B2273E" w14:textId="77777777" w:rsidR="00720DF5" w:rsidRPr="00AB7223" w:rsidRDefault="00720DF5" w:rsidP="00720DF5">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983BE2"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3E1614" w14:textId="77777777" w:rsidR="00720DF5" w:rsidRPr="00AB7223" w:rsidRDefault="00720DF5" w:rsidP="00720DF5">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E1FA51" w14:textId="77777777" w:rsidR="00720DF5" w:rsidRPr="00AB7223" w:rsidRDefault="00720DF5" w:rsidP="00720DF5">
            <w:pPr>
              <w:pStyle w:val="TAC"/>
              <w:rPr>
                <w:lang w:eastAsia="zh-CN"/>
              </w:rPr>
            </w:pPr>
            <w:r w:rsidRPr="00AB7223">
              <w:rPr>
                <w:rFonts w:hint="eastAsia"/>
                <w:lang w:eastAsia="zh-CN"/>
              </w:rPr>
              <w:t>0</w:t>
            </w:r>
            <w:r w:rsidRPr="00AB7223">
              <w:rPr>
                <w:lang w:eastAsia="zh-CN"/>
              </w:rPr>
              <w:t>.5</w:t>
            </w:r>
          </w:p>
        </w:tc>
      </w:tr>
      <w:tr w:rsidR="00720DF5" w:rsidRPr="00AB7223" w14:paraId="303B7BE9"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63A8A2" w14:textId="77777777" w:rsidR="00720DF5" w:rsidRPr="00AB7223" w:rsidRDefault="00720DF5" w:rsidP="00720DF5">
            <w:pPr>
              <w:pStyle w:val="TAC"/>
              <w:rPr>
                <w:lang w:val="en-US" w:eastAsia="zh-CN"/>
              </w:rPr>
            </w:pPr>
            <w:r w:rsidRPr="00AB7223">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F491044" w14:textId="77777777" w:rsidR="00720DF5" w:rsidRPr="00AB7223" w:rsidRDefault="00720DF5" w:rsidP="00720DF5">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01CA22"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B4547D" w14:textId="77777777" w:rsidR="00720DF5" w:rsidRPr="00AB7223" w:rsidRDefault="00720DF5" w:rsidP="00720DF5">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1A2CF5"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r>
      <w:tr w:rsidR="00720DF5" w:rsidRPr="00AB7223" w14:paraId="7D227089" w14:textId="77777777" w:rsidTr="00C63885">
        <w:trPr>
          <w:jc w:val="center"/>
          <w:ins w:id="1074" w:author="Reihaneh Malekafzaliardakani" w:date="2023-05-30T00:0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7B685D" w14:textId="73324E35" w:rsidR="00720DF5" w:rsidRPr="00AB7223" w:rsidRDefault="00720DF5" w:rsidP="00720DF5">
            <w:pPr>
              <w:pStyle w:val="TAC"/>
              <w:rPr>
                <w:ins w:id="1075" w:author="Reihaneh Malekafzaliardakani" w:date="2023-05-30T00:01:00Z"/>
                <w:lang w:val="en-US" w:eastAsia="zh-CN"/>
              </w:rPr>
            </w:pPr>
            <w:ins w:id="1076" w:author="Reihaneh Malekafzaliardakani" w:date="2023-05-30T00:01:00Z">
              <w:r w:rsidRPr="00AB7223">
                <w:rPr>
                  <w:lang w:val="en-US" w:eastAsia="zh-CN"/>
                </w:rPr>
                <w:t>CA_n3-n7-n</w:t>
              </w:r>
              <w:r>
                <w:rPr>
                  <w:lang w:val="en-US" w:eastAsia="zh-CN"/>
                </w:rPr>
                <w:t>67</w:t>
              </w:r>
              <w:r w:rsidRPr="00AB7223">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555FA208" w14:textId="6BEF44FB" w:rsidR="00720DF5" w:rsidRPr="00AB7223" w:rsidRDefault="00720DF5" w:rsidP="00720DF5">
            <w:pPr>
              <w:pStyle w:val="TAC"/>
              <w:rPr>
                <w:ins w:id="1077" w:author="Reihaneh Malekafzaliardakani" w:date="2023-05-30T00:01:00Z"/>
                <w:lang w:val="en-US" w:eastAsia="zh-CN"/>
              </w:rPr>
            </w:pPr>
            <w:ins w:id="1078" w:author="Reihaneh Malekafzaliardakani" w:date="2023-05-30T00:01: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D7FCA0" w14:textId="55364998" w:rsidR="00720DF5" w:rsidRPr="00AB7223" w:rsidRDefault="00720DF5" w:rsidP="00720DF5">
            <w:pPr>
              <w:pStyle w:val="TAC"/>
              <w:rPr>
                <w:ins w:id="1079" w:author="Reihaneh Malekafzaliardakani" w:date="2023-05-30T00:01:00Z"/>
                <w:lang w:val="en-US" w:eastAsia="zh-CN"/>
              </w:rPr>
            </w:pPr>
            <w:ins w:id="1080" w:author="Reihaneh Malekafzaliardakani" w:date="2023-05-30T00:01: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903594D" w14:textId="1EB2222A" w:rsidR="00720DF5" w:rsidRDefault="00720DF5" w:rsidP="00720DF5">
            <w:pPr>
              <w:pStyle w:val="TAC"/>
              <w:rPr>
                <w:ins w:id="1081" w:author="Reihaneh Malekafzaliardakani" w:date="2023-05-30T00:01:00Z"/>
                <w:rFonts w:eastAsia="Malgun Gothic"/>
                <w:lang w:eastAsia="ko-KR"/>
              </w:rPr>
            </w:pPr>
            <w:ins w:id="1082" w:author="Reihaneh Malekafzaliardakani" w:date="2023-05-30T00:01:00Z">
              <w:r>
                <w:rPr>
                  <w:rFonts w:eastAsia="Malgun Gothic"/>
                  <w:lang w:eastAsia="ko-KR"/>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608583E9" w14:textId="32D565D9" w:rsidR="00720DF5" w:rsidRPr="00AB7223" w:rsidRDefault="00720DF5" w:rsidP="00720DF5">
            <w:pPr>
              <w:pStyle w:val="TAC"/>
              <w:rPr>
                <w:ins w:id="1083" w:author="Reihaneh Malekafzaliardakani" w:date="2023-05-30T00:01:00Z"/>
                <w:lang w:eastAsia="zh-CN"/>
              </w:rPr>
            </w:pPr>
            <w:ins w:id="1084" w:author="Reihaneh Malekafzaliardakani" w:date="2023-05-30T00:01:00Z">
              <w:r w:rsidRPr="00AB7223">
                <w:rPr>
                  <w:rFonts w:hint="eastAsia"/>
                  <w:lang w:eastAsia="zh-CN"/>
                </w:rPr>
                <w:t>0</w:t>
              </w:r>
              <w:r w:rsidRPr="00AB7223">
                <w:rPr>
                  <w:lang w:eastAsia="zh-CN"/>
                </w:rPr>
                <w:t>.6</w:t>
              </w:r>
            </w:ins>
          </w:p>
        </w:tc>
      </w:tr>
      <w:tr w:rsidR="00720DF5" w:rsidRPr="00AB7223" w14:paraId="7BF04A7C"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1391DF" w14:textId="77777777" w:rsidR="00720DF5" w:rsidRPr="00AB7223" w:rsidRDefault="00720DF5" w:rsidP="00720DF5">
            <w:pPr>
              <w:pStyle w:val="TAC"/>
              <w:rPr>
                <w:rFonts w:eastAsia="DengXian"/>
                <w:lang w:val="en-US" w:eastAsia="zh-CN"/>
              </w:rPr>
            </w:pPr>
            <w:r w:rsidRPr="00AB7223">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67CFFCF0" w14:textId="77777777" w:rsidR="00720DF5" w:rsidRPr="00AB7223" w:rsidRDefault="00720DF5" w:rsidP="00720DF5">
            <w:pPr>
              <w:pStyle w:val="TAC"/>
              <w:rPr>
                <w:rFonts w:eastAsia="DengXian"/>
                <w:lang w:val="en-US" w:eastAsia="zh-CN"/>
              </w:rPr>
            </w:pPr>
            <w:r w:rsidRPr="00AB7223">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2776CE"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057ABA"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7420CC2"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r>
      <w:tr w:rsidR="00720DF5" w:rsidRPr="00AB7223" w14:paraId="171B8402" w14:textId="77777777" w:rsidTr="00C63885">
        <w:trPr>
          <w:jc w:val="center"/>
        </w:trPr>
        <w:tc>
          <w:tcPr>
            <w:tcW w:w="2336" w:type="dxa"/>
            <w:tcBorders>
              <w:left w:val="single" w:sz="4" w:space="0" w:color="auto"/>
              <w:bottom w:val="single" w:sz="4" w:space="0" w:color="auto"/>
              <w:right w:val="single" w:sz="4" w:space="0" w:color="auto"/>
            </w:tcBorders>
            <w:shd w:val="clear" w:color="auto" w:fill="auto"/>
          </w:tcPr>
          <w:p w14:paraId="4C667959" w14:textId="77777777" w:rsidR="00720DF5" w:rsidRPr="00AB7223" w:rsidRDefault="00720DF5" w:rsidP="00720DF5">
            <w:pPr>
              <w:pStyle w:val="TAC"/>
              <w:rPr>
                <w:rFonts w:eastAsia="DengXian"/>
                <w:lang w:val="en-US" w:eastAsia="zh-CN"/>
              </w:rPr>
            </w:pPr>
            <w:r w:rsidRPr="00AB7223">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124A2061" w14:textId="77777777" w:rsidR="00720DF5" w:rsidRPr="00AB7223" w:rsidRDefault="00720DF5" w:rsidP="00720DF5">
            <w:pPr>
              <w:pStyle w:val="TAC"/>
              <w:rPr>
                <w:rFonts w:eastAsia="DengXian"/>
                <w:lang w:val="en-US" w:eastAsia="zh-CN"/>
              </w:rPr>
            </w:pPr>
            <w:r w:rsidRPr="00AB7223">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C8E2EF"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B6BF6A"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DA487B"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.8</w:t>
            </w:r>
          </w:p>
        </w:tc>
      </w:tr>
      <w:tr w:rsidR="00720DF5" w:rsidRPr="00AB7223" w14:paraId="40055066" w14:textId="77777777" w:rsidTr="00C63885">
        <w:trPr>
          <w:jc w:val="center"/>
        </w:trPr>
        <w:tc>
          <w:tcPr>
            <w:tcW w:w="2336" w:type="dxa"/>
            <w:tcBorders>
              <w:left w:val="single" w:sz="4" w:space="0" w:color="auto"/>
              <w:bottom w:val="single" w:sz="4" w:space="0" w:color="auto"/>
              <w:right w:val="single" w:sz="4" w:space="0" w:color="auto"/>
            </w:tcBorders>
            <w:shd w:val="clear" w:color="auto" w:fill="auto"/>
          </w:tcPr>
          <w:p w14:paraId="15A3F4CE" w14:textId="77777777" w:rsidR="00720DF5" w:rsidRPr="00AB7223" w:rsidRDefault="00720DF5" w:rsidP="00720DF5">
            <w:pPr>
              <w:pStyle w:val="TAC"/>
              <w:rPr>
                <w:rFonts w:eastAsia="DengXian"/>
                <w:lang w:val="en-US" w:eastAsia="zh-CN"/>
              </w:rPr>
            </w:pPr>
            <w:r w:rsidRPr="00AB7223">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DF33F87" w14:textId="77777777" w:rsidR="00720DF5" w:rsidRPr="00AB7223" w:rsidRDefault="00720DF5" w:rsidP="00720DF5">
            <w:pPr>
              <w:pStyle w:val="TAC"/>
              <w:rPr>
                <w:rFonts w:eastAsia="DengXian"/>
                <w:lang w:val="en-US" w:eastAsia="zh-CN"/>
              </w:rPr>
            </w:pPr>
            <w:r w:rsidRPr="00AB7223">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8FCD5"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68223D"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7F6541A" w14:textId="77777777" w:rsidR="00720DF5" w:rsidRPr="00AB7223" w:rsidRDefault="00720DF5" w:rsidP="00720DF5">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.8</w:t>
            </w:r>
          </w:p>
        </w:tc>
      </w:tr>
      <w:tr w:rsidR="00720DF5" w:rsidRPr="00AB7223" w14:paraId="7631351B"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EA22B6" w14:textId="77777777" w:rsidR="00720DF5" w:rsidRPr="00AB7223" w:rsidRDefault="00720DF5" w:rsidP="00720DF5">
            <w:pPr>
              <w:pStyle w:val="TAC"/>
              <w:rPr>
                <w:rFonts w:eastAsia="DengXian"/>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w:t>
            </w:r>
            <w:r>
              <w:rPr>
                <w:lang w:eastAsia="zh-CN"/>
              </w:rPr>
              <w:t>0</w:t>
            </w:r>
            <w:r w:rsidRPr="00AB7223">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F4268CB" w14:textId="77777777" w:rsidR="00720DF5" w:rsidRPr="00AB7223" w:rsidRDefault="00720DF5" w:rsidP="00720DF5">
            <w:pPr>
              <w:pStyle w:val="TAC"/>
              <w:rPr>
                <w:rFonts w:eastAsia="DengXian"/>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BB3B4B" w14:textId="77777777" w:rsidR="00720DF5" w:rsidRPr="00AB7223" w:rsidRDefault="00720DF5" w:rsidP="00720DF5">
            <w:pPr>
              <w:pStyle w:val="TAC"/>
              <w:rPr>
                <w:rFonts w:eastAsia="DengXian"/>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DE7659" w14:textId="77777777" w:rsidR="00720DF5" w:rsidRPr="00AB7223" w:rsidRDefault="00720DF5" w:rsidP="00720DF5">
            <w:pPr>
              <w:pStyle w:val="TAC"/>
              <w:rPr>
                <w:rFonts w:eastAsia="DengXian"/>
                <w:lang w:val="en-US"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6F26D2" w14:textId="77777777" w:rsidR="00720DF5" w:rsidRPr="00AB7223" w:rsidRDefault="00720DF5" w:rsidP="00720DF5">
            <w:pPr>
              <w:pStyle w:val="TAC"/>
              <w:rPr>
                <w:rFonts w:eastAsia="DengXian"/>
                <w:lang w:val="en-US" w:eastAsia="zh-CN"/>
              </w:rPr>
            </w:pPr>
            <w:r w:rsidRPr="00AB7223">
              <w:rPr>
                <w:rFonts w:hint="eastAsia"/>
                <w:lang w:eastAsia="zh-CN"/>
              </w:rPr>
              <w:t>0</w:t>
            </w:r>
            <w:r w:rsidRPr="00AB7223">
              <w:rPr>
                <w:lang w:eastAsia="zh-CN"/>
              </w:rPr>
              <w:t>.8</w:t>
            </w:r>
          </w:p>
        </w:tc>
      </w:tr>
      <w:tr w:rsidR="00720DF5" w:rsidRPr="00AB7223" w14:paraId="49D2D574"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F3F73" w14:textId="77777777" w:rsidR="00720DF5" w:rsidRPr="00AB7223" w:rsidRDefault="00720DF5" w:rsidP="00720DF5">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21C1F552" w14:textId="77777777" w:rsidR="00720DF5" w:rsidRPr="00AB7223" w:rsidRDefault="00720DF5" w:rsidP="00720DF5">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8ED1CC3"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7533BE" w14:textId="77777777" w:rsidR="00720DF5" w:rsidRPr="00AB7223" w:rsidRDefault="00720DF5" w:rsidP="00720DF5">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A4EBDC4"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272CF15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53A765" w14:textId="77777777" w:rsidR="00720DF5" w:rsidRPr="00AB7223" w:rsidRDefault="00720DF5" w:rsidP="00720DF5">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7C49A8E0" w14:textId="77777777" w:rsidR="00720DF5" w:rsidRPr="00AB7223" w:rsidRDefault="00720DF5" w:rsidP="00720DF5">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0E09BC0"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C3F0B0" w14:textId="77777777" w:rsidR="00720DF5" w:rsidRPr="00AB7223" w:rsidRDefault="00720DF5" w:rsidP="00720DF5">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EF564E7"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3A129B12"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34A24E" w14:textId="77777777" w:rsidR="00720DF5" w:rsidRPr="00AB7223" w:rsidRDefault="00720DF5" w:rsidP="00720DF5">
            <w:pPr>
              <w:pStyle w:val="TAC"/>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w:t>
            </w:r>
            <w:r w:rsidRPr="00AB722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3843472E" w14:textId="77777777" w:rsidR="00720DF5" w:rsidRPr="00AB7223" w:rsidRDefault="00720DF5" w:rsidP="00720DF5">
            <w:pPr>
              <w:pStyle w:val="TAC"/>
              <w:rPr>
                <w:lang w:eastAsia="zh-CN"/>
              </w:rPr>
            </w:pPr>
            <w:r w:rsidRPr="00AB7223">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0E7613" w14:textId="77777777" w:rsidR="00720DF5" w:rsidRPr="00AB7223" w:rsidRDefault="00720DF5" w:rsidP="00720DF5">
            <w:pPr>
              <w:pStyle w:val="TAC"/>
              <w:rPr>
                <w:lang w:val="en-US" w:eastAsia="zh-CN"/>
              </w:rPr>
            </w:pPr>
            <w:r w:rsidRPr="00AB7223">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D47086" w14:textId="77777777" w:rsidR="00720DF5" w:rsidRPr="00AB7223" w:rsidRDefault="00720DF5" w:rsidP="00720DF5">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9ED924E"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062A6F0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D3C81E" w14:textId="77777777" w:rsidR="00720DF5" w:rsidRPr="00AB7223" w:rsidRDefault="00720DF5" w:rsidP="00720DF5">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B12B26" w14:textId="77777777" w:rsidR="00720DF5" w:rsidRPr="00AB7223" w:rsidRDefault="00720DF5" w:rsidP="00720DF5">
            <w:pPr>
              <w:pStyle w:val="TAC"/>
              <w:rPr>
                <w:lang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D11B35" w14:textId="77777777" w:rsidR="00720DF5" w:rsidRPr="00AB7223" w:rsidRDefault="00720DF5" w:rsidP="00720DF5">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0DA841" w14:textId="77777777" w:rsidR="00720DF5" w:rsidRPr="00AB7223" w:rsidRDefault="00720DF5" w:rsidP="00720DF5">
            <w:pPr>
              <w:pStyle w:val="TAC"/>
              <w:rPr>
                <w:lang w:eastAsia="zh-CN"/>
              </w:rPr>
            </w:pPr>
            <w:r w:rsidRPr="00AB7223">
              <w:rPr>
                <w:rFonts w:hint="eastAsia"/>
                <w:lang w:val="en-US" w:eastAsia="ja-JP"/>
              </w:rPr>
              <w:t>0</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BFCA3F2"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4090550D"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F33465" w14:textId="77777777" w:rsidR="00720DF5" w:rsidRPr="00AB7223" w:rsidRDefault="00720DF5" w:rsidP="00720DF5">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12DC509" w14:textId="77777777" w:rsidR="00720DF5" w:rsidRPr="00AB7223" w:rsidRDefault="00720DF5" w:rsidP="00720DF5">
            <w:pPr>
              <w:pStyle w:val="TAC"/>
              <w:rPr>
                <w:lang w:val="en-US"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ECA28A" w14:textId="77777777" w:rsidR="00720DF5" w:rsidRPr="00AB7223" w:rsidRDefault="00720DF5" w:rsidP="00720DF5">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82471C8" w14:textId="77777777" w:rsidR="00720DF5" w:rsidRPr="00AB7223" w:rsidRDefault="00720DF5" w:rsidP="00720DF5">
            <w:pPr>
              <w:pStyle w:val="TAC"/>
              <w:rPr>
                <w:lang w:val="en-US" w:eastAsia="ja-JP"/>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2DE3FF" w14:textId="77777777" w:rsidR="00720DF5" w:rsidRPr="00AB7223" w:rsidRDefault="00720DF5" w:rsidP="00720DF5">
            <w:pPr>
              <w:pStyle w:val="TAC"/>
              <w:rPr>
                <w:lang w:eastAsia="zh-CN"/>
              </w:rPr>
            </w:pPr>
            <w:r w:rsidRPr="00AB7223">
              <w:rPr>
                <w:rFonts w:hint="eastAsia"/>
                <w:lang w:val="en-US" w:eastAsia="zh-CN"/>
              </w:rPr>
              <w:t>0</w:t>
            </w:r>
            <w:r w:rsidRPr="00AB7223">
              <w:rPr>
                <w:lang w:val="en-US" w:eastAsia="zh-CN"/>
              </w:rPr>
              <w:t>.8</w:t>
            </w:r>
          </w:p>
        </w:tc>
      </w:tr>
      <w:tr w:rsidR="00720DF5" w:rsidRPr="00AB7223" w14:paraId="70D83B35"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1B9C06" w14:textId="77777777" w:rsidR="00720DF5" w:rsidRPr="00AB7223" w:rsidRDefault="00720DF5" w:rsidP="00720DF5">
            <w:pPr>
              <w:pStyle w:val="TAC"/>
              <w:rPr>
                <w:lang w:val="en-US" w:eastAsia="zh-CN"/>
              </w:rPr>
            </w:pPr>
            <w:r w:rsidRPr="00AB7223">
              <w:t>CA_</w:t>
            </w:r>
            <w:r w:rsidRPr="00AB7223">
              <w:rPr>
                <w:lang w:eastAsia="zh-CN"/>
              </w:rPr>
              <w:t>n5</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A3D9D3F" w14:textId="77777777" w:rsidR="00720DF5" w:rsidRPr="00AB7223" w:rsidRDefault="00720DF5" w:rsidP="00720DF5">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C65886"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3ECFF8" w14:textId="77777777" w:rsidR="00720DF5" w:rsidRPr="00AB7223" w:rsidRDefault="00720DF5" w:rsidP="00720DF5">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BD14EB"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717F2B1D"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64572B" w14:textId="77777777" w:rsidR="00720DF5" w:rsidRPr="00AB7223" w:rsidRDefault="00720DF5" w:rsidP="00720DF5">
            <w:pPr>
              <w:pStyle w:val="TAC"/>
              <w:rPr>
                <w:lang w:val="en-US" w:eastAsia="zh-CN"/>
              </w:rPr>
            </w:pPr>
            <w:r w:rsidRPr="00AB7223">
              <w:t>CA_</w:t>
            </w:r>
            <w:r w:rsidRPr="00AB7223">
              <w:rPr>
                <w:lang w:eastAsia="zh-CN"/>
              </w:rPr>
              <w:t>n5</w:t>
            </w:r>
            <w:r w:rsidRPr="00AB7223">
              <w:t>-</w:t>
            </w:r>
            <w:r w:rsidRPr="00AB722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4E70D5D3" w14:textId="77777777" w:rsidR="00720DF5" w:rsidRPr="00AB7223" w:rsidRDefault="00720DF5" w:rsidP="00720DF5">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C7EB40"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98C9CB" w14:textId="77777777" w:rsidR="00720DF5" w:rsidRPr="00AB7223" w:rsidRDefault="00720DF5" w:rsidP="00720DF5">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825EE4"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653CA3D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A5F305" w14:textId="77777777" w:rsidR="00720DF5" w:rsidRPr="00AB7223" w:rsidRDefault="00720DF5" w:rsidP="00720DF5">
            <w:pPr>
              <w:pStyle w:val="TAC"/>
            </w:pPr>
            <w:r w:rsidRPr="00AB722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768C77B" w14:textId="77777777" w:rsidR="00720DF5" w:rsidRPr="00AB7223" w:rsidRDefault="00720DF5" w:rsidP="00720DF5">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B98A29" w14:textId="77777777" w:rsidR="00720DF5" w:rsidRPr="00AB7223" w:rsidRDefault="00720DF5" w:rsidP="00720DF5">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F5FD84" w14:textId="77777777" w:rsidR="00720DF5" w:rsidRPr="00AB7223" w:rsidRDefault="00720DF5" w:rsidP="00720DF5">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0B9AC0"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54A85896"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67800C" w14:textId="77777777" w:rsidR="00720DF5" w:rsidRPr="00AB7223" w:rsidRDefault="00720DF5" w:rsidP="00720DF5">
            <w:pPr>
              <w:pStyle w:val="TAC"/>
            </w:pPr>
            <w:r w:rsidRPr="00AB722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7A824A0" w14:textId="77777777" w:rsidR="00720DF5" w:rsidRPr="00AB7223" w:rsidRDefault="00720DF5" w:rsidP="00720DF5">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4891E6EA"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548237" w14:textId="77777777" w:rsidR="00720DF5" w:rsidRPr="00AB7223" w:rsidRDefault="00720DF5" w:rsidP="00720DF5">
            <w:pPr>
              <w:pStyle w:val="TAC"/>
              <w:rPr>
                <w:lang w:eastAsia="zh-CN"/>
              </w:rPr>
            </w:pPr>
            <w:r w:rsidRPr="00AB722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143E56"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38EF11A0"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5B492F" w14:textId="77777777" w:rsidR="00720DF5" w:rsidRPr="00AB7223" w:rsidRDefault="00720DF5" w:rsidP="00720DF5">
            <w:pPr>
              <w:pStyle w:val="TAC"/>
              <w:rPr>
                <w:lang w:val="en-US" w:eastAsia="zh-CN"/>
              </w:rPr>
            </w:pPr>
            <w:r w:rsidRPr="00AB722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E136FFC" w14:textId="77777777" w:rsidR="00720DF5" w:rsidRPr="00AB7223" w:rsidRDefault="00720DF5" w:rsidP="00720DF5">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BBDD34"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21F8BF" w14:textId="77777777" w:rsidR="00720DF5" w:rsidRPr="00AB7223" w:rsidRDefault="00720DF5" w:rsidP="00720DF5">
            <w:pPr>
              <w:pStyle w:val="TAC"/>
              <w:rPr>
                <w:lang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507D98"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30520350"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84060F" w14:textId="77777777" w:rsidR="00720DF5" w:rsidRPr="00AB7223" w:rsidRDefault="00720DF5" w:rsidP="00720DF5">
            <w:pPr>
              <w:pStyle w:val="TAC"/>
              <w:rPr>
                <w:lang w:val="en-US" w:eastAsia="zh-CN"/>
              </w:rPr>
            </w:pPr>
            <w:r w:rsidRPr="00AB7223">
              <w:t>CA_</w:t>
            </w:r>
            <w:r w:rsidRPr="00AB7223">
              <w:rPr>
                <w:rFonts w:hint="eastAsia"/>
                <w:lang w:eastAsia="zh-CN"/>
              </w:rPr>
              <w:t>n</w:t>
            </w:r>
            <w:r w:rsidRPr="00AB7223">
              <w:rPr>
                <w:rFonts w:eastAsia="Yu Mincho"/>
              </w:rPr>
              <w:t>7</w:t>
            </w:r>
            <w:r w:rsidRPr="00AB7223">
              <w:t>-</w:t>
            </w:r>
            <w:r w:rsidRPr="00AB7223">
              <w:rPr>
                <w:rFonts w:hint="eastAsia"/>
                <w:lang w:eastAsia="zh-CN"/>
              </w:rPr>
              <w:t>n</w:t>
            </w:r>
            <w:r w:rsidRPr="00AB7223">
              <w:rPr>
                <w:lang w:eastAsia="zh-CN"/>
              </w:rPr>
              <w:t>25-</w:t>
            </w:r>
            <w:r w:rsidRPr="00AB7223">
              <w:rPr>
                <w:rFonts w:hint="eastAsia"/>
                <w:lang w:eastAsia="zh-CN"/>
              </w:rPr>
              <w:t>n</w:t>
            </w:r>
            <w:r w:rsidRPr="00AB722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1E94C9B" w14:textId="77777777" w:rsidR="00720DF5" w:rsidRPr="00AB7223" w:rsidRDefault="00720DF5" w:rsidP="00720DF5">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2CCA5E"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5C8637"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95AE71"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7D2A759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55DADE" w14:textId="77777777" w:rsidR="00720DF5" w:rsidRPr="00AB7223" w:rsidRDefault="00720DF5" w:rsidP="00720DF5">
            <w:pPr>
              <w:pStyle w:val="TAC"/>
              <w:rPr>
                <w:lang w:val="en-US" w:eastAsia="zh-CN"/>
              </w:rPr>
            </w:pPr>
            <w:r w:rsidRPr="00AB7223">
              <w:rPr>
                <w:rFonts w:hint="eastAsia"/>
                <w:lang w:val="en-US" w:eastAsia="zh-CN"/>
              </w:rPr>
              <w:t>CA</w:t>
            </w:r>
            <w:r w:rsidRPr="00AB7223">
              <w:t>_n7-</w:t>
            </w:r>
            <w:r w:rsidRPr="00AB7223">
              <w:rPr>
                <w:rFonts w:hint="eastAsia"/>
                <w:lang w:val="en-US" w:eastAsia="zh-CN"/>
              </w:rPr>
              <w:t>n</w:t>
            </w:r>
            <w:r w:rsidRPr="00AB7223">
              <w:rPr>
                <w:lang w:val="en-US" w:eastAsia="zh-CN"/>
              </w:rPr>
              <w:t>25</w:t>
            </w:r>
            <w:r w:rsidRPr="00AB7223">
              <w:rPr>
                <w:rFonts w:hint="eastAsia"/>
                <w:lang w:eastAsia="ja-JP"/>
              </w:rPr>
              <w:t>-n</w:t>
            </w:r>
            <w:r w:rsidRPr="00AB722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59BA6970" w14:textId="77777777" w:rsidR="00720DF5" w:rsidRPr="00AB7223" w:rsidRDefault="00720DF5" w:rsidP="00720DF5">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6BD204"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64C59C"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FDC991"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2E189386"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EF4C92" w14:textId="77777777" w:rsidR="00720DF5" w:rsidRPr="00AB7223" w:rsidRDefault="00720DF5" w:rsidP="00720DF5">
            <w:pPr>
              <w:pStyle w:val="TAC"/>
              <w:rPr>
                <w:lang w:val="en-US" w:eastAsia="zh-CN"/>
              </w:rPr>
            </w:pPr>
            <w:r w:rsidRPr="00AB7223">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575967F6" w14:textId="77777777" w:rsidR="00720DF5" w:rsidRPr="00AB7223" w:rsidRDefault="00720DF5" w:rsidP="00720DF5">
            <w:pPr>
              <w:pStyle w:val="TAC"/>
              <w:rPr>
                <w:lang w:val="en-US" w:eastAsia="zh-CN"/>
              </w:rPr>
            </w:pPr>
            <w:r w:rsidRPr="00AB7223">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BF629ED"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B32F9B" w14:textId="77777777" w:rsidR="00720DF5" w:rsidRPr="00AB7223" w:rsidRDefault="00720DF5" w:rsidP="00720DF5">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62439"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2311A8D6"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E0360C" w14:textId="77777777" w:rsidR="00720DF5" w:rsidRPr="00AB7223" w:rsidRDefault="00720DF5" w:rsidP="00720DF5">
            <w:pPr>
              <w:pStyle w:val="TAC"/>
              <w:rPr>
                <w:lang w:val="en-US" w:eastAsia="zh-CN"/>
              </w:rPr>
            </w:pPr>
            <w:r w:rsidRPr="00AB7223">
              <w:t>CA_</w:t>
            </w:r>
            <w:r w:rsidRPr="00AB7223">
              <w:rPr>
                <w:lang w:eastAsia="zh-CN"/>
              </w:rPr>
              <w:t>n13</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786574E" w14:textId="77777777" w:rsidR="00720DF5" w:rsidRPr="00AB7223" w:rsidRDefault="00720DF5" w:rsidP="00720DF5">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D0295F"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CFF9C6" w14:textId="77777777" w:rsidR="00720DF5" w:rsidRPr="00AB7223" w:rsidRDefault="00720DF5" w:rsidP="00720DF5">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AE2016"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03354E6C"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86E019" w14:textId="77777777" w:rsidR="00720DF5" w:rsidRPr="00AB7223" w:rsidRDefault="00720DF5" w:rsidP="00720DF5">
            <w:pPr>
              <w:pStyle w:val="TAC"/>
              <w:rPr>
                <w:lang w:val="en-US" w:eastAsia="zh-CN"/>
              </w:rPr>
            </w:pPr>
            <w:r w:rsidRPr="00AB722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0C500E6E" w14:textId="77777777" w:rsidR="00720DF5" w:rsidRPr="00AB7223" w:rsidRDefault="00720DF5" w:rsidP="00720DF5">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464270" w14:textId="77777777" w:rsidR="00720DF5" w:rsidRPr="00AB7223" w:rsidRDefault="00720DF5" w:rsidP="00720DF5">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06FB089" w14:textId="77777777" w:rsidR="00720DF5" w:rsidRPr="00AB7223" w:rsidRDefault="00720DF5" w:rsidP="00720DF5">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D43655"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5CE24E20"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0E479F" w14:textId="77777777" w:rsidR="00720DF5" w:rsidRPr="00AB7223" w:rsidRDefault="00720DF5" w:rsidP="00720DF5">
            <w:pPr>
              <w:pStyle w:val="TAC"/>
              <w:rPr>
                <w:rFonts w:eastAsia="DengXian"/>
                <w:lang w:val="en-US" w:eastAsia="zh-CN"/>
              </w:rPr>
            </w:pPr>
            <w:r w:rsidRPr="00AB7223">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51DE760E" w14:textId="77777777" w:rsidR="00720DF5" w:rsidRPr="00AB7223" w:rsidRDefault="00720DF5" w:rsidP="00720DF5">
            <w:pPr>
              <w:pStyle w:val="TAC"/>
              <w:rPr>
                <w:rFonts w:eastAsia="DengXian"/>
                <w:color w:val="000000"/>
                <w:lang w:eastAsia="zh-CN"/>
              </w:rPr>
            </w:pPr>
            <w:r w:rsidRPr="00AB722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63D904" w14:textId="77777777" w:rsidR="00720DF5" w:rsidRPr="00AB7223" w:rsidRDefault="00720DF5" w:rsidP="00720DF5">
            <w:pPr>
              <w:pStyle w:val="TAC"/>
              <w:rPr>
                <w:rFonts w:eastAsia="DengXian"/>
                <w:color w:val="000000"/>
                <w:lang w:eastAsia="zh-CN"/>
              </w:rPr>
            </w:pPr>
            <w:r w:rsidRPr="00AB7223">
              <w:rPr>
                <w:rFonts w:eastAsia="DengXian" w:hint="eastAsia"/>
                <w:color w:val="000000"/>
                <w:lang w:eastAsia="zh-CN"/>
              </w:rPr>
              <w:t>0</w:t>
            </w:r>
            <w:r w:rsidRPr="00AB722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8957CE" w14:textId="77777777" w:rsidR="00720DF5" w:rsidRPr="00AB7223" w:rsidRDefault="00720DF5" w:rsidP="00720DF5">
            <w:pPr>
              <w:pStyle w:val="TAC"/>
              <w:rPr>
                <w:rFonts w:eastAsia="DengXian"/>
                <w:color w:val="000000"/>
                <w:lang w:eastAsia="zh-CN"/>
              </w:rPr>
            </w:pPr>
            <w:r w:rsidRPr="00AB7223">
              <w:rPr>
                <w:rFonts w:eastAsia="DengXian" w:hint="eastAsia"/>
                <w:color w:val="000000"/>
                <w:lang w:eastAsia="zh-CN"/>
              </w:rPr>
              <w:t>0</w:t>
            </w:r>
            <w:r w:rsidRPr="00AB7223">
              <w:rPr>
                <w:rFonts w:eastAsia="DengXian"/>
                <w:color w:val="000000"/>
                <w:lang w:eastAsia="zh-CN"/>
              </w:rPr>
              <w:t>.3</w:t>
            </w:r>
            <w:r w:rsidRPr="00AB7223">
              <w:rPr>
                <w:rFonts w:eastAsia="DengXian"/>
                <w:color w:val="000000"/>
                <w:vertAlign w:val="superscript"/>
                <w:lang w:eastAsia="zh-CN"/>
              </w:rPr>
              <w:t>3</w:t>
            </w:r>
            <w:r w:rsidRPr="00AB7223">
              <w:rPr>
                <w:rFonts w:eastAsia="DengXian"/>
                <w:color w:val="000000"/>
                <w:lang w:eastAsia="zh-CN"/>
              </w:rPr>
              <w:t xml:space="preserve"> / 0.8</w:t>
            </w:r>
            <w:r w:rsidRPr="00AB722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FA3C26" w14:textId="77777777" w:rsidR="00720DF5" w:rsidRPr="00AB7223" w:rsidRDefault="00720DF5" w:rsidP="00720DF5">
            <w:pPr>
              <w:pStyle w:val="TAC"/>
              <w:rPr>
                <w:rFonts w:eastAsia="DengXian"/>
                <w:color w:val="000000"/>
                <w:lang w:eastAsia="zh-CN"/>
              </w:rPr>
            </w:pPr>
            <w:r w:rsidRPr="00AB7223">
              <w:rPr>
                <w:rFonts w:eastAsia="DengXian" w:hint="eastAsia"/>
                <w:color w:val="000000"/>
                <w:lang w:eastAsia="zh-CN"/>
              </w:rPr>
              <w:t>0</w:t>
            </w:r>
            <w:r w:rsidRPr="00AB7223">
              <w:rPr>
                <w:rFonts w:eastAsia="DengXian"/>
                <w:color w:val="000000"/>
                <w:lang w:eastAsia="zh-CN"/>
              </w:rPr>
              <w:t>.8</w:t>
            </w:r>
          </w:p>
        </w:tc>
      </w:tr>
      <w:tr w:rsidR="00720DF5" w:rsidRPr="00AB7223" w14:paraId="2129F43A"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DC1709" w14:textId="77777777" w:rsidR="00720DF5" w:rsidRPr="00AB7223" w:rsidRDefault="00720DF5" w:rsidP="00720DF5">
            <w:pPr>
              <w:pStyle w:val="TAC"/>
              <w:rPr>
                <w:lang w:val="en-US" w:eastAsia="zh-CN"/>
              </w:rPr>
            </w:pPr>
            <w:r w:rsidRPr="00AB722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466CA64F" w14:textId="77777777" w:rsidR="00720DF5" w:rsidRPr="00AB7223" w:rsidRDefault="00720DF5" w:rsidP="00720DF5">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351038"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BC2748" w14:textId="77777777" w:rsidR="00720DF5" w:rsidRPr="00AB7223" w:rsidRDefault="00720DF5" w:rsidP="00720DF5">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BE76B"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2FAA1165"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8B0E64" w14:textId="77777777" w:rsidR="00720DF5" w:rsidRPr="00AB7223" w:rsidRDefault="00720DF5" w:rsidP="00720DF5">
            <w:pPr>
              <w:pStyle w:val="TAC"/>
              <w:rPr>
                <w:lang w:val="en-US" w:eastAsia="zh-CN"/>
              </w:rPr>
            </w:pPr>
            <w:r w:rsidRPr="00AB7223">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2EB3EA72" w14:textId="77777777" w:rsidR="00720DF5" w:rsidRPr="00AB7223" w:rsidRDefault="00720DF5" w:rsidP="00720DF5">
            <w:pPr>
              <w:pStyle w:val="TAC"/>
              <w:rPr>
                <w:lang w:eastAsia="ja-JP"/>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35E244" w14:textId="77777777" w:rsidR="00720DF5" w:rsidRPr="00AB7223" w:rsidRDefault="00720DF5" w:rsidP="00720DF5">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363626" w14:textId="77777777" w:rsidR="00720DF5" w:rsidRPr="00AB7223" w:rsidRDefault="00720DF5" w:rsidP="00720DF5">
            <w:pPr>
              <w:pStyle w:val="TAC"/>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C83BC7" w14:textId="77777777" w:rsidR="00720DF5" w:rsidRPr="00AB7223" w:rsidRDefault="00720DF5" w:rsidP="00720DF5">
            <w:pPr>
              <w:pStyle w:val="TAC"/>
              <w:rPr>
                <w:lang w:eastAsia="zh-CN"/>
              </w:rPr>
            </w:pPr>
            <w:r w:rsidRPr="00AB7223">
              <w:rPr>
                <w:rFonts w:hint="eastAsia"/>
                <w:lang w:eastAsia="zh-CN"/>
              </w:rPr>
              <w:t>0</w:t>
            </w:r>
            <w:r w:rsidRPr="00AB7223">
              <w:rPr>
                <w:lang w:eastAsia="zh-CN"/>
              </w:rPr>
              <w:t>.3</w:t>
            </w:r>
          </w:p>
        </w:tc>
      </w:tr>
      <w:tr w:rsidR="00720DF5" w:rsidRPr="00AB7223" w14:paraId="399E9A5C"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6A09D6" w14:textId="77777777" w:rsidR="00720DF5" w:rsidRPr="00AB7223" w:rsidRDefault="00720DF5" w:rsidP="00720DF5">
            <w:pPr>
              <w:pStyle w:val="TAC"/>
              <w:rPr>
                <w:lang w:val="en-US" w:eastAsia="zh-CN"/>
              </w:rPr>
            </w:pPr>
            <w:r w:rsidRPr="00AB722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1082EC8" w14:textId="77777777" w:rsidR="00720DF5" w:rsidRPr="00AB7223" w:rsidRDefault="00720DF5" w:rsidP="00720DF5">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F798E7"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B1C57D" w14:textId="77777777" w:rsidR="00720DF5" w:rsidRPr="00AB7223" w:rsidRDefault="00720DF5" w:rsidP="00720DF5">
            <w:pPr>
              <w:pStyle w:val="TAC"/>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F211B8"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48D3FBBA"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947F16" w14:textId="77777777" w:rsidR="00720DF5" w:rsidRPr="00AB7223" w:rsidRDefault="00720DF5" w:rsidP="00720DF5">
            <w:pPr>
              <w:pStyle w:val="TAC"/>
              <w:rPr>
                <w:rFonts w:eastAsia="MS Mincho"/>
                <w:lang w:eastAsia="zh-CN"/>
              </w:rPr>
            </w:pPr>
            <w:r w:rsidRPr="00AB722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1FDC234B" w14:textId="77777777" w:rsidR="00720DF5" w:rsidRPr="00AB7223" w:rsidRDefault="00720DF5" w:rsidP="00720DF5">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42C5D7"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BACC1E4" w14:textId="77777777" w:rsidR="00720DF5" w:rsidRPr="00AB7223" w:rsidRDefault="00720DF5" w:rsidP="00720DF5">
            <w:pPr>
              <w:pStyle w:val="TAC"/>
              <w:rPr>
                <w:lang w:val="fr-FR"/>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971A2D" w14:textId="77777777" w:rsidR="00720DF5" w:rsidRPr="00AB7223" w:rsidRDefault="00720DF5" w:rsidP="00720DF5">
            <w:pPr>
              <w:pStyle w:val="TAC"/>
              <w:rPr>
                <w:lang w:val="fr-FR"/>
              </w:rPr>
            </w:pPr>
            <w:r w:rsidRPr="00AB7223">
              <w:rPr>
                <w:rFonts w:hint="eastAsia"/>
                <w:lang w:eastAsia="zh-CN"/>
              </w:rPr>
              <w:t>0</w:t>
            </w:r>
            <w:r w:rsidRPr="00AB7223">
              <w:rPr>
                <w:lang w:eastAsia="zh-CN"/>
              </w:rPr>
              <w:t>.8</w:t>
            </w:r>
          </w:p>
        </w:tc>
      </w:tr>
      <w:tr w:rsidR="00720DF5" w:rsidRPr="00AB7223" w14:paraId="3F609304"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6CDE13" w14:textId="77777777" w:rsidR="00720DF5" w:rsidRPr="00AB7223" w:rsidRDefault="00720DF5" w:rsidP="00720DF5">
            <w:pPr>
              <w:pStyle w:val="TAC"/>
              <w:rPr>
                <w:lang w:val="en-US" w:eastAsia="zh-CN"/>
              </w:rPr>
            </w:pPr>
            <w:r w:rsidRPr="00AB722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69027A9" w14:textId="77777777" w:rsidR="00720DF5" w:rsidRPr="00AB7223" w:rsidRDefault="00720DF5" w:rsidP="00720DF5">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4E7768" w14:textId="77777777" w:rsidR="00720DF5" w:rsidRPr="00AB7223" w:rsidRDefault="00720DF5" w:rsidP="00720DF5">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4791BF" w14:textId="77777777" w:rsidR="00720DF5" w:rsidRPr="00AB7223" w:rsidRDefault="00720DF5" w:rsidP="00720DF5">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AF1260"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542C85BE"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F4C562" w14:textId="77777777" w:rsidR="00720DF5" w:rsidRPr="00AB7223" w:rsidRDefault="00720DF5" w:rsidP="00720DF5">
            <w:pPr>
              <w:pStyle w:val="TAC"/>
              <w:rPr>
                <w:lang w:val="en-US" w:eastAsia="zh-CN"/>
              </w:rPr>
            </w:pPr>
            <w:r w:rsidRPr="00AB722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27454500" w14:textId="77777777" w:rsidR="00720DF5" w:rsidRPr="00AB7223" w:rsidRDefault="00720DF5" w:rsidP="00720DF5">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74E958" w14:textId="77777777" w:rsidR="00720DF5" w:rsidRPr="00AB7223" w:rsidRDefault="00720DF5" w:rsidP="00720DF5">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288E5D" w14:textId="77777777" w:rsidR="00720DF5" w:rsidRPr="00AB7223" w:rsidRDefault="00720DF5" w:rsidP="00720DF5">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EA64DE" w14:textId="77777777" w:rsidR="00720DF5" w:rsidRPr="00AB7223" w:rsidRDefault="00720DF5" w:rsidP="00720DF5">
            <w:pPr>
              <w:pStyle w:val="TAC"/>
            </w:pPr>
            <w:r w:rsidRPr="00AB7223">
              <w:rPr>
                <w:rFonts w:hint="eastAsia"/>
                <w:lang w:eastAsia="zh-CN"/>
              </w:rPr>
              <w:t>0</w:t>
            </w:r>
            <w:r w:rsidRPr="00AB7223">
              <w:rPr>
                <w:lang w:eastAsia="zh-CN"/>
              </w:rPr>
              <w:t>.8</w:t>
            </w:r>
          </w:p>
        </w:tc>
      </w:tr>
      <w:tr w:rsidR="00720DF5" w:rsidRPr="00AB7223" w14:paraId="27F5AE26"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13B5D8" w14:textId="77777777" w:rsidR="00720DF5" w:rsidRPr="00AB7223" w:rsidRDefault="00720DF5" w:rsidP="00720DF5">
            <w:pPr>
              <w:pStyle w:val="TAC"/>
              <w:rPr>
                <w:lang w:val="en-US" w:eastAsia="zh-CN"/>
              </w:rPr>
            </w:pPr>
            <w:r w:rsidRPr="00AB722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4E3407EB" w14:textId="77777777" w:rsidR="00720DF5" w:rsidRPr="00AB7223" w:rsidRDefault="00720DF5" w:rsidP="00720DF5">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20A427" w14:textId="77777777" w:rsidR="00720DF5" w:rsidRPr="00AB7223" w:rsidRDefault="00720DF5" w:rsidP="00720DF5">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464795" w14:textId="77777777" w:rsidR="00720DF5" w:rsidRPr="00AB7223" w:rsidRDefault="00720DF5" w:rsidP="00720DF5">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34E9AF" w14:textId="77777777" w:rsidR="00720DF5" w:rsidRPr="00AB7223" w:rsidRDefault="00720DF5" w:rsidP="00720DF5">
            <w:pPr>
              <w:pStyle w:val="TAC"/>
            </w:pPr>
            <w:r w:rsidRPr="00AB7223">
              <w:rPr>
                <w:rFonts w:hint="eastAsia"/>
                <w:lang w:eastAsia="zh-CN"/>
              </w:rPr>
              <w:t>0</w:t>
            </w:r>
            <w:r w:rsidRPr="00AB7223">
              <w:rPr>
                <w:lang w:eastAsia="zh-CN"/>
              </w:rPr>
              <w:t>.8</w:t>
            </w:r>
          </w:p>
        </w:tc>
      </w:tr>
      <w:tr w:rsidR="00720DF5" w:rsidRPr="00AB7223" w14:paraId="219F5570"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26BDE6" w14:textId="77777777" w:rsidR="00720DF5" w:rsidRPr="00AB7223" w:rsidRDefault="00720DF5" w:rsidP="00720DF5">
            <w:pPr>
              <w:pStyle w:val="TAC"/>
              <w:rPr>
                <w:lang w:val="en-US" w:eastAsia="zh-CN"/>
              </w:rPr>
            </w:pPr>
            <w:r w:rsidRPr="00AB722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44FEF14" w14:textId="77777777" w:rsidR="00720DF5" w:rsidRPr="00AB7223" w:rsidRDefault="00720DF5" w:rsidP="00720DF5">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93B9E4" w14:textId="77777777" w:rsidR="00720DF5" w:rsidRPr="00AB7223" w:rsidRDefault="00720DF5" w:rsidP="00720DF5">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4F41AF" w14:textId="77777777" w:rsidR="00720DF5" w:rsidRPr="00AB7223" w:rsidRDefault="00720DF5" w:rsidP="00720DF5">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97B8F4"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1265FDBE"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9D79A2" w14:textId="77777777" w:rsidR="00720DF5" w:rsidRPr="00AB7223" w:rsidRDefault="00720DF5" w:rsidP="00720DF5">
            <w:pPr>
              <w:pStyle w:val="TAC"/>
              <w:rPr>
                <w:color w:val="000000"/>
              </w:rPr>
            </w:pPr>
            <w:r w:rsidRPr="00AB7223">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4C5034C9" w14:textId="77777777" w:rsidR="00720DF5" w:rsidRPr="00AB7223" w:rsidRDefault="00720DF5" w:rsidP="00720DF5">
            <w:pPr>
              <w:pStyle w:val="TAC"/>
              <w:rPr>
                <w:color w:val="000000"/>
                <w:lang w:eastAsia="zh-CN"/>
              </w:rPr>
            </w:pPr>
            <w:r w:rsidRPr="00AB722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05E374" w14:textId="77777777" w:rsidR="00720DF5" w:rsidRPr="00AB7223" w:rsidRDefault="00720DF5" w:rsidP="00720DF5">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8F3AA36" w14:textId="77777777" w:rsidR="00720DF5" w:rsidRPr="00AB7223" w:rsidRDefault="00720DF5" w:rsidP="00720DF5">
            <w:pPr>
              <w:pStyle w:val="TAC"/>
              <w:rPr>
                <w:color w:val="000000"/>
                <w:lang w:eastAsia="zh-CN"/>
              </w:rPr>
            </w:pPr>
            <w:r w:rsidRPr="00AB722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D5C7FD" w14:textId="77777777" w:rsidR="00720DF5" w:rsidRPr="00AB7223" w:rsidRDefault="00720DF5" w:rsidP="00720DF5">
            <w:pPr>
              <w:pStyle w:val="TAC"/>
              <w:rPr>
                <w:lang w:eastAsia="zh-CN"/>
              </w:rPr>
            </w:pPr>
            <w:r w:rsidRPr="00AB7223">
              <w:rPr>
                <w:rFonts w:hint="eastAsia"/>
                <w:lang w:eastAsia="zh-CN"/>
              </w:rPr>
              <w:t>0</w:t>
            </w:r>
            <w:r w:rsidRPr="00AB7223">
              <w:rPr>
                <w:lang w:eastAsia="zh-CN"/>
              </w:rPr>
              <w:t>.8</w:t>
            </w:r>
          </w:p>
        </w:tc>
      </w:tr>
      <w:tr w:rsidR="00720DF5" w:rsidRPr="00AB7223" w14:paraId="70B8B656"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C42AC7" w14:textId="77777777" w:rsidR="00720DF5" w:rsidRPr="00AB7223" w:rsidRDefault="00720DF5" w:rsidP="00720DF5">
            <w:pPr>
              <w:pStyle w:val="TAC"/>
              <w:rPr>
                <w:lang w:val="en-US" w:eastAsia="zh-CN"/>
              </w:rPr>
            </w:pPr>
            <w:r w:rsidRPr="00AB7223">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19A9FC72" w14:textId="77777777" w:rsidR="00720DF5" w:rsidRPr="00AB7223" w:rsidRDefault="00720DF5" w:rsidP="00720DF5">
            <w:pPr>
              <w:pStyle w:val="TAC"/>
              <w:rPr>
                <w:lang w:val="en-US" w:eastAsia="zh-CN"/>
              </w:rPr>
            </w:pPr>
            <w:r w:rsidRPr="00AB7223">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9466779"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FC606E" w14:textId="77777777" w:rsidR="00720DF5" w:rsidRPr="00AB7223" w:rsidRDefault="00720DF5" w:rsidP="00720DF5">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0C1CC6"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61CACF5E"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37FC59" w14:textId="77777777" w:rsidR="00720DF5" w:rsidRPr="00AB7223" w:rsidRDefault="00720DF5" w:rsidP="00720DF5">
            <w:pPr>
              <w:pStyle w:val="TAC"/>
              <w:rPr>
                <w:lang w:val="en-US" w:eastAsia="zh-CN"/>
              </w:rPr>
            </w:pPr>
            <w:r w:rsidRPr="00AB7223">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3D8CCF4" w14:textId="77777777" w:rsidR="00720DF5" w:rsidRPr="00AB7223" w:rsidRDefault="00720DF5" w:rsidP="00720DF5">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3B98C3"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604EE1" w14:textId="77777777" w:rsidR="00720DF5" w:rsidRPr="00AB7223" w:rsidRDefault="00720DF5" w:rsidP="00720DF5">
            <w:pPr>
              <w:pStyle w:val="TAC"/>
              <w:rPr>
                <w:lang w:val="en-US" w:eastAsia="zh-CN"/>
              </w:rPr>
            </w:pPr>
            <w:r w:rsidRPr="00AB7223">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BEBFA3"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526CD088"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822C5B" w14:textId="77777777" w:rsidR="00720DF5" w:rsidRPr="00AB7223" w:rsidRDefault="00720DF5" w:rsidP="00720DF5">
            <w:pPr>
              <w:pStyle w:val="TAC"/>
              <w:rPr>
                <w:lang w:val="en-US" w:eastAsia="zh-CN"/>
              </w:rPr>
            </w:pPr>
            <w:r w:rsidRPr="00AB7223">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8EC656A" w14:textId="77777777" w:rsidR="00720DF5" w:rsidRPr="00AB7223" w:rsidRDefault="00720DF5" w:rsidP="00720DF5">
            <w:pPr>
              <w:pStyle w:val="TAC"/>
              <w:rPr>
                <w:lang w:val="en-US" w:eastAsia="zh-CN"/>
              </w:rPr>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FFB82DA" w14:textId="77777777" w:rsidR="00720DF5" w:rsidRPr="00AB7223" w:rsidRDefault="00720DF5" w:rsidP="00720DF5">
            <w:pPr>
              <w:pStyle w:val="TAC"/>
              <w:rPr>
                <w:lang w:val="en-US" w:eastAsia="zh-CN"/>
              </w:rPr>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ED7BBE2"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4FD360" w14:textId="77777777" w:rsidR="00720DF5" w:rsidRPr="00AB7223" w:rsidRDefault="00720DF5" w:rsidP="00720DF5">
            <w:pPr>
              <w:pStyle w:val="TAC"/>
              <w:rPr>
                <w:lang w:val="en-US" w:eastAsia="zh-CN"/>
              </w:rPr>
            </w:pPr>
            <w:r w:rsidRPr="00AB7223">
              <w:rPr>
                <w:rFonts w:hint="eastAsia"/>
                <w:lang w:val="en-US" w:eastAsia="zh-CN"/>
              </w:rPr>
              <w:t>0</w:t>
            </w:r>
            <w:r w:rsidRPr="00AB7223">
              <w:rPr>
                <w:lang w:val="en-US" w:eastAsia="zh-CN"/>
              </w:rPr>
              <w:t>.8</w:t>
            </w:r>
          </w:p>
        </w:tc>
      </w:tr>
      <w:tr w:rsidR="00720DF5" w:rsidRPr="00AB7223" w14:paraId="3ECFAD72"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88D643" w14:textId="77777777" w:rsidR="00720DF5" w:rsidRPr="00AB7223" w:rsidRDefault="00720DF5" w:rsidP="00720DF5">
            <w:pPr>
              <w:pStyle w:val="TAC"/>
              <w:rPr>
                <w:lang w:val="en-US" w:eastAsia="zh-CN"/>
              </w:rPr>
            </w:pPr>
            <w:r w:rsidRPr="00AB7223">
              <w:t>CA_</w:t>
            </w:r>
            <w:r w:rsidRPr="00AB7223">
              <w:rPr>
                <w:rFonts w:hint="eastAsia"/>
                <w:lang w:eastAsia="zh-CN"/>
              </w:rPr>
              <w:t>n</w:t>
            </w:r>
            <w:r w:rsidRPr="00AB7223">
              <w:rPr>
                <w:rFonts w:eastAsia="Yu Mincho"/>
              </w:rPr>
              <w:t>41</w:t>
            </w:r>
            <w:r w:rsidRPr="00AB7223">
              <w:t>-</w:t>
            </w:r>
            <w:r w:rsidRPr="00AB7223">
              <w:rPr>
                <w:rFonts w:hint="eastAsia"/>
                <w:lang w:eastAsia="zh-CN"/>
              </w:rPr>
              <w:t>n</w:t>
            </w:r>
            <w:r w:rsidRPr="00AB7223">
              <w:rPr>
                <w:lang w:eastAsia="zh-CN"/>
              </w:rPr>
              <w:t>66-</w:t>
            </w:r>
            <w:r w:rsidRPr="00AB7223">
              <w:rPr>
                <w:rFonts w:hint="eastAsia"/>
                <w:lang w:eastAsia="zh-CN"/>
              </w:rPr>
              <w:t>n</w:t>
            </w:r>
            <w:r w:rsidRPr="00AB722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3908E8D" w14:textId="77777777" w:rsidR="00720DF5" w:rsidRPr="00AB7223" w:rsidRDefault="00720DF5" w:rsidP="00720DF5">
            <w:pPr>
              <w:pStyle w:val="TAC"/>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BB97243" w14:textId="77777777" w:rsidR="00720DF5" w:rsidRPr="00AB7223" w:rsidRDefault="00720DF5" w:rsidP="00720DF5">
            <w:pPr>
              <w:pStyle w:val="TAC"/>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46179A4" w14:textId="77777777" w:rsidR="00720DF5" w:rsidRPr="00AB7223" w:rsidRDefault="00720DF5" w:rsidP="00720DF5">
            <w:pPr>
              <w:pStyle w:val="TAC"/>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844172" w14:textId="77777777" w:rsidR="00720DF5" w:rsidRPr="00AB7223" w:rsidRDefault="00720DF5" w:rsidP="00720DF5">
            <w:pPr>
              <w:pStyle w:val="TAC"/>
            </w:pPr>
            <w:r w:rsidRPr="00AB7223">
              <w:rPr>
                <w:rFonts w:hint="eastAsia"/>
                <w:lang w:val="en-US" w:eastAsia="zh-CN"/>
              </w:rPr>
              <w:t>0</w:t>
            </w:r>
            <w:r w:rsidRPr="00AB7223">
              <w:rPr>
                <w:lang w:val="en-US" w:eastAsia="zh-CN"/>
              </w:rPr>
              <w:t>.8</w:t>
            </w:r>
          </w:p>
        </w:tc>
      </w:tr>
      <w:tr w:rsidR="00720DF5" w:rsidRPr="00AB7223" w14:paraId="71087AFB" w14:textId="77777777" w:rsidTr="00C6388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3DD225" w14:textId="77777777" w:rsidR="00720DF5" w:rsidRPr="00AB7223" w:rsidRDefault="00720DF5" w:rsidP="00720DF5">
            <w:pPr>
              <w:pStyle w:val="TAN"/>
              <w:rPr>
                <w:lang w:val="en-US"/>
              </w:rPr>
            </w:pPr>
            <w:r w:rsidRPr="00AB7223">
              <w:rPr>
                <w:lang w:val="en-US"/>
              </w:rPr>
              <w:t>NOTE 1:</w:t>
            </w:r>
            <w:r w:rsidRPr="00AB7223">
              <w:tab/>
            </w:r>
            <w:r w:rsidRPr="00AB7223">
              <w:rPr>
                <w:rFonts w:hint="eastAsia"/>
                <w:lang w:val="en-US"/>
              </w:rPr>
              <w:t>Applicable</w:t>
            </w:r>
            <w:r w:rsidRPr="00AB7223">
              <w:rPr>
                <w:lang w:val="en-US"/>
              </w:rPr>
              <w:t xml:space="preserve"> for the frequency range of 25</w:t>
            </w:r>
            <w:r w:rsidRPr="00AB7223">
              <w:rPr>
                <w:rFonts w:hint="eastAsia"/>
                <w:lang w:val="en-US"/>
              </w:rPr>
              <w:t>1</w:t>
            </w:r>
            <w:r w:rsidRPr="00AB7223">
              <w:rPr>
                <w:lang w:val="en-US"/>
              </w:rPr>
              <w:t>5-2690</w:t>
            </w:r>
            <w:r w:rsidRPr="00AB7223">
              <w:rPr>
                <w:rFonts w:hint="eastAsia"/>
                <w:lang w:val="en-US"/>
              </w:rPr>
              <w:t xml:space="preserve"> </w:t>
            </w:r>
            <w:proofErr w:type="spellStart"/>
            <w:r w:rsidRPr="00AB7223">
              <w:rPr>
                <w:lang w:val="en-US"/>
              </w:rPr>
              <w:t>MHz</w:t>
            </w:r>
            <w:r w:rsidRPr="00AB7223">
              <w:rPr>
                <w:rFonts w:hint="eastAsia"/>
                <w:lang w:val="en-US"/>
              </w:rPr>
              <w:t>.</w:t>
            </w:r>
            <w:proofErr w:type="spellEnd"/>
            <w:r w:rsidRPr="00AB7223">
              <w:rPr>
                <w:lang w:val="en-US"/>
              </w:rPr>
              <w:t xml:space="preserve"> </w:t>
            </w:r>
          </w:p>
          <w:p w14:paraId="1EB3A637" w14:textId="77777777" w:rsidR="00720DF5" w:rsidRPr="00AB7223" w:rsidRDefault="00720DF5" w:rsidP="00720DF5">
            <w:pPr>
              <w:pStyle w:val="TAN"/>
            </w:pPr>
            <w:r w:rsidRPr="00AB7223">
              <w:t>NOTE 2:</w:t>
            </w:r>
            <w:r w:rsidRPr="00AB7223">
              <w:tab/>
            </w:r>
            <w:r w:rsidRPr="00AB7223">
              <w:rPr>
                <w:rFonts w:hint="eastAsia"/>
              </w:rPr>
              <w:t>Applicable</w:t>
            </w:r>
            <w:r w:rsidRPr="00AB7223">
              <w:t xml:space="preserve"> for the frequency range of 2496-25</w:t>
            </w:r>
            <w:r w:rsidRPr="00AB7223">
              <w:rPr>
                <w:rFonts w:hint="eastAsia"/>
              </w:rPr>
              <w:t>1</w:t>
            </w:r>
            <w:r w:rsidRPr="00AB7223">
              <w:t>5</w:t>
            </w:r>
            <w:r w:rsidRPr="00AB7223">
              <w:rPr>
                <w:rFonts w:hint="eastAsia"/>
              </w:rPr>
              <w:t xml:space="preserve"> </w:t>
            </w:r>
            <w:proofErr w:type="spellStart"/>
            <w:r w:rsidRPr="00AB7223">
              <w:t>MHz.</w:t>
            </w:r>
            <w:proofErr w:type="spellEnd"/>
          </w:p>
          <w:p w14:paraId="6CFC5E79" w14:textId="77777777" w:rsidR="00720DF5" w:rsidRPr="00AB7223" w:rsidRDefault="00720DF5" w:rsidP="00720DF5">
            <w:pPr>
              <w:pStyle w:val="TAN"/>
            </w:pPr>
            <w:r w:rsidRPr="00AB7223">
              <w:t xml:space="preserve">NOTE </w:t>
            </w:r>
            <w:r w:rsidRPr="00AB7223">
              <w:rPr>
                <w:lang w:eastAsia="zh-CN"/>
              </w:rPr>
              <w:t>3</w:t>
            </w:r>
            <w:r w:rsidRPr="00AB7223">
              <w:t>:</w:t>
            </w:r>
            <w:r w:rsidRPr="00AB7223">
              <w:tab/>
              <w:t>The requirement is applied for UE transmitting on the frequency range of 2545 - 2690 </w:t>
            </w:r>
            <w:proofErr w:type="spellStart"/>
            <w:r w:rsidRPr="00AB7223">
              <w:t>MHz.</w:t>
            </w:r>
            <w:proofErr w:type="spellEnd"/>
          </w:p>
          <w:p w14:paraId="28C147A3" w14:textId="77777777" w:rsidR="00720DF5" w:rsidRPr="00AB7223" w:rsidRDefault="00720DF5" w:rsidP="00720DF5">
            <w:pPr>
              <w:pStyle w:val="TAN"/>
            </w:pPr>
            <w:r w:rsidRPr="00AB7223">
              <w:t xml:space="preserve">NOTE </w:t>
            </w:r>
            <w:r w:rsidRPr="00AB7223">
              <w:rPr>
                <w:lang w:eastAsia="zh-CN"/>
              </w:rPr>
              <w:t>4</w:t>
            </w:r>
            <w:r w:rsidRPr="00AB7223">
              <w:t>:</w:t>
            </w:r>
            <w:r w:rsidRPr="00AB7223">
              <w:tab/>
              <w:t>The requirement is applied for UE transmitting on the frequency range of 2496 - 2545 </w:t>
            </w:r>
            <w:proofErr w:type="spellStart"/>
            <w:r w:rsidRPr="00AB7223">
              <w:t>MHz.</w:t>
            </w:r>
            <w:proofErr w:type="spellEnd"/>
          </w:p>
          <w:p w14:paraId="19E5FF79" w14:textId="77777777" w:rsidR="00720DF5" w:rsidRPr="00AB7223" w:rsidRDefault="00720DF5" w:rsidP="00720DF5">
            <w:pPr>
              <w:pStyle w:val="TAN"/>
              <w:rPr>
                <w:lang w:eastAsia="ja-JP"/>
              </w:rPr>
            </w:pPr>
            <w:r w:rsidRPr="00AB7223">
              <w:rPr>
                <w:lang w:eastAsia="ja-JP"/>
              </w:rPr>
              <w:t>NOTE 5:</w:t>
            </w:r>
            <w:r w:rsidRPr="00AB7223">
              <w:rPr>
                <w:lang w:eastAsia="ja-JP"/>
              </w:rPr>
              <w:tab/>
              <w:t xml:space="preserve">“-” denotes </w:t>
            </w:r>
            <w:proofErr w:type="spellStart"/>
            <w:r w:rsidRPr="00AB7223">
              <w:rPr>
                <w:lang w:eastAsia="ja-JP"/>
              </w:rPr>
              <w:t>Δ</w:t>
            </w:r>
            <w:proofErr w:type="gramStart"/>
            <w:r w:rsidRPr="00AB7223">
              <w:rPr>
                <w:lang w:eastAsia="ja-JP"/>
              </w:rPr>
              <w:t>T</w:t>
            </w:r>
            <w:r w:rsidRPr="00AB7223">
              <w:rPr>
                <w:vertAlign w:val="subscript"/>
                <w:lang w:eastAsia="ja-JP"/>
              </w:rPr>
              <w:t>IB,c</w:t>
            </w:r>
            <w:proofErr w:type="spellEnd"/>
            <w:proofErr w:type="gramEnd"/>
            <w:r w:rsidRPr="00AB7223">
              <w:rPr>
                <w:lang w:eastAsia="ja-JP"/>
              </w:rPr>
              <w:t xml:space="preserve"> = 0.</w:t>
            </w:r>
          </w:p>
          <w:p w14:paraId="278694D5" w14:textId="77777777" w:rsidR="00720DF5" w:rsidRPr="00AB7223" w:rsidRDefault="00720DF5" w:rsidP="00720DF5">
            <w:pPr>
              <w:pStyle w:val="TAN"/>
            </w:pPr>
            <w:r w:rsidRPr="00AB7223">
              <w:rPr>
                <w:rFonts w:eastAsia="DengXian"/>
              </w:rPr>
              <w:t>NOTE 6:</w:t>
            </w:r>
            <w:r w:rsidRPr="00AB7223">
              <w:rPr>
                <w:rFonts w:eastAsia="DengXian"/>
              </w:rPr>
              <w:tab/>
              <w:t>The component band order in the configuration should be listed by the order of NR bands, such as for CA_n1-n3-n5-</w:t>
            </w:r>
            <w:r w:rsidRPr="00AB7223">
              <w:rPr>
                <w:rFonts w:eastAsia="DengXian" w:hint="eastAsia"/>
                <w:lang w:eastAsia="zh-CN"/>
              </w:rPr>
              <w:t>n</w:t>
            </w:r>
            <w:r w:rsidRPr="00AB7223">
              <w:rPr>
                <w:rFonts w:eastAsia="DengXian"/>
                <w:lang w:eastAsia="zh-CN"/>
              </w:rPr>
              <w:t>78</w:t>
            </w:r>
            <w:r w:rsidRPr="00AB7223">
              <w:rPr>
                <w:rFonts w:eastAsia="DengXian"/>
              </w:rPr>
              <w:t xml:space="preserve"> the band order from left to right is n1, n3, n5 and n78.</w:t>
            </w:r>
          </w:p>
        </w:tc>
      </w:tr>
    </w:tbl>
    <w:p w14:paraId="6D62D396" w14:textId="77777777" w:rsidR="0028395A" w:rsidRDefault="0028395A" w:rsidP="0028395A"/>
    <w:p w14:paraId="035C0A9F" w14:textId="77777777" w:rsidR="0028395A" w:rsidRDefault="0028395A" w:rsidP="0028395A"/>
    <w:p w14:paraId="7D10233D" w14:textId="77777777" w:rsidR="0028395A" w:rsidRPr="00A1115A" w:rsidRDefault="0028395A" w:rsidP="0028395A">
      <w:pPr>
        <w:pStyle w:val="Heading5"/>
      </w:pPr>
      <w:bookmarkStart w:id="1085" w:name="_Toc75467119"/>
      <w:bookmarkStart w:id="1086" w:name="_Toc76509141"/>
      <w:bookmarkStart w:id="1087" w:name="_Toc76718131"/>
      <w:bookmarkStart w:id="1088" w:name="_Toc83580441"/>
      <w:bookmarkStart w:id="1089" w:name="_Toc84404950"/>
      <w:bookmarkStart w:id="1090" w:name="_Toc84413559"/>
      <w:r w:rsidRPr="00A1115A">
        <w:t>6.2A.4.2.</w:t>
      </w:r>
      <w:r>
        <w:t>6</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w:t>
      </w:r>
      <w:r>
        <w:t>ive</w:t>
      </w:r>
      <w:r w:rsidRPr="00A1115A">
        <w:t xml:space="preserve"> bands)</w:t>
      </w:r>
      <w:bookmarkEnd w:id="1085"/>
      <w:bookmarkEnd w:id="1086"/>
      <w:bookmarkEnd w:id="1087"/>
      <w:bookmarkEnd w:id="1088"/>
      <w:bookmarkEnd w:id="1089"/>
      <w:bookmarkEnd w:id="1090"/>
    </w:p>
    <w:p w14:paraId="6F24E52D" w14:textId="77777777" w:rsidR="0028395A" w:rsidRDefault="0028395A" w:rsidP="0028395A">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28395A" w:rsidRPr="00AB7223" w14:paraId="0389EAB6" w14:textId="77777777" w:rsidTr="00C63885">
        <w:trPr>
          <w:jc w:val="center"/>
        </w:trPr>
        <w:tc>
          <w:tcPr>
            <w:tcW w:w="2336" w:type="dxa"/>
            <w:vMerge w:val="restart"/>
            <w:tcBorders>
              <w:top w:val="single" w:sz="4" w:space="0" w:color="auto"/>
              <w:left w:val="single" w:sz="4" w:space="0" w:color="auto"/>
              <w:right w:val="single" w:sz="4" w:space="0" w:color="auto"/>
            </w:tcBorders>
          </w:tcPr>
          <w:p w14:paraId="7578DFAA" w14:textId="77777777" w:rsidR="0028395A" w:rsidRPr="00AB7223" w:rsidRDefault="0028395A" w:rsidP="00C63885">
            <w:pPr>
              <w:pStyle w:val="TAH"/>
            </w:pPr>
            <w:r w:rsidRPr="00AB7223">
              <w:t xml:space="preserve">Inter-band </w:t>
            </w:r>
            <w:r w:rsidRPr="00AB7223">
              <w:rPr>
                <w:lang w:eastAsia="zh-CN"/>
              </w:rPr>
              <w:t>CA</w:t>
            </w:r>
            <w:r w:rsidRPr="00AB7223">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9296163" w14:textId="77777777" w:rsidR="0028395A" w:rsidRPr="00AB7223" w:rsidRDefault="0028395A" w:rsidP="00C63885">
            <w:pPr>
              <w:pStyle w:val="TAH"/>
            </w:pPr>
            <w:proofErr w:type="spellStart"/>
            <w:r w:rsidRPr="00AB7223">
              <w:t>Δ</w:t>
            </w:r>
            <w:proofErr w:type="gramStart"/>
            <w:r w:rsidRPr="00AB7223">
              <w:t>T</w:t>
            </w:r>
            <w:r w:rsidRPr="00AB7223">
              <w:rPr>
                <w:vertAlign w:val="subscript"/>
              </w:rPr>
              <w:t>IB,c</w:t>
            </w:r>
            <w:proofErr w:type="spellEnd"/>
            <w:proofErr w:type="gramEnd"/>
            <w:r w:rsidRPr="00AB7223">
              <w:t xml:space="preserve"> for NR bands (dB)</w:t>
            </w:r>
            <w:r w:rsidRPr="00AB7223">
              <w:rPr>
                <w:vertAlign w:val="superscript"/>
              </w:rPr>
              <w:t>1</w:t>
            </w:r>
          </w:p>
        </w:tc>
      </w:tr>
      <w:tr w:rsidR="0028395A" w:rsidRPr="00AB7223" w14:paraId="225105F3" w14:textId="77777777" w:rsidTr="00C63885">
        <w:trPr>
          <w:jc w:val="center"/>
        </w:trPr>
        <w:tc>
          <w:tcPr>
            <w:tcW w:w="2336" w:type="dxa"/>
            <w:vMerge/>
            <w:tcBorders>
              <w:left w:val="single" w:sz="4" w:space="0" w:color="auto"/>
              <w:bottom w:val="single" w:sz="4" w:space="0" w:color="auto"/>
              <w:right w:val="single" w:sz="4" w:space="0" w:color="auto"/>
            </w:tcBorders>
          </w:tcPr>
          <w:p w14:paraId="5CFDF021" w14:textId="77777777" w:rsidR="0028395A" w:rsidRPr="00AB7223" w:rsidRDefault="0028395A" w:rsidP="00C63885">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4F1FBAE" w14:textId="77777777" w:rsidR="0028395A" w:rsidRPr="00AB7223" w:rsidRDefault="0028395A" w:rsidP="00C63885">
            <w:pPr>
              <w:pStyle w:val="TAH"/>
            </w:pPr>
            <w:r w:rsidRPr="00AB7223">
              <w:t>Component band in order of bands in configuration</w:t>
            </w:r>
            <w:r w:rsidRPr="00AB7223">
              <w:rPr>
                <w:vertAlign w:val="superscript"/>
              </w:rPr>
              <w:t>2</w:t>
            </w:r>
          </w:p>
        </w:tc>
      </w:tr>
      <w:tr w:rsidR="0028395A" w:rsidRPr="00AB7223" w14:paraId="4EAF3928"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5DF68C" w14:textId="77777777" w:rsidR="0028395A" w:rsidRPr="00AB7223" w:rsidRDefault="0028395A" w:rsidP="00C63885">
            <w:pPr>
              <w:pStyle w:val="TAC"/>
              <w:rPr>
                <w:lang w:val="en-US" w:eastAsia="ja-JP"/>
              </w:rPr>
            </w:pPr>
            <w:r w:rsidRPr="00AB7223">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4C82656" w14:textId="77777777" w:rsidR="0028395A" w:rsidRPr="00AB7223" w:rsidRDefault="0028395A" w:rsidP="00C63885">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D73840A" w14:textId="77777777" w:rsidR="0028395A" w:rsidRPr="00AB7223" w:rsidRDefault="0028395A" w:rsidP="00C63885">
            <w:pPr>
              <w:pStyle w:val="TAC"/>
              <w:rPr>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39D4275" w14:textId="77777777" w:rsidR="0028395A" w:rsidRPr="00AB7223" w:rsidRDefault="0028395A" w:rsidP="00C63885">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230B5FA4" w14:textId="77777777" w:rsidR="0028395A" w:rsidRPr="00AB7223" w:rsidRDefault="0028395A" w:rsidP="00C63885">
            <w:pPr>
              <w:pStyle w:val="TAC"/>
              <w:rPr>
                <w:rFonts w:cs="Arial"/>
                <w:szCs w:val="18"/>
                <w:lang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0660E7F4" w14:textId="77777777" w:rsidR="0028395A" w:rsidRPr="00AB7223" w:rsidRDefault="0028395A" w:rsidP="00C63885">
            <w:pPr>
              <w:pStyle w:val="TAC"/>
              <w:rPr>
                <w:rFonts w:cs="Arial"/>
                <w:szCs w:val="18"/>
                <w:lang w:eastAsia="zh-CN"/>
              </w:rPr>
            </w:pPr>
            <w:r w:rsidRPr="00AB7223">
              <w:rPr>
                <w:rFonts w:cs="Arial" w:hint="eastAsia"/>
                <w:szCs w:val="18"/>
                <w:lang w:eastAsia="zh-CN"/>
              </w:rPr>
              <w:t>0</w:t>
            </w:r>
            <w:r w:rsidRPr="00AB7223">
              <w:rPr>
                <w:rFonts w:cs="Arial"/>
                <w:szCs w:val="18"/>
                <w:lang w:eastAsia="zh-CN"/>
              </w:rPr>
              <w:t>.8</w:t>
            </w:r>
          </w:p>
        </w:tc>
      </w:tr>
      <w:tr w:rsidR="0028395A" w:rsidRPr="00AB7223" w14:paraId="050DD091"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30923E" w14:textId="77777777" w:rsidR="0028395A" w:rsidRPr="00AB7223" w:rsidRDefault="0028395A" w:rsidP="00C63885">
            <w:pPr>
              <w:pStyle w:val="TAC"/>
              <w:rPr>
                <w:lang w:val="sv-SE"/>
              </w:rPr>
            </w:pPr>
            <w:r w:rsidRPr="00AB7223">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69671EC6" w14:textId="77777777" w:rsidR="0028395A" w:rsidRPr="00AB7223" w:rsidRDefault="0028395A" w:rsidP="00C63885">
            <w:pPr>
              <w:pStyle w:val="TAC"/>
              <w:rPr>
                <w:lang w:val="sv-SE"/>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414925C" w14:textId="77777777" w:rsidR="0028395A" w:rsidRPr="00AB7223" w:rsidRDefault="0028395A" w:rsidP="00C63885">
            <w:pPr>
              <w:pStyle w:val="TAC"/>
              <w:rPr>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43F93A3" w14:textId="77777777" w:rsidR="0028395A" w:rsidRPr="00AB7223" w:rsidRDefault="0028395A" w:rsidP="00C63885">
            <w:pPr>
              <w:pStyle w:val="TAC"/>
              <w:rPr>
                <w:lang w:eastAsia="ko-KR"/>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660FA13D" w14:textId="77777777" w:rsidR="0028395A" w:rsidRPr="00AB7223" w:rsidRDefault="0028395A" w:rsidP="00C63885">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0A996E0" w14:textId="77777777" w:rsidR="0028395A" w:rsidRPr="00AB7223" w:rsidRDefault="0028395A" w:rsidP="00C63885">
            <w:pPr>
              <w:pStyle w:val="TAC"/>
              <w:rPr>
                <w:rFonts w:cs="Arial"/>
                <w:szCs w:val="18"/>
                <w:lang w:eastAsia="zh-CN"/>
              </w:rPr>
            </w:pPr>
            <w:r w:rsidRPr="00AB7223">
              <w:rPr>
                <w:rFonts w:cs="Arial" w:hint="eastAsia"/>
                <w:lang w:val="en-US" w:eastAsia="zh-CN"/>
              </w:rPr>
              <w:t>0</w:t>
            </w:r>
            <w:r w:rsidRPr="00AB7223">
              <w:rPr>
                <w:rFonts w:cs="Arial"/>
                <w:lang w:val="en-US" w:eastAsia="zh-CN"/>
              </w:rPr>
              <w:t>.8</w:t>
            </w:r>
          </w:p>
        </w:tc>
      </w:tr>
      <w:tr w:rsidR="0028395A" w:rsidRPr="00AB7223" w14:paraId="0C9059A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06FF33" w14:textId="77777777" w:rsidR="0028395A" w:rsidRPr="00AB7223" w:rsidRDefault="0028395A" w:rsidP="00C63885">
            <w:pPr>
              <w:pStyle w:val="TAC"/>
              <w:rPr>
                <w:lang w:val="en-US" w:eastAsia="ja-JP"/>
              </w:rPr>
            </w:pPr>
            <w:r w:rsidRPr="00AB7223">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6D793986" w14:textId="77777777" w:rsidR="0028395A" w:rsidRPr="00AB7223" w:rsidRDefault="0028395A" w:rsidP="00C63885">
            <w:pPr>
              <w:pStyle w:val="TAC"/>
              <w:rPr>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EA0BD25" w14:textId="77777777" w:rsidR="0028395A" w:rsidRPr="00AB7223" w:rsidRDefault="0028395A" w:rsidP="00C63885">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7850AD5" w14:textId="77777777" w:rsidR="0028395A" w:rsidRPr="00AB7223" w:rsidRDefault="0028395A" w:rsidP="00C63885">
            <w:pPr>
              <w:pStyle w:val="TAC"/>
              <w:rPr>
                <w:rFonts w:cs="Arial"/>
                <w:szCs w:val="18"/>
                <w:lang w:eastAsia="zh-CN"/>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5FD77C7" w14:textId="77777777" w:rsidR="0028395A" w:rsidRPr="00AB7223" w:rsidRDefault="0028395A" w:rsidP="00C63885">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7E8E470" w14:textId="77777777" w:rsidR="0028395A" w:rsidRPr="00AB7223" w:rsidRDefault="0028395A" w:rsidP="00C63885">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28395A" w:rsidRPr="00AB7223" w14:paraId="78024C4C"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CD3C82" w14:textId="77777777" w:rsidR="0028395A" w:rsidRPr="00AB7223" w:rsidRDefault="0028395A" w:rsidP="00C63885">
            <w:pPr>
              <w:pStyle w:val="TAC"/>
              <w:rPr>
                <w:lang w:val="en-US" w:eastAsia="ja-JP"/>
              </w:rPr>
            </w:pPr>
            <w:r w:rsidRPr="00AB7223">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149707F8" w14:textId="77777777" w:rsidR="0028395A" w:rsidRPr="00AB7223" w:rsidRDefault="0028395A" w:rsidP="00C63885">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119662D" w14:textId="77777777" w:rsidR="0028395A" w:rsidRPr="00AB7223" w:rsidRDefault="0028395A" w:rsidP="00C63885">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6717ED9" w14:textId="77777777" w:rsidR="0028395A" w:rsidRPr="00AB7223" w:rsidRDefault="0028395A" w:rsidP="00C63885">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0B1C3503" w14:textId="77777777" w:rsidR="0028395A" w:rsidRPr="00AB7223" w:rsidRDefault="0028395A" w:rsidP="00C63885">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42A5B6D" w14:textId="77777777" w:rsidR="0028395A" w:rsidRPr="00AB7223" w:rsidRDefault="0028395A" w:rsidP="00C63885">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r>
      <w:tr w:rsidR="0028395A" w:rsidRPr="00AB7223" w14:paraId="121E1647"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B35E870" w14:textId="77777777" w:rsidR="0028395A" w:rsidRPr="00AB7223" w:rsidRDefault="0028395A" w:rsidP="00C63885">
            <w:pPr>
              <w:pStyle w:val="TAC"/>
              <w:rPr>
                <w:lang w:val="en-US" w:eastAsia="zh-CN"/>
              </w:rPr>
            </w:pPr>
            <w:r w:rsidRPr="00AB7223">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22C8A9" w14:textId="77777777" w:rsidR="0028395A" w:rsidRPr="00AB7223" w:rsidRDefault="0028395A" w:rsidP="00C63885">
            <w:pPr>
              <w:pStyle w:val="TAC"/>
              <w:rPr>
                <w:rFonts w:cs="Arial"/>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778C92D" w14:textId="77777777" w:rsidR="0028395A" w:rsidRPr="00AB7223" w:rsidRDefault="0028395A" w:rsidP="00C63885">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CA654A" w14:textId="77777777" w:rsidR="0028395A" w:rsidRPr="00AB7223" w:rsidRDefault="0028395A" w:rsidP="00C63885">
            <w:pPr>
              <w:pStyle w:val="TAC"/>
              <w:rPr>
                <w:rFonts w:cs="Arial"/>
                <w:lang w:val="en-US" w:eastAsia="zh-CN"/>
              </w:rPr>
            </w:pPr>
            <w:r w:rsidRPr="00AB7223">
              <w:rPr>
                <w:rFonts w:cs="Arial"/>
                <w:szCs w:val="18"/>
                <w:lang w:eastAsia="zh-CN"/>
              </w:rPr>
              <w:t>0.</w:t>
            </w:r>
            <w:r w:rsidRPr="00AB7223">
              <w:rPr>
                <w:rFonts w:cs="Arial"/>
                <w:szCs w:val="18"/>
                <w:lang w:val="en-US" w:eastAsia="zh-CN"/>
              </w:rPr>
              <w:t>7</w:t>
            </w:r>
          </w:p>
        </w:tc>
        <w:tc>
          <w:tcPr>
            <w:tcW w:w="1290" w:type="dxa"/>
            <w:tcBorders>
              <w:left w:val="single" w:sz="4" w:space="0" w:color="auto"/>
              <w:right w:val="single" w:sz="4" w:space="0" w:color="auto"/>
            </w:tcBorders>
            <w:vAlign w:val="center"/>
          </w:tcPr>
          <w:p w14:paraId="529CAC96" w14:textId="77777777" w:rsidR="0028395A" w:rsidRPr="00AB7223" w:rsidRDefault="0028395A" w:rsidP="00C63885">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5F95D520" w14:textId="77777777" w:rsidR="0028395A" w:rsidRPr="00AB7223" w:rsidRDefault="0028395A" w:rsidP="00C63885">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9A4C0F" w:rsidRPr="00AB7223" w14:paraId="5EC8D837" w14:textId="77777777" w:rsidTr="00C63885">
        <w:trPr>
          <w:jc w:val="center"/>
          <w:ins w:id="1091" w:author="Reihaneh Malekafzaliardakani" w:date="2023-05-30T00:0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E01063" w14:textId="3CE378C1" w:rsidR="009A4C0F" w:rsidRPr="00AB7223" w:rsidRDefault="009A4C0F" w:rsidP="009A4C0F">
            <w:pPr>
              <w:pStyle w:val="TAC"/>
              <w:rPr>
                <w:ins w:id="1092" w:author="Reihaneh Malekafzaliardakani" w:date="2023-05-30T00:02:00Z"/>
                <w:lang w:val="en-US" w:eastAsia="ja-JP"/>
              </w:rPr>
            </w:pPr>
            <w:ins w:id="1093" w:author="Reihaneh Malekafzaliardakani" w:date="2023-05-30T00:02:00Z">
              <w:r w:rsidRPr="00AB7223">
                <w:rPr>
                  <w:lang w:val="en-US" w:eastAsia="ja-JP"/>
                </w:rPr>
                <w:t>CA_n1-n3-n7-n</w:t>
              </w:r>
              <w:r>
                <w:rPr>
                  <w:lang w:val="en-US" w:eastAsia="ja-JP"/>
                </w:rPr>
                <w:t>67</w:t>
              </w:r>
              <w:r w:rsidRPr="00AB7223">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68E159F7" w14:textId="7D9C61FF" w:rsidR="009A4C0F" w:rsidRPr="00AB7223" w:rsidRDefault="009A4C0F" w:rsidP="009A4C0F">
            <w:pPr>
              <w:pStyle w:val="TAC"/>
              <w:rPr>
                <w:ins w:id="1094" w:author="Reihaneh Malekafzaliardakani" w:date="2023-05-30T00:02:00Z"/>
                <w:lang w:val="en-US" w:eastAsia="zh-CN"/>
              </w:rPr>
            </w:pPr>
            <w:ins w:id="1095" w:author="Reihaneh Malekafzaliardakani" w:date="2023-05-30T00:02:00Z">
              <w:r w:rsidRPr="00AB7223">
                <w:rPr>
                  <w:lang w:val="en-US"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284534D2" w14:textId="73686453" w:rsidR="009A4C0F" w:rsidRPr="00AB7223" w:rsidRDefault="009A4C0F" w:rsidP="009A4C0F">
            <w:pPr>
              <w:pStyle w:val="TAC"/>
              <w:rPr>
                <w:ins w:id="1096" w:author="Reihaneh Malekafzaliardakani" w:date="2023-05-30T00:02:00Z"/>
                <w:rFonts w:cs="Arial"/>
                <w:lang w:val="en-US" w:eastAsia="zh-CN"/>
              </w:rPr>
            </w:pPr>
            <w:ins w:id="1097" w:author="Reihaneh Malekafzaliardakani" w:date="2023-05-30T00:02:00Z">
              <w:r w:rsidRPr="00AB7223">
                <w:rPr>
                  <w:rFonts w:cs="Arial" w:hint="eastAsia"/>
                  <w:lang w:val="en-US" w:eastAsia="zh-CN"/>
                </w:rPr>
                <w:t>0</w:t>
              </w:r>
              <w:r w:rsidRPr="00AB7223">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02082FD7" w14:textId="06DDCB8D" w:rsidR="009A4C0F" w:rsidRPr="00AB7223" w:rsidRDefault="009A4C0F" w:rsidP="009A4C0F">
            <w:pPr>
              <w:pStyle w:val="TAC"/>
              <w:rPr>
                <w:ins w:id="1098" w:author="Reihaneh Malekafzaliardakani" w:date="2023-05-30T00:02:00Z"/>
                <w:rFonts w:cs="Arial"/>
                <w:szCs w:val="18"/>
                <w:lang w:eastAsia="zh-CN"/>
              </w:rPr>
            </w:pPr>
            <w:ins w:id="1099" w:author="Reihaneh Malekafzaliardakani" w:date="2023-05-30T00:02:00Z">
              <w:r w:rsidRPr="00AB7223">
                <w:rPr>
                  <w:rFonts w:cs="Arial"/>
                  <w:szCs w:val="18"/>
                  <w:lang w:eastAsia="zh-CN"/>
                </w:rPr>
                <w:t>0.</w:t>
              </w:r>
              <w:r w:rsidRPr="00AB7223">
                <w:rPr>
                  <w:rFonts w:cs="Arial"/>
                  <w:szCs w:val="18"/>
                  <w:lang w:val="en-US" w:eastAsia="zh-CN"/>
                </w:rPr>
                <w:t>7</w:t>
              </w:r>
            </w:ins>
          </w:p>
        </w:tc>
        <w:tc>
          <w:tcPr>
            <w:tcW w:w="1290" w:type="dxa"/>
            <w:tcBorders>
              <w:left w:val="single" w:sz="4" w:space="0" w:color="auto"/>
              <w:right w:val="single" w:sz="4" w:space="0" w:color="auto"/>
            </w:tcBorders>
            <w:vAlign w:val="center"/>
          </w:tcPr>
          <w:p w14:paraId="0F1FEC87" w14:textId="05D69C65" w:rsidR="009A4C0F" w:rsidRDefault="009A4C0F" w:rsidP="009A4C0F">
            <w:pPr>
              <w:pStyle w:val="TAC"/>
              <w:rPr>
                <w:ins w:id="1100" w:author="Reihaneh Malekafzaliardakani" w:date="2023-05-30T00:02:00Z"/>
                <w:rFonts w:cs="Arial"/>
                <w:lang w:val="en-US" w:eastAsia="zh-CN"/>
              </w:rPr>
            </w:pPr>
            <w:ins w:id="1101" w:author="Reihaneh Malekafzaliardakani" w:date="2023-05-30T00:02:00Z">
              <w:r>
                <w:rPr>
                  <w:rFonts w:cs="Arial"/>
                  <w:lang w:val="en-US" w:eastAsia="zh-CN"/>
                </w:rPr>
                <w:t>-</w:t>
              </w:r>
            </w:ins>
          </w:p>
        </w:tc>
        <w:tc>
          <w:tcPr>
            <w:tcW w:w="1290" w:type="dxa"/>
            <w:tcBorders>
              <w:left w:val="single" w:sz="4" w:space="0" w:color="auto"/>
              <w:right w:val="single" w:sz="4" w:space="0" w:color="auto"/>
            </w:tcBorders>
            <w:vAlign w:val="center"/>
          </w:tcPr>
          <w:p w14:paraId="56C1AAF8" w14:textId="153A7CB3" w:rsidR="009A4C0F" w:rsidRPr="00AB7223" w:rsidRDefault="009A4C0F" w:rsidP="009A4C0F">
            <w:pPr>
              <w:pStyle w:val="TAC"/>
              <w:rPr>
                <w:ins w:id="1102" w:author="Reihaneh Malekafzaliardakani" w:date="2023-05-30T00:02:00Z"/>
                <w:rFonts w:cs="Arial"/>
                <w:lang w:val="en-US" w:eastAsia="zh-CN"/>
              </w:rPr>
            </w:pPr>
            <w:ins w:id="1103" w:author="Reihaneh Malekafzaliardakani" w:date="2023-05-30T00:02:00Z">
              <w:r w:rsidRPr="00AB7223">
                <w:rPr>
                  <w:rFonts w:cs="Arial" w:hint="eastAsia"/>
                  <w:lang w:val="en-US" w:eastAsia="zh-CN"/>
                </w:rPr>
                <w:t>0</w:t>
              </w:r>
              <w:r w:rsidRPr="00AB7223">
                <w:rPr>
                  <w:rFonts w:cs="Arial"/>
                  <w:lang w:val="en-US" w:eastAsia="zh-CN"/>
                </w:rPr>
                <w:t>.8</w:t>
              </w:r>
            </w:ins>
          </w:p>
        </w:tc>
      </w:tr>
      <w:tr w:rsidR="009A4C0F" w:rsidRPr="00AB7223" w14:paraId="68106808"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51A4AE" w14:textId="77777777" w:rsidR="009A4C0F" w:rsidRPr="00AB7223" w:rsidRDefault="009A4C0F" w:rsidP="009A4C0F">
            <w:pPr>
              <w:pStyle w:val="TAC"/>
              <w:rPr>
                <w:lang w:val="en-US" w:eastAsia="ja-JP"/>
              </w:rPr>
            </w:pPr>
            <w:r w:rsidRPr="00AB7223">
              <w:rPr>
                <w:rFonts w:hint="eastAsia"/>
                <w:lang w:val="en-US" w:eastAsia="ja-JP"/>
              </w:rPr>
              <w:t>C</w:t>
            </w:r>
            <w:r w:rsidRPr="00AB7223">
              <w:rPr>
                <w:lang w:val="en-US" w:eastAsia="ja-JP"/>
              </w:rPr>
              <w:t>A_</w:t>
            </w:r>
            <w:r w:rsidRPr="00AB7223">
              <w:t xml:space="preserve"> </w:t>
            </w:r>
            <w:r w:rsidRPr="00AB7223">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08278CF8" w14:textId="77777777" w:rsidR="009A4C0F" w:rsidRPr="00AB7223" w:rsidRDefault="009A4C0F" w:rsidP="009A4C0F">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057ACD4" w14:textId="77777777" w:rsidR="009A4C0F" w:rsidRPr="00AB7223" w:rsidRDefault="009A4C0F" w:rsidP="009A4C0F">
            <w:pPr>
              <w:pStyle w:val="TAC"/>
              <w:rPr>
                <w:rFonts w:cs="Arial"/>
                <w:lang w:val="en-US" w:eastAsia="zh-CN"/>
              </w:rPr>
            </w:pPr>
            <w:r w:rsidRPr="00AB7223">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E8E3DB2" w14:textId="77777777" w:rsidR="009A4C0F" w:rsidRPr="00AB7223" w:rsidRDefault="009A4C0F" w:rsidP="009A4C0F">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61E1B918" w14:textId="77777777" w:rsidR="009A4C0F" w:rsidRPr="00AB7223" w:rsidRDefault="009A4C0F" w:rsidP="009A4C0F">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2B86A90F" w14:textId="77777777" w:rsidR="009A4C0F" w:rsidRPr="00AB7223" w:rsidRDefault="009A4C0F" w:rsidP="009A4C0F">
            <w:pPr>
              <w:pStyle w:val="TAC"/>
              <w:rPr>
                <w:rFonts w:cs="Arial"/>
                <w:lang w:val="en-US" w:eastAsia="zh-CN"/>
              </w:rPr>
            </w:pPr>
            <w:r w:rsidRPr="00AB7223">
              <w:rPr>
                <w:rFonts w:cs="Arial"/>
                <w:lang w:val="en-US" w:eastAsia="zh-CN"/>
              </w:rPr>
              <w:t>0.8</w:t>
            </w:r>
          </w:p>
        </w:tc>
      </w:tr>
      <w:tr w:rsidR="009A4C0F" w:rsidRPr="00AB7223" w14:paraId="55A67B8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73F4F7" w14:textId="77777777" w:rsidR="009A4C0F" w:rsidRPr="00AB7223" w:rsidRDefault="009A4C0F" w:rsidP="009A4C0F">
            <w:pPr>
              <w:pStyle w:val="TAC"/>
              <w:rPr>
                <w:lang w:val="en-US" w:eastAsia="ja-JP"/>
              </w:rPr>
            </w:pPr>
            <w:r w:rsidRPr="00AB722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73897D72" w14:textId="77777777" w:rsidR="009A4C0F" w:rsidRPr="00AB7223" w:rsidRDefault="009A4C0F" w:rsidP="009A4C0F">
            <w:pPr>
              <w:pStyle w:val="TAC"/>
              <w:rPr>
                <w:lang w:val="en-US" w:eastAsia="zh-CN"/>
              </w:rPr>
            </w:pPr>
            <w:r w:rsidRPr="00AB7223">
              <w:rPr>
                <w:rFonts w:hint="eastAsia"/>
                <w:lang w:eastAsia="ja-JP"/>
              </w:rPr>
              <w:t>0</w:t>
            </w:r>
            <w:r w:rsidRPr="00AB722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7C9E76D2" w14:textId="77777777" w:rsidR="009A4C0F" w:rsidRPr="00AB7223" w:rsidRDefault="009A4C0F" w:rsidP="009A4C0F">
            <w:pPr>
              <w:pStyle w:val="TAC"/>
              <w:rPr>
                <w:rFonts w:cs="Arial"/>
                <w:lang w:val="en-US" w:eastAsia="zh-CN"/>
              </w:rPr>
            </w:pPr>
            <w:r w:rsidRPr="00AB7223">
              <w:rPr>
                <w:rFonts w:hint="eastAsia"/>
                <w:lang w:eastAsia="ja-JP"/>
              </w:rPr>
              <w:t>0</w:t>
            </w:r>
            <w:r w:rsidRPr="00AB722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66415298" w14:textId="77777777" w:rsidR="009A4C0F" w:rsidRPr="00AB7223" w:rsidRDefault="009A4C0F" w:rsidP="009A4C0F">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730A783E" w14:textId="77777777" w:rsidR="009A4C0F" w:rsidRPr="00AB7223" w:rsidRDefault="009A4C0F" w:rsidP="009A4C0F">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73B3D95B" w14:textId="77777777" w:rsidR="009A4C0F" w:rsidRPr="00AB7223" w:rsidRDefault="009A4C0F" w:rsidP="009A4C0F">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9A4C0F" w:rsidRPr="00AB7223" w14:paraId="0E892FB1"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DEEE65" w14:textId="77777777" w:rsidR="009A4C0F" w:rsidRPr="00AB7223" w:rsidRDefault="009A4C0F" w:rsidP="009A4C0F">
            <w:pPr>
              <w:pStyle w:val="TAC"/>
              <w:rPr>
                <w:lang w:val="en-US" w:eastAsia="ja-JP"/>
              </w:rPr>
            </w:pPr>
            <w:r w:rsidRPr="00AB722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96C8389" w14:textId="77777777" w:rsidR="009A4C0F" w:rsidRPr="00AB7223" w:rsidRDefault="009A4C0F" w:rsidP="009A4C0F">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2FF1FDF" w14:textId="77777777" w:rsidR="009A4C0F" w:rsidRPr="00AB7223" w:rsidRDefault="009A4C0F" w:rsidP="009A4C0F">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07686A7" w14:textId="77777777" w:rsidR="009A4C0F" w:rsidRPr="00AB7223" w:rsidRDefault="009A4C0F" w:rsidP="009A4C0F">
            <w:pPr>
              <w:pStyle w:val="TAC"/>
              <w:rPr>
                <w:rFonts w:cs="Arial"/>
                <w:szCs w:val="18"/>
                <w:lang w:eastAsia="zh-CN"/>
              </w:rPr>
            </w:pPr>
            <w:r w:rsidRPr="00AB7223">
              <w:rPr>
                <w:lang w:val="sv-SE"/>
              </w:rPr>
              <w:t>0.6</w:t>
            </w:r>
          </w:p>
        </w:tc>
        <w:tc>
          <w:tcPr>
            <w:tcW w:w="1290" w:type="dxa"/>
            <w:tcBorders>
              <w:left w:val="single" w:sz="4" w:space="0" w:color="auto"/>
              <w:right w:val="single" w:sz="4" w:space="0" w:color="auto"/>
            </w:tcBorders>
            <w:vAlign w:val="center"/>
          </w:tcPr>
          <w:p w14:paraId="7E1889EF" w14:textId="77777777" w:rsidR="009A4C0F" w:rsidRPr="00AB7223" w:rsidRDefault="009A4C0F" w:rsidP="009A4C0F">
            <w:pPr>
              <w:pStyle w:val="TAC"/>
              <w:rPr>
                <w:rFonts w:cs="Arial"/>
                <w:lang w:val="en-US" w:eastAsia="zh-CN"/>
              </w:rPr>
            </w:pPr>
            <w:r w:rsidRPr="00AB7223">
              <w:rPr>
                <w:rFonts w:hint="eastAsia"/>
                <w:lang w:val="en-US" w:eastAsia="zh-CN"/>
              </w:rPr>
              <w:t>0</w:t>
            </w:r>
            <w:r w:rsidRPr="00AB7223">
              <w:rPr>
                <w:lang w:val="en-US" w:eastAsia="zh-CN"/>
              </w:rPr>
              <w:t>.8</w:t>
            </w:r>
          </w:p>
        </w:tc>
        <w:tc>
          <w:tcPr>
            <w:tcW w:w="1290" w:type="dxa"/>
            <w:tcBorders>
              <w:left w:val="single" w:sz="4" w:space="0" w:color="auto"/>
              <w:right w:val="single" w:sz="4" w:space="0" w:color="auto"/>
            </w:tcBorders>
            <w:vAlign w:val="center"/>
          </w:tcPr>
          <w:p w14:paraId="0E708ACA" w14:textId="77777777" w:rsidR="009A4C0F" w:rsidRPr="00AB7223" w:rsidRDefault="009A4C0F" w:rsidP="009A4C0F">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9A4C0F" w:rsidRPr="00AB7223" w14:paraId="077F0E14"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F757A4" w14:textId="77777777" w:rsidR="009A4C0F" w:rsidRPr="00AB7223" w:rsidRDefault="009A4C0F" w:rsidP="009A4C0F">
            <w:pPr>
              <w:pStyle w:val="TAC"/>
              <w:rPr>
                <w:lang w:val="en-US" w:eastAsia="ja-JP"/>
              </w:rPr>
            </w:pPr>
            <w:r w:rsidRPr="00AB722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0EEA0D37" w14:textId="77777777" w:rsidR="009A4C0F" w:rsidRPr="00AB7223" w:rsidRDefault="009A4C0F" w:rsidP="009A4C0F">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409BA44" w14:textId="77777777" w:rsidR="009A4C0F" w:rsidRPr="00AB7223" w:rsidRDefault="009A4C0F" w:rsidP="009A4C0F">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43BA0E3" w14:textId="77777777" w:rsidR="009A4C0F" w:rsidRPr="00AB7223" w:rsidRDefault="009A4C0F" w:rsidP="009A4C0F">
            <w:pPr>
              <w:pStyle w:val="TAC"/>
              <w:rPr>
                <w:rFonts w:cs="Arial"/>
                <w:szCs w:val="18"/>
                <w:lang w:eastAsia="zh-CN"/>
              </w:rPr>
            </w:pPr>
            <w:r w:rsidRPr="00AB7223">
              <w:rPr>
                <w:rFonts w:hint="eastAsia"/>
                <w:lang w:eastAsia="ja-JP"/>
              </w:rPr>
              <w:t>0</w:t>
            </w:r>
            <w:r w:rsidRPr="00AB7223">
              <w:rPr>
                <w:lang w:eastAsia="ja-JP"/>
              </w:rPr>
              <w:t>.5</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3E980AAB" w14:textId="77777777" w:rsidR="009A4C0F" w:rsidRPr="00AB7223" w:rsidRDefault="009A4C0F" w:rsidP="009A4C0F">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69DE12AB" w14:textId="77777777" w:rsidR="009A4C0F" w:rsidRPr="00AB7223" w:rsidRDefault="009A4C0F" w:rsidP="009A4C0F">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9A4C0F" w:rsidRPr="00AB7223" w14:paraId="1FD89B35"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4BD495" w14:textId="77777777" w:rsidR="009A4C0F" w:rsidRPr="00AB7223" w:rsidRDefault="009A4C0F" w:rsidP="009A4C0F">
            <w:pPr>
              <w:pStyle w:val="TAC"/>
              <w:rPr>
                <w:lang w:val="en-US" w:eastAsia="ja-JP"/>
              </w:rPr>
            </w:pPr>
            <w:r w:rsidRPr="00AB722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68271E42" w14:textId="77777777" w:rsidR="009A4C0F" w:rsidRPr="00AB7223" w:rsidRDefault="009A4C0F" w:rsidP="009A4C0F">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FC0CAC7" w14:textId="77777777" w:rsidR="009A4C0F" w:rsidRPr="00AB7223" w:rsidRDefault="009A4C0F" w:rsidP="009A4C0F">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2301759" w14:textId="77777777" w:rsidR="009A4C0F" w:rsidRPr="00AB7223" w:rsidRDefault="009A4C0F" w:rsidP="009A4C0F">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69FC901D" w14:textId="77777777" w:rsidR="009A4C0F" w:rsidRPr="00AB7223" w:rsidRDefault="009A4C0F" w:rsidP="009A4C0F">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1931A020" w14:textId="77777777" w:rsidR="009A4C0F" w:rsidRPr="00AB7223" w:rsidRDefault="009A4C0F" w:rsidP="009A4C0F">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9A4C0F" w:rsidRPr="00AB7223" w14:paraId="479F209D"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C700D7" w14:textId="77777777" w:rsidR="009A4C0F" w:rsidRPr="00AB7223" w:rsidRDefault="009A4C0F" w:rsidP="009A4C0F">
            <w:pPr>
              <w:pStyle w:val="TAC"/>
              <w:rPr>
                <w:lang w:val="en-US" w:eastAsia="ja-JP"/>
              </w:rPr>
            </w:pPr>
            <w:r w:rsidRPr="00AB7223">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147827FA" w14:textId="77777777" w:rsidR="009A4C0F" w:rsidRPr="00AB7223" w:rsidRDefault="009A4C0F" w:rsidP="009A4C0F">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0A25C90" w14:textId="77777777" w:rsidR="009A4C0F" w:rsidRPr="00AB7223" w:rsidRDefault="009A4C0F" w:rsidP="009A4C0F">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FC5E9BC" w14:textId="77777777" w:rsidR="009A4C0F" w:rsidRPr="00AB7223" w:rsidRDefault="009A4C0F" w:rsidP="009A4C0F">
            <w:pPr>
              <w:pStyle w:val="TAC"/>
              <w:rPr>
                <w:rFonts w:cs="Arial"/>
                <w:szCs w:val="18"/>
                <w:lang w:eastAsia="zh-CN"/>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vAlign w:val="center"/>
          </w:tcPr>
          <w:p w14:paraId="76A4C0F0" w14:textId="77777777" w:rsidR="009A4C0F" w:rsidRPr="00AB7223" w:rsidRDefault="009A4C0F" w:rsidP="009A4C0F">
            <w:pPr>
              <w:pStyle w:val="TAC"/>
              <w:rPr>
                <w:rFonts w:cs="Arial"/>
                <w:lang w:val="en-US" w:eastAsia="zh-CN"/>
              </w:rPr>
            </w:pPr>
            <w:r w:rsidRPr="00AB7223">
              <w:rPr>
                <w:lang w:val="sv-SE"/>
              </w:rPr>
              <w:t>0.6</w:t>
            </w:r>
          </w:p>
        </w:tc>
        <w:tc>
          <w:tcPr>
            <w:tcW w:w="1290" w:type="dxa"/>
            <w:tcBorders>
              <w:left w:val="single" w:sz="4" w:space="0" w:color="auto"/>
              <w:right w:val="single" w:sz="4" w:space="0" w:color="auto"/>
            </w:tcBorders>
            <w:vAlign w:val="center"/>
          </w:tcPr>
          <w:p w14:paraId="298AA9C1" w14:textId="77777777" w:rsidR="009A4C0F" w:rsidRPr="00AB7223" w:rsidRDefault="009A4C0F" w:rsidP="009A4C0F">
            <w:pPr>
              <w:pStyle w:val="TAC"/>
              <w:rPr>
                <w:rFonts w:cs="Arial"/>
                <w:lang w:val="en-US" w:eastAsia="zh-CN"/>
              </w:rPr>
            </w:pPr>
            <w:r w:rsidRPr="00AB7223">
              <w:rPr>
                <w:rFonts w:hint="eastAsia"/>
                <w:lang w:val="en-US" w:eastAsia="zh-CN"/>
              </w:rPr>
              <w:t>0</w:t>
            </w:r>
            <w:r w:rsidRPr="00AB7223">
              <w:rPr>
                <w:lang w:val="en-US" w:eastAsia="zh-CN"/>
              </w:rPr>
              <w:t>.8</w:t>
            </w:r>
          </w:p>
        </w:tc>
      </w:tr>
      <w:tr w:rsidR="009A4C0F" w:rsidRPr="00AB7223" w14:paraId="76656870"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B2F629" w14:textId="77777777" w:rsidR="009A4C0F" w:rsidRPr="00AB7223" w:rsidRDefault="009A4C0F" w:rsidP="009A4C0F">
            <w:pPr>
              <w:pStyle w:val="TAC"/>
              <w:rPr>
                <w:lang w:val="en-US" w:eastAsia="zh-CN"/>
              </w:rPr>
            </w:pPr>
            <w:r w:rsidRPr="00AB722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729A558A" w14:textId="77777777" w:rsidR="009A4C0F" w:rsidRPr="00AB7223" w:rsidRDefault="009A4C0F" w:rsidP="009A4C0F">
            <w:pPr>
              <w:pStyle w:val="TAC"/>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5D07663" w14:textId="77777777" w:rsidR="009A4C0F" w:rsidRPr="00AB7223" w:rsidRDefault="009A4C0F" w:rsidP="009A4C0F">
            <w:pPr>
              <w:pStyle w:val="TAC"/>
              <w:rPr>
                <w:lang w:eastAsia="zh-CN"/>
              </w:rPr>
            </w:pPr>
            <w:r w:rsidRPr="00AB7223">
              <w:rPr>
                <w:rFonts w:hint="eastAsia"/>
                <w:lang w:eastAsia="zh-CN"/>
              </w:rPr>
              <w:t>0</w:t>
            </w:r>
            <w:r w:rsidRPr="00AB722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495A7321" w14:textId="77777777" w:rsidR="009A4C0F" w:rsidRPr="00AB7223" w:rsidRDefault="009A4C0F" w:rsidP="009A4C0F">
            <w:pPr>
              <w:pStyle w:val="TAC"/>
            </w:pPr>
            <w:r w:rsidRPr="00AB7223">
              <w:rPr>
                <w:rFonts w:eastAsia="Malgun Gothic"/>
                <w:kern w:val="2"/>
                <w:szCs w:val="24"/>
                <w:lang w:eastAsia="ko-KR"/>
              </w:rPr>
              <w:t>0.</w:t>
            </w:r>
            <w:r w:rsidRPr="00AB7223">
              <w:rPr>
                <w:kern w:val="2"/>
                <w:szCs w:val="24"/>
              </w:rPr>
              <w:t>8</w:t>
            </w:r>
          </w:p>
        </w:tc>
        <w:tc>
          <w:tcPr>
            <w:tcW w:w="1290" w:type="dxa"/>
            <w:tcBorders>
              <w:left w:val="single" w:sz="4" w:space="0" w:color="auto"/>
              <w:right w:val="single" w:sz="4" w:space="0" w:color="auto"/>
            </w:tcBorders>
            <w:vAlign w:val="center"/>
          </w:tcPr>
          <w:p w14:paraId="2DFF978D" w14:textId="77777777" w:rsidR="009A4C0F" w:rsidRPr="00AB7223" w:rsidRDefault="009A4C0F" w:rsidP="009A4C0F">
            <w:pPr>
              <w:pStyle w:val="TAC"/>
              <w:rPr>
                <w:lang w:eastAsia="zh-CN"/>
              </w:rPr>
            </w:pPr>
            <w:r w:rsidRPr="00AB7223">
              <w:rPr>
                <w:rFonts w:hint="eastAsia"/>
                <w:lang w:eastAsia="zh-CN"/>
              </w:rPr>
              <w:t>0</w:t>
            </w:r>
            <w:r w:rsidRPr="00AB7223">
              <w:rPr>
                <w:lang w:eastAsia="zh-CN"/>
              </w:rPr>
              <w:t>.6</w:t>
            </w:r>
          </w:p>
        </w:tc>
        <w:tc>
          <w:tcPr>
            <w:tcW w:w="1290" w:type="dxa"/>
            <w:tcBorders>
              <w:left w:val="single" w:sz="4" w:space="0" w:color="auto"/>
              <w:right w:val="single" w:sz="4" w:space="0" w:color="auto"/>
            </w:tcBorders>
            <w:vAlign w:val="center"/>
          </w:tcPr>
          <w:p w14:paraId="4165B88A" w14:textId="77777777" w:rsidR="009A4C0F" w:rsidRPr="00AB7223" w:rsidRDefault="009A4C0F" w:rsidP="009A4C0F">
            <w:pPr>
              <w:pStyle w:val="TAC"/>
              <w:rPr>
                <w:lang w:eastAsia="zh-CN"/>
              </w:rPr>
            </w:pPr>
            <w:r w:rsidRPr="00AB7223">
              <w:rPr>
                <w:rFonts w:hint="eastAsia"/>
                <w:lang w:eastAsia="zh-CN"/>
              </w:rPr>
              <w:t>0</w:t>
            </w:r>
            <w:r w:rsidRPr="00AB7223">
              <w:rPr>
                <w:lang w:eastAsia="zh-CN"/>
              </w:rPr>
              <w:t>.8</w:t>
            </w:r>
          </w:p>
        </w:tc>
      </w:tr>
      <w:tr w:rsidR="009A4C0F" w:rsidRPr="00AB7223" w14:paraId="20B07B0D"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647684" w14:textId="77777777" w:rsidR="009A4C0F" w:rsidRPr="00AB7223" w:rsidRDefault="009A4C0F" w:rsidP="009A4C0F">
            <w:pPr>
              <w:pStyle w:val="TAC"/>
              <w:rPr>
                <w:rFonts w:cs="Arial"/>
                <w:lang w:eastAsia="ja-JP"/>
              </w:rPr>
            </w:pPr>
            <w:r w:rsidRPr="00AB7223">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48237A19" w14:textId="77777777" w:rsidR="009A4C0F" w:rsidRPr="00AB7223" w:rsidRDefault="009A4C0F" w:rsidP="009A4C0F">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0FEA40" w14:textId="77777777" w:rsidR="009A4C0F" w:rsidRPr="00AB7223" w:rsidRDefault="009A4C0F" w:rsidP="009A4C0F">
            <w:pPr>
              <w:pStyle w:val="TAC"/>
              <w:rPr>
                <w:lang w:eastAsia="zh-CN"/>
              </w:rPr>
            </w:pPr>
            <w:r w:rsidRPr="00AB7223">
              <w:rPr>
                <w:rFonts w:cs="Arial" w:hint="eastAsia"/>
                <w:lang w:val="en-US" w:eastAsia="zh-CN"/>
              </w:rPr>
              <w:t>0</w:t>
            </w:r>
            <w:r w:rsidRPr="00AB7223">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419A5292" w14:textId="77777777" w:rsidR="009A4C0F" w:rsidRPr="00AB7223" w:rsidRDefault="009A4C0F" w:rsidP="009A4C0F">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585E8327" w14:textId="77777777" w:rsidR="009A4C0F" w:rsidRPr="00AB7223" w:rsidRDefault="009A4C0F" w:rsidP="009A4C0F">
            <w:pPr>
              <w:pStyle w:val="TAC"/>
              <w:rPr>
                <w:lang w:eastAsia="zh-CN"/>
              </w:rPr>
            </w:pPr>
            <w:r w:rsidRPr="00AB7223">
              <w:rPr>
                <w:lang w:val="sv-SE"/>
              </w:rPr>
              <w:t>0.6</w:t>
            </w:r>
          </w:p>
        </w:tc>
        <w:tc>
          <w:tcPr>
            <w:tcW w:w="1290" w:type="dxa"/>
            <w:tcBorders>
              <w:left w:val="single" w:sz="4" w:space="0" w:color="auto"/>
              <w:right w:val="single" w:sz="4" w:space="0" w:color="auto"/>
            </w:tcBorders>
          </w:tcPr>
          <w:p w14:paraId="3CDA6063" w14:textId="77777777" w:rsidR="009A4C0F" w:rsidRPr="00AB7223" w:rsidRDefault="009A4C0F" w:rsidP="009A4C0F">
            <w:pPr>
              <w:pStyle w:val="TAC"/>
              <w:rPr>
                <w:lang w:eastAsia="zh-CN"/>
              </w:rPr>
            </w:pPr>
            <w:r w:rsidRPr="00AB7223">
              <w:rPr>
                <w:rFonts w:cs="Arial" w:hint="eastAsia"/>
                <w:lang w:val="en-US" w:eastAsia="zh-CN"/>
              </w:rPr>
              <w:t>0</w:t>
            </w:r>
            <w:r w:rsidRPr="00AB7223">
              <w:rPr>
                <w:rFonts w:cs="Arial"/>
                <w:lang w:val="en-US" w:eastAsia="zh-CN"/>
              </w:rPr>
              <w:t>.8</w:t>
            </w:r>
          </w:p>
        </w:tc>
      </w:tr>
      <w:tr w:rsidR="009A4C0F" w:rsidRPr="00AB7223" w14:paraId="31D66F9B"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6D6755" w14:textId="77777777" w:rsidR="009A4C0F" w:rsidRPr="00AB7223" w:rsidRDefault="009A4C0F" w:rsidP="009A4C0F">
            <w:pPr>
              <w:pStyle w:val="TAC"/>
              <w:rPr>
                <w:rFonts w:cs="Arial"/>
                <w:lang w:eastAsia="ja-JP"/>
              </w:rPr>
            </w:pPr>
            <w:r w:rsidRPr="00AB7223">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5921F7E7" w14:textId="77777777" w:rsidR="009A4C0F" w:rsidRPr="00AB7223" w:rsidRDefault="009A4C0F" w:rsidP="009A4C0F">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7303276" w14:textId="77777777" w:rsidR="009A4C0F" w:rsidRPr="00AB7223" w:rsidRDefault="009A4C0F" w:rsidP="009A4C0F">
            <w:pPr>
              <w:pStyle w:val="TAC"/>
              <w:rPr>
                <w:lang w:eastAsia="zh-CN"/>
              </w:rPr>
            </w:pPr>
            <w:r w:rsidRPr="00AB7223">
              <w:rPr>
                <w:rFonts w:cs="Arial" w:hint="eastAsia"/>
                <w:lang w:val="en-US" w:eastAsia="zh-CN"/>
              </w:rPr>
              <w:t>0</w:t>
            </w:r>
            <w:r w:rsidRPr="00AB7223">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F0C8EAA" w14:textId="77777777" w:rsidR="009A4C0F" w:rsidRPr="00AB7223" w:rsidRDefault="009A4C0F" w:rsidP="009A4C0F">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7FC9F9A1" w14:textId="77777777" w:rsidR="009A4C0F" w:rsidRPr="00AB7223" w:rsidRDefault="009A4C0F" w:rsidP="009A4C0F">
            <w:pPr>
              <w:pStyle w:val="TAC"/>
              <w:rPr>
                <w:lang w:eastAsia="zh-CN"/>
              </w:rPr>
            </w:pPr>
            <w:r w:rsidRPr="00AB7223">
              <w:rPr>
                <w:lang w:val="sv-SE"/>
              </w:rPr>
              <w:t>0.6</w:t>
            </w:r>
          </w:p>
        </w:tc>
        <w:tc>
          <w:tcPr>
            <w:tcW w:w="1290" w:type="dxa"/>
            <w:tcBorders>
              <w:left w:val="single" w:sz="4" w:space="0" w:color="auto"/>
              <w:right w:val="single" w:sz="4" w:space="0" w:color="auto"/>
            </w:tcBorders>
          </w:tcPr>
          <w:p w14:paraId="027A8895" w14:textId="77777777" w:rsidR="009A4C0F" w:rsidRPr="00AB7223" w:rsidRDefault="009A4C0F" w:rsidP="009A4C0F">
            <w:pPr>
              <w:pStyle w:val="TAC"/>
              <w:rPr>
                <w:lang w:eastAsia="zh-CN"/>
              </w:rPr>
            </w:pPr>
            <w:r w:rsidRPr="00AB7223">
              <w:rPr>
                <w:rFonts w:cs="Arial" w:hint="eastAsia"/>
                <w:lang w:val="en-US" w:eastAsia="zh-CN"/>
              </w:rPr>
              <w:t>0</w:t>
            </w:r>
            <w:r w:rsidRPr="00AB7223">
              <w:rPr>
                <w:rFonts w:cs="Arial"/>
                <w:lang w:val="en-US" w:eastAsia="zh-CN"/>
              </w:rPr>
              <w:t>.8</w:t>
            </w:r>
          </w:p>
        </w:tc>
      </w:tr>
      <w:tr w:rsidR="009A4C0F" w:rsidRPr="00AB7223" w14:paraId="101A6667"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845EFD" w14:textId="77777777" w:rsidR="009A4C0F" w:rsidRPr="00AB7223" w:rsidRDefault="009A4C0F" w:rsidP="009A4C0F">
            <w:pPr>
              <w:pStyle w:val="TAC"/>
              <w:rPr>
                <w:kern w:val="2"/>
                <w:szCs w:val="22"/>
                <w:lang w:val="en-US"/>
              </w:rPr>
            </w:pPr>
            <w:r w:rsidRPr="00C25CF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133CB394" w14:textId="77777777" w:rsidR="009A4C0F" w:rsidRPr="00AB7223" w:rsidRDefault="009A4C0F" w:rsidP="009A4C0F">
            <w:pPr>
              <w:pStyle w:val="TAC"/>
              <w:rPr>
                <w:lang w:val="sv-SE"/>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AC1F9ED" w14:textId="77777777" w:rsidR="009A4C0F" w:rsidRPr="00AB7223" w:rsidRDefault="009A4C0F" w:rsidP="009A4C0F">
            <w:pPr>
              <w:pStyle w:val="TAC"/>
              <w:rPr>
                <w:rFonts w:cs="Arial"/>
                <w:lang w:val="en-US" w:eastAsia="zh-CN"/>
              </w:rPr>
            </w:pPr>
            <w:r>
              <w:rPr>
                <w:rFonts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1E9DC5AD" w14:textId="77777777" w:rsidR="009A4C0F" w:rsidRPr="00AB7223" w:rsidRDefault="009A4C0F" w:rsidP="009A4C0F">
            <w:pPr>
              <w:pStyle w:val="TAC"/>
              <w:rPr>
                <w:lang w:eastAsia="zh-CN"/>
              </w:rPr>
            </w:pPr>
            <w:r>
              <w:rPr>
                <w:lang w:eastAsia="zh-CN"/>
              </w:rPr>
              <w:t>0.3</w:t>
            </w:r>
          </w:p>
        </w:tc>
        <w:tc>
          <w:tcPr>
            <w:tcW w:w="1290" w:type="dxa"/>
            <w:tcBorders>
              <w:left w:val="single" w:sz="4" w:space="0" w:color="auto"/>
              <w:right w:val="single" w:sz="4" w:space="0" w:color="auto"/>
            </w:tcBorders>
          </w:tcPr>
          <w:p w14:paraId="25B549C0" w14:textId="77777777" w:rsidR="009A4C0F" w:rsidRPr="00AB7223" w:rsidRDefault="009A4C0F" w:rsidP="009A4C0F">
            <w:pPr>
              <w:pStyle w:val="TAC"/>
              <w:rPr>
                <w:lang w:val="sv-SE"/>
              </w:rPr>
            </w:pPr>
            <w:r>
              <w:rPr>
                <w:lang w:val="sv-SE"/>
              </w:rPr>
              <w:t>0.6</w:t>
            </w:r>
          </w:p>
        </w:tc>
        <w:tc>
          <w:tcPr>
            <w:tcW w:w="1290" w:type="dxa"/>
            <w:tcBorders>
              <w:left w:val="single" w:sz="4" w:space="0" w:color="auto"/>
              <w:right w:val="single" w:sz="4" w:space="0" w:color="auto"/>
            </w:tcBorders>
          </w:tcPr>
          <w:p w14:paraId="36DB24AA" w14:textId="77777777" w:rsidR="009A4C0F" w:rsidRPr="00AB7223" w:rsidRDefault="009A4C0F" w:rsidP="009A4C0F">
            <w:pPr>
              <w:pStyle w:val="TAC"/>
              <w:rPr>
                <w:rFonts w:cs="Arial"/>
                <w:lang w:val="en-US" w:eastAsia="zh-CN"/>
              </w:rPr>
            </w:pPr>
            <w:r>
              <w:rPr>
                <w:rFonts w:cs="Arial"/>
                <w:lang w:val="en-US" w:eastAsia="zh-CN"/>
              </w:rPr>
              <w:t>0.8</w:t>
            </w:r>
          </w:p>
        </w:tc>
      </w:tr>
      <w:tr w:rsidR="009A4C0F" w:rsidRPr="00AB7223" w14:paraId="6E98152F" w14:textId="77777777" w:rsidTr="00C6388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D72C52" w14:textId="77777777" w:rsidR="009A4C0F" w:rsidRPr="00AB7223" w:rsidRDefault="009A4C0F" w:rsidP="009A4C0F">
            <w:pPr>
              <w:pStyle w:val="TAC"/>
              <w:rPr>
                <w:kern w:val="2"/>
                <w:szCs w:val="22"/>
                <w:lang w:val="en-US"/>
              </w:rPr>
            </w:pPr>
            <w:r>
              <w:rPr>
                <w:rFonts w:hint="eastAsia"/>
                <w:kern w:val="2"/>
                <w:szCs w:val="22"/>
                <w:lang w:val="en-US" w:eastAsia="ja-JP"/>
              </w:rPr>
              <w:t>C</w:t>
            </w:r>
            <w:r>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5CCC3AC0" w14:textId="77777777" w:rsidR="009A4C0F" w:rsidRPr="00AB7223" w:rsidRDefault="009A4C0F" w:rsidP="009A4C0F">
            <w:pPr>
              <w:pStyle w:val="TAC"/>
              <w:rPr>
                <w:lang w:val="sv-SE"/>
              </w:rPr>
            </w:pPr>
            <w:r>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21F6C659" w14:textId="77777777" w:rsidR="009A4C0F" w:rsidRPr="00AB7223" w:rsidRDefault="009A4C0F" w:rsidP="009A4C0F">
            <w:pPr>
              <w:pStyle w:val="TAC"/>
              <w:rPr>
                <w:rFonts w:cs="Arial"/>
                <w:lang w:val="en-US" w:eastAsia="zh-CN"/>
              </w:rPr>
            </w:pPr>
            <w:r>
              <w:rPr>
                <w:rFonts w:cs="Arial" w:hint="eastAsia"/>
                <w:lang w:val="en-US" w:eastAsia="ja-JP"/>
              </w:rPr>
              <w:t>0</w:t>
            </w:r>
            <w:r>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1323FBB5" w14:textId="77777777" w:rsidR="009A4C0F" w:rsidRPr="00AB7223" w:rsidRDefault="009A4C0F" w:rsidP="009A4C0F">
            <w:pPr>
              <w:pStyle w:val="TAC"/>
              <w:rPr>
                <w:lang w:eastAsia="zh-CN"/>
              </w:rPr>
            </w:pPr>
            <w:r>
              <w:rPr>
                <w:rFonts w:hint="eastAsia"/>
                <w:lang w:eastAsia="ja-JP"/>
              </w:rPr>
              <w:t>0</w:t>
            </w:r>
            <w:r>
              <w:rPr>
                <w:lang w:eastAsia="ja-JP"/>
              </w:rPr>
              <w:t>.8</w:t>
            </w:r>
          </w:p>
        </w:tc>
        <w:tc>
          <w:tcPr>
            <w:tcW w:w="1290" w:type="dxa"/>
            <w:tcBorders>
              <w:left w:val="single" w:sz="4" w:space="0" w:color="auto"/>
              <w:right w:val="single" w:sz="4" w:space="0" w:color="auto"/>
            </w:tcBorders>
          </w:tcPr>
          <w:p w14:paraId="667C0B25" w14:textId="77777777" w:rsidR="009A4C0F" w:rsidRPr="00AB7223" w:rsidRDefault="009A4C0F" w:rsidP="009A4C0F">
            <w:pPr>
              <w:pStyle w:val="TAC"/>
              <w:rPr>
                <w:lang w:val="sv-SE"/>
              </w:rPr>
            </w:pPr>
            <w:r>
              <w:rPr>
                <w:rFonts w:hint="eastAsia"/>
                <w:lang w:val="sv-SE" w:eastAsia="ja-JP"/>
              </w:rPr>
              <w:t>0</w:t>
            </w:r>
            <w:r>
              <w:rPr>
                <w:lang w:val="sv-SE" w:eastAsia="ja-JP"/>
              </w:rPr>
              <w:t>.8</w:t>
            </w:r>
          </w:p>
        </w:tc>
        <w:tc>
          <w:tcPr>
            <w:tcW w:w="1290" w:type="dxa"/>
            <w:tcBorders>
              <w:left w:val="single" w:sz="4" w:space="0" w:color="auto"/>
              <w:right w:val="single" w:sz="4" w:space="0" w:color="auto"/>
            </w:tcBorders>
          </w:tcPr>
          <w:p w14:paraId="3FC473B7" w14:textId="77777777" w:rsidR="009A4C0F" w:rsidRPr="00AB7223" w:rsidRDefault="009A4C0F" w:rsidP="009A4C0F">
            <w:pPr>
              <w:pStyle w:val="TAC"/>
              <w:rPr>
                <w:rFonts w:cs="Arial"/>
                <w:lang w:val="en-US" w:eastAsia="zh-CN"/>
              </w:rPr>
            </w:pPr>
            <w:r>
              <w:rPr>
                <w:rFonts w:cs="Arial" w:hint="eastAsia"/>
                <w:lang w:val="en-US" w:eastAsia="ja-JP"/>
              </w:rPr>
              <w:t>0</w:t>
            </w:r>
            <w:r>
              <w:rPr>
                <w:rFonts w:cs="Arial"/>
                <w:lang w:val="en-US" w:eastAsia="ja-JP"/>
              </w:rPr>
              <w:t>.8</w:t>
            </w:r>
          </w:p>
        </w:tc>
      </w:tr>
      <w:tr w:rsidR="009A4C0F" w:rsidRPr="00AB7223" w14:paraId="7EE2435F" w14:textId="77777777" w:rsidTr="00C63885">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5B71A6E1" w14:textId="77777777" w:rsidR="009A4C0F" w:rsidRPr="00AB7223" w:rsidRDefault="009A4C0F" w:rsidP="009A4C0F">
            <w:pPr>
              <w:pStyle w:val="TAN"/>
              <w:rPr>
                <w:lang w:eastAsia="ja-JP"/>
              </w:rPr>
            </w:pPr>
            <w:r w:rsidRPr="00AB7223">
              <w:rPr>
                <w:lang w:eastAsia="ja-JP"/>
              </w:rPr>
              <w:t>NOTE 1:</w:t>
            </w:r>
            <w:r w:rsidRPr="00AB7223">
              <w:rPr>
                <w:lang w:eastAsia="ja-JP"/>
              </w:rPr>
              <w:tab/>
              <w:t xml:space="preserve">“-” denotes </w:t>
            </w:r>
            <w:proofErr w:type="spellStart"/>
            <w:r w:rsidRPr="00AB7223">
              <w:rPr>
                <w:lang w:eastAsia="ja-JP"/>
              </w:rPr>
              <w:t>Δ</w:t>
            </w:r>
            <w:proofErr w:type="gramStart"/>
            <w:r w:rsidRPr="00AB7223">
              <w:rPr>
                <w:lang w:eastAsia="ja-JP"/>
              </w:rPr>
              <w:t>T</w:t>
            </w:r>
            <w:r w:rsidRPr="00AB7223">
              <w:rPr>
                <w:vertAlign w:val="subscript"/>
                <w:lang w:eastAsia="ja-JP"/>
              </w:rPr>
              <w:t>IB,c</w:t>
            </w:r>
            <w:proofErr w:type="spellEnd"/>
            <w:proofErr w:type="gramEnd"/>
            <w:r w:rsidRPr="00AB7223">
              <w:rPr>
                <w:lang w:eastAsia="ja-JP"/>
              </w:rPr>
              <w:t xml:space="preserve"> = 0.</w:t>
            </w:r>
          </w:p>
          <w:p w14:paraId="321BFADA" w14:textId="77777777" w:rsidR="009A4C0F" w:rsidRPr="00AB7223" w:rsidRDefault="009A4C0F" w:rsidP="009A4C0F">
            <w:pPr>
              <w:pStyle w:val="TAN"/>
              <w:rPr>
                <w:rFonts w:eastAsia="DengXian"/>
              </w:rPr>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p w14:paraId="7673535C" w14:textId="77777777" w:rsidR="009A4C0F" w:rsidRPr="00AB7223" w:rsidRDefault="009A4C0F" w:rsidP="009A4C0F">
            <w:pPr>
              <w:pStyle w:val="TAN"/>
            </w:pPr>
            <w:r w:rsidRPr="00AB7223">
              <w:t xml:space="preserve">NOTE </w:t>
            </w:r>
            <w:r w:rsidRPr="00AB7223">
              <w:rPr>
                <w:lang w:eastAsia="zh-CN"/>
              </w:rPr>
              <w:t>3</w:t>
            </w:r>
            <w:r w:rsidRPr="00AB7223">
              <w:t>:</w:t>
            </w:r>
            <w:r w:rsidRPr="00AB7223">
              <w:tab/>
              <w:t>The requirement is applied for UE transmitting on the frequency range of 2545 - 2690 MHz</w:t>
            </w:r>
          </w:p>
          <w:p w14:paraId="4151EC47" w14:textId="77777777" w:rsidR="009A4C0F" w:rsidRPr="00AB7223" w:rsidRDefault="009A4C0F" w:rsidP="009A4C0F">
            <w:pPr>
              <w:pStyle w:val="TAN"/>
            </w:pPr>
            <w:r w:rsidRPr="00AB7223">
              <w:t xml:space="preserve">NOTE </w:t>
            </w:r>
            <w:r w:rsidRPr="00AB7223">
              <w:rPr>
                <w:lang w:eastAsia="zh-CN"/>
              </w:rPr>
              <w:t>4</w:t>
            </w:r>
            <w:r w:rsidRPr="00AB7223">
              <w:t>:</w:t>
            </w:r>
            <w:r w:rsidRPr="00AB7223">
              <w:tab/>
              <w:t>The requirement is applied for UE transmitting on the frequency range of 2496 - 2545 MHz</w:t>
            </w:r>
          </w:p>
        </w:tc>
      </w:tr>
    </w:tbl>
    <w:p w14:paraId="493F7CB6" w14:textId="77777777" w:rsidR="0028395A" w:rsidRDefault="0028395A" w:rsidP="0028395A">
      <w:r>
        <w:rPr>
          <w:rFonts w:ascii="Arial" w:hAnsi="Arial" w:cs="Arial"/>
          <w:color w:val="0000FF"/>
          <w:sz w:val="32"/>
          <w:szCs w:val="32"/>
          <w:lang w:eastAsia="ja-JP"/>
        </w:rPr>
        <w:t>---Text omitted---</w:t>
      </w:r>
    </w:p>
    <w:p w14:paraId="23A02CDB" w14:textId="77777777" w:rsidR="0028395A" w:rsidRDefault="0028395A" w:rsidP="0028395A">
      <w:pPr>
        <w:pStyle w:val="TH"/>
        <w:rPr>
          <w:rFonts w:cs="Arial"/>
          <w:bCs/>
        </w:rPr>
      </w:pPr>
      <w:r w:rsidRPr="00A1115A">
        <w:t>Table 7.3A.3.2.</w:t>
      </w:r>
      <w:r w:rsidRPr="00A1115A">
        <w:rPr>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28395A" w:rsidRPr="00A1115A" w14:paraId="092841D2" w14:textId="77777777" w:rsidTr="00C63885">
        <w:trPr>
          <w:jc w:val="center"/>
        </w:trPr>
        <w:tc>
          <w:tcPr>
            <w:tcW w:w="1980" w:type="dxa"/>
            <w:vMerge w:val="restart"/>
            <w:tcBorders>
              <w:top w:val="single" w:sz="4" w:space="0" w:color="auto"/>
              <w:left w:val="single" w:sz="4" w:space="0" w:color="auto"/>
              <w:right w:val="single" w:sz="4" w:space="0" w:color="auto"/>
            </w:tcBorders>
          </w:tcPr>
          <w:p w14:paraId="52E5A61F" w14:textId="77777777" w:rsidR="0028395A" w:rsidRPr="00A1115A" w:rsidRDefault="0028395A" w:rsidP="00C63885">
            <w:pPr>
              <w:pStyle w:val="TAH"/>
            </w:pPr>
            <w:r w:rsidRPr="00A1115A">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22E7ED" w14:textId="77777777" w:rsidR="0028395A" w:rsidRPr="00A1115A" w:rsidRDefault="0028395A" w:rsidP="00C63885">
            <w:pPr>
              <w:pStyle w:val="TAH"/>
            </w:pPr>
            <w:proofErr w:type="spellStart"/>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7</w:t>
            </w:r>
          </w:p>
        </w:tc>
      </w:tr>
      <w:tr w:rsidR="0028395A" w:rsidRPr="00A1115A" w14:paraId="21706507" w14:textId="77777777" w:rsidTr="00C63885">
        <w:trPr>
          <w:jc w:val="center"/>
        </w:trPr>
        <w:tc>
          <w:tcPr>
            <w:tcW w:w="1980" w:type="dxa"/>
            <w:vMerge/>
            <w:tcBorders>
              <w:left w:val="single" w:sz="4" w:space="0" w:color="auto"/>
              <w:bottom w:val="single" w:sz="4" w:space="0" w:color="auto"/>
              <w:right w:val="single" w:sz="4" w:space="0" w:color="auto"/>
            </w:tcBorders>
          </w:tcPr>
          <w:p w14:paraId="6871DD25" w14:textId="77777777" w:rsidR="0028395A" w:rsidRPr="00A1115A" w:rsidRDefault="0028395A" w:rsidP="00C63885">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33DB5B2" w14:textId="77777777" w:rsidR="0028395A" w:rsidRPr="00A1115A" w:rsidRDefault="0028395A" w:rsidP="00C6388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28395A" w:rsidRPr="00A1115A" w14:paraId="523DD39B"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E07EA7" w14:textId="77777777" w:rsidR="0028395A" w:rsidRPr="00A1115A" w:rsidRDefault="0028395A" w:rsidP="00C63885">
            <w:pPr>
              <w:pStyle w:val="TAC"/>
              <w:rPr>
                <w:lang w:val="en-US" w:eastAsia="ja-JP"/>
              </w:rPr>
            </w:pPr>
            <w:r w:rsidRPr="00E73611">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267C6F4" w14:textId="77777777" w:rsidR="0028395A" w:rsidRPr="00A1115A" w:rsidRDefault="0028395A" w:rsidP="00C63885">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4842E7" w14:textId="77777777" w:rsidR="0028395A" w:rsidRPr="00A1115A" w:rsidRDefault="0028395A" w:rsidP="00C63885">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3B5D9B" w14:textId="77777777" w:rsidR="0028395A" w:rsidRPr="00A1115A" w:rsidRDefault="0028395A" w:rsidP="00C6388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82B3F1" w14:textId="77777777" w:rsidR="0028395A" w:rsidRPr="00A1115A" w:rsidRDefault="0028395A" w:rsidP="00C63885">
            <w:pPr>
              <w:pStyle w:val="TAC"/>
              <w:rPr>
                <w:lang w:eastAsia="zh-CN"/>
              </w:rPr>
            </w:pPr>
            <w:r>
              <w:rPr>
                <w:rFonts w:hint="eastAsia"/>
                <w:lang w:eastAsia="zh-CN"/>
              </w:rPr>
              <w:t>0</w:t>
            </w:r>
            <w:r>
              <w:rPr>
                <w:lang w:eastAsia="zh-CN"/>
              </w:rPr>
              <w:t>.5</w:t>
            </w:r>
          </w:p>
        </w:tc>
      </w:tr>
      <w:tr w:rsidR="0028395A" w:rsidRPr="00A1115A" w14:paraId="5383F1B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8EBBDD9" w14:textId="77777777" w:rsidR="0028395A" w:rsidRPr="00E73611" w:rsidRDefault="0028395A" w:rsidP="00C63885">
            <w:pPr>
              <w:pStyle w:val="TAC"/>
              <w:rPr>
                <w:lang w:eastAsia="ja-JP"/>
              </w:rPr>
            </w:pPr>
            <w:r>
              <w:rPr>
                <w:lang w:val="en-US" w:eastAsia="ja-JP"/>
              </w:rPr>
              <w:t>CA_n1-n3-n7-n</w:t>
            </w:r>
            <w:r w:rsidRPr="00A1115A">
              <w:rPr>
                <w:lang w:val="en-US" w:eastAsia="ja-JP"/>
              </w:rPr>
              <w:t>8</w:t>
            </w:r>
          </w:p>
        </w:tc>
        <w:tc>
          <w:tcPr>
            <w:tcW w:w="1523" w:type="dxa"/>
            <w:tcBorders>
              <w:top w:val="single" w:sz="4" w:space="0" w:color="auto"/>
              <w:left w:val="single" w:sz="4" w:space="0" w:color="auto"/>
              <w:bottom w:val="single" w:sz="4" w:space="0" w:color="auto"/>
              <w:right w:val="single" w:sz="4" w:space="0" w:color="auto"/>
            </w:tcBorders>
            <w:vAlign w:val="center"/>
          </w:tcPr>
          <w:p w14:paraId="76DEEDD1" w14:textId="77777777" w:rsidR="0028395A" w:rsidRDefault="0028395A" w:rsidP="00C63885">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566FC6" w14:textId="77777777" w:rsidR="0028395A" w:rsidRDefault="0028395A" w:rsidP="00C63885">
            <w:pPr>
              <w:pStyle w:val="TAC"/>
              <w:rPr>
                <w:lang w:val="en-US"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0ADAB7" w14:textId="77777777" w:rsidR="0028395A" w:rsidRDefault="0028395A" w:rsidP="00C6388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758BE0" w14:textId="77777777" w:rsidR="0028395A" w:rsidRDefault="0028395A" w:rsidP="00C63885">
            <w:pPr>
              <w:pStyle w:val="TAC"/>
              <w:rPr>
                <w:lang w:eastAsia="zh-CN"/>
              </w:rPr>
            </w:pPr>
            <w:r w:rsidRPr="00A1115A">
              <w:rPr>
                <w:lang w:eastAsia="zh-CN"/>
              </w:rPr>
              <w:t>0.2</w:t>
            </w:r>
          </w:p>
        </w:tc>
      </w:tr>
      <w:tr w:rsidR="0028395A" w:rsidRPr="00A1115A" w14:paraId="18B286F0"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DC84B9" w14:textId="77777777" w:rsidR="0028395A" w:rsidRDefault="0028395A" w:rsidP="00C63885">
            <w:pPr>
              <w:pStyle w:val="TAC"/>
              <w:rPr>
                <w:lang w:val="en-US" w:eastAsia="ja-JP"/>
              </w:rPr>
            </w:pPr>
            <w:r w:rsidRPr="00A1115A">
              <w:rPr>
                <w:lang w:val="en-US" w:eastAsia="ja-JP"/>
              </w:rPr>
              <w:t>CA_n1-n3-n7-n2</w:t>
            </w:r>
            <w:r>
              <w:rPr>
                <w:lang w:val="en-US" w:eastAsia="ja-JP"/>
              </w:rPr>
              <w:t>6</w:t>
            </w:r>
          </w:p>
        </w:tc>
        <w:tc>
          <w:tcPr>
            <w:tcW w:w="1523" w:type="dxa"/>
            <w:tcBorders>
              <w:top w:val="single" w:sz="4" w:space="0" w:color="auto"/>
              <w:left w:val="single" w:sz="4" w:space="0" w:color="auto"/>
              <w:bottom w:val="single" w:sz="4" w:space="0" w:color="auto"/>
              <w:right w:val="single" w:sz="4" w:space="0" w:color="auto"/>
            </w:tcBorders>
            <w:vAlign w:val="center"/>
          </w:tcPr>
          <w:p w14:paraId="31DC6A20" w14:textId="77777777" w:rsidR="0028395A" w:rsidRDefault="0028395A" w:rsidP="00C63885">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E01AF3" w14:textId="77777777" w:rsidR="0028395A" w:rsidRDefault="0028395A" w:rsidP="00C6388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76C781" w14:textId="77777777" w:rsidR="0028395A" w:rsidRDefault="0028395A" w:rsidP="00C6388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D050A3" w14:textId="77777777" w:rsidR="0028395A" w:rsidRPr="00A1115A" w:rsidRDefault="0028395A" w:rsidP="00C63885">
            <w:pPr>
              <w:pStyle w:val="TAC"/>
              <w:rPr>
                <w:lang w:eastAsia="zh-CN"/>
              </w:rPr>
            </w:pPr>
            <w:r w:rsidRPr="00A1115A">
              <w:rPr>
                <w:lang w:eastAsia="zh-CN"/>
              </w:rPr>
              <w:t>0.2</w:t>
            </w:r>
          </w:p>
        </w:tc>
      </w:tr>
      <w:tr w:rsidR="0028395A" w:rsidRPr="00A1115A" w14:paraId="27D71120"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hideMark/>
          </w:tcPr>
          <w:p w14:paraId="13EF5345" w14:textId="77777777" w:rsidR="0028395A" w:rsidRPr="00A1115A" w:rsidRDefault="0028395A" w:rsidP="00C63885">
            <w:pPr>
              <w:pStyle w:val="TAC"/>
            </w:pPr>
            <w:r w:rsidRPr="00A1115A">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5A4CBD" w14:textId="77777777" w:rsidR="0028395A" w:rsidRPr="00A1115A" w:rsidRDefault="0028395A" w:rsidP="00C63885">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3EE439" w14:textId="77777777" w:rsidR="0028395A" w:rsidRPr="00A1115A" w:rsidRDefault="0028395A" w:rsidP="00C6388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5C63852" w14:textId="77777777" w:rsidR="0028395A" w:rsidRPr="00A1115A" w:rsidRDefault="0028395A" w:rsidP="00C63885">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6B84EC" w14:textId="77777777" w:rsidR="0028395A" w:rsidRPr="00A1115A" w:rsidRDefault="0028395A" w:rsidP="00C63885">
            <w:pPr>
              <w:pStyle w:val="TAC"/>
              <w:rPr>
                <w:lang w:eastAsia="zh-CN"/>
              </w:rPr>
            </w:pPr>
            <w:r w:rsidRPr="00A1115A">
              <w:rPr>
                <w:lang w:eastAsia="zh-CN"/>
              </w:rPr>
              <w:t>0.2</w:t>
            </w:r>
          </w:p>
        </w:tc>
      </w:tr>
      <w:tr w:rsidR="009A4C0F" w:rsidRPr="00A1115A" w14:paraId="478518A5" w14:textId="77777777" w:rsidTr="00C63885">
        <w:trPr>
          <w:jc w:val="center"/>
          <w:ins w:id="1104" w:author="Reihaneh Malekafzaliardakani" w:date="2023-05-30T00:05:00Z"/>
        </w:trPr>
        <w:tc>
          <w:tcPr>
            <w:tcW w:w="1980" w:type="dxa"/>
            <w:tcBorders>
              <w:top w:val="single" w:sz="4" w:space="0" w:color="auto"/>
              <w:left w:val="single" w:sz="4" w:space="0" w:color="auto"/>
              <w:bottom w:val="single" w:sz="4" w:space="0" w:color="auto"/>
              <w:right w:val="single" w:sz="4" w:space="0" w:color="auto"/>
            </w:tcBorders>
          </w:tcPr>
          <w:p w14:paraId="55CDD3E5" w14:textId="1F9524DB" w:rsidR="009A4C0F" w:rsidRPr="00A1115A" w:rsidRDefault="009A4C0F" w:rsidP="009A4C0F">
            <w:pPr>
              <w:pStyle w:val="TAC"/>
              <w:rPr>
                <w:ins w:id="1105" w:author="Reihaneh Malekafzaliardakani" w:date="2023-05-30T00:05:00Z"/>
                <w:lang w:val="en-US" w:eastAsia="ja-JP"/>
              </w:rPr>
            </w:pPr>
            <w:ins w:id="1106" w:author="Reihaneh Malekafzaliardakani" w:date="2023-05-30T00:06:00Z">
              <w:r w:rsidRPr="00A1115A">
                <w:rPr>
                  <w:lang w:val="en-US" w:eastAsia="ja-JP"/>
                </w:rPr>
                <w:t>CA_n1-n3-n7-n</w:t>
              </w:r>
              <w:r>
                <w:rPr>
                  <w:lang w:val="en-US" w:eastAsia="ja-JP"/>
                </w:rPr>
                <w:t>67</w:t>
              </w:r>
            </w:ins>
          </w:p>
        </w:tc>
        <w:tc>
          <w:tcPr>
            <w:tcW w:w="1523" w:type="dxa"/>
            <w:tcBorders>
              <w:top w:val="single" w:sz="4" w:space="0" w:color="auto"/>
              <w:left w:val="single" w:sz="4" w:space="0" w:color="auto"/>
              <w:bottom w:val="single" w:sz="4" w:space="0" w:color="auto"/>
              <w:right w:val="single" w:sz="4" w:space="0" w:color="auto"/>
            </w:tcBorders>
            <w:vAlign w:val="center"/>
          </w:tcPr>
          <w:p w14:paraId="5446E5D0" w14:textId="37B3961E" w:rsidR="009A4C0F" w:rsidRDefault="009A4C0F" w:rsidP="009A4C0F">
            <w:pPr>
              <w:pStyle w:val="TAC"/>
              <w:rPr>
                <w:ins w:id="1107" w:author="Reihaneh Malekafzaliardakani" w:date="2023-05-30T00:05:00Z"/>
                <w:lang w:val="en-US" w:eastAsia="zh-CN"/>
              </w:rPr>
            </w:pPr>
            <w:ins w:id="1108" w:author="Reihaneh Malekafzaliardakani" w:date="2023-05-30T00:06: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EEB2C70" w14:textId="7F92BBFC" w:rsidR="009A4C0F" w:rsidRDefault="009A4C0F" w:rsidP="009A4C0F">
            <w:pPr>
              <w:pStyle w:val="TAC"/>
              <w:rPr>
                <w:ins w:id="1109" w:author="Reihaneh Malekafzaliardakani" w:date="2023-05-30T00:05:00Z"/>
                <w:lang w:eastAsia="zh-CN"/>
              </w:rPr>
            </w:pPr>
            <w:ins w:id="1110" w:author="Reihaneh Malekafzaliardakani" w:date="2023-05-30T00:0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F14904A" w14:textId="3B42B080" w:rsidR="009A4C0F" w:rsidRDefault="009A4C0F" w:rsidP="009A4C0F">
            <w:pPr>
              <w:pStyle w:val="TAC"/>
              <w:rPr>
                <w:ins w:id="1111" w:author="Reihaneh Malekafzaliardakani" w:date="2023-05-30T00:05:00Z"/>
                <w:lang w:eastAsia="zh-CN"/>
              </w:rPr>
            </w:pPr>
            <w:ins w:id="1112" w:author="Reihaneh Malekafzaliardakani" w:date="2023-05-30T00:0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2F04B4A" w14:textId="087A0561" w:rsidR="009A4C0F" w:rsidRPr="00A1115A" w:rsidRDefault="009A4C0F" w:rsidP="009A4C0F">
            <w:pPr>
              <w:pStyle w:val="TAC"/>
              <w:rPr>
                <w:ins w:id="1113" w:author="Reihaneh Malekafzaliardakani" w:date="2023-05-30T00:05:00Z"/>
                <w:lang w:eastAsia="zh-CN"/>
              </w:rPr>
            </w:pPr>
            <w:ins w:id="1114" w:author="Reihaneh Malekafzaliardakani" w:date="2023-05-30T00:06:00Z">
              <w:r w:rsidRPr="00A1115A">
                <w:rPr>
                  <w:lang w:eastAsia="zh-CN"/>
                </w:rPr>
                <w:t>0.2</w:t>
              </w:r>
            </w:ins>
          </w:p>
        </w:tc>
      </w:tr>
      <w:tr w:rsidR="009A4C0F" w:rsidRPr="00A1115A" w14:paraId="34D9279B"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CE0486" w14:textId="77777777" w:rsidR="009A4C0F" w:rsidRPr="00A1115A" w:rsidRDefault="009A4C0F" w:rsidP="009A4C0F">
            <w:pPr>
              <w:pStyle w:val="TAC"/>
            </w:pPr>
            <w:r w:rsidRPr="00A1115A">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905CE6" w14:textId="77777777" w:rsidR="009A4C0F" w:rsidRPr="00A1115A" w:rsidRDefault="009A4C0F" w:rsidP="009A4C0F">
            <w:pPr>
              <w:pStyle w:val="TAC"/>
              <w:rPr>
                <w:lang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48C3B1" w14:textId="77777777" w:rsidR="009A4C0F" w:rsidRPr="00A1115A" w:rsidRDefault="009A4C0F" w:rsidP="009A4C0F">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881280" w14:textId="77777777" w:rsidR="009A4C0F" w:rsidRPr="00A1115A" w:rsidRDefault="009A4C0F" w:rsidP="009A4C0F">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3A90FD" w14:textId="77777777" w:rsidR="009A4C0F" w:rsidRPr="00A1115A" w:rsidRDefault="009A4C0F" w:rsidP="009A4C0F">
            <w:pPr>
              <w:pStyle w:val="TAC"/>
              <w:rPr>
                <w:lang w:eastAsia="zh-CN"/>
              </w:rPr>
            </w:pPr>
            <w:r>
              <w:rPr>
                <w:rFonts w:hint="eastAsia"/>
                <w:lang w:eastAsia="zh-CN"/>
              </w:rPr>
              <w:t>0</w:t>
            </w:r>
            <w:r>
              <w:rPr>
                <w:lang w:eastAsia="zh-CN"/>
              </w:rPr>
              <w:t>.5</w:t>
            </w:r>
          </w:p>
        </w:tc>
      </w:tr>
      <w:tr w:rsidR="00273840" w14:paraId="2987570F" w14:textId="77777777" w:rsidTr="00C63885">
        <w:trPr>
          <w:jc w:val="center"/>
          <w:ins w:id="1115" w:author="Reihaneh Malekafzaliardakani" w:date="2023-05-30T00:2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09F0BC" w14:textId="77777777" w:rsidR="00273840" w:rsidRPr="00A1115A" w:rsidRDefault="00273840" w:rsidP="00C63885">
            <w:pPr>
              <w:pStyle w:val="TAC"/>
              <w:rPr>
                <w:ins w:id="1116" w:author="Reihaneh Malekafzaliardakani" w:date="2023-05-30T00:23:00Z"/>
                <w:lang w:val="en-US" w:eastAsia="ja-JP"/>
              </w:rPr>
            </w:pPr>
            <w:ins w:id="1117" w:author="Reihaneh Malekafzaliardakani" w:date="2023-05-30T00:23:00Z">
              <w:r w:rsidRPr="00A1115A">
                <w:rPr>
                  <w:lang w:val="en-US" w:eastAsia="ja-JP"/>
                </w:rPr>
                <w:t>CA_n1-n3-n7-n7</w:t>
              </w:r>
              <w:r>
                <w:rPr>
                  <w:lang w:val="en-US" w:eastAsia="ja-JP"/>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45650967" w14:textId="77777777" w:rsidR="00273840" w:rsidRDefault="00273840" w:rsidP="00C63885">
            <w:pPr>
              <w:pStyle w:val="TAC"/>
              <w:rPr>
                <w:ins w:id="1118" w:author="Reihaneh Malekafzaliardakani" w:date="2023-05-30T00:23:00Z"/>
                <w:lang w:val="en-US" w:eastAsia="zh-CN"/>
              </w:rPr>
            </w:pPr>
            <w:ins w:id="1119" w:author="Reihaneh Malekafzaliardakani" w:date="2023-05-30T00:23: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0269B98" w14:textId="77777777" w:rsidR="00273840" w:rsidRDefault="00273840" w:rsidP="00C63885">
            <w:pPr>
              <w:pStyle w:val="TAC"/>
              <w:rPr>
                <w:ins w:id="1120" w:author="Reihaneh Malekafzaliardakani" w:date="2023-05-30T00:23:00Z"/>
                <w:lang w:eastAsia="zh-CN"/>
              </w:rPr>
            </w:pPr>
            <w:ins w:id="1121" w:author="Reihaneh Malekafzaliardakani" w:date="2023-05-30T00:23: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42BF4A0" w14:textId="77777777" w:rsidR="00273840" w:rsidRPr="00A1115A" w:rsidRDefault="00273840" w:rsidP="00C63885">
            <w:pPr>
              <w:pStyle w:val="TAC"/>
              <w:rPr>
                <w:ins w:id="1122" w:author="Reihaneh Malekafzaliardakani" w:date="2023-05-30T00:23:00Z"/>
                <w:lang w:val="en-US" w:eastAsia="zh-CN"/>
              </w:rPr>
            </w:pPr>
            <w:ins w:id="1123" w:author="Reihaneh Malekafzaliardakani" w:date="2023-05-30T00:23: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554993B" w14:textId="77777777" w:rsidR="00273840" w:rsidRDefault="00273840" w:rsidP="00C63885">
            <w:pPr>
              <w:pStyle w:val="TAC"/>
              <w:rPr>
                <w:ins w:id="1124" w:author="Reihaneh Malekafzaliardakani" w:date="2023-05-30T00:23:00Z"/>
                <w:lang w:eastAsia="zh-CN"/>
              </w:rPr>
            </w:pPr>
            <w:ins w:id="1125" w:author="Reihaneh Malekafzaliardakani" w:date="2023-05-30T00:23:00Z">
              <w:r>
                <w:rPr>
                  <w:rFonts w:hint="eastAsia"/>
                  <w:lang w:eastAsia="zh-CN"/>
                </w:rPr>
                <w:t>0</w:t>
              </w:r>
              <w:r>
                <w:rPr>
                  <w:lang w:eastAsia="zh-CN"/>
                </w:rPr>
                <w:t>.5</w:t>
              </w:r>
            </w:ins>
          </w:p>
        </w:tc>
      </w:tr>
      <w:tr w:rsidR="009A4C0F" w:rsidRPr="00A1115A" w14:paraId="604CDEED"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D13C27" w14:textId="77777777" w:rsidR="009A4C0F" w:rsidRPr="00A1115A" w:rsidRDefault="009A4C0F" w:rsidP="009A4C0F">
            <w:pPr>
              <w:pStyle w:val="TAC"/>
              <w:rPr>
                <w:lang w:val="en-US" w:eastAsia="ja-JP"/>
              </w:rPr>
            </w:pPr>
            <w: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3AFD6BA6" w14:textId="77777777" w:rsidR="009A4C0F" w:rsidRPr="00A1115A" w:rsidRDefault="009A4C0F" w:rsidP="009A4C0F">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17A416" w14:textId="77777777" w:rsidR="009A4C0F" w:rsidRPr="00A1115A" w:rsidRDefault="009A4C0F" w:rsidP="009A4C0F">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FE9F3B" w14:textId="77777777" w:rsidR="009A4C0F" w:rsidRPr="00A1115A" w:rsidRDefault="009A4C0F" w:rsidP="009A4C0F">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2F7FF6" w14:textId="77777777" w:rsidR="009A4C0F" w:rsidRPr="00A1115A" w:rsidRDefault="009A4C0F" w:rsidP="009A4C0F">
            <w:pPr>
              <w:pStyle w:val="TAC"/>
              <w:rPr>
                <w:lang w:eastAsia="zh-CN"/>
              </w:rPr>
            </w:pPr>
            <w:r>
              <w:rPr>
                <w:rFonts w:hint="eastAsia"/>
                <w:lang w:eastAsia="zh-CN"/>
              </w:rPr>
              <w:t>0.</w:t>
            </w:r>
            <w:r>
              <w:rPr>
                <w:lang w:eastAsia="zh-CN"/>
              </w:rPr>
              <w:t>5</w:t>
            </w:r>
          </w:p>
        </w:tc>
      </w:tr>
      <w:tr w:rsidR="009A4C0F" w:rsidRPr="00A1115A" w14:paraId="4E52F941"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0110CC8" w14:textId="77777777" w:rsidR="009A4C0F" w:rsidRPr="00A1115A" w:rsidRDefault="009A4C0F" w:rsidP="009A4C0F">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924109A" w14:textId="77777777" w:rsidR="009A4C0F" w:rsidRPr="00A1115A" w:rsidRDefault="009A4C0F" w:rsidP="009A4C0F">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9DA369" w14:textId="77777777" w:rsidR="009A4C0F" w:rsidRPr="00A1115A" w:rsidRDefault="009A4C0F" w:rsidP="009A4C0F">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92D4DA" w14:textId="77777777" w:rsidR="009A4C0F" w:rsidRPr="00A1115A" w:rsidRDefault="009A4C0F" w:rsidP="009A4C0F">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FC83A5" w14:textId="77777777" w:rsidR="009A4C0F" w:rsidRPr="00A1115A" w:rsidRDefault="009A4C0F" w:rsidP="009A4C0F">
            <w:pPr>
              <w:pStyle w:val="TAC"/>
              <w:rPr>
                <w:lang w:eastAsia="zh-CN"/>
              </w:rPr>
            </w:pPr>
            <w:r>
              <w:rPr>
                <w:rFonts w:hint="eastAsia"/>
                <w:lang w:eastAsia="zh-CN"/>
              </w:rPr>
              <w:t>0.</w:t>
            </w:r>
            <w:r>
              <w:rPr>
                <w:lang w:eastAsia="zh-CN"/>
              </w:rPr>
              <w:t>5</w:t>
            </w:r>
          </w:p>
        </w:tc>
      </w:tr>
      <w:tr w:rsidR="009A4C0F" w:rsidRPr="00A1115A" w14:paraId="320E4F6C" w14:textId="77777777" w:rsidTr="00C6388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03101D0" w14:textId="77777777" w:rsidR="009A4C0F" w:rsidRPr="006A4BAD" w:rsidRDefault="009A4C0F" w:rsidP="009A4C0F">
            <w:pPr>
              <w:pStyle w:val="TAC"/>
              <w:rPr>
                <w:rFonts w:eastAsia="DengXian"/>
                <w:lang w:val="en-US" w:eastAsia="ja-JP"/>
              </w:rPr>
            </w:pPr>
            <w:r>
              <w:rPr>
                <w:rFonts w:eastAsia="DengXian"/>
                <w:lang w:val="en-US" w:eastAsia="ja-JP"/>
              </w:rPr>
              <w:t>CA_n1-n3-n18</w:t>
            </w:r>
            <w:r w:rsidRPr="00581CDC">
              <w:rPr>
                <w:rFonts w:eastAsia="DengXian"/>
                <w:lang w:val="en-US" w:eastAsia="ja-JP"/>
              </w:rPr>
              <w:t>-n28</w:t>
            </w:r>
          </w:p>
        </w:tc>
        <w:tc>
          <w:tcPr>
            <w:tcW w:w="1523" w:type="dxa"/>
            <w:tcBorders>
              <w:top w:val="single" w:sz="4" w:space="0" w:color="auto"/>
              <w:left w:val="single" w:sz="4" w:space="0" w:color="auto"/>
              <w:bottom w:val="single" w:sz="4" w:space="0" w:color="auto"/>
              <w:right w:val="single" w:sz="4" w:space="0" w:color="auto"/>
            </w:tcBorders>
            <w:vAlign w:val="center"/>
          </w:tcPr>
          <w:p w14:paraId="531F622D" w14:textId="77777777" w:rsidR="009A4C0F" w:rsidRPr="00A1115A" w:rsidRDefault="009A4C0F" w:rsidP="009A4C0F">
            <w:pPr>
              <w:pStyle w:val="TAC"/>
              <w:rPr>
                <w:lang w:val="en-US"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063B7A" w14:textId="77777777" w:rsidR="009A4C0F" w:rsidRPr="00A1115A" w:rsidRDefault="009A4C0F" w:rsidP="009A4C0F">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249D12" w14:textId="77777777" w:rsidR="009A4C0F" w:rsidRPr="00A1115A" w:rsidRDefault="009A4C0F" w:rsidP="009A4C0F">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AAAF27" w14:textId="77777777" w:rsidR="009A4C0F" w:rsidRPr="00A1115A" w:rsidRDefault="009A4C0F" w:rsidP="009A4C0F">
            <w:pPr>
              <w:pStyle w:val="TAC"/>
              <w:rPr>
                <w:lang w:eastAsia="zh-CN"/>
              </w:rPr>
            </w:pPr>
            <w:r>
              <w:rPr>
                <w:rFonts w:hint="eastAsia"/>
                <w:lang w:eastAsia="zh-CN"/>
              </w:rPr>
              <w:t>0</w:t>
            </w:r>
            <w:r>
              <w:rPr>
                <w:lang w:eastAsia="zh-CN"/>
              </w:rPr>
              <w:t>.2</w:t>
            </w:r>
          </w:p>
        </w:tc>
      </w:tr>
      <w:tr w:rsidR="009A4C0F" w:rsidRPr="00A1115A" w14:paraId="6D97BAE8" w14:textId="77777777" w:rsidTr="00C6388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A09BD6B" w14:textId="77777777" w:rsidR="009A4C0F" w:rsidRDefault="009A4C0F" w:rsidP="009A4C0F">
            <w:pPr>
              <w:pStyle w:val="TAC"/>
              <w:rPr>
                <w:rFonts w:eastAsia="DengXian"/>
                <w:lang w:val="en-US" w:eastAsia="ja-JP"/>
              </w:rPr>
            </w:pPr>
            <w:r>
              <w:rPr>
                <w:rFonts w:eastAsia="DengXian"/>
                <w:lang w:val="en-US" w:eastAsia="ja-JP"/>
              </w:rPr>
              <w:t>CA_n1-n3-n18</w:t>
            </w:r>
            <w:r w:rsidRPr="00581CDC">
              <w:rPr>
                <w:rFonts w:eastAsia="DengXian"/>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12B4B440" w14:textId="77777777" w:rsidR="009A4C0F" w:rsidRDefault="009A4C0F" w:rsidP="009A4C0F">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73B0D3" w14:textId="77777777" w:rsidR="009A4C0F" w:rsidRDefault="009A4C0F" w:rsidP="009A4C0F">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53639F" w14:textId="77777777" w:rsidR="009A4C0F" w:rsidRDefault="009A4C0F" w:rsidP="009A4C0F">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21A3D9" w14:textId="77777777" w:rsidR="009A4C0F" w:rsidRDefault="009A4C0F" w:rsidP="009A4C0F">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9A4C0F" w:rsidRPr="00A1115A" w14:paraId="58CE9A61"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EA58E1" w14:textId="77777777" w:rsidR="009A4C0F" w:rsidRPr="0037333C" w:rsidRDefault="009A4C0F" w:rsidP="009A4C0F">
            <w:pPr>
              <w:pStyle w:val="TAC"/>
              <w:rPr>
                <w:rFonts w:eastAsia="DengXian"/>
                <w:lang w:val="en-US" w:eastAsia="ja-JP"/>
              </w:rPr>
            </w:pPr>
            <w:r>
              <w:rPr>
                <w:rFonts w:eastAsia="DengXian"/>
                <w:lang w:val="en-US" w:eastAsia="ja-JP"/>
              </w:rPr>
              <w:t>CA_n1-n3-n18</w:t>
            </w:r>
            <w:r w:rsidRPr="00581CDC">
              <w:rPr>
                <w:rFonts w:eastAsia="DengXian"/>
                <w:lang w:val="en-US" w:eastAsia="ja-JP"/>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960A0A7" w14:textId="77777777" w:rsidR="009A4C0F" w:rsidRPr="00A1115A" w:rsidRDefault="009A4C0F" w:rsidP="009A4C0F">
            <w:pPr>
              <w:pStyle w:val="TAC"/>
              <w:rPr>
                <w:lang w:val="en-US"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001CAE" w14:textId="77777777" w:rsidR="009A4C0F" w:rsidRPr="00A1115A" w:rsidRDefault="009A4C0F" w:rsidP="009A4C0F">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591C46" w14:textId="77777777" w:rsidR="009A4C0F" w:rsidRPr="00A1115A" w:rsidRDefault="009A4C0F" w:rsidP="009A4C0F">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9E73D6" w14:textId="77777777" w:rsidR="009A4C0F" w:rsidRPr="00A1115A" w:rsidRDefault="009A4C0F" w:rsidP="009A4C0F">
            <w:pPr>
              <w:pStyle w:val="TAC"/>
              <w:rPr>
                <w:lang w:eastAsia="zh-CN"/>
              </w:rPr>
            </w:pPr>
            <w:r>
              <w:rPr>
                <w:rFonts w:hint="eastAsia"/>
                <w:lang w:eastAsia="zh-CN"/>
              </w:rPr>
              <w:t>0</w:t>
            </w:r>
            <w:r>
              <w:rPr>
                <w:lang w:eastAsia="zh-CN"/>
              </w:rPr>
              <w:t>.5</w:t>
            </w:r>
          </w:p>
        </w:tc>
      </w:tr>
      <w:tr w:rsidR="009A4C0F" w:rsidRPr="00A1115A" w14:paraId="015616EA"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055994" w14:textId="77777777" w:rsidR="009A4C0F" w:rsidRDefault="009A4C0F" w:rsidP="009A4C0F">
            <w:pPr>
              <w:pStyle w:val="TAC"/>
              <w:rPr>
                <w:rFonts w:eastAsia="DengXian"/>
                <w:lang w:val="en-US" w:eastAsia="ja-JP"/>
              </w:rPr>
            </w:pPr>
            <w:r w:rsidRPr="001632C2">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2D4A2A2E" w14:textId="77777777" w:rsidR="009A4C0F" w:rsidRDefault="009A4C0F" w:rsidP="009A4C0F">
            <w:pPr>
              <w:pStyle w:val="TAC"/>
              <w:rPr>
                <w:rFonts w:eastAsia="DengXian"/>
                <w:lang w:val="en-US"/>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40EF05" w14:textId="77777777" w:rsidR="009A4C0F" w:rsidRDefault="009A4C0F" w:rsidP="009A4C0F">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1E5129" w14:textId="77777777" w:rsidR="009A4C0F" w:rsidRDefault="009A4C0F" w:rsidP="009A4C0F">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C4A2B" w14:textId="77777777" w:rsidR="009A4C0F" w:rsidRDefault="009A4C0F" w:rsidP="009A4C0F">
            <w:pPr>
              <w:pStyle w:val="TAC"/>
              <w:rPr>
                <w:lang w:eastAsia="zh-CN"/>
              </w:rPr>
            </w:pPr>
            <w:r>
              <w:rPr>
                <w:rFonts w:hint="eastAsia"/>
                <w:lang w:eastAsia="zh-CN"/>
              </w:rPr>
              <w:t>0.</w:t>
            </w:r>
            <w:r>
              <w:rPr>
                <w:lang w:eastAsia="zh-CN"/>
              </w:rPr>
              <w:t>5</w:t>
            </w:r>
          </w:p>
        </w:tc>
      </w:tr>
      <w:tr w:rsidR="009A4C0F" w:rsidRPr="00A1115A" w14:paraId="0C53959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B9B778" w14:textId="77777777" w:rsidR="009A4C0F" w:rsidRDefault="009A4C0F" w:rsidP="009A4C0F">
            <w:pPr>
              <w:pStyle w:val="TAC"/>
              <w:rPr>
                <w:rFonts w:eastAsia="DengXian"/>
                <w:lang w:val="en-US" w:eastAsia="ja-JP"/>
              </w:rPr>
            </w:pPr>
            <w:r w:rsidRPr="002521EF">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15C053BC" w14:textId="77777777" w:rsidR="009A4C0F" w:rsidRDefault="009A4C0F" w:rsidP="009A4C0F">
            <w:pPr>
              <w:pStyle w:val="TAC"/>
              <w:rPr>
                <w:rFonts w:eastAsia="DengXian"/>
                <w:lang w:val="en-US"/>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E5909C6" w14:textId="77777777" w:rsidR="009A4C0F" w:rsidRDefault="009A4C0F" w:rsidP="009A4C0F">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D8A66F" w14:textId="77777777" w:rsidR="009A4C0F" w:rsidRDefault="009A4C0F" w:rsidP="009A4C0F">
            <w:pPr>
              <w:pStyle w:val="TAC"/>
              <w:rPr>
                <w:lang w:eastAsia="zh-CN"/>
              </w:rPr>
            </w:pPr>
            <w:r w:rsidRPr="00C46814">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7597F5" w14:textId="77777777" w:rsidR="009A4C0F" w:rsidRDefault="009A4C0F" w:rsidP="009A4C0F">
            <w:pPr>
              <w:pStyle w:val="TAC"/>
              <w:rPr>
                <w:lang w:eastAsia="zh-CN"/>
              </w:rPr>
            </w:pPr>
            <w:r>
              <w:rPr>
                <w:lang w:eastAsia="zh-CN"/>
              </w:rPr>
              <w:t>-</w:t>
            </w:r>
          </w:p>
        </w:tc>
      </w:tr>
      <w:tr w:rsidR="009A4C0F" w:rsidRPr="00A1115A" w14:paraId="21948685" w14:textId="77777777" w:rsidTr="00C6388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D9E271A" w14:textId="77777777" w:rsidR="009A4C0F" w:rsidRPr="0037333C" w:rsidRDefault="009A4C0F" w:rsidP="009A4C0F">
            <w:pPr>
              <w:pStyle w:val="TAC"/>
              <w:rPr>
                <w:rFonts w:eastAsia="MS Mincho"/>
                <w:lang w:val="en-US" w:eastAsia="ja-JP"/>
              </w:rPr>
            </w:pPr>
            <w:r>
              <w:rPr>
                <w:rFonts w:eastAsia="DengXian"/>
                <w:lang w:val="en-US" w:eastAsia="ja-JP"/>
              </w:rPr>
              <w:t>CA_n1-n3-n28</w:t>
            </w:r>
            <w:r w:rsidRPr="00581CDC">
              <w:rPr>
                <w:rFonts w:eastAsia="DengXian"/>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374F1691" w14:textId="77777777" w:rsidR="009A4C0F" w:rsidRPr="00A1115A" w:rsidRDefault="009A4C0F" w:rsidP="009A4C0F">
            <w:pPr>
              <w:pStyle w:val="TAC"/>
              <w:rPr>
                <w:lang w:val="en-US" w:eastAsia="zh-C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02197E8" w14:textId="77777777" w:rsidR="009A4C0F" w:rsidRPr="00A1115A" w:rsidRDefault="009A4C0F" w:rsidP="009A4C0F">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CD9A50" w14:textId="77777777" w:rsidR="009A4C0F" w:rsidRPr="00A1115A" w:rsidRDefault="009A4C0F" w:rsidP="009A4C0F">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A5D2CC" w14:textId="77777777" w:rsidR="009A4C0F" w:rsidRPr="00A1115A" w:rsidRDefault="009A4C0F" w:rsidP="009A4C0F">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9A4C0F" w:rsidRPr="00A1115A" w14:paraId="1C1E1B48"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9F96ED0" w14:textId="77777777" w:rsidR="009A4C0F" w:rsidRPr="00A1115A" w:rsidRDefault="009A4C0F" w:rsidP="009A4C0F">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11CFAE0" w14:textId="77777777" w:rsidR="009A4C0F" w:rsidRPr="00A1115A" w:rsidRDefault="009A4C0F" w:rsidP="009A4C0F">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D150FE" w14:textId="77777777" w:rsidR="009A4C0F" w:rsidRPr="00A1115A" w:rsidRDefault="009A4C0F" w:rsidP="009A4C0F">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1D1682" w14:textId="77777777" w:rsidR="009A4C0F" w:rsidRPr="00A1115A" w:rsidRDefault="009A4C0F" w:rsidP="009A4C0F">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F56B32" w14:textId="77777777" w:rsidR="009A4C0F" w:rsidRPr="00A1115A" w:rsidRDefault="009A4C0F" w:rsidP="009A4C0F">
            <w:pPr>
              <w:pStyle w:val="TAC"/>
              <w:rPr>
                <w:lang w:eastAsia="zh-CN"/>
              </w:rPr>
            </w:pPr>
            <w:r>
              <w:rPr>
                <w:rFonts w:hint="eastAsia"/>
                <w:lang w:eastAsia="zh-CN"/>
              </w:rPr>
              <w:t>0</w:t>
            </w:r>
            <w:r>
              <w:rPr>
                <w:lang w:eastAsia="zh-CN"/>
              </w:rPr>
              <w:t>.5</w:t>
            </w:r>
          </w:p>
        </w:tc>
      </w:tr>
      <w:tr w:rsidR="009A4C0F" w:rsidRPr="00A1115A" w14:paraId="65E0C479"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A0962E3" w14:textId="77777777" w:rsidR="009A4C0F" w:rsidRPr="00A1115A" w:rsidRDefault="009A4C0F" w:rsidP="009A4C0F">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23851D" w14:textId="77777777" w:rsidR="009A4C0F" w:rsidRPr="00A1115A" w:rsidRDefault="009A4C0F" w:rsidP="009A4C0F">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B6A3E5" w14:textId="77777777" w:rsidR="009A4C0F" w:rsidRPr="00A1115A" w:rsidRDefault="009A4C0F" w:rsidP="009A4C0F">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BA536B" w14:textId="77777777" w:rsidR="009A4C0F" w:rsidRPr="00A1115A" w:rsidRDefault="009A4C0F" w:rsidP="009A4C0F">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1F17CD" w14:textId="77777777" w:rsidR="009A4C0F" w:rsidRPr="00A1115A" w:rsidRDefault="009A4C0F" w:rsidP="009A4C0F">
            <w:pPr>
              <w:pStyle w:val="TAC"/>
              <w:rPr>
                <w:lang w:eastAsia="zh-CN"/>
              </w:rPr>
            </w:pPr>
            <w:r>
              <w:rPr>
                <w:rFonts w:hint="eastAsia"/>
                <w:lang w:eastAsia="zh-CN"/>
              </w:rPr>
              <w:t>0</w:t>
            </w:r>
            <w:r>
              <w:rPr>
                <w:lang w:eastAsia="zh-CN"/>
              </w:rPr>
              <w:t>.5</w:t>
            </w:r>
          </w:p>
        </w:tc>
      </w:tr>
      <w:tr w:rsidR="009A4C0F" w:rsidRPr="00A1115A" w14:paraId="62FE20E1"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ADE4E37" w14:textId="77777777" w:rsidR="009A4C0F" w:rsidRPr="00A1115A" w:rsidRDefault="009A4C0F" w:rsidP="009A4C0F">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6B8247" w14:textId="77777777" w:rsidR="009A4C0F" w:rsidRPr="00A1115A" w:rsidRDefault="009A4C0F" w:rsidP="009A4C0F">
            <w:pPr>
              <w:pStyle w:val="TAC"/>
              <w:rPr>
                <w:lang w:eastAsia="zh-CN"/>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0719FA7" w14:textId="77777777" w:rsidR="009A4C0F" w:rsidRPr="00A1115A" w:rsidRDefault="009A4C0F" w:rsidP="009A4C0F">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206BCE9" w14:textId="77777777" w:rsidR="009A4C0F" w:rsidRPr="00A1115A" w:rsidRDefault="009A4C0F" w:rsidP="009A4C0F">
            <w:pPr>
              <w:pStyle w:val="TAC"/>
              <w:rPr>
                <w:lang w:eastAsia="zh-CN"/>
              </w:rPr>
            </w:pPr>
            <w:r>
              <w:rPr>
                <w:rFonts w:hint="eastAsia"/>
                <w:lang w:val="en-US" w:eastAsia="ja-JP"/>
              </w:rPr>
              <w:t>0</w:t>
            </w:r>
            <w:r>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89F80E" w14:textId="77777777" w:rsidR="009A4C0F" w:rsidRPr="00A1115A" w:rsidRDefault="009A4C0F" w:rsidP="009A4C0F">
            <w:pPr>
              <w:pStyle w:val="TAC"/>
              <w:rPr>
                <w:lang w:eastAsia="zh-CN"/>
              </w:rPr>
            </w:pPr>
            <w:r>
              <w:rPr>
                <w:rFonts w:hint="eastAsia"/>
                <w:lang w:eastAsia="zh-CN"/>
              </w:rPr>
              <w:t>0</w:t>
            </w:r>
            <w:r>
              <w:rPr>
                <w:lang w:eastAsia="zh-CN"/>
              </w:rPr>
              <w:t>.5</w:t>
            </w:r>
          </w:p>
        </w:tc>
      </w:tr>
      <w:tr w:rsidR="009A4C0F" w14:paraId="7A05D2EC"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4048E1" w14:textId="77777777" w:rsidR="009A4C0F" w:rsidRDefault="009A4C0F" w:rsidP="009A4C0F">
            <w:pPr>
              <w:pStyle w:val="TAC"/>
              <w:rPr>
                <w:rFonts w:eastAsia="DengXian"/>
                <w:lang w:val="en-US" w:eastAsia="zh-CN"/>
              </w:rPr>
            </w:pPr>
            <w:r>
              <w:rPr>
                <w:rFonts w:eastAsia="DengXian"/>
                <w:lang w:val="en-US" w:eastAsia="zh-CN"/>
              </w:rPr>
              <w:t>CA_n1-n3-n40</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F38C438" w14:textId="77777777" w:rsidR="009A4C0F" w:rsidRDefault="009A4C0F" w:rsidP="009A4C0F">
            <w:pPr>
              <w:pStyle w:val="TAC"/>
              <w:rPr>
                <w:rFonts w:eastAsia="DengXian"/>
                <w:lang w:val="en-US"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CC6212" w14:textId="77777777" w:rsidR="009A4C0F" w:rsidRDefault="009A4C0F" w:rsidP="009A4C0F">
            <w:pPr>
              <w:pStyle w:val="TAC"/>
              <w:rPr>
                <w:lang w:val="en-US"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EDB428D" w14:textId="77777777" w:rsidR="009A4C0F" w:rsidRDefault="009A4C0F" w:rsidP="009A4C0F">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C94F848" w14:textId="77777777" w:rsidR="009A4C0F" w:rsidRDefault="009A4C0F" w:rsidP="009A4C0F">
            <w:pPr>
              <w:pStyle w:val="TAC"/>
              <w:rPr>
                <w:lang w:val="en-US" w:eastAsia="zh-CN"/>
              </w:rPr>
            </w:pPr>
            <w:r>
              <w:rPr>
                <w:rFonts w:hint="eastAsia"/>
                <w:lang w:eastAsia="zh-CN"/>
              </w:rPr>
              <w:t>0</w:t>
            </w:r>
            <w:r>
              <w:rPr>
                <w:lang w:eastAsia="zh-CN"/>
              </w:rPr>
              <w:t>.5</w:t>
            </w:r>
          </w:p>
        </w:tc>
      </w:tr>
      <w:tr w:rsidR="009A4C0F" w14:paraId="0C743D90"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798FCF" w14:textId="77777777" w:rsidR="009A4C0F" w:rsidRPr="00A1115A" w:rsidRDefault="009A4C0F" w:rsidP="009A4C0F">
            <w:pPr>
              <w:pStyle w:val="TAC"/>
            </w:pPr>
            <w:r>
              <w:rPr>
                <w:rFonts w:eastAsia="DengXian"/>
                <w:lang w:val="en-US" w:eastAsia="zh-CN"/>
              </w:rPr>
              <w:t>CA_n1-n3-n41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E8EDD93" w14:textId="77777777" w:rsidR="009A4C0F" w:rsidRDefault="009A4C0F" w:rsidP="009A4C0F">
            <w:pPr>
              <w:pStyle w:val="TAC"/>
              <w:rPr>
                <w:lang w:val="en-US"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D74763" w14:textId="77777777" w:rsidR="009A4C0F" w:rsidRDefault="009A4C0F" w:rsidP="009A4C0F">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DA8BE3" w14:textId="77777777" w:rsidR="009A4C0F" w:rsidRDefault="009A4C0F" w:rsidP="009A4C0F">
            <w:pPr>
              <w:pStyle w:val="TAC"/>
              <w:rPr>
                <w:lang w:val="en-US"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5356519" w14:textId="77777777" w:rsidR="009A4C0F" w:rsidRDefault="009A4C0F" w:rsidP="009A4C0F">
            <w:pPr>
              <w:pStyle w:val="TAC"/>
              <w:rPr>
                <w:lang w:val="en-US" w:eastAsia="zh-CN"/>
              </w:rPr>
            </w:pPr>
            <w:r>
              <w:rPr>
                <w:rFonts w:hint="eastAsia"/>
                <w:lang w:val="en-US" w:eastAsia="zh-CN"/>
              </w:rPr>
              <w:t>0</w:t>
            </w:r>
            <w:r>
              <w:rPr>
                <w:lang w:val="en-US" w:eastAsia="zh-CN"/>
              </w:rPr>
              <w:t>.5</w:t>
            </w:r>
          </w:p>
        </w:tc>
      </w:tr>
      <w:tr w:rsidR="009A4C0F" w14:paraId="027A26D0"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6A69BE" w14:textId="77777777" w:rsidR="009A4C0F" w:rsidRDefault="009A4C0F" w:rsidP="009A4C0F">
            <w:pPr>
              <w:pStyle w:val="TAC"/>
              <w:rPr>
                <w:rFonts w:eastAsia="DengXian"/>
                <w:lang w:val="en-US" w:eastAsia="zh-CN"/>
              </w:rPr>
            </w:pPr>
            <w:r>
              <w:rPr>
                <w:rFonts w:eastAsia="DengXian"/>
                <w:lang w:val="en-US" w:eastAsia="zh-CN"/>
              </w:rPr>
              <w:t>CA_n1-n3-n41</w:t>
            </w:r>
            <w:r w:rsidRPr="00581CDC">
              <w:rPr>
                <w:rFonts w:eastAsia="DengXian"/>
                <w:lang w:val="en-US" w:eastAsia="zh-CN"/>
              </w:rPr>
              <w:t>-n7</w:t>
            </w:r>
            <w:r>
              <w:rPr>
                <w:rFonts w:eastAsia="DengXian"/>
                <w:lang w:val="en-US"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27679337" w14:textId="77777777" w:rsidR="009A4C0F" w:rsidRDefault="009A4C0F" w:rsidP="009A4C0F">
            <w:pPr>
              <w:pStyle w:val="TAC"/>
              <w:rPr>
                <w:rFonts w:eastAsia="DengXian"/>
                <w:lang w:val="en-US"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B875BC1" w14:textId="77777777" w:rsidR="009A4C0F" w:rsidRDefault="009A4C0F" w:rsidP="009A4C0F">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D7CC7D" w14:textId="77777777" w:rsidR="009A4C0F" w:rsidRDefault="009A4C0F" w:rsidP="009A4C0F">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BCC94ED" w14:textId="77777777" w:rsidR="009A4C0F" w:rsidRDefault="009A4C0F" w:rsidP="009A4C0F">
            <w:pPr>
              <w:pStyle w:val="TAC"/>
              <w:rPr>
                <w:lang w:val="en-US" w:eastAsia="zh-CN"/>
              </w:rPr>
            </w:pPr>
            <w:r>
              <w:rPr>
                <w:rFonts w:hint="eastAsia"/>
                <w:lang w:val="en-US" w:eastAsia="zh-CN"/>
              </w:rPr>
              <w:t>0</w:t>
            </w:r>
            <w:r>
              <w:rPr>
                <w:lang w:val="en-US" w:eastAsia="zh-CN"/>
              </w:rPr>
              <w:t>.5</w:t>
            </w:r>
          </w:p>
        </w:tc>
      </w:tr>
      <w:tr w:rsidR="00F45C16" w:rsidRPr="00A1115A" w14:paraId="30488B72" w14:textId="77777777" w:rsidTr="00C63885">
        <w:trPr>
          <w:jc w:val="center"/>
          <w:ins w:id="1126" w:author="Reihaneh Malekafzaliardakani" w:date="2023-05-30T00:0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042EFF" w14:textId="56F1DC9D" w:rsidR="00F45C16" w:rsidRPr="00A1115A" w:rsidRDefault="00F45C16" w:rsidP="00F45C16">
            <w:pPr>
              <w:pStyle w:val="TAC"/>
              <w:rPr>
                <w:ins w:id="1127" w:author="Reihaneh Malekafzaliardakani" w:date="2023-05-30T00:06:00Z"/>
                <w:lang w:val="en-US" w:eastAsia="ja-JP"/>
              </w:rPr>
            </w:pPr>
            <w:ins w:id="1128" w:author="Reihaneh Malekafzaliardakani" w:date="2023-05-30T00:07: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w:t>
              </w:r>
              <w:r>
                <w:rPr>
                  <w:lang w:val="en-US" w:eastAsia="zh-CN"/>
                </w:rPr>
                <w:t>67</w:t>
              </w:r>
              <w:r w:rsidRPr="00A1115A">
                <w:rPr>
                  <w:lang w:val="en-US" w:eastAsia="ja-JP"/>
                </w:rPr>
                <w:t>-</w:t>
              </w:r>
              <w:r w:rsidRPr="00A1115A">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6B8BDB01" w14:textId="17A9483B" w:rsidR="00F45C16" w:rsidRDefault="00F45C16" w:rsidP="00F45C16">
            <w:pPr>
              <w:pStyle w:val="TAC"/>
              <w:rPr>
                <w:ins w:id="1129" w:author="Reihaneh Malekafzaliardakani" w:date="2023-05-30T00:06:00Z"/>
                <w:lang w:val="en-US" w:eastAsia="zh-CN"/>
              </w:rPr>
            </w:pPr>
            <w:ins w:id="1130" w:author="Reihaneh Malekafzaliardakani" w:date="2023-05-30T00:07: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F5DA4A1" w14:textId="5444C710" w:rsidR="00F45C16" w:rsidRDefault="00F45C16" w:rsidP="00F45C16">
            <w:pPr>
              <w:pStyle w:val="TAC"/>
              <w:rPr>
                <w:ins w:id="1131" w:author="Reihaneh Malekafzaliardakani" w:date="2023-05-30T00:06:00Z"/>
                <w:lang w:eastAsia="zh-CN"/>
              </w:rPr>
            </w:pPr>
            <w:ins w:id="1132" w:author="Reihaneh Malekafzaliardakani" w:date="2023-05-30T00:07: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681AAA6" w14:textId="6D95A386" w:rsidR="00F45C16" w:rsidRPr="00A1115A" w:rsidRDefault="00F45C16" w:rsidP="00F45C16">
            <w:pPr>
              <w:pStyle w:val="TAC"/>
              <w:rPr>
                <w:ins w:id="1133" w:author="Reihaneh Malekafzaliardakani" w:date="2023-05-30T00:06:00Z"/>
                <w:lang w:eastAsia="zh-CN"/>
              </w:rPr>
            </w:pPr>
            <w:ins w:id="1134" w:author="Reihaneh Malekafzaliardakani" w:date="2023-05-30T00:07:00Z">
              <w:r w:rsidRPr="00A1115A">
                <w:rPr>
                  <w:lang w:eastAsia="zh-CN"/>
                </w:rPr>
                <w:t>0</w:t>
              </w:r>
              <w:r w:rsidRPr="00A1115A">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77C8D60" w14:textId="20AF4F68" w:rsidR="00F45C16" w:rsidRDefault="00F45C16" w:rsidP="00F45C16">
            <w:pPr>
              <w:pStyle w:val="TAC"/>
              <w:rPr>
                <w:ins w:id="1135" w:author="Reihaneh Malekafzaliardakani" w:date="2023-05-30T00:06:00Z"/>
                <w:lang w:eastAsia="zh-CN"/>
              </w:rPr>
            </w:pPr>
            <w:ins w:id="1136" w:author="Reihaneh Malekafzaliardakani" w:date="2023-05-30T00:07:00Z">
              <w:r>
                <w:rPr>
                  <w:rFonts w:hint="eastAsia"/>
                  <w:lang w:eastAsia="zh-CN"/>
                </w:rPr>
                <w:t>0</w:t>
              </w:r>
              <w:r>
                <w:rPr>
                  <w:lang w:eastAsia="zh-CN"/>
                </w:rPr>
                <w:t>.5</w:t>
              </w:r>
            </w:ins>
          </w:p>
        </w:tc>
      </w:tr>
      <w:tr w:rsidR="00F45C16" w:rsidRPr="00A1115A" w14:paraId="46505AAA"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84B3474" w14:textId="77777777" w:rsidR="00F45C16" w:rsidRPr="00A1115A" w:rsidRDefault="00F45C16" w:rsidP="00F45C16">
            <w:pPr>
              <w:pStyle w:val="TAC"/>
            </w:pPr>
            <w:r>
              <w:rPr>
                <w:lang w:val="en-US" w:eastAsia="ja-JP"/>
              </w:rPr>
              <w:t>CA_</w:t>
            </w:r>
            <w:r>
              <w:rPr>
                <w:lang w:val="en-US" w:eastAsia="zh-CN"/>
              </w:rPr>
              <w:t>n1</w:t>
            </w:r>
            <w:r>
              <w:rPr>
                <w:lang w:val="en-US" w:eastAsia="ja-JP"/>
              </w:rPr>
              <w:t>-n3-</w:t>
            </w:r>
            <w:r>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28115E" w14:textId="77777777" w:rsidR="00F45C16" w:rsidRPr="00A1115A" w:rsidRDefault="00F45C16" w:rsidP="00F45C16">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2F2B12" w14:textId="77777777" w:rsidR="00F45C16" w:rsidRPr="00A1115A"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0944F46" w14:textId="77777777" w:rsidR="00F45C16" w:rsidRPr="00A1115A" w:rsidRDefault="00F45C16" w:rsidP="00F45C16">
            <w:pPr>
              <w:pStyle w:val="TAC"/>
              <w:rPr>
                <w:lang w:eastAsia="zh-CN"/>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B1DBF6"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7E7CDA4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B2F916" w14:textId="77777777" w:rsidR="00F45C16" w:rsidRDefault="00F45C16" w:rsidP="00F45C16">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540A85DA" w14:textId="77777777" w:rsidR="00F45C16" w:rsidRPr="00C8763B" w:rsidRDefault="00F45C16" w:rsidP="00F45C16">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BDD343" w14:textId="77777777" w:rsidR="00F45C16" w:rsidRPr="00C8763B"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5E8DBA" w14:textId="77777777" w:rsidR="00F45C16" w:rsidRDefault="00F45C16" w:rsidP="00F45C16">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6FF0FC" w14:textId="77777777" w:rsidR="00F45C16" w:rsidRDefault="00F45C16" w:rsidP="00F45C16">
            <w:pPr>
              <w:pStyle w:val="TAC"/>
            </w:pPr>
            <w:r>
              <w:rPr>
                <w:rFonts w:hint="eastAsia"/>
                <w:lang w:eastAsia="zh-CN"/>
              </w:rPr>
              <w:t>0</w:t>
            </w:r>
            <w:r>
              <w:rPr>
                <w:lang w:eastAsia="zh-CN"/>
              </w:rPr>
              <w:t>.5</w:t>
            </w:r>
          </w:p>
        </w:tc>
      </w:tr>
      <w:tr w:rsidR="00F45C16" w14:paraId="44883017"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6CE8A65" w14:textId="77777777" w:rsidR="00F45C16" w:rsidRDefault="00F45C16" w:rsidP="00F45C16">
            <w:pPr>
              <w:pStyle w:val="TAC"/>
            </w:pPr>
            <w: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0CA00BF4" w14:textId="77777777" w:rsidR="00F45C16" w:rsidRPr="00C8763B" w:rsidRDefault="00F45C16" w:rsidP="00F45C16">
            <w:pPr>
              <w:pStyle w:val="TAC"/>
              <w:rPr>
                <w:lang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72F73926" w14:textId="77777777" w:rsidR="00F45C16" w:rsidRPr="00C8763B"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5858C6" w14:textId="77777777" w:rsidR="00F45C16" w:rsidRDefault="00F45C16" w:rsidP="00F45C16">
            <w:pPr>
              <w:pStyle w:val="TAC"/>
            </w:pPr>
            <w:r w:rsidRPr="001D386E">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52620D" w14:textId="77777777" w:rsidR="00F45C16" w:rsidRDefault="00F45C16" w:rsidP="00F45C16">
            <w:pPr>
              <w:pStyle w:val="TAC"/>
              <w:rPr>
                <w:lang w:eastAsia="zh-CN"/>
              </w:rPr>
            </w:pPr>
            <w:r>
              <w:rPr>
                <w:rFonts w:hint="eastAsia"/>
                <w:lang w:eastAsia="zh-CN"/>
              </w:rPr>
              <w:t>0</w:t>
            </w:r>
            <w:r>
              <w:rPr>
                <w:lang w:eastAsia="zh-CN"/>
              </w:rPr>
              <w:t>.8</w:t>
            </w:r>
          </w:p>
        </w:tc>
      </w:tr>
      <w:tr w:rsidR="00F45C16" w14:paraId="315C5C0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7A9B201" w14:textId="77777777" w:rsidR="00F45C16" w:rsidRDefault="00F45C16" w:rsidP="00F45C16">
            <w:pPr>
              <w:pStyle w:val="TAC"/>
            </w:pPr>
            <w: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041EAD6E" w14:textId="77777777" w:rsidR="00F45C16" w:rsidRPr="00C8763B" w:rsidRDefault="00F45C16" w:rsidP="00F45C16">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EFF901" w14:textId="77777777" w:rsidR="00F45C16" w:rsidRPr="00C8763B"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305D00" w14:textId="77777777" w:rsidR="00F45C16" w:rsidRDefault="00F45C16" w:rsidP="00F45C16">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6CA756" w14:textId="77777777" w:rsidR="00F45C16" w:rsidRDefault="00F45C16" w:rsidP="00F45C16">
            <w:pPr>
              <w:pStyle w:val="TAC"/>
            </w:pPr>
            <w:r>
              <w:rPr>
                <w:rFonts w:hint="eastAsia"/>
                <w:lang w:eastAsia="zh-CN"/>
              </w:rPr>
              <w:t>0</w:t>
            </w:r>
            <w:r>
              <w:rPr>
                <w:lang w:eastAsia="zh-CN"/>
              </w:rPr>
              <w:t>.5</w:t>
            </w:r>
          </w:p>
        </w:tc>
      </w:tr>
      <w:tr w:rsidR="00F45C16" w14:paraId="79466980"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42F41F" w14:textId="77777777" w:rsidR="00F45C16" w:rsidRDefault="00F45C16" w:rsidP="00F45C16">
            <w:pPr>
              <w:pStyle w:val="TAC"/>
            </w:pPr>
            <w:r w:rsidRPr="00E73611">
              <w:rPr>
                <w:lang w:eastAsia="ja-JP"/>
              </w:rPr>
              <w:t>CA_n1-n</w:t>
            </w:r>
            <w:r>
              <w:rPr>
                <w:lang w:eastAsia="ja-JP"/>
              </w:rPr>
              <w:t>7</w:t>
            </w:r>
            <w:r w:rsidRPr="00E73611">
              <w:rPr>
                <w:lang w:eastAsia="ja-JP"/>
              </w:rPr>
              <w:t>-n</w:t>
            </w:r>
            <w:r>
              <w:rPr>
                <w:lang w:eastAsia="ja-JP"/>
              </w:rPr>
              <w:t>26</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69C2DF8" w14:textId="77777777" w:rsidR="00F45C16" w:rsidRDefault="00F45C16" w:rsidP="00F45C16">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9C3B5E" w14:textId="77777777" w:rsidR="00F45C16"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9E486E" w14:textId="77777777" w:rsidR="00F45C16" w:rsidRDefault="00F45C16" w:rsidP="00F45C16">
            <w:pPr>
              <w:pStyle w:val="TAC"/>
              <w:rPr>
                <w:lang w:val="en-US"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74DA882" w14:textId="77777777" w:rsidR="00F45C16" w:rsidRDefault="00F45C16" w:rsidP="00F45C16">
            <w:pPr>
              <w:pStyle w:val="TAC"/>
              <w:rPr>
                <w:lang w:eastAsia="zh-CN"/>
              </w:rPr>
            </w:pPr>
            <w:r>
              <w:rPr>
                <w:lang w:eastAsia="zh-CN"/>
              </w:rPr>
              <w:t>-</w:t>
            </w:r>
          </w:p>
        </w:tc>
      </w:tr>
      <w:tr w:rsidR="00F45C16" w:rsidRPr="00A1115A" w14:paraId="33A0A2F9"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4A5175" w14:textId="77777777" w:rsidR="00F45C16" w:rsidRPr="00E73611" w:rsidRDefault="00F45C16" w:rsidP="00F45C16">
            <w:pPr>
              <w:pStyle w:val="TAC"/>
              <w:rPr>
                <w:lang w:eastAsia="ja-JP"/>
              </w:rPr>
            </w:pPr>
            <w:r w:rsidRPr="00F92868">
              <w:rPr>
                <w:rFonts w:eastAsia="DengXian"/>
                <w:lang w:val="fr-FR" w:eastAsia="zh-CN"/>
              </w:rPr>
              <w:t>CA</w:t>
            </w:r>
            <w:r w:rsidRPr="00F92868">
              <w:rPr>
                <w:rFonts w:eastAsia="DengXian"/>
                <w:lang w:val="fr-FR"/>
              </w:rPr>
              <w:t>_</w:t>
            </w:r>
            <w:r w:rsidRPr="00F92868">
              <w:rPr>
                <w:rFonts w:eastAsia="DengXian"/>
                <w:lang w:val="fr-FR" w:eastAsia="zh-CN"/>
              </w:rPr>
              <w:t>n1</w:t>
            </w:r>
            <w:r w:rsidRPr="00F92868">
              <w:rPr>
                <w:rFonts w:eastAsia="DengXian"/>
                <w:lang w:val="sv-SE" w:eastAsia="ja-JP"/>
              </w:rPr>
              <w:t>-</w:t>
            </w:r>
            <w:r w:rsidRPr="00F92868">
              <w:rPr>
                <w:rFonts w:eastAsia="DengXian"/>
                <w:lang w:val="en-US" w:eastAsia="zh-CN"/>
              </w:rPr>
              <w:t>n7</w:t>
            </w:r>
            <w:r w:rsidRPr="00F92868">
              <w:rPr>
                <w:rFonts w:eastAsia="DengXian"/>
                <w:lang w:val="sv-SE" w:eastAsia="zh-CN"/>
              </w:rPr>
              <w:t>-n28</w:t>
            </w:r>
            <w:r>
              <w:rPr>
                <w:rFonts w:eastAsia="DengXian"/>
                <w:lang w:val="sv-SE" w:eastAsia="zh-CN"/>
              </w:rPr>
              <w:t>-n38</w:t>
            </w:r>
          </w:p>
        </w:tc>
        <w:tc>
          <w:tcPr>
            <w:tcW w:w="1523" w:type="dxa"/>
            <w:tcBorders>
              <w:top w:val="single" w:sz="4" w:space="0" w:color="auto"/>
              <w:left w:val="single" w:sz="4" w:space="0" w:color="auto"/>
              <w:bottom w:val="single" w:sz="4" w:space="0" w:color="auto"/>
              <w:right w:val="single" w:sz="4" w:space="0" w:color="auto"/>
            </w:tcBorders>
            <w:vAlign w:val="center"/>
          </w:tcPr>
          <w:p w14:paraId="4723B604" w14:textId="77777777" w:rsidR="00F45C16"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0AA05A" w14:textId="77777777" w:rsidR="00F45C16"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B681EC" w14:textId="77777777" w:rsidR="00F45C16" w:rsidRDefault="00F45C16" w:rsidP="00F45C16">
            <w:pPr>
              <w:pStyle w:val="TAC"/>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A323C8" w14:textId="77777777" w:rsidR="00F45C16" w:rsidRDefault="00F45C16" w:rsidP="00F45C16">
            <w:pPr>
              <w:pStyle w:val="TAC"/>
              <w:rPr>
                <w:lang w:eastAsia="zh-CN"/>
              </w:rPr>
            </w:pPr>
            <w:r>
              <w:rPr>
                <w:lang w:eastAsia="zh-CN"/>
              </w:rPr>
              <w:t>-</w:t>
            </w:r>
          </w:p>
        </w:tc>
      </w:tr>
      <w:tr w:rsidR="00F45C16" w:rsidRPr="00A1115A" w14:paraId="40C4BA09"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98F2D7" w14:textId="77777777" w:rsidR="00F45C16" w:rsidRDefault="00F45C16" w:rsidP="00F45C16">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AA8E769" w14:textId="77777777" w:rsidR="00F45C16" w:rsidRPr="00C8763B" w:rsidRDefault="00F45C16" w:rsidP="00F45C16">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C2A805" w14:textId="77777777" w:rsidR="00F45C16" w:rsidRPr="00C8763B"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B4B1D8" w14:textId="77777777" w:rsidR="00F45C16" w:rsidRDefault="00F45C16" w:rsidP="00F45C16">
            <w:pPr>
              <w:pStyle w:val="TAC"/>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9175FD7" w14:textId="77777777" w:rsidR="00F45C16" w:rsidRDefault="00F45C16" w:rsidP="00F45C16">
            <w:pPr>
              <w:pStyle w:val="TAC"/>
              <w:rPr>
                <w:lang w:eastAsia="zh-CN"/>
              </w:rPr>
            </w:pPr>
            <w:r>
              <w:rPr>
                <w:rFonts w:hint="eastAsia"/>
                <w:lang w:eastAsia="zh-CN"/>
              </w:rPr>
              <w:t>-</w:t>
            </w:r>
          </w:p>
        </w:tc>
      </w:tr>
      <w:tr w:rsidR="00F45C16" w:rsidRPr="00A1115A" w14:paraId="4185FC9D"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621D092" w14:textId="77777777" w:rsidR="00F45C16" w:rsidRPr="00A1115A" w:rsidRDefault="00F45C16" w:rsidP="00F45C16">
            <w:pPr>
              <w:pStyle w:val="TAC"/>
            </w:pPr>
            <w: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A4B610E" w14:textId="77777777" w:rsidR="00F45C16" w:rsidRPr="00A1115A" w:rsidRDefault="00F45C16" w:rsidP="00F45C16">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68D74521" w14:textId="77777777" w:rsidR="00F45C16" w:rsidRPr="00A1115A"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83E42C" w14:textId="77777777" w:rsidR="00F45C16" w:rsidRPr="00A1115A" w:rsidRDefault="00F45C16" w:rsidP="00F45C16">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FD53603"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14:paraId="2B0987E7" w14:textId="77777777" w:rsidTr="00C63885">
        <w:trPr>
          <w:jc w:val="center"/>
          <w:ins w:id="1137" w:author="Reihaneh Malekafzaliardakani" w:date="2023-05-30T00:07: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E56BC0" w14:textId="294DAB4C" w:rsidR="00F45C16" w:rsidRPr="00E73611" w:rsidRDefault="00F45C16" w:rsidP="00F45C16">
            <w:pPr>
              <w:pStyle w:val="TAC"/>
              <w:rPr>
                <w:ins w:id="1138" w:author="Reihaneh Malekafzaliardakani" w:date="2023-05-30T00:07:00Z"/>
                <w:lang w:eastAsia="ja-JP"/>
              </w:rPr>
            </w:pPr>
            <w:ins w:id="1139" w:author="Reihaneh Malekafzaliardakani" w:date="2023-05-30T00:07:00Z">
              <w:r w:rsidRPr="00E73611">
                <w:rPr>
                  <w:lang w:eastAsia="ja-JP"/>
                </w:rPr>
                <w:t>CA_n1-n</w:t>
              </w:r>
              <w:r>
                <w:rPr>
                  <w:lang w:eastAsia="ja-JP"/>
                </w:rPr>
                <w:t>7</w:t>
              </w:r>
              <w:r w:rsidRPr="00E73611">
                <w:rPr>
                  <w:lang w:eastAsia="ja-JP"/>
                </w:rPr>
                <w:t>-n</w:t>
              </w:r>
              <w:r>
                <w:rPr>
                  <w:lang w:eastAsia="ja-JP"/>
                </w:rPr>
                <w:t>67</w:t>
              </w:r>
              <w:r w:rsidRPr="00E73611">
                <w:rPr>
                  <w:lang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11636052" w14:textId="23B14F0A" w:rsidR="00F45C16" w:rsidRDefault="00F45C16" w:rsidP="00F45C16">
            <w:pPr>
              <w:pStyle w:val="TAC"/>
              <w:rPr>
                <w:ins w:id="1140" w:author="Reihaneh Malekafzaliardakani" w:date="2023-05-30T00:07:00Z"/>
                <w:lang w:eastAsia="zh-CN"/>
              </w:rPr>
            </w:pPr>
            <w:ins w:id="1141" w:author="Reihaneh Malekafzaliardakani" w:date="2023-05-30T00:07: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C72ECC7" w14:textId="6432079A" w:rsidR="00F45C16" w:rsidRDefault="00F45C16" w:rsidP="00F45C16">
            <w:pPr>
              <w:pStyle w:val="TAC"/>
              <w:rPr>
                <w:ins w:id="1142" w:author="Reihaneh Malekafzaliardakani" w:date="2023-05-30T00:07:00Z"/>
                <w:lang w:eastAsia="zh-CN"/>
              </w:rPr>
            </w:pPr>
            <w:ins w:id="1143" w:author="Reihaneh Malekafzaliardakani" w:date="2023-05-30T00:07: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FF2509B" w14:textId="6E5A7808" w:rsidR="00F45C16" w:rsidRDefault="00F45C16" w:rsidP="00F45C16">
            <w:pPr>
              <w:pStyle w:val="TAC"/>
              <w:rPr>
                <w:ins w:id="1144" w:author="Reihaneh Malekafzaliardakani" w:date="2023-05-30T00:07:00Z"/>
                <w:lang w:eastAsia="ja-JP"/>
              </w:rPr>
            </w:pPr>
            <w:ins w:id="1145" w:author="Reihaneh Malekafzaliardakani" w:date="2023-05-30T00:07:00Z">
              <w:r>
                <w:rPr>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E0B1AA2" w14:textId="1FBBC9FD" w:rsidR="00F45C16" w:rsidRDefault="00F45C16" w:rsidP="00F45C16">
            <w:pPr>
              <w:pStyle w:val="TAC"/>
              <w:rPr>
                <w:ins w:id="1146" w:author="Reihaneh Malekafzaliardakani" w:date="2023-05-30T00:07:00Z"/>
                <w:lang w:eastAsia="zh-CN"/>
              </w:rPr>
            </w:pPr>
            <w:ins w:id="1147" w:author="Reihaneh Malekafzaliardakani" w:date="2023-05-30T00:07:00Z">
              <w:r>
                <w:rPr>
                  <w:rFonts w:hint="eastAsia"/>
                  <w:lang w:eastAsia="zh-CN"/>
                </w:rPr>
                <w:t>-</w:t>
              </w:r>
            </w:ins>
          </w:p>
        </w:tc>
      </w:tr>
      <w:tr w:rsidR="00F45C16" w:rsidRPr="00A1115A" w14:paraId="6D0A3691"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DF4EC8" w14:textId="77777777" w:rsidR="00F45C16" w:rsidRPr="00A1115A" w:rsidRDefault="00F45C16" w:rsidP="00F45C16">
            <w:pPr>
              <w:pStyle w:val="TAC"/>
            </w:pPr>
            <w:r w:rsidRPr="015C768F">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5DE2C65" w14:textId="77777777" w:rsidR="00F45C16" w:rsidRPr="00A1115A" w:rsidRDefault="00F45C16" w:rsidP="00F45C16">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0759DB16" w14:textId="77777777" w:rsidR="00F45C16" w:rsidRPr="00A1115A"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369DE8" w14:textId="77777777" w:rsidR="00F45C16" w:rsidRPr="00A1115A" w:rsidRDefault="00F45C16" w:rsidP="00F45C16">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5488A0"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0D4A36FD"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BDC4DB7" w14:textId="77777777" w:rsidR="00F45C16" w:rsidRPr="00A1115A" w:rsidRDefault="00F45C16" w:rsidP="00F45C16">
            <w:pPr>
              <w:pStyle w:val="TAC"/>
            </w:pPr>
            <w: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9E34D5" w14:textId="77777777" w:rsidR="00F45C16" w:rsidRPr="00A1115A" w:rsidRDefault="00F45C16" w:rsidP="00F45C16">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5D9092" w14:textId="77777777" w:rsidR="00F45C16" w:rsidRPr="00A1115A" w:rsidRDefault="00F45C16" w:rsidP="00F45C16">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7FE590" w14:textId="77777777" w:rsidR="00F45C16" w:rsidRPr="00A1115A" w:rsidRDefault="00F45C16" w:rsidP="00F45C16">
            <w:pPr>
              <w:pStyle w:val="TAC"/>
              <w:rPr>
                <w:lang w:eastAsia="zh-CN"/>
              </w:rPr>
            </w:pPr>
            <w: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696ABD0" w14:textId="77777777" w:rsidR="00F45C16" w:rsidRPr="00A1115A" w:rsidRDefault="00F45C16" w:rsidP="00F45C16">
            <w:pPr>
              <w:pStyle w:val="TAC"/>
              <w:rPr>
                <w:lang w:eastAsia="zh-CN"/>
              </w:rPr>
            </w:pPr>
            <w:r>
              <w:rPr>
                <w:rFonts w:hint="eastAsia"/>
                <w:lang w:eastAsia="zh-CN"/>
              </w:rPr>
              <w:t>-</w:t>
            </w:r>
          </w:p>
        </w:tc>
      </w:tr>
      <w:tr w:rsidR="00F45C16" w14:paraId="41B5A817"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2C3517" w14:textId="77777777" w:rsidR="00F45C16" w:rsidRPr="00A1115A" w:rsidRDefault="00F45C16" w:rsidP="00F45C16">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1523" w:type="dxa"/>
            <w:tcBorders>
              <w:top w:val="single" w:sz="4" w:space="0" w:color="auto"/>
              <w:left w:val="single" w:sz="4" w:space="0" w:color="auto"/>
              <w:bottom w:val="single" w:sz="4" w:space="0" w:color="auto"/>
              <w:right w:val="single" w:sz="4" w:space="0" w:color="auto"/>
            </w:tcBorders>
            <w:vAlign w:val="center"/>
          </w:tcPr>
          <w:p w14:paraId="01FDA181" w14:textId="77777777" w:rsidR="00F45C16" w:rsidRDefault="00F45C16" w:rsidP="00F45C16">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2985EF" w14:textId="77777777" w:rsidR="00F45C16"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042B3F" w14:textId="77777777" w:rsidR="00F45C16" w:rsidRDefault="00F45C16" w:rsidP="00F45C16">
            <w:pPr>
              <w:pStyle w:val="TAC"/>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FBDF64" w14:textId="77777777" w:rsidR="00F45C16" w:rsidRDefault="00F45C16" w:rsidP="00F45C16">
            <w:pPr>
              <w:pStyle w:val="TAC"/>
              <w:rPr>
                <w:lang w:eastAsia="zh-CN"/>
              </w:rPr>
            </w:pPr>
            <w:r>
              <w:rPr>
                <w:rFonts w:hint="eastAsia"/>
                <w:lang w:eastAsia="zh-CN"/>
              </w:rPr>
              <w:t>-</w:t>
            </w:r>
          </w:p>
        </w:tc>
      </w:tr>
      <w:tr w:rsidR="00F45C16" w14:paraId="0AE028AF"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E4D00" w14:textId="77777777" w:rsidR="00F45C16" w:rsidRPr="00A1115A" w:rsidRDefault="00F45C16" w:rsidP="00F45C16">
            <w:pPr>
              <w:pStyle w:val="TAC"/>
            </w:pPr>
            <w:r>
              <w:rPr>
                <w:rFonts w:eastAsia="DengXian"/>
                <w:lang w:val="en-US" w:eastAsia="zh-CN"/>
              </w:rPr>
              <w:t>CA_n1-n18-n28</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6DCE040" w14:textId="77777777" w:rsidR="00F45C16" w:rsidRDefault="00F45C16" w:rsidP="00F45C16">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93DCC7" w14:textId="77777777" w:rsidR="00F45C16"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899CDA" w14:textId="77777777" w:rsidR="00F45C16"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5339E0" w14:textId="77777777" w:rsidR="00F45C16" w:rsidRDefault="00F45C16" w:rsidP="00F45C16">
            <w:pPr>
              <w:pStyle w:val="TAC"/>
              <w:rPr>
                <w:lang w:eastAsia="zh-CN"/>
              </w:rPr>
            </w:pPr>
            <w:r>
              <w:rPr>
                <w:rFonts w:hint="eastAsia"/>
                <w:lang w:eastAsia="zh-CN"/>
              </w:rPr>
              <w:t>0</w:t>
            </w:r>
            <w:r>
              <w:rPr>
                <w:lang w:eastAsia="zh-CN"/>
              </w:rPr>
              <w:t>.5</w:t>
            </w:r>
          </w:p>
        </w:tc>
      </w:tr>
      <w:tr w:rsidR="00F45C16" w14:paraId="3A9EAF12"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85810A" w14:textId="77777777" w:rsidR="00F45C16" w:rsidRPr="00A1115A" w:rsidRDefault="00F45C16" w:rsidP="00F45C16">
            <w:pPr>
              <w:pStyle w:val="TAC"/>
            </w:pPr>
            <w:r>
              <w:rPr>
                <w:rFonts w:eastAsia="DengXian"/>
                <w:lang w:val="en-US" w:eastAsia="zh-CN"/>
              </w:rPr>
              <w:t>CA_n1-n18-n41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0B430B4" w14:textId="77777777" w:rsidR="00F45C16" w:rsidRDefault="00F45C16" w:rsidP="00F45C16">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BD3B96" w14:textId="77777777" w:rsidR="00F45C16"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A3CD4B" w14:textId="77777777" w:rsidR="00F45C16"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07B459" w14:textId="77777777" w:rsidR="00F45C16" w:rsidRDefault="00F45C16" w:rsidP="00F45C16">
            <w:pPr>
              <w:pStyle w:val="TAC"/>
              <w:rPr>
                <w:lang w:eastAsia="zh-CN"/>
              </w:rPr>
            </w:pPr>
            <w:r>
              <w:rPr>
                <w:rFonts w:hint="eastAsia"/>
                <w:lang w:eastAsia="zh-CN"/>
              </w:rPr>
              <w:t>0</w:t>
            </w:r>
            <w:r>
              <w:rPr>
                <w:lang w:eastAsia="zh-CN"/>
              </w:rPr>
              <w:t>.5</w:t>
            </w:r>
          </w:p>
        </w:tc>
      </w:tr>
      <w:tr w:rsidR="00F45C16" w14:paraId="50EF21E2"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AF1F3A" w14:textId="77777777" w:rsidR="00F45C16" w:rsidRDefault="00F45C16" w:rsidP="00F45C16">
            <w:pPr>
              <w:pStyle w:val="TAC"/>
              <w:rPr>
                <w:rFonts w:eastAsia="DengXian"/>
                <w:lang w:val="en-US" w:eastAsia="zh-CN"/>
              </w:rPr>
            </w:pPr>
            <w:r>
              <w:rPr>
                <w:rFonts w:eastAsia="DengXian"/>
              </w:rPr>
              <w:t>CA_n1-n28-n38</w:t>
            </w:r>
            <w:r w:rsidRPr="007A60ED">
              <w:rPr>
                <w:rFonts w:eastAsia="DengXian"/>
              </w:rPr>
              <w:t>-n7</w:t>
            </w:r>
            <w:r>
              <w:rPr>
                <w:rFonts w:eastAsia="DengXian"/>
              </w:rPr>
              <w:t>8</w:t>
            </w:r>
          </w:p>
        </w:tc>
        <w:tc>
          <w:tcPr>
            <w:tcW w:w="1523" w:type="dxa"/>
            <w:tcBorders>
              <w:top w:val="single" w:sz="4" w:space="0" w:color="auto"/>
              <w:left w:val="single" w:sz="4" w:space="0" w:color="auto"/>
              <w:bottom w:val="single" w:sz="4" w:space="0" w:color="auto"/>
              <w:right w:val="single" w:sz="4" w:space="0" w:color="auto"/>
            </w:tcBorders>
            <w:vAlign w:val="center"/>
          </w:tcPr>
          <w:p w14:paraId="7D4DDE2A" w14:textId="77777777" w:rsidR="00F45C16" w:rsidRDefault="00F45C16" w:rsidP="00F45C16">
            <w:pPr>
              <w:pStyle w:val="TAC"/>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50F941" w14:textId="77777777" w:rsidR="00F45C16" w:rsidRDefault="00F45C16" w:rsidP="00F45C16">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77002A" w14:textId="77777777" w:rsidR="00F45C16"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4E2507" w14:textId="77777777" w:rsidR="00F45C16" w:rsidRDefault="00F45C16" w:rsidP="00F45C16">
            <w:pPr>
              <w:pStyle w:val="TAC"/>
              <w:rPr>
                <w:lang w:eastAsia="zh-CN"/>
              </w:rPr>
            </w:pPr>
            <w:r>
              <w:rPr>
                <w:rFonts w:hint="eastAsia"/>
                <w:lang w:eastAsia="zh-CN"/>
              </w:rPr>
              <w:t>0</w:t>
            </w:r>
            <w:r>
              <w:rPr>
                <w:lang w:eastAsia="zh-CN"/>
              </w:rPr>
              <w:t>.5</w:t>
            </w:r>
          </w:p>
        </w:tc>
      </w:tr>
      <w:tr w:rsidR="00F45C16" w14:paraId="5817B788"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F3B89E" w14:textId="77777777" w:rsidR="00F45C16" w:rsidRDefault="00F45C16" w:rsidP="00F45C16">
            <w:pPr>
              <w:pStyle w:val="TAC"/>
              <w:rPr>
                <w:rFonts w:eastAsia="DengXian"/>
              </w:rPr>
            </w:pPr>
            <w:r>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0FE3B46" w14:textId="77777777" w:rsidR="00F45C16" w:rsidRDefault="00F45C16" w:rsidP="00F45C16">
            <w:pPr>
              <w:pStyle w:val="TAC"/>
              <w:rPr>
                <w:rFonts w:eastAsia="DengXia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34B6E9" w14:textId="77777777" w:rsidR="00F45C16" w:rsidRDefault="00F45C16" w:rsidP="00F45C16">
            <w:pPr>
              <w:pStyle w:val="TAC"/>
              <w:rPr>
                <w:rFonts w:eastAsia="DengXian"/>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59DCC1" w14:textId="77777777" w:rsidR="00F45C16"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769AA6"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018BFF57"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0E8C575" w14:textId="77777777" w:rsidR="00F45C16" w:rsidRPr="0060742F" w:rsidRDefault="00F45C16" w:rsidP="00F45C16">
            <w:pPr>
              <w:pStyle w:val="TAC"/>
            </w:pPr>
            <w:r>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CEBE64F" w14:textId="77777777" w:rsidR="00F45C16"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EF1F25" w14:textId="77777777" w:rsidR="00F45C16"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8A9BFF" w14:textId="77777777" w:rsidR="00F45C16"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8F390A" w14:textId="77777777" w:rsidR="00F45C16" w:rsidRDefault="00F45C16" w:rsidP="00F45C16">
            <w:pPr>
              <w:pStyle w:val="TAC"/>
              <w:rPr>
                <w:lang w:eastAsia="zh-CN"/>
              </w:rPr>
            </w:pPr>
            <w:r>
              <w:rPr>
                <w:rFonts w:hint="eastAsia"/>
                <w:lang w:eastAsia="zh-CN"/>
              </w:rPr>
              <w:t>0</w:t>
            </w:r>
            <w:r>
              <w:rPr>
                <w:lang w:eastAsia="zh-CN"/>
              </w:rPr>
              <w:t>.5</w:t>
            </w:r>
          </w:p>
        </w:tc>
      </w:tr>
      <w:tr w:rsidR="00F45C16" w14:paraId="6FF4B24A"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CF63C0" w14:textId="77777777" w:rsidR="00F45C16" w:rsidRPr="0060742F" w:rsidRDefault="00F45C16" w:rsidP="00F45C16">
            <w:pPr>
              <w:pStyle w:val="TAC"/>
            </w:pPr>
            <w:r>
              <w:rPr>
                <w:rFonts w:eastAsia="DengXian"/>
              </w:rPr>
              <w:t>CA_n1-n28-n41</w:t>
            </w:r>
            <w:r w:rsidRPr="007A60ED">
              <w:rPr>
                <w:rFonts w:eastAsia="DengXia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932B0F8" w14:textId="77777777" w:rsidR="00F45C16" w:rsidRDefault="00F45C16" w:rsidP="00F45C16">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BBCE9E" w14:textId="77777777" w:rsidR="00F45C16"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F269E6" w14:textId="77777777" w:rsidR="00F45C16"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D588FA" w14:textId="77777777" w:rsidR="00F45C16" w:rsidRDefault="00F45C16" w:rsidP="00F45C16">
            <w:pPr>
              <w:pStyle w:val="TAC"/>
              <w:rPr>
                <w:lang w:eastAsia="zh-CN"/>
              </w:rPr>
            </w:pPr>
            <w:r>
              <w:rPr>
                <w:rFonts w:hint="eastAsia"/>
                <w:lang w:eastAsia="zh-CN"/>
              </w:rPr>
              <w:t>0</w:t>
            </w:r>
            <w:r>
              <w:rPr>
                <w:lang w:eastAsia="zh-CN"/>
              </w:rPr>
              <w:t>.5</w:t>
            </w:r>
          </w:p>
        </w:tc>
      </w:tr>
      <w:tr w:rsidR="00F45C16" w14:paraId="354C6B24"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68A810" w14:textId="77777777" w:rsidR="00F45C16" w:rsidRDefault="00F45C16" w:rsidP="00F45C16">
            <w:pPr>
              <w:pStyle w:val="TAC"/>
              <w:rPr>
                <w:rFonts w:eastAsia="DengXian"/>
              </w:rPr>
            </w:pPr>
            <w:r>
              <w:rPr>
                <w:rFonts w:eastAsia="DengXian"/>
              </w:rPr>
              <w:t>CA_n1-n28-n41</w:t>
            </w:r>
            <w:r w:rsidRPr="007A60ED">
              <w:rPr>
                <w:rFonts w:eastAsia="DengXian"/>
              </w:rPr>
              <w:t>-n7</w:t>
            </w:r>
            <w:r>
              <w:rPr>
                <w:rFonts w:eastAsia="DengXian"/>
              </w:rPr>
              <w:t>9</w:t>
            </w:r>
          </w:p>
        </w:tc>
        <w:tc>
          <w:tcPr>
            <w:tcW w:w="1523" w:type="dxa"/>
            <w:tcBorders>
              <w:top w:val="single" w:sz="4" w:space="0" w:color="auto"/>
              <w:left w:val="single" w:sz="4" w:space="0" w:color="auto"/>
              <w:bottom w:val="single" w:sz="4" w:space="0" w:color="auto"/>
              <w:right w:val="single" w:sz="4" w:space="0" w:color="auto"/>
            </w:tcBorders>
            <w:vAlign w:val="center"/>
          </w:tcPr>
          <w:p w14:paraId="5F0425EF" w14:textId="77777777" w:rsidR="00F45C16" w:rsidRDefault="00F45C16" w:rsidP="00F45C16">
            <w:pPr>
              <w:pStyle w:val="TAC"/>
              <w:rPr>
                <w:rFonts w:eastAsia="DengXian"/>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301D89" w14:textId="77777777" w:rsidR="00F45C16"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E9F731" w14:textId="77777777" w:rsidR="00F45C16" w:rsidRDefault="00F45C16" w:rsidP="00F45C16">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BD1E9F"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5F773EE0"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FB71274" w14:textId="77777777" w:rsidR="00F45C16" w:rsidRPr="00A1115A" w:rsidRDefault="00F45C16" w:rsidP="00F45C16">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4BC5D5" w14:textId="77777777" w:rsidR="00F45C16" w:rsidRPr="00A1115A" w:rsidRDefault="00F45C16" w:rsidP="00F45C16">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F1401E" w14:textId="77777777" w:rsidR="00F45C16" w:rsidRPr="00A1115A"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357A2B" w14:textId="77777777" w:rsidR="00F45C16" w:rsidRPr="00A1115A" w:rsidRDefault="00F45C16" w:rsidP="00F45C16">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9C9119"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1C925E0E"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B40C8F" w14:textId="77777777" w:rsidR="00F45C16" w:rsidRDefault="00F45C16" w:rsidP="00F45C16">
            <w:pPr>
              <w:pStyle w:val="TAC"/>
              <w:rPr>
                <w:lang w:val="en-US" w:eastAsia="ja-JP"/>
              </w:rPr>
            </w:pPr>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252CD73" w14:textId="77777777" w:rsidR="00F45C16" w:rsidRDefault="00F45C16" w:rsidP="00F45C16">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A08639" w14:textId="77777777" w:rsidR="00F45C16" w:rsidRDefault="00F45C16" w:rsidP="00F45C16">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4A238D" w14:textId="77777777" w:rsidR="00F45C16" w:rsidRDefault="00F45C16" w:rsidP="00F45C16">
            <w:pPr>
              <w:pStyle w:val="TAC"/>
              <w:rPr>
                <w:lang w:val="en-US"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42D92D" w14:textId="77777777" w:rsidR="00F45C16" w:rsidRDefault="00F45C16" w:rsidP="00F45C16">
            <w:pPr>
              <w:pStyle w:val="TAC"/>
              <w:rPr>
                <w:lang w:eastAsia="zh-CN"/>
              </w:rPr>
            </w:pPr>
            <w:r>
              <w:rPr>
                <w:lang w:eastAsia="zh-CN"/>
              </w:rPr>
              <w:t>0.5</w:t>
            </w:r>
          </w:p>
        </w:tc>
      </w:tr>
      <w:tr w:rsidR="00F45C16" w:rsidRPr="00A1115A" w14:paraId="4A69F29A"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2EF63C" w14:textId="77777777" w:rsidR="00F45C16" w:rsidRPr="00A1115A" w:rsidRDefault="00F45C16" w:rsidP="00F45C16">
            <w:pPr>
              <w:pStyle w:val="TAC"/>
              <w:rPr>
                <w:lang w:val="en-US" w:eastAsia="zh-CN"/>
              </w:rPr>
            </w:pPr>
            <w:r w:rsidRPr="0060742F">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2A929A6" w14:textId="77777777" w:rsidR="00F45C16" w:rsidRPr="00A1115A" w:rsidRDefault="00F45C16" w:rsidP="00F45C16">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AF9494" w14:textId="77777777" w:rsidR="00F45C16" w:rsidRPr="00A1115A" w:rsidRDefault="00F45C16" w:rsidP="00F45C16">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E3D259" w14:textId="77777777" w:rsidR="00F45C16" w:rsidRPr="00A1115A" w:rsidRDefault="00F45C16" w:rsidP="00F45C16">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097F6B" w14:textId="77777777" w:rsidR="00F45C16" w:rsidRPr="004B4A5D" w:rsidRDefault="00F45C16" w:rsidP="00F45C16">
            <w:pPr>
              <w:pStyle w:val="TAC"/>
              <w:rPr>
                <w:rFonts w:eastAsiaTheme="minorEastAsia"/>
                <w:lang w:eastAsia="zh-CN"/>
              </w:rPr>
            </w:pPr>
            <w:r>
              <w:rPr>
                <w:rFonts w:hint="eastAsia"/>
                <w:lang w:eastAsia="zh-CN"/>
              </w:rPr>
              <w:t>0</w:t>
            </w:r>
            <w:r>
              <w:rPr>
                <w:lang w:eastAsia="zh-CN"/>
              </w:rPr>
              <w:t>.4</w:t>
            </w:r>
          </w:p>
        </w:tc>
      </w:tr>
      <w:tr w:rsidR="00F45C16" w:rsidRPr="00A1115A" w14:paraId="7E2687ED"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8CE9C4" w14:textId="77777777" w:rsidR="00F45C16" w:rsidRPr="00A1115A" w:rsidRDefault="00F45C16" w:rsidP="00F45C16">
            <w:pPr>
              <w:pStyle w:val="TAC"/>
              <w:rPr>
                <w:lang w:val="en-US" w:eastAsia="zh-CN"/>
              </w:rPr>
            </w:pPr>
            <w:r w:rsidRPr="00B7600B">
              <w:rPr>
                <w:lang w:eastAsia="zh-CN"/>
              </w:rPr>
              <w:t>CA_n2-</w:t>
            </w:r>
            <w:r>
              <w:rPr>
                <w:lang w:eastAsia="zh-CN"/>
              </w:rPr>
              <w:t>n5</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1F0ECA8" w14:textId="77777777" w:rsidR="00F45C16" w:rsidRPr="00A1115A" w:rsidRDefault="00F45C16" w:rsidP="00F45C16">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B3A474"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B8AB32" w14:textId="77777777" w:rsidR="00F45C16" w:rsidRPr="00A1115A" w:rsidRDefault="00F45C16" w:rsidP="00F45C16">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8C585C" w14:textId="77777777" w:rsidR="00F45C16" w:rsidRPr="004B4A5D" w:rsidRDefault="00F45C16" w:rsidP="00F45C16">
            <w:pPr>
              <w:pStyle w:val="TAC"/>
              <w:rPr>
                <w:rFonts w:eastAsiaTheme="minorEastAsia"/>
                <w:lang w:eastAsia="zh-CN"/>
              </w:rPr>
            </w:pPr>
            <w:r>
              <w:rPr>
                <w:rFonts w:hint="eastAsia"/>
                <w:lang w:eastAsia="zh-CN"/>
              </w:rPr>
              <w:t>0</w:t>
            </w:r>
            <w:r>
              <w:rPr>
                <w:lang w:eastAsia="zh-CN"/>
              </w:rPr>
              <w:t>.5</w:t>
            </w:r>
          </w:p>
        </w:tc>
      </w:tr>
      <w:tr w:rsidR="00F45C16" w:rsidRPr="00A1115A" w14:paraId="5EA3F9F0"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98C61" w14:textId="77777777" w:rsidR="00F45C16" w:rsidRPr="0060742F" w:rsidRDefault="00F45C16" w:rsidP="00F45C16">
            <w:pPr>
              <w:pStyle w:val="TAC"/>
            </w:pPr>
            <w:r>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65CB33B0" w14:textId="77777777" w:rsidR="00F45C16" w:rsidRDefault="00F45C16" w:rsidP="00F45C16">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3F8AC798" w14:textId="77777777" w:rsidR="00F45C16"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17F832" w14:textId="77777777" w:rsidR="00F45C16" w:rsidRDefault="00F45C16" w:rsidP="00F45C16">
            <w:pPr>
              <w:pStyle w:val="TAC"/>
              <w:rPr>
                <w:lang w:eastAsia="zh-CN"/>
              </w:rPr>
            </w:pPr>
            <w:r>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99782C" w14:textId="77777777" w:rsidR="00F45C16" w:rsidRDefault="00F45C16" w:rsidP="00F45C16">
            <w:pPr>
              <w:pStyle w:val="TAC"/>
              <w:rPr>
                <w:lang w:eastAsia="zh-CN"/>
              </w:rPr>
            </w:pPr>
            <w:r>
              <w:rPr>
                <w:rFonts w:hint="eastAsia"/>
                <w:lang w:eastAsia="zh-CN"/>
              </w:rPr>
              <w:t>0</w:t>
            </w:r>
            <w:r>
              <w:rPr>
                <w:lang w:eastAsia="zh-CN"/>
              </w:rPr>
              <w:t>.2</w:t>
            </w:r>
          </w:p>
        </w:tc>
      </w:tr>
      <w:tr w:rsidR="00F45C16" w:rsidRPr="00A1115A" w14:paraId="03434D1C"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B850BE" w14:textId="77777777" w:rsidR="00F45C16" w:rsidRPr="0060742F" w:rsidRDefault="00F45C16" w:rsidP="00F45C16">
            <w:pPr>
              <w:pStyle w:val="TAC"/>
            </w:pPr>
            <w:r>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60FE59B8" w14:textId="77777777" w:rsidR="00F45C16" w:rsidRDefault="00F45C16" w:rsidP="00F45C16">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18C4D9BD" w14:textId="77777777" w:rsidR="00F45C16"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E1DEBB" w14:textId="77777777" w:rsidR="00F45C16" w:rsidRDefault="00F45C16" w:rsidP="00F45C16">
            <w:pPr>
              <w:pStyle w:val="TAC"/>
              <w:rPr>
                <w:lang w:eastAsia="zh-CN"/>
              </w:rPr>
            </w:pPr>
            <w:r>
              <w:rPr>
                <w:rFonts w:hint="eastAsia"/>
                <w:bCs/>
                <w:lang w:val="en-US" w:eastAsia="zh-CN"/>
              </w:rPr>
              <w:t>0</w:t>
            </w:r>
            <w:r>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2A992E"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111561FC"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F1E504" w14:textId="77777777" w:rsidR="00F45C16" w:rsidRPr="0060742F" w:rsidRDefault="00F45C16" w:rsidP="00F45C16">
            <w:pPr>
              <w:pStyle w:val="TAC"/>
            </w:pPr>
            <w:r>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5EBACFD" w14:textId="77777777" w:rsidR="00F45C16" w:rsidRDefault="00F45C16" w:rsidP="00F45C16">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5D582AEB" w14:textId="77777777" w:rsidR="00F45C16"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735E61" w14:textId="77777777" w:rsidR="00F45C16" w:rsidRDefault="00F45C16" w:rsidP="00F45C16">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56F85D05"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04A52902"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C5CB9DD" w14:textId="77777777" w:rsidR="00F45C16" w:rsidRPr="00A1115A" w:rsidRDefault="00F45C16" w:rsidP="00F45C16">
            <w:pPr>
              <w:pStyle w:val="TAC"/>
            </w:pPr>
            <w:r>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C5351C5" w14:textId="77777777" w:rsidR="00F45C16" w:rsidRPr="00A1115A" w:rsidRDefault="00F45C16" w:rsidP="00F45C16">
            <w:pPr>
              <w:pStyle w:val="TAC"/>
              <w:rPr>
                <w:lang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74970E" w14:textId="77777777" w:rsidR="00F45C16" w:rsidRPr="00A1115A" w:rsidRDefault="00F45C16" w:rsidP="00F45C16">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D3DF88" w14:textId="77777777" w:rsidR="00F45C16" w:rsidRPr="00A1115A" w:rsidRDefault="00F45C16" w:rsidP="00F45C16">
            <w:pPr>
              <w:pStyle w:val="TAC"/>
              <w:rPr>
                <w:lang w:eastAsia="zh-CN"/>
              </w:rPr>
            </w:pPr>
            <w:r w:rsidRPr="00AF5456">
              <w:rPr>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335088" w14:textId="77777777" w:rsidR="00F45C16" w:rsidRPr="00A1115A" w:rsidRDefault="00F45C16" w:rsidP="00F45C16">
            <w:pPr>
              <w:pStyle w:val="TAC"/>
              <w:rPr>
                <w:lang w:eastAsia="zh-CN"/>
              </w:rPr>
            </w:pPr>
            <w:r>
              <w:rPr>
                <w:rFonts w:hint="eastAsia"/>
                <w:lang w:eastAsia="zh-CN"/>
              </w:rPr>
              <w:t>0</w:t>
            </w:r>
            <w:r>
              <w:rPr>
                <w:lang w:eastAsia="zh-CN"/>
              </w:rPr>
              <w:t>.4</w:t>
            </w:r>
          </w:p>
        </w:tc>
      </w:tr>
      <w:tr w:rsidR="00F45C16" w:rsidRPr="00A1115A" w14:paraId="00CA8AD1"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F22DCA9" w14:textId="77777777" w:rsidR="00F45C16" w:rsidRPr="00A1115A" w:rsidRDefault="00F45C16" w:rsidP="00F45C16">
            <w:pPr>
              <w:pStyle w:val="TAC"/>
            </w:pPr>
            <w:r w:rsidRPr="00CF5D0E">
              <w:rPr>
                <w:kern w:val="2"/>
                <w:lang w:val="en-US" w:eastAsia="zh-CN"/>
              </w:rPr>
              <w:t>CA_n2-</w:t>
            </w:r>
            <w:r>
              <w:rPr>
                <w:kern w:val="2"/>
                <w:lang w:val="en-US" w:eastAsia="zh-CN"/>
              </w:rPr>
              <w:t>n12</w:t>
            </w:r>
            <w:r w:rsidRPr="00CF5D0E">
              <w:rPr>
                <w:kern w:val="2"/>
                <w:lang w:val="en-US" w:eastAsia="zh-CN"/>
              </w:rPr>
              <w:t>-n30-n77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781C4F" w14:textId="77777777" w:rsidR="00F45C16" w:rsidRPr="00A1115A" w:rsidRDefault="00F45C16" w:rsidP="00F45C16">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E2BF2B" w14:textId="77777777" w:rsidR="00F45C16" w:rsidRPr="00A1115A"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6CC9E81" w14:textId="77777777" w:rsidR="00F45C16" w:rsidRPr="00A1115A"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E97215"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0F9B18ED"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53C18B6" w14:textId="77777777" w:rsidR="00F45C16" w:rsidRPr="00A1115A" w:rsidRDefault="00F45C16" w:rsidP="00F45C16">
            <w:pPr>
              <w:pStyle w:val="TAC"/>
            </w:pPr>
            <w:r w:rsidRPr="00CF5D0E">
              <w:rPr>
                <w:kern w:val="2"/>
                <w:lang w:val="en-US" w:eastAsia="zh-CN"/>
              </w:rPr>
              <w:t>CA_n2-</w:t>
            </w:r>
            <w:r>
              <w:rPr>
                <w:kern w:val="2"/>
                <w:lang w:val="en-US" w:eastAsia="zh-CN"/>
              </w:rPr>
              <w:t>n12</w:t>
            </w:r>
            <w:r w:rsidRPr="00CF5D0E">
              <w:rPr>
                <w:kern w:val="2"/>
                <w:lang w:val="en-US" w:eastAsia="zh-CN"/>
              </w:rPr>
              <w:t>-</w:t>
            </w:r>
            <w:r>
              <w:rPr>
                <w:kern w:val="2"/>
                <w:lang w:val="en-US" w:eastAsia="zh-CN"/>
              </w:rPr>
              <w:t>n66</w:t>
            </w:r>
            <w:r w:rsidRPr="00CF5D0E">
              <w:rPr>
                <w:kern w:val="2"/>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D8D0571" w14:textId="77777777" w:rsidR="00F45C16" w:rsidRPr="00A1115A" w:rsidRDefault="00F45C16" w:rsidP="00F45C16">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1680B7" w14:textId="77777777" w:rsidR="00F45C16" w:rsidRPr="00A1115A" w:rsidRDefault="00F45C16" w:rsidP="00F45C16">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854BCF4" w14:textId="77777777" w:rsidR="00F45C16" w:rsidRPr="00A1115A" w:rsidRDefault="00F45C16" w:rsidP="00F45C16">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E1B9A1"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0DD6794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1801DB" w14:textId="77777777" w:rsidR="00F45C16" w:rsidRPr="00A1115A" w:rsidRDefault="00F45C16" w:rsidP="00F45C16">
            <w:pPr>
              <w:pStyle w:val="TAC"/>
              <w:rPr>
                <w:lang w:val="en-US" w:eastAsia="zh-CN"/>
              </w:rPr>
            </w:pPr>
            <w:r w:rsidRPr="0060742F">
              <w:t>CA_n2-n</w:t>
            </w:r>
            <w:r>
              <w:t>14</w:t>
            </w:r>
            <w:r w:rsidRPr="0060742F">
              <w:t>-n30-n66</w:t>
            </w:r>
          </w:p>
        </w:tc>
        <w:tc>
          <w:tcPr>
            <w:tcW w:w="1523" w:type="dxa"/>
            <w:tcBorders>
              <w:top w:val="single" w:sz="4" w:space="0" w:color="auto"/>
              <w:left w:val="single" w:sz="4" w:space="0" w:color="auto"/>
              <w:bottom w:val="single" w:sz="4" w:space="0" w:color="auto"/>
              <w:right w:val="single" w:sz="4" w:space="0" w:color="auto"/>
            </w:tcBorders>
            <w:vAlign w:val="center"/>
          </w:tcPr>
          <w:p w14:paraId="500C0C85" w14:textId="77777777" w:rsidR="00F45C16" w:rsidRPr="00A1115A" w:rsidRDefault="00F45C16" w:rsidP="00F45C16">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9491B9C" w14:textId="77777777" w:rsidR="00F45C16" w:rsidRPr="00A1115A" w:rsidRDefault="00F45C16" w:rsidP="00F45C16">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B532F3" w14:textId="77777777" w:rsidR="00F45C16" w:rsidRPr="00A1115A" w:rsidRDefault="00F45C16" w:rsidP="00F45C16">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7050BF" w14:textId="77777777" w:rsidR="00F45C16" w:rsidRPr="004B4A5D" w:rsidRDefault="00F45C16" w:rsidP="00F45C16">
            <w:pPr>
              <w:pStyle w:val="TAC"/>
              <w:rPr>
                <w:rFonts w:eastAsiaTheme="minorEastAsia"/>
                <w:lang w:eastAsia="zh-CN"/>
              </w:rPr>
            </w:pPr>
            <w:r>
              <w:rPr>
                <w:rFonts w:hint="eastAsia"/>
                <w:lang w:eastAsia="zh-CN"/>
              </w:rPr>
              <w:t>0</w:t>
            </w:r>
            <w:r>
              <w:rPr>
                <w:lang w:eastAsia="zh-CN"/>
              </w:rPr>
              <w:t>.4</w:t>
            </w:r>
          </w:p>
        </w:tc>
      </w:tr>
      <w:tr w:rsidR="00F45C16" w:rsidRPr="00A1115A" w14:paraId="7023AE1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F70349" w14:textId="77777777" w:rsidR="00F45C16" w:rsidRPr="00A1115A" w:rsidRDefault="00F45C16" w:rsidP="00F45C16">
            <w:pPr>
              <w:pStyle w:val="TAC"/>
              <w:rPr>
                <w:lang w:val="en-US" w:eastAsia="zh-CN"/>
              </w:rPr>
            </w:pPr>
            <w:r w:rsidRPr="00B7600B">
              <w:rPr>
                <w:lang w:eastAsia="zh-CN"/>
              </w:rPr>
              <w:t>CA_n2-</w:t>
            </w:r>
            <w:r>
              <w:rPr>
                <w:lang w:eastAsia="zh-CN"/>
              </w:rPr>
              <w:t>n14</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A4602B3" w14:textId="77777777" w:rsidR="00F45C16" w:rsidRPr="00A1115A" w:rsidRDefault="00F45C16" w:rsidP="00F45C16">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E27E8B"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1D7B73" w14:textId="77777777" w:rsidR="00F45C16" w:rsidRPr="00A1115A" w:rsidRDefault="00F45C16" w:rsidP="00F45C16">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15ECA0" w14:textId="77777777" w:rsidR="00F45C16" w:rsidRPr="004B4A5D" w:rsidRDefault="00F45C16" w:rsidP="00F45C16">
            <w:pPr>
              <w:pStyle w:val="TAC"/>
              <w:rPr>
                <w:rFonts w:eastAsiaTheme="minorEastAsia"/>
                <w:lang w:eastAsia="zh-CN"/>
              </w:rPr>
            </w:pPr>
            <w:r>
              <w:rPr>
                <w:rFonts w:hint="eastAsia"/>
                <w:lang w:eastAsia="zh-CN"/>
              </w:rPr>
              <w:t>0</w:t>
            </w:r>
            <w:r>
              <w:rPr>
                <w:lang w:eastAsia="zh-CN"/>
              </w:rPr>
              <w:t>.5</w:t>
            </w:r>
          </w:p>
        </w:tc>
      </w:tr>
      <w:tr w:rsidR="00F45C16" w:rsidRPr="00A1115A" w14:paraId="39349FE2"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DA547E" w14:textId="77777777" w:rsidR="00F45C16" w:rsidRPr="00A1115A" w:rsidRDefault="00F45C16" w:rsidP="00F45C16">
            <w:pPr>
              <w:pStyle w:val="TAC"/>
              <w:rPr>
                <w:lang w:val="en-US" w:eastAsia="zh-CN"/>
              </w:rPr>
            </w:pPr>
            <w:r w:rsidRPr="00B7600B">
              <w:rPr>
                <w:lang w:eastAsia="zh-CN"/>
              </w:rPr>
              <w:t>CA_n2-</w:t>
            </w:r>
            <w:r>
              <w:rPr>
                <w:lang w:eastAsia="zh-CN"/>
              </w:rPr>
              <w:t>n14</w:t>
            </w:r>
            <w:r w:rsidRPr="00B7600B">
              <w:rPr>
                <w:lang w:eastAsia="zh-CN"/>
              </w:rPr>
              <w:t>-n</w:t>
            </w:r>
            <w:r>
              <w:rPr>
                <w:lang w:eastAsia="zh-CN"/>
              </w:rPr>
              <w:t>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9E818CE" w14:textId="77777777" w:rsidR="00F45C16" w:rsidRPr="00A1115A" w:rsidRDefault="00F45C16" w:rsidP="00F45C16">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0C3EB3"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CE24C7" w14:textId="77777777" w:rsidR="00F45C16" w:rsidRPr="00A1115A" w:rsidRDefault="00F45C16" w:rsidP="00F45C16">
            <w:pPr>
              <w:pStyle w:val="TAC"/>
              <w:rPr>
                <w:rFonts w:eastAsia="Malgun Gothic"/>
                <w:lang w:eastAsia="ko-KR"/>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65D8A3" w14:textId="77777777" w:rsidR="00F45C16" w:rsidRPr="004B4A5D" w:rsidRDefault="00F45C16" w:rsidP="00F45C16">
            <w:pPr>
              <w:pStyle w:val="TAC"/>
              <w:rPr>
                <w:rFonts w:eastAsiaTheme="minorEastAsia"/>
                <w:lang w:eastAsia="zh-CN"/>
              </w:rPr>
            </w:pPr>
            <w:r>
              <w:rPr>
                <w:rFonts w:hint="eastAsia"/>
                <w:lang w:eastAsia="zh-CN"/>
              </w:rPr>
              <w:t>0</w:t>
            </w:r>
            <w:r>
              <w:rPr>
                <w:lang w:eastAsia="zh-CN"/>
              </w:rPr>
              <w:t>.5</w:t>
            </w:r>
          </w:p>
        </w:tc>
      </w:tr>
      <w:tr w:rsidR="00F45C16" w:rsidRPr="00A1115A" w14:paraId="05C5B03C"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E6838F" w14:textId="77777777" w:rsidR="00F45C16" w:rsidRPr="00A1115A" w:rsidRDefault="00F45C16" w:rsidP="00F45C16">
            <w:pPr>
              <w:pStyle w:val="TAC"/>
              <w:rPr>
                <w:lang w:val="en-US" w:eastAsia="zh-CN"/>
              </w:rPr>
            </w:pPr>
            <w:r>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5051D259" w14:textId="77777777" w:rsidR="00F45C16" w:rsidRPr="00A1115A" w:rsidRDefault="00F45C16" w:rsidP="00F45C16">
            <w:pPr>
              <w:pStyle w:val="TAC"/>
              <w:rPr>
                <w:lang w:val="en-US"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DFF9285" w14:textId="77777777" w:rsidR="00F45C16" w:rsidRPr="00A1115A" w:rsidRDefault="00F45C16" w:rsidP="00F45C16">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A4F1A1" w14:textId="77777777" w:rsidR="00F45C16" w:rsidRPr="00A1115A" w:rsidRDefault="00F45C16" w:rsidP="00F45C16">
            <w:pPr>
              <w:pStyle w:val="TAC"/>
              <w:rPr>
                <w:rFonts w:eastAsia="Malgun Gothic"/>
                <w:lang w:eastAsia="ko-KR"/>
              </w:rPr>
            </w:pPr>
            <w:r w:rsidRPr="005101B5">
              <w:t>0.</w:t>
            </w:r>
            <w:r>
              <w:t>5</w:t>
            </w:r>
          </w:p>
        </w:tc>
        <w:tc>
          <w:tcPr>
            <w:tcW w:w="1524" w:type="dxa"/>
            <w:tcBorders>
              <w:top w:val="single" w:sz="4" w:space="0" w:color="auto"/>
              <w:left w:val="single" w:sz="4" w:space="0" w:color="auto"/>
              <w:bottom w:val="single" w:sz="4" w:space="0" w:color="auto"/>
              <w:right w:val="single" w:sz="4" w:space="0" w:color="auto"/>
            </w:tcBorders>
            <w:vAlign w:val="center"/>
          </w:tcPr>
          <w:p w14:paraId="52D663F6" w14:textId="77777777" w:rsidR="00F45C16" w:rsidRPr="004B4A5D" w:rsidRDefault="00F45C16" w:rsidP="00F45C16">
            <w:pPr>
              <w:pStyle w:val="TAC"/>
              <w:rPr>
                <w:rFonts w:eastAsiaTheme="minorEastAsia"/>
                <w:lang w:eastAsia="zh-CN"/>
              </w:rPr>
            </w:pPr>
            <w:r>
              <w:rPr>
                <w:rFonts w:hint="eastAsia"/>
                <w:lang w:eastAsia="zh-CN"/>
              </w:rPr>
              <w:t>0</w:t>
            </w:r>
            <w:r>
              <w:rPr>
                <w:lang w:eastAsia="zh-CN"/>
              </w:rPr>
              <w:t>.4</w:t>
            </w:r>
          </w:p>
        </w:tc>
      </w:tr>
      <w:tr w:rsidR="00F45C16" w:rsidRPr="00A1115A" w14:paraId="57835C47"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06A0E7" w14:textId="77777777" w:rsidR="00F45C16" w:rsidRPr="00A1115A" w:rsidRDefault="00F45C16" w:rsidP="00F45C16">
            <w:pPr>
              <w:pStyle w:val="TAC"/>
              <w:rPr>
                <w:lang w:val="en-US" w:eastAsia="zh-CN"/>
              </w:rPr>
            </w:pPr>
            <w:r w:rsidRPr="00CF5D0E">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75576CBF" w14:textId="77777777" w:rsidR="00F45C16" w:rsidRPr="00A1115A" w:rsidRDefault="00F45C16" w:rsidP="00F45C16">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F3C962"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8180F4" w14:textId="77777777" w:rsidR="00F45C16" w:rsidRPr="00A1115A" w:rsidRDefault="00F45C16" w:rsidP="00F45C16">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3CEE00" w14:textId="77777777" w:rsidR="00F45C16" w:rsidRPr="004B4A5D" w:rsidRDefault="00F45C16" w:rsidP="00F45C16">
            <w:pPr>
              <w:pStyle w:val="TAC"/>
              <w:rPr>
                <w:rFonts w:eastAsiaTheme="minorEastAsia"/>
                <w:lang w:eastAsia="zh-CN"/>
              </w:rPr>
            </w:pPr>
            <w:r>
              <w:rPr>
                <w:rFonts w:hint="eastAsia"/>
                <w:lang w:eastAsia="zh-CN"/>
              </w:rPr>
              <w:t>0</w:t>
            </w:r>
            <w:r>
              <w:rPr>
                <w:lang w:eastAsia="zh-CN"/>
              </w:rPr>
              <w:t>.5</w:t>
            </w:r>
          </w:p>
        </w:tc>
      </w:tr>
      <w:tr w:rsidR="00F45C16" w:rsidRPr="00A1115A" w14:paraId="06AC1DE3"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77E74F" w14:textId="77777777" w:rsidR="00F45C16" w:rsidRPr="00A1115A" w:rsidRDefault="00F45C16" w:rsidP="00F45C16">
            <w:pPr>
              <w:pStyle w:val="TAC"/>
              <w:rPr>
                <w:lang w:val="en-US" w:eastAsia="zh-CN"/>
              </w:rPr>
            </w:pPr>
            <w:r w:rsidRPr="00A76A44">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43F1A188" w14:textId="77777777" w:rsidR="00F45C16" w:rsidRPr="00A1115A" w:rsidRDefault="00F45C16" w:rsidP="00F45C16">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CEC476" w14:textId="77777777" w:rsidR="00F45C16" w:rsidRPr="00A1115A" w:rsidRDefault="00F45C16" w:rsidP="00F45C16">
            <w:pPr>
              <w:pStyle w:val="TAC"/>
              <w:rPr>
                <w:lang w:val="en-US" w:eastAsia="zh-CN"/>
              </w:rPr>
            </w:pPr>
            <w:r>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53A57B" w14:textId="77777777" w:rsidR="00F45C16" w:rsidRPr="00A1115A" w:rsidRDefault="00F45C16" w:rsidP="00F45C16">
            <w:pPr>
              <w:pStyle w:val="TAC"/>
              <w:rPr>
                <w:rFonts w:eastAsia="Malgun Gothic"/>
                <w:lang w:eastAsia="ko-KR"/>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E002585" w14:textId="77777777" w:rsidR="00F45C16" w:rsidRPr="004B4A5D" w:rsidRDefault="00F45C16" w:rsidP="00F45C16">
            <w:pPr>
              <w:pStyle w:val="TAC"/>
              <w:rPr>
                <w:rFonts w:eastAsiaTheme="minorEastAsia"/>
                <w:lang w:eastAsia="zh-CN"/>
              </w:rPr>
            </w:pPr>
            <w:r>
              <w:rPr>
                <w:lang w:eastAsia="zh-CN"/>
              </w:rPr>
              <w:t>0.5</w:t>
            </w:r>
          </w:p>
        </w:tc>
      </w:tr>
      <w:tr w:rsidR="00F45C16" w:rsidRPr="00A1115A" w14:paraId="515BE4EE"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033448" w14:textId="77777777" w:rsidR="00F45C16" w:rsidRPr="00A1115A" w:rsidRDefault="00F45C16" w:rsidP="00F45C16">
            <w:pPr>
              <w:pStyle w:val="TAC"/>
              <w:rPr>
                <w:lang w:val="en-US" w:eastAsia="zh-CN"/>
              </w:rPr>
            </w:pPr>
            <w:r>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9F96514" w14:textId="77777777" w:rsidR="00F45C16" w:rsidRPr="00A1115A" w:rsidRDefault="00F45C16" w:rsidP="00F45C16">
            <w:pPr>
              <w:pStyle w:val="TAC"/>
              <w:rPr>
                <w:lang w:val="en-US"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4FA78F93" w14:textId="77777777" w:rsidR="00F45C16" w:rsidRPr="00A1115A" w:rsidRDefault="00F45C16" w:rsidP="00F45C16">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3BD60A" w14:textId="77777777" w:rsidR="00F45C16" w:rsidRPr="00A1115A" w:rsidRDefault="00F45C16" w:rsidP="00F45C16">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8F1D18" w14:textId="77777777" w:rsidR="00F45C16" w:rsidRPr="004B4A5D" w:rsidRDefault="00F45C16" w:rsidP="00F45C16">
            <w:pPr>
              <w:pStyle w:val="TAC"/>
              <w:rPr>
                <w:rFonts w:eastAsiaTheme="minorEastAsia"/>
                <w:lang w:eastAsia="zh-CN"/>
              </w:rPr>
            </w:pPr>
            <w:r>
              <w:rPr>
                <w:rFonts w:hint="eastAsia"/>
                <w:lang w:eastAsia="zh-CN"/>
              </w:rPr>
              <w:t>0</w:t>
            </w:r>
            <w:r>
              <w:rPr>
                <w:lang w:eastAsia="zh-CN"/>
              </w:rPr>
              <w:t>.5</w:t>
            </w:r>
          </w:p>
        </w:tc>
      </w:tr>
      <w:tr w:rsidR="00F45C16" w:rsidRPr="00A1115A" w14:paraId="4D05FA6F"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6A55AD" w14:textId="77777777" w:rsidR="00F45C16" w:rsidRPr="00A1115A" w:rsidRDefault="00F45C16" w:rsidP="00F45C16">
            <w:pPr>
              <w:pStyle w:val="TAC"/>
            </w:pPr>
            <w:r w:rsidRPr="00941FD7">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0365B82D" w14:textId="77777777" w:rsidR="00F45C16" w:rsidRPr="00A1115A" w:rsidRDefault="00F45C16" w:rsidP="00F45C16">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574028" w14:textId="77777777" w:rsidR="00F45C16" w:rsidRPr="00A1115A" w:rsidRDefault="00F45C16" w:rsidP="00F45C16">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452601" w14:textId="77777777" w:rsidR="00F45C16" w:rsidRPr="00A1115A" w:rsidRDefault="00F45C16" w:rsidP="00F45C16">
            <w:pPr>
              <w:pStyle w:val="TAC"/>
              <w:rPr>
                <w:lang w:eastAsia="zh-CN"/>
              </w:rPr>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DCFEEB9"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21C9ECB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655C3F" w14:textId="77777777" w:rsidR="00F45C16" w:rsidRPr="00A1115A" w:rsidRDefault="00F45C16" w:rsidP="00F45C16">
            <w:pPr>
              <w:pStyle w:val="TAC"/>
            </w:pPr>
            <w:r w:rsidRPr="00A1115A">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4090DA9E" w14:textId="77777777" w:rsidR="00F45C16" w:rsidRPr="00A1115A" w:rsidRDefault="00F45C16" w:rsidP="00F45C16">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1FB173"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E73849" w14:textId="77777777" w:rsidR="00F45C16" w:rsidRPr="00A1115A" w:rsidRDefault="00F45C16" w:rsidP="00F45C16">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670225"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4AABEE0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8A961F" w14:textId="77777777" w:rsidR="00F45C16" w:rsidRPr="00A1115A" w:rsidRDefault="00F45C16" w:rsidP="00F45C16">
            <w:pPr>
              <w:pStyle w:val="TAC"/>
              <w:rPr>
                <w:lang w:val="en-US" w:eastAsia="zh-CN"/>
              </w:rPr>
            </w:pPr>
            <w:r w:rsidRPr="00A1115A">
              <w:rPr>
                <w:lang w:val="en-US" w:eastAsia="ja-JP"/>
              </w:rPr>
              <w:t>CA_</w:t>
            </w:r>
            <w:r w:rsidRPr="00A1115A">
              <w:rPr>
                <w:lang w:val="en-US" w:eastAsia="zh-CN"/>
              </w:rPr>
              <w:t>n3</w:t>
            </w:r>
            <w:r>
              <w:rPr>
                <w:lang w:val="en-US" w:eastAsia="ja-JP"/>
              </w:rPr>
              <w:t>-n7-n</w:t>
            </w:r>
            <w:r w:rsidRPr="00A1115A">
              <w:rPr>
                <w:lang w:val="en-US" w:eastAsia="ja-JP"/>
              </w:rPr>
              <w:t>8-n78</w:t>
            </w:r>
          </w:p>
        </w:tc>
        <w:tc>
          <w:tcPr>
            <w:tcW w:w="1523" w:type="dxa"/>
            <w:tcBorders>
              <w:top w:val="single" w:sz="4" w:space="0" w:color="auto"/>
              <w:left w:val="single" w:sz="4" w:space="0" w:color="auto"/>
              <w:bottom w:val="single" w:sz="4" w:space="0" w:color="auto"/>
              <w:right w:val="single" w:sz="4" w:space="0" w:color="auto"/>
            </w:tcBorders>
            <w:vAlign w:val="center"/>
          </w:tcPr>
          <w:p w14:paraId="11AE1036" w14:textId="77777777" w:rsidR="00F45C16" w:rsidRDefault="00F45C16" w:rsidP="00F45C16">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B09F23" w14:textId="77777777" w:rsidR="00F45C16"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D5F268" w14:textId="77777777" w:rsidR="00F45C16" w:rsidRPr="00A1115A" w:rsidRDefault="00F45C16" w:rsidP="00F45C16">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C160D0"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2DDB30CF"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D70338" w14:textId="77777777" w:rsidR="00F45C16" w:rsidRPr="00A1115A" w:rsidRDefault="00F45C16" w:rsidP="00F45C16">
            <w:pPr>
              <w:pStyle w:val="TAC"/>
              <w:rPr>
                <w:lang w:val="en-US" w:eastAsia="ja-JP"/>
              </w:rPr>
            </w:pPr>
            <w:r w:rsidRPr="00A1115A">
              <w:rPr>
                <w:lang w:val="en-US" w:eastAsia="ja-JP"/>
              </w:rPr>
              <w:t>CA_</w:t>
            </w:r>
            <w:r w:rsidRPr="00A1115A">
              <w:rPr>
                <w:lang w:val="en-US" w:eastAsia="zh-CN"/>
              </w:rPr>
              <w:t>n3</w:t>
            </w:r>
            <w:r w:rsidRPr="00A1115A">
              <w:rPr>
                <w:lang w:val="en-US" w:eastAsia="ja-JP"/>
              </w:rPr>
              <w:t>-n7-n2</w:t>
            </w:r>
            <w:r>
              <w:rPr>
                <w:lang w:val="en-US" w:eastAsia="ja-JP"/>
              </w:rPr>
              <w:t>6</w:t>
            </w:r>
            <w:r w:rsidRPr="00A1115A">
              <w:rPr>
                <w:lang w:val="en-US"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3A3472D" w14:textId="77777777" w:rsidR="00F45C16" w:rsidRDefault="00F45C16" w:rsidP="00F45C16">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EE35ED" w14:textId="77777777" w:rsidR="00F45C16"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97C839" w14:textId="77777777" w:rsidR="00F45C16" w:rsidRPr="00A1115A" w:rsidRDefault="00F45C16" w:rsidP="00F45C16">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E907C0"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15022DD1"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EC49CB" w14:textId="77777777" w:rsidR="00F45C16" w:rsidRPr="00A1115A" w:rsidRDefault="00F45C16" w:rsidP="00F45C16">
            <w:pPr>
              <w:pStyle w:val="TAC"/>
            </w:pPr>
            <w:r w:rsidRPr="00A1115A">
              <w:rPr>
                <w:lang w:val="en-US" w:eastAsia="ja-JP"/>
              </w:rPr>
              <w:t>CA_</w:t>
            </w:r>
            <w:r w:rsidRPr="00A1115A">
              <w:rPr>
                <w:lang w:val="en-US" w:eastAsia="zh-CN"/>
              </w:rPr>
              <w:t>n3</w:t>
            </w:r>
            <w:r w:rsidRPr="00A1115A">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1FD7CD5C" w14:textId="77777777" w:rsidR="00F45C16" w:rsidRPr="00A1115A" w:rsidRDefault="00F45C16" w:rsidP="00F45C16">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EE0961"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EAA89A" w14:textId="77777777" w:rsidR="00F45C16" w:rsidRPr="00A1115A" w:rsidRDefault="00F45C16" w:rsidP="00F45C16">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52F809"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2D98269C" w14:textId="77777777" w:rsidTr="00C63885">
        <w:trPr>
          <w:jc w:val="center"/>
          <w:ins w:id="1148" w:author="Reihaneh Malekafzaliardakani" w:date="2023-05-30T00:0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CEED0F" w14:textId="0FE7BE8F" w:rsidR="00F45C16" w:rsidRPr="00A1115A" w:rsidRDefault="00F45C16" w:rsidP="00F45C16">
            <w:pPr>
              <w:pStyle w:val="TAC"/>
              <w:rPr>
                <w:ins w:id="1149" w:author="Reihaneh Malekafzaliardakani" w:date="2023-05-30T00:04:00Z"/>
                <w:lang w:val="en-US" w:eastAsia="ja-JP"/>
              </w:rPr>
            </w:pPr>
            <w:ins w:id="1150" w:author="Reihaneh Malekafzaliardakani" w:date="2023-05-30T00:04:00Z">
              <w:r w:rsidRPr="00A1115A">
                <w:rPr>
                  <w:lang w:val="en-US" w:eastAsia="ja-JP"/>
                </w:rPr>
                <w:t>CA_</w:t>
              </w:r>
              <w:r w:rsidRPr="00A1115A">
                <w:rPr>
                  <w:lang w:val="en-US" w:eastAsia="zh-CN"/>
                </w:rPr>
                <w:t>n3</w:t>
              </w:r>
              <w:r w:rsidRPr="00A1115A">
                <w:rPr>
                  <w:lang w:val="en-US" w:eastAsia="ja-JP"/>
                </w:rPr>
                <w:t>-n7-n</w:t>
              </w:r>
              <w:r>
                <w:rPr>
                  <w:lang w:val="en-US" w:eastAsia="ja-JP"/>
                </w:rPr>
                <w:t>67</w:t>
              </w:r>
              <w:r w:rsidRPr="00A1115A">
                <w:rPr>
                  <w:lang w:val="en-US"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1769276D" w14:textId="48862C12" w:rsidR="00F45C16" w:rsidRDefault="00F45C16" w:rsidP="00F45C16">
            <w:pPr>
              <w:pStyle w:val="TAC"/>
              <w:rPr>
                <w:ins w:id="1151" w:author="Reihaneh Malekafzaliardakani" w:date="2023-05-30T00:04:00Z"/>
                <w:lang w:val="en-US" w:eastAsia="zh-CN"/>
              </w:rPr>
            </w:pPr>
            <w:ins w:id="1152" w:author="Reihaneh Malekafzaliardakani" w:date="2023-05-30T00:04: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81A454F" w14:textId="5E558A40" w:rsidR="00F45C16" w:rsidRDefault="00F45C16" w:rsidP="00F45C16">
            <w:pPr>
              <w:pStyle w:val="TAC"/>
              <w:rPr>
                <w:ins w:id="1153" w:author="Reihaneh Malekafzaliardakani" w:date="2023-05-30T00:04:00Z"/>
                <w:lang w:val="en-US" w:eastAsia="zh-CN"/>
              </w:rPr>
            </w:pPr>
            <w:ins w:id="1154" w:author="Reihaneh Malekafzaliardakani" w:date="2023-05-30T00:04: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2E1B0D4" w14:textId="12A59FAE" w:rsidR="00F45C16" w:rsidRPr="00A1115A" w:rsidRDefault="00F45C16" w:rsidP="00F45C16">
            <w:pPr>
              <w:pStyle w:val="TAC"/>
              <w:rPr>
                <w:ins w:id="1155" w:author="Reihaneh Malekafzaliardakani" w:date="2023-05-30T00:04:00Z"/>
                <w:rFonts w:eastAsia="Malgun Gothic"/>
                <w:lang w:eastAsia="ko-KR"/>
              </w:rPr>
            </w:pPr>
            <w:ins w:id="1156" w:author="Reihaneh Malekafzaliardakani" w:date="2023-05-30T00:04:00Z">
              <w:r w:rsidRPr="00A1115A">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74999A6" w14:textId="76EB954C" w:rsidR="00F45C16" w:rsidRDefault="00F45C16" w:rsidP="00F45C16">
            <w:pPr>
              <w:pStyle w:val="TAC"/>
              <w:rPr>
                <w:ins w:id="1157" w:author="Reihaneh Malekafzaliardakani" w:date="2023-05-30T00:04:00Z"/>
                <w:lang w:eastAsia="zh-CN"/>
              </w:rPr>
            </w:pPr>
            <w:ins w:id="1158" w:author="Reihaneh Malekafzaliardakani" w:date="2023-05-30T00:04:00Z">
              <w:r>
                <w:rPr>
                  <w:rFonts w:hint="eastAsia"/>
                  <w:lang w:eastAsia="zh-CN"/>
                </w:rPr>
                <w:t>0</w:t>
              </w:r>
              <w:r>
                <w:rPr>
                  <w:lang w:eastAsia="zh-CN"/>
                </w:rPr>
                <w:t>.5</w:t>
              </w:r>
            </w:ins>
          </w:p>
        </w:tc>
      </w:tr>
      <w:tr w:rsidR="00F45C16" w:rsidRPr="00BF3F19" w14:paraId="5BBA6688"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5CDDC5" w14:textId="77777777" w:rsidR="00F45C16" w:rsidRPr="00A1115A" w:rsidRDefault="00F45C16" w:rsidP="00F45C16">
            <w:pPr>
              <w:pStyle w:val="TAC"/>
            </w:pPr>
            <w:r>
              <w:rPr>
                <w:rFonts w:eastAsia="DengXian"/>
                <w:lang w:val="en-US" w:eastAsia="zh-CN"/>
              </w:rPr>
              <w:t>CA_n3-n18-n28</w:t>
            </w:r>
            <w:r w:rsidRPr="00581CDC">
              <w:rPr>
                <w:rFonts w:eastAsia="DengXian"/>
                <w:lang w:val="en-US"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5EB4A628" w14:textId="77777777" w:rsidR="00F45C16" w:rsidRPr="00A1115A" w:rsidRDefault="00F45C16" w:rsidP="00F45C16">
            <w:pPr>
              <w:pStyle w:val="TAC"/>
              <w:rPr>
                <w:lang w:val="en-US" w:eastAsia="zh-CN"/>
              </w:rPr>
            </w:pPr>
            <w:r>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573355" w14:textId="77777777" w:rsidR="00F45C16" w:rsidRPr="00A1115A" w:rsidRDefault="00F45C16" w:rsidP="00F45C16">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5925CF" w14:textId="77777777" w:rsidR="00F45C16" w:rsidRPr="00BF3F19"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0C5F8D" w14:textId="77777777" w:rsidR="00F45C16" w:rsidRPr="002418D4" w:rsidRDefault="00F45C16" w:rsidP="00F45C16">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r>
      <w:tr w:rsidR="00F45C16" w:rsidRPr="00CB6B22" w14:paraId="6E55872D"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FC6618" w14:textId="77777777" w:rsidR="00F45C16" w:rsidRPr="00A1115A" w:rsidRDefault="00F45C16" w:rsidP="00F45C16">
            <w:pPr>
              <w:pStyle w:val="TAC"/>
            </w:pPr>
            <w:r>
              <w:rPr>
                <w:rFonts w:eastAsia="DengXian"/>
                <w:lang w:val="en-US" w:eastAsia="zh-CN"/>
              </w:rPr>
              <w:t>CA_n3-n18-n28</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5E575C5" w14:textId="77777777" w:rsidR="00F45C16" w:rsidRPr="00A1115A" w:rsidRDefault="00F45C16" w:rsidP="00F45C16">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E3D23E" w14:textId="77777777" w:rsidR="00F45C16" w:rsidRPr="00A1115A" w:rsidRDefault="00F45C16" w:rsidP="00F45C16">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057FE6" w14:textId="77777777" w:rsidR="00F45C16" w:rsidRPr="00CB6B22"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085945" w14:textId="77777777" w:rsidR="00F45C16" w:rsidRPr="00CB6B22" w:rsidRDefault="00F45C16" w:rsidP="00F45C16">
            <w:pPr>
              <w:pStyle w:val="TAC"/>
              <w:rPr>
                <w:lang w:eastAsia="zh-CN"/>
              </w:rPr>
            </w:pPr>
            <w:r>
              <w:rPr>
                <w:rFonts w:hint="eastAsia"/>
                <w:lang w:eastAsia="zh-CN"/>
              </w:rPr>
              <w:t>0</w:t>
            </w:r>
            <w:r>
              <w:rPr>
                <w:lang w:eastAsia="zh-CN"/>
              </w:rPr>
              <w:t>.5</w:t>
            </w:r>
          </w:p>
        </w:tc>
      </w:tr>
      <w:tr w:rsidR="00F45C16" w:rsidRPr="00CB6B22" w14:paraId="138335E6"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2FC4C1" w14:textId="77777777" w:rsidR="00F45C16" w:rsidRPr="00A1115A" w:rsidRDefault="00F45C16" w:rsidP="00F45C16">
            <w:pPr>
              <w:pStyle w:val="TAC"/>
            </w:pPr>
            <w:r>
              <w:rPr>
                <w:rFonts w:eastAsia="DengXian"/>
                <w:lang w:val="en-US" w:eastAsia="zh-CN"/>
              </w:rPr>
              <w:t>CA_n3-n18-n41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D9C003F" w14:textId="77777777" w:rsidR="00F45C16" w:rsidRPr="00A1115A" w:rsidRDefault="00F45C16" w:rsidP="00F45C16">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C24C73" w14:textId="77777777" w:rsidR="00F45C16" w:rsidRPr="00A1115A" w:rsidRDefault="00F45C16" w:rsidP="00F45C16">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FBB044" w14:textId="77777777" w:rsidR="00F45C16" w:rsidRPr="00CB6B22" w:rsidRDefault="00F45C16" w:rsidP="00F45C16">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EA60E67" w14:textId="77777777" w:rsidR="00F45C16" w:rsidRPr="00CB6B22" w:rsidRDefault="00F45C16" w:rsidP="00F45C16">
            <w:pPr>
              <w:pStyle w:val="TAC"/>
              <w:rPr>
                <w:lang w:eastAsia="zh-CN"/>
              </w:rPr>
            </w:pPr>
            <w:r>
              <w:rPr>
                <w:rFonts w:hint="eastAsia"/>
                <w:lang w:eastAsia="zh-CN"/>
              </w:rPr>
              <w:t>0</w:t>
            </w:r>
            <w:r>
              <w:rPr>
                <w:lang w:eastAsia="zh-CN"/>
              </w:rPr>
              <w:t>.5</w:t>
            </w:r>
          </w:p>
        </w:tc>
      </w:tr>
      <w:tr w:rsidR="00F45C16" w:rsidRPr="00CB6B22" w14:paraId="0198A06F"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B7800A" w14:textId="77777777" w:rsidR="00F45C16" w:rsidRDefault="00F45C16" w:rsidP="00F45C16">
            <w:pPr>
              <w:pStyle w:val="TAC"/>
              <w:rPr>
                <w:rFonts w:eastAsia="DengXian"/>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w:t>
            </w:r>
            <w:r>
              <w:rPr>
                <w:lang w:eastAsia="zh-CN"/>
              </w:rPr>
              <w:t>0</w:t>
            </w:r>
            <w:r w:rsidRPr="00A1115A">
              <w:rPr>
                <w:rFonts w:hint="eastAsia"/>
                <w:lang w:eastAsia="zh-CN"/>
              </w:rPr>
              <w:t>-n7</w:t>
            </w:r>
            <w:r>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39B7BE0C" w14:textId="77777777" w:rsidR="00F45C16" w:rsidRDefault="00F45C16" w:rsidP="00F45C16">
            <w:pPr>
              <w:pStyle w:val="TAC"/>
              <w:rPr>
                <w:rFonts w:eastAsia="DengXian"/>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02B7F6" w14:textId="77777777" w:rsidR="00F45C16"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583DE5" w14:textId="77777777" w:rsidR="00F45C16" w:rsidRDefault="00F45C16" w:rsidP="00F45C16">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4B58C0"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1884073E"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4F7E44" w14:textId="77777777" w:rsidR="00F45C16" w:rsidRPr="00A1115A" w:rsidRDefault="00F45C16" w:rsidP="00F45C16">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1FABDC89" w14:textId="77777777" w:rsidR="00F45C16" w:rsidRPr="00A1115A" w:rsidRDefault="00F45C16" w:rsidP="00F45C16">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382CF1"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20E3BB" w14:textId="77777777" w:rsidR="00F45C16" w:rsidRPr="00A1115A" w:rsidRDefault="00F45C16" w:rsidP="00F45C16">
            <w:pPr>
              <w:pStyle w:val="TAC"/>
              <w:rPr>
                <w:rFonts w:eastAsia="Malgun Gothic"/>
                <w:lang w:eastAsia="ko-KR"/>
              </w:rPr>
            </w:pPr>
            <w:r>
              <w:t>0</w:t>
            </w:r>
            <w:r w:rsidRPr="004B4A5D">
              <w:rPr>
                <w:vertAlign w:val="superscript"/>
              </w:rPr>
              <w:t>1</w:t>
            </w:r>
            <w:r>
              <w:t xml:space="preserve"> / 0.5</w:t>
            </w:r>
            <w:r w:rsidRPr="004B4A5D">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CD5008" w14:textId="77777777" w:rsidR="00F45C16" w:rsidRPr="004B4A5D" w:rsidRDefault="00F45C16" w:rsidP="00F45C16">
            <w:pPr>
              <w:pStyle w:val="TAC"/>
              <w:rPr>
                <w:rFonts w:eastAsiaTheme="minorEastAsia"/>
                <w:lang w:eastAsia="zh-CN"/>
              </w:rPr>
            </w:pPr>
            <w:r>
              <w:rPr>
                <w:rFonts w:hint="eastAsia"/>
                <w:lang w:eastAsia="zh-CN"/>
              </w:rPr>
              <w:t>0</w:t>
            </w:r>
            <w:r>
              <w:rPr>
                <w:lang w:eastAsia="zh-CN"/>
              </w:rPr>
              <w:t>.5</w:t>
            </w:r>
          </w:p>
        </w:tc>
      </w:tr>
      <w:tr w:rsidR="00F45C16" w:rsidRPr="00A1115A" w14:paraId="0F0C9A92"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16A22D" w14:textId="77777777" w:rsidR="00F45C16" w:rsidRPr="00A1115A" w:rsidRDefault="00F45C16" w:rsidP="00F45C16">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2B586B38" w14:textId="77777777" w:rsidR="00F45C16" w:rsidRPr="00A1115A" w:rsidRDefault="00F45C16" w:rsidP="00F45C16">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161922"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CF2CBB" w14:textId="77777777" w:rsidR="00F45C16" w:rsidRPr="00A1115A" w:rsidRDefault="00F45C16" w:rsidP="00F45C16">
            <w:pPr>
              <w:pStyle w:val="TAC"/>
              <w:rPr>
                <w:rFonts w:eastAsia="Malgun Gothic"/>
                <w:lang w:eastAsia="ko-KR"/>
              </w:rPr>
            </w:pPr>
            <w:r>
              <w:t>0</w:t>
            </w:r>
            <w:r w:rsidRPr="00F658D1">
              <w:rPr>
                <w:vertAlign w:val="superscript"/>
              </w:rPr>
              <w:t>1</w:t>
            </w:r>
            <w:r>
              <w:t xml:space="preserve"> / 0.5</w:t>
            </w:r>
            <w:r w:rsidRPr="00F658D1">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F3D3AD" w14:textId="77777777" w:rsidR="00F45C16" w:rsidRPr="004B4A5D" w:rsidRDefault="00F45C16" w:rsidP="00F45C16">
            <w:pPr>
              <w:pStyle w:val="TAC"/>
              <w:rPr>
                <w:rFonts w:eastAsiaTheme="minorEastAsia"/>
                <w:lang w:eastAsia="zh-CN"/>
              </w:rPr>
            </w:pPr>
            <w:r>
              <w:rPr>
                <w:rFonts w:hint="eastAsia"/>
                <w:lang w:eastAsia="zh-CN"/>
              </w:rPr>
              <w:t>0</w:t>
            </w:r>
            <w:r>
              <w:rPr>
                <w:lang w:eastAsia="zh-CN"/>
              </w:rPr>
              <w:t>.5</w:t>
            </w:r>
          </w:p>
        </w:tc>
      </w:tr>
      <w:tr w:rsidR="00F45C16" w:rsidRPr="00A1115A" w14:paraId="0E8B812D"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929D4A" w14:textId="77777777" w:rsidR="00F45C16" w:rsidRPr="00A1115A" w:rsidRDefault="00F45C16" w:rsidP="00F45C16">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w:t>
            </w:r>
            <w:r>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20A92050" w14:textId="77777777" w:rsidR="00F45C16" w:rsidRDefault="00F45C16" w:rsidP="00F45C16">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495D6E" w14:textId="77777777" w:rsidR="00F45C16" w:rsidRDefault="00F45C16" w:rsidP="00F45C16">
            <w:pPr>
              <w:pStyle w:val="TAC"/>
              <w:rPr>
                <w:lang w:val="en-US"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91F991" w14:textId="77777777" w:rsidR="00F45C16" w:rsidRDefault="00F45C16" w:rsidP="00F45C16">
            <w:pPr>
              <w:pStyle w:val="TAC"/>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1FD06B"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4BA5832F"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8E7545F" w14:textId="77777777" w:rsidR="00F45C16" w:rsidRPr="00A1115A" w:rsidRDefault="00F45C16" w:rsidP="00F45C16">
            <w:pPr>
              <w:pStyle w:val="TAC"/>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D9C7CC0" w14:textId="77777777" w:rsidR="00F45C16" w:rsidRPr="00A1115A" w:rsidRDefault="00F45C16" w:rsidP="00F45C16">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6AD373" w14:textId="77777777" w:rsidR="00F45C16" w:rsidRPr="00A1115A"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3ECCCD" w14:textId="77777777" w:rsidR="00F45C16" w:rsidRPr="00A1115A" w:rsidRDefault="00F45C16" w:rsidP="00F45C16">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43AF35"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7BD0CADB"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A67087" w14:textId="77777777" w:rsidR="00F45C16" w:rsidRDefault="00F45C16" w:rsidP="00F45C16">
            <w:pPr>
              <w:pStyle w:val="TAC"/>
              <w:rPr>
                <w:lang w:val="en-US" w:eastAsia="ja-JP"/>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737A557" w14:textId="77777777" w:rsidR="00F45C16" w:rsidRDefault="00F45C16" w:rsidP="00F45C16">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CEBA38" w14:textId="77777777" w:rsidR="00F45C16" w:rsidRDefault="00F45C16" w:rsidP="00F45C16">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CAD859" w14:textId="77777777" w:rsidR="00F45C16" w:rsidRDefault="00F45C16" w:rsidP="00F45C16">
            <w:pPr>
              <w:pStyle w:val="TAC"/>
              <w:rPr>
                <w:bCs/>
                <w:lang w:val="en-US" w:eastAsia="ja-JP"/>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DABEA6"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06918F22"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032AC6" w14:textId="77777777" w:rsidR="00F45C16" w:rsidRPr="00A1115A" w:rsidRDefault="00F45C16" w:rsidP="00F45C16">
            <w:pPr>
              <w:pStyle w:val="TAC"/>
            </w:pPr>
            <w:r>
              <w:t>CA_</w:t>
            </w:r>
            <w:r>
              <w:rPr>
                <w:lang w:eastAsia="zh-CN"/>
              </w:rPr>
              <w:t>n</w:t>
            </w:r>
            <w:r>
              <w:rPr>
                <w:rFonts w:eastAsia="Yu Mincho"/>
              </w:rPr>
              <w:t>5</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88CA11B" w14:textId="77777777" w:rsidR="00F45C16" w:rsidRPr="00A1115A" w:rsidRDefault="00F45C16" w:rsidP="00F45C16">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0D64F9" w14:textId="77777777" w:rsidR="00F45C16" w:rsidRPr="00A1115A" w:rsidRDefault="00F45C16" w:rsidP="00F45C16">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E767F7" w14:textId="77777777" w:rsidR="00F45C16" w:rsidRPr="00A1115A" w:rsidRDefault="00F45C16" w:rsidP="00F45C16">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8C61D2" w14:textId="77777777" w:rsidR="00F45C16" w:rsidRPr="004B4A5D" w:rsidRDefault="00F45C16" w:rsidP="00F45C16">
            <w:pPr>
              <w:pStyle w:val="TAC"/>
              <w:rPr>
                <w:rFonts w:eastAsiaTheme="minorEastAsia"/>
                <w:lang w:eastAsia="zh-CN"/>
              </w:rPr>
            </w:pPr>
            <w:r>
              <w:rPr>
                <w:rFonts w:hint="eastAsia"/>
                <w:lang w:eastAsia="zh-CN"/>
              </w:rPr>
              <w:t>0</w:t>
            </w:r>
            <w:r>
              <w:rPr>
                <w:lang w:eastAsia="zh-CN"/>
              </w:rPr>
              <w:t>.5</w:t>
            </w:r>
          </w:p>
        </w:tc>
      </w:tr>
      <w:tr w:rsidR="00F45C16" w:rsidRPr="00A1115A" w14:paraId="3C79D278"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2CB6AA" w14:textId="77777777" w:rsidR="00F45C16" w:rsidRPr="00A1115A" w:rsidRDefault="00F45C16" w:rsidP="00F45C16">
            <w:pPr>
              <w:pStyle w:val="TAC"/>
            </w:pPr>
            <w:r>
              <w:t>CA_</w:t>
            </w:r>
            <w:r>
              <w:rPr>
                <w:lang w:eastAsia="zh-CN"/>
              </w:rPr>
              <w:t>n</w:t>
            </w:r>
            <w:r>
              <w:rPr>
                <w:rFonts w:eastAsia="Yu Mincho"/>
              </w:rPr>
              <w:t>5</w:t>
            </w:r>
            <w:r>
              <w:t>-</w:t>
            </w:r>
            <w:r>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63684AC8" w14:textId="77777777" w:rsidR="00F45C16" w:rsidRPr="00A1115A" w:rsidRDefault="00F45C16" w:rsidP="00F45C16">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09CF3F" w14:textId="77777777" w:rsidR="00F45C16" w:rsidRPr="00A1115A" w:rsidRDefault="00F45C16" w:rsidP="00F45C16">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A606FA4" w14:textId="77777777" w:rsidR="00F45C16" w:rsidRPr="00A1115A" w:rsidRDefault="00F45C16" w:rsidP="00F45C16">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A7B28F" w14:textId="77777777" w:rsidR="00F45C16" w:rsidRPr="00A1115A" w:rsidRDefault="00F45C16" w:rsidP="00F45C16">
            <w:pPr>
              <w:pStyle w:val="TAC"/>
              <w:rPr>
                <w:rFonts w:eastAsia="Malgun Gothic"/>
                <w:lang w:eastAsia="ko-KR"/>
              </w:rPr>
            </w:pPr>
            <w:r>
              <w:rPr>
                <w:rFonts w:hint="eastAsia"/>
                <w:lang w:eastAsia="zh-CN"/>
              </w:rPr>
              <w:t>0</w:t>
            </w:r>
            <w:r>
              <w:rPr>
                <w:lang w:eastAsia="zh-CN"/>
              </w:rPr>
              <w:t>.5</w:t>
            </w:r>
          </w:p>
        </w:tc>
      </w:tr>
      <w:tr w:rsidR="00F45C16" w14:paraId="3C60BBDE"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8C1A1E" w14:textId="77777777" w:rsidR="00F45C16" w:rsidRDefault="00F45C16" w:rsidP="00F45C16">
            <w:pPr>
              <w:pStyle w:val="TAC"/>
            </w:pPr>
            <w:r w:rsidRPr="00B7600B">
              <w:rPr>
                <w:lang w:eastAsia="zh-CN"/>
              </w:rPr>
              <w:t>CA_n5-n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1D2ABA5" w14:textId="77777777" w:rsidR="00F45C16" w:rsidRDefault="00F45C16" w:rsidP="00F45C16">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0F9C01" w14:textId="77777777" w:rsidR="00F45C16" w:rsidRDefault="00F45C16" w:rsidP="00F45C16">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3E09BA5" w14:textId="77777777" w:rsidR="00F45C16" w:rsidRDefault="00F45C16" w:rsidP="00F45C16">
            <w:pPr>
              <w:pStyle w:val="TAC"/>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BFD525"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41848FE2"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13FBCD" w14:textId="77777777" w:rsidR="00F45C16" w:rsidRDefault="00F45C16" w:rsidP="00F45C16">
            <w:pPr>
              <w:pStyle w:val="TAC"/>
            </w:pPr>
            <w:r>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27AFE49B" w14:textId="77777777" w:rsidR="00F45C16" w:rsidRDefault="00F45C16" w:rsidP="00F45C16">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21E1CED3" w14:textId="77777777" w:rsidR="00F45C16" w:rsidRDefault="00F45C16" w:rsidP="00F45C16">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C83730" w14:textId="77777777" w:rsidR="00F45C16" w:rsidRDefault="00F45C16" w:rsidP="00F45C16">
            <w:pPr>
              <w:pStyle w:val="TAC"/>
              <w:rPr>
                <w:lang w:eastAsia="zh-CN"/>
              </w:rPr>
            </w:pPr>
            <w:r>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FA11AB"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0A48E6A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90A4E0" w14:textId="77777777" w:rsidR="00F45C16" w:rsidRPr="00A1115A" w:rsidRDefault="00F45C16" w:rsidP="00F45C16">
            <w:pPr>
              <w:pStyle w:val="TAC"/>
            </w:pPr>
            <w: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6911DBB2" w14:textId="77777777" w:rsidR="00F45C16" w:rsidRPr="00A1115A" w:rsidRDefault="00F45C16" w:rsidP="00F45C16">
            <w:pPr>
              <w:pStyle w:val="TAC"/>
              <w:rPr>
                <w:lang w:val="en-US"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6D262FF3"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0A79E1" w14:textId="77777777" w:rsidR="00F45C16" w:rsidRPr="00A1115A" w:rsidRDefault="00F45C16" w:rsidP="00F45C16">
            <w:pPr>
              <w:pStyle w:val="TAC"/>
              <w:rPr>
                <w:lang w:eastAsia="zh-CN"/>
              </w:rPr>
            </w:pPr>
            <w:r w:rsidRPr="00EF5447">
              <w:rPr>
                <w:lang w:eastAsia="ja-JP"/>
              </w:rPr>
              <w:t>0.</w:t>
            </w:r>
            <w:r>
              <w:rPr>
                <w:lang w:eastAsia="ja-JP"/>
              </w:rPr>
              <w:t>4</w:t>
            </w:r>
          </w:p>
        </w:tc>
        <w:tc>
          <w:tcPr>
            <w:tcW w:w="1524" w:type="dxa"/>
            <w:tcBorders>
              <w:top w:val="single" w:sz="4" w:space="0" w:color="auto"/>
              <w:left w:val="single" w:sz="4" w:space="0" w:color="auto"/>
              <w:bottom w:val="single" w:sz="4" w:space="0" w:color="auto"/>
              <w:right w:val="single" w:sz="4" w:space="0" w:color="auto"/>
            </w:tcBorders>
            <w:vAlign w:val="center"/>
          </w:tcPr>
          <w:p w14:paraId="45F2AFA3" w14:textId="77777777" w:rsidR="00F45C16" w:rsidRPr="00A1115A" w:rsidRDefault="00F45C16" w:rsidP="00F45C16">
            <w:pPr>
              <w:pStyle w:val="TAC"/>
              <w:rPr>
                <w:lang w:eastAsia="zh-CN"/>
              </w:rPr>
            </w:pPr>
            <w:r>
              <w:rPr>
                <w:lang w:eastAsia="zh-CN"/>
              </w:rPr>
              <w:t>0.5</w:t>
            </w:r>
          </w:p>
        </w:tc>
      </w:tr>
      <w:tr w:rsidR="00F45C16" w:rsidRPr="00A1115A" w14:paraId="1502AD6F"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C50708" w14:textId="77777777" w:rsidR="00F45C16" w:rsidRPr="00A1115A" w:rsidRDefault="00F45C16" w:rsidP="00F45C16">
            <w:pPr>
              <w:pStyle w:val="TAC"/>
            </w:pPr>
            <w:r>
              <w:t>CA_</w:t>
            </w:r>
            <w:r>
              <w:rPr>
                <w:rFonts w:hint="eastAsia"/>
                <w:lang w:eastAsia="zh-CN"/>
              </w:rPr>
              <w:t>n</w:t>
            </w:r>
            <w:r>
              <w:rPr>
                <w:rFonts w:eastAsia="Yu Mincho"/>
              </w:rPr>
              <w:t>7</w:t>
            </w:r>
            <w:r>
              <w:t>-</w:t>
            </w:r>
            <w:r>
              <w:rPr>
                <w:rFonts w:hint="eastAsia"/>
                <w:lang w:eastAsia="zh-CN"/>
              </w:rPr>
              <w:t>n</w:t>
            </w:r>
            <w:r>
              <w:rPr>
                <w:lang w:eastAsia="zh-CN"/>
              </w:rPr>
              <w:t>25-n66-</w:t>
            </w:r>
            <w:r>
              <w:rPr>
                <w:rFonts w:hint="eastAsia"/>
                <w:lang w:eastAsia="zh-CN"/>
              </w:rPr>
              <w:t>n</w:t>
            </w:r>
            <w:r>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06AB9580" w14:textId="77777777" w:rsidR="00F45C16" w:rsidRPr="00A1115A" w:rsidRDefault="00F45C16" w:rsidP="00F45C16">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930FEF" w14:textId="77777777" w:rsidR="00F45C16" w:rsidRPr="00A1115A" w:rsidRDefault="00F45C16" w:rsidP="00F45C16">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7D74C1E" w14:textId="77777777" w:rsidR="00F45C16" w:rsidRPr="00A1115A" w:rsidRDefault="00F45C16" w:rsidP="00F45C16">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9900453" w14:textId="77777777" w:rsidR="00F45C16" w:rsidRPr="00A1115A" w:rsidRDefault="00F45C16" w:rsidP="00F45C16">
            <w:pPr>
              <w:pStyle w:val="TAC"/>
              <w:rPr>
                <w:lang w:eastAsia="zh-CN"/>
              </w:rPr>
            </w:pPr>
            <w:r>
              <w:rPr>
                <w:rFonts w:hint="eastAsia"/>
                <w:lang w:eastAsia="zh-CN"/>
              </w:rPr>
              <w:t>0</w:t>
            </w:r>
            <w:r>
              <w:rPr>
                <w:lang w:eastAsia="zh-CN"/>
              </w:rPr>
              <w:t>.8</w:t>
            </w:r>
          </w:p>
        </w:tc>
      </w:tr>
      <w:tr w:rsidR="00F45C16" w:rsidRPr="00A1115A" w14:paraId="4F8213EA"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C44787" w14:textId="77777777" w:rsidR="00F45C16" w:rsidRPr="00A1115A" w:rsidRDefault="00F45C16" w:rsidP="00F45C16">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5EF8D577" w14:textId="77777777" w:rsidR="00F45C16" w:rsidRPr="00A1115A" w:rsidRDefault="00F45C16" w:rsidP="00F45C16">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B2224C1" w14:textId="77777777" w:rsidR="00F45C16" w:rsidRPr="00A1115A" w:rsidRDefault="00F45C16" w:rsidP="00F45C16">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7E8B085" w14:textId="77777777" w:rsidR="00F45C16" w:rsidRPr="00A1115A" w:rsidRDefault="00F45C16" w:rsidP="00F45C16">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4C89ED4" w14:textId="77777777" w:rsidR="00F45C16" w:rsidRPr="00A1115A" w:rsidRDefault="00F45C16" w:rsidP="00F45C16">
            <w:pPr>
              <w:pStyle w:val="TAC"/>
              <w:rPr>
                <w:lang w:eastAsia="zh-CN"/>
              </w:rPr>
            </w:pPr>
            <w:r>
              <w:rPr>
                <w:rFonts w:hint="eastAsia"/>
                <w:lang w:eastAsia="zh-CN"/>
              </w:rPr>
              <w:t>0</w:t>
            </w:r>
            <w:r>
              <w:rPr>
                <w:lang w:eastAsia="zh-CN"/>
              </w:rPr>
              <w:t>.8</w:t>
            </w:r>
          </w:p>
        </w:tc>
      </w:tr>
      <w:tr w:rsidR="00F45C16" w:rsidRPr="00A1115A" w14:paraId="408950AE"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42DD3C" w14:textId="77777777" w:rsidR="00F45C16" w:rsidRPr="00A1115A" w:rsidRDefault="00F45C16" w:rsidP="00F45C16">
            <w:pPr>
              <w:pStyle w:val="TAC"/>
            </w:pPr>
            <w:r w:rsidRPr="0090369E">
              <w:rPr>
                <w:kern w:val="2"/>
                <w:lang w:val="en-US" w:eastAsia="zh-CN"/>
              </w:rPr>
              <w:t>CA_</w:t>
            </w:r>
            <w:r>
              <w:rPr>
                <w:kern w:val="2"/>
                <w:lang w:val="en-US" w:eastAsia="zh-CN"/>
              </w:rPr>
              <w:t>n12</w:t>
            </w:r>
            <w:r w:rsidRPr="0090369E">
              <w:rPr>
                <w:kern w:val="2"/>
                <w:lang w:val="en-US" w:eastAsia="zh-CN"/>
              </w:rPr>
              <w:t>-n30-n66-n77</w:t>
            </w:r>
          </w:p>
        </w:tc>
        <w:tc>
          <w:tcPr>
            <w:tcW w:w="1523" w:type="dxa"/>
            <w:tcBorders>
              <w:top w:val="single" w:sz="4" w:space="0" w:color="auto"/>
              <w:left w:val="single" w:sz="4" w:space="0" w:color="auto"/>
              <w:bottom w:val="single" w:sz="4" w:space="0" w:color="auto"/>
              <w:right w:val="single" w:sz="4" w:space="0" w:color="auto"/>
            </w:tcBorders>
            <w:vAlign w:val="center"/>
          </w:tcPr>
          <w:p w14:paraId="3C2E2FD9" w14:textId="77777777" w:rsidR="00F45C16" w:rsidRPr="00A1115A" w:rsidRDefault="00F45C16" w:rsidP="00F45C16">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EE64A2" w14:textId="77777777" w:rsidR="00F45C16" w:rsidRPr="00A1115A" w:rsidRDefault="00F45C16" w:rsidP="00F45C16">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977BA9" w14:textId="77777777" w:rsidR="00F45C16" w:rsidRPr="00A1115A" w:rsidRDefault="00F45C16" w:rsidP="00F45C16">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6FCFF2"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3E5244B3"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E8EDE9" w14:textId="77777777" w:rsidR="00F45C16" w:rsidRPr="00A1115A" w:rsidRDefault="00F45C16" w:rsidP="00F45C16">
            <w:pPr>
              <w:pStyle w:val="TAC"/>
            </w:pPr>
            <w:r>
              <w:t>CA_</w:t>
            </w:r>
            <w:r>
              <w:rPr>
                <w:lang w:eastAsia="zh-CN"/>
              </w:rPr>
              <w:t>n</w:t>
            </w:r>
            <w:r>
              <w:rPr>
                <w:rFonts w:eastAsia="Yu Mincho"/>
              </w:rPr>
              <w:t>13</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78FC0784" w14:textId="77777777" w:rsidR="00F45C16" w:rsidRPr="00A1115A" w:rsidRDefault="00F45C16" w:rsidP="00F45C16">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B9472A" w14:textId="77777777" w:rsidR="00F45C16" w:rsidRPr="00A1115A" w:rsidRDefault="00F45C16" w:rsidP="00F45C16">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9EC0BF9" w14:textId="77777777" w:rsidR="00F45C16" w:rsidRPr="00A1115A" w:rsidRDefault="00F45C16" w:rsidP="00F45C16">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9410B9"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7FC075DC"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226968" w14:textId="77777777" w:rsidR="00F45C16" w:rsidRPr="00A1115A" w:rsidRDefault="00F45C16" w:rsidP="00F45C16">
            <w:pPr>
              <w:pStyle w:val="TAC"/>
            </w:pPr>
            <w:r w:rsidRPr="00B7600B">
              <w:rPr>
                <w:lang w:eastAsia="zh-CN"/>
              </w:rPr>
              <w:t>CA_n</w:t>
            </w:r>
            <w:r>
              <w:rPr>
                <w:lang w:eastAsia="zh-CN"/>
              </w:rPr>
              <w:t>14</w:t>
            </w:r>
            <w:r w:rsidRPr="00B7600B">
              <w:rPr>
                <w:lang w:eastAsia="zh-CN"/>
              </w:rPr>
              <w:t>-n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4432A794" w14:textId="77777777" w:rsidR="00F45C16" w:rsidRPr="00A1115A" w:rsidRDefault="00F45C16" w:rsidP="00F45C16">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53A8B6" w14:textId="77777777" w:rsidR="00F45C16" w:rsidRPr="00A1115A" w:rsidRDefault="00F45C16" w:rsidP="00F45C16">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7C470D" w14:textId="77777777" w:rsidR="00F45C16" w:rsidRPr="00A1115A" w:rsidRDefault="00F45C16" w:rsidP="00F45C16">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BE9E01"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14:paraId="60C9E5D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766F89" w14:textId="77777777" w:rsidR="00F45C16" w:rsidRPr="00A1115A" w:rsidRDefault="00F45C16" w:rsidP="00F45C16">
            <w:pPr>
              <w:pStyle w:val="TAC"/>
            </w:pPr>
            <w:r>
              <w:rPr>
                <w:rFonts w:eastAsia="DengXian"/>
                <w:lang w:val="en-US" w:eastAsia="zh-CN"/>
              </w:rPr>
              <w:t>CA_n18-n28-n41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BA1A2EC" w14:textId="77777777" w:rsidR="00F45C16" w:rsidRDefault="00F45C16" w:rsidP="00F45C16">
            <w:pPr>
              <w:pStyle w:val="TAC"/>
              <w:rPr>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F434DE" w14:textId="77777777" w:rsidR="00F45C16"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9CE94F" w14:textId="77777777" w:rsidR="00F45C16" w:rsidRDefault="00F45C16" w:rsidP="00F45C16">
            <w:pPr>
              <w:pStyle w:val="TAC"/>
              <w:rPr>
                <w:lang w:eastAsia="zh-CN"/>
              </w:rPr>
            </w:pPr>
            <w:r>
              <w:rPr>
                <w:rFonts w:hint="eastAsia"/>
                <w:lang w:eastAsia="zh-CN"/>
              </w:rPr>
              <w:t>0</w:t>
            </w:r>
            <w:r w:rsidRPr="004B4A5D">
              <w:rPr>
                <w:vertAlign w:val="superscript"/>
                <w:lang w:eastAsia="zh-CN"/>
              </w:rPr>
              <w:t>5</w:t>
            </w:r>
            <w:r>
              <w:rPr>
                <w:lang w:eastAsia="zh-CN"/>
              </w:rPr>
              <w:t xml:space="preserve"> / 0.5</w:t>
            </w:r>
            <w:r w:rsidRPr="004B4A5D">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7AF728A"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73616089"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830415" w14:textId="77777777" w:rsidR="00F45C16" w:rsidRPr="00A1115A" w:rsidRDefault="00F45C16" w:rsidP="00F45C16">
            <w:pPr>
              <w:pStyle w:val="TAC"/>
            </w:pPr>
            <w: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9405C18" w14:textId="77777777" w:rsidR="00F45C16" w:rsidRPr="00A1115A" w:rsidRDefault="00F45C16" w:rsidP="00F45C16">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19BC9F" w14:textId="77777777" w:rsidR="00F45C16" w:rsidRPr="00A1115A" w:rsidRDefault="00F45C16" w:rsidP="00F45C16">
            <w:pPr>
              <w:pStyle w:val="TAC"/>
              <w:rPr>
                <w:lang w:val="en-US" w:eastAsia="zh-CN"/>
              </w:rPr>
            </w:pPr>
            <w:r>
              <w:rPr>
                <w:rFonts w:hint="eastAsia"/>
                <w:lang w:val="en-US" w:eastAsia="zh-CN"/>
              </w:rPr>
              <w:t>0</w:t>
            </w:r>
            <w:r>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765C035" w14:textId="77777777" w:rsidR="00F45C16" w:rsidRPr="00A1115A" w:rsidRDefault="00F45C16" w:rsidP="00F45C16">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8B7DAF"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76ECD3E5"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C17049" w14:textId="77777777" w:rsidR="00F45C16" w:rsidRPr="00A1115A" w:rsidRDefault="00F45C16" w:rsidP="00F45C16">
            <w:pPr>
              <w:pStyle w:val="TAC"/>
            </w:pPr>
            <w:r w:rsidRPr="00A1115A">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0CFD9EED" w14:textId="77777777" w:rsidR="00F45C16" w:rsidRPr="00A1115A" w:rsidRDefault="00F45C16" w:rsidP="00F45C16">
            <w:pPr>
              <w:pStyle w:val="TAC"/>
              <w:rPr>
                <w:lang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8C6AE0E" w14:textId="77777777" w:rsidR="00F45C16" w:rsidRPr="00A1115A" w:rsidRDefault="00F45C16" w:rsidP="00F45C16">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10459F" w14:textId="77777777" w:rsidR="00F45C16" w:rsidRPr="00A1115A" w:rsidRDefault="00F45C16" w:rsidP="00F45C16">
            <w:pPr>
              <w:pStyle w:val="TAC"/>
            </w:pPr>
            <w:r w:rsidRPr="00A1115A">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04BCC64" w14:textId="77777777" w:rsidR="00F45C16" w:rsidRPr="00A1115A" w:rsidRDefault="00F45C16" w:rsidP="00F45C16">
            <w:pPr>
              <w:pStyle w:val="TAC"/>
              <w:rPr>
                <w:lang w:eastAsia="zh-CN"/>
              </w:rPr>
            </w:pPr>
            <w:r>
              <w:rPr>
                <w:rFonts w:hint="eastAsia"/>
                <w:lang w:eastAsia="zh-CN"/>
              </w:rPr>
              <w:t>-</w:t>
            </w:r>
          </w:p>
        </w:tc>
      </w:tr>
      <w:tr w:rsidR="00F45C16" w:rsidRPr="00A1115A" w14:paraId="213F3719"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89E18A" w14:textId="77777777" w:rsidR="00F45C16" w:rsidRPr="00A1115A" w:rsidRDefault="00F45C16" w:rsidP="00F45C16">
            <w:pPr>
              <w:pStyle w:val="TAC"/>
            </w:pPr>
            <w:r w:rsidRPr="00BC68B0">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229E6232" w14:textId="77777777" w:rsidR="00F45C16" w:rsidRPr="00A1115A" w:rsidRDefault="00F45C16" w:rsidP="00F45C16">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29E3C5" w14:textId="77777777" w:rsidR="00F45C16" w:rsidRPr="00A1115A" w:rsidRDefault="00F45C16" w:rsidP="00F45C16">
            <w:pPr>
              <w:pStyle w:val="TAC"/>
              <w:rPr>
                <w:lang w:val="en-US"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F13BA9C" w14:textId="77777777" w:rsidR="00F45C16" w:rsidRPr="00A1115A" w:rsidRDefault="00F45C16" w:rsidP="00F45C16">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2EAB56F"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19F354D7"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317069" w14:textId="77777777" w:rsidR="00F45C16" w:rsidRPr="00A1115A" w:rsidRDefault="00F45C16" w:rsidP="00F45C16">
            <w:pPr>
              <w:pStyle w:val="TAC"/>
            </w:pPr>
            <w:r w:rsidRPr="00131173">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30B213B5" w14:textId="77777777" w:rsidR="00F45C16" w:rsidRPr="00465CD6" w:rsidRDefault="00F45C16" w:rsidP="00F45C16">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AADCFF" w14:textId="77777777" w:rsidR="00F45C16" w:rsidRPr="00465CD6" w:rsidRDefault="00F45C16" w:rsidP="00F45C16">
            <w:pPr>
              <w:pStyle w:val="TAC"/>
              <w:rPr>
                <w:lang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7ECFF19" w14:textId="77777777" w:rsidR="00F45C16" w:rsidRPr="00465CD6" w:rsidRDefault="00F45C16" w:rsidP="00F45C16">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034177" w14:textId="77777777" w:rsidR="00F45C16" w:rsidRPr="00465CD6" w:rsidRDefault="00F45C16" w:rsidP="00F45C16">
            <w:pPr>
              <w:pStyle w:val="TAC"/>
              <w:rPr>
                <w:lang w:eastAsia="zh-CN"/>
              </w:rPr>
            </w:pPr>
            <w:r>
              <w:rPr>
                <w:rFonts w:hint="eastAsia"/>
                <w:lang w:eastAsia="zh-CN"/>
              </w:rPr>
              <w:t>0</w:t>
            </w:r>
            <w:r>
              <w:rPr>
                <w:lang w:eastAsia="zh-CN"/>
              </w:rPr>
              <w:t>.5</w:t>
            </w:r>
          </w:p>
        </w:tc>
      </w:tr>
      <w:tr w:rsidR="00F45C16" w:rsidRPr="00A1115A" w14:paraId="0039E827"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0A7115" w14:textId="77777777" w:rsidR="00F45C16" w:rsidRPr="00A1115A" w:rsidRDefault="00F45C16" w:rsidP="00F45C16">
            <w:pPr>
              <w:pStyle w:val="TAC"/>
            </w:pPr>
            <w:r>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56A0F637" w14:textId="77777777" w:rsidR="00F45C16" w:rsidRPr="00A1115A" w:rsidRDefault="00F45C16" w:rsidP="00F45C16">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126FAC" w14:textId="77777777" w:rsidR="00F45C16" w:rsidRPr="00A1115A"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531590" w14:textId="77777777" w:rsidR="00F45C16" w:rsidRPr="00A1115A" w:rsidRDefault="00F45C16" w:rsidP="00F45C16">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6F2DB8"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34EC374D"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8BE0D5" w14:textId="77777777" w:rsidR="00F45C16" w:rsidRPr="00A1115A" w:rsidRDefault="00F45C16" w:rsidP="00F45C16">
            <w:pPr>
              <w:pStyle w:val="TAC"/>
            </w:pPr>
            <w:r w:rsidRPr="00F81D20">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393D1BDB" w14:textId="77777777" w:rsidR="00F45C16" w:rsidRPr="00A1115A" w:rsidRDefault="00F45C16" w:rsidP="00F45C16">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626590" w14:textId="77777777" w:rsidR="00F45C16" w:rsidRPr="00A1115A" w:rsidRDefault="00F45C16" w:rsidP="00F45C16">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DF50AD" w14:textId="77777777" w:rsidR="00F45C16" w:rsidRPr="00A1115A" w:rsidRDefault="00F45C16" w:rsidP="00F45C16">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26F75C"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3E275C79"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124542" w14:textId="77777777" w:rsidR="00F45C16" w:rsidRPr="00A1115A" w:rsidRDefault="00F45C16" w:rsidP="00F45C16">
            <w:pPr>
              <w:pStyle w:val="TAC"/>
            </w:pPr>
            <w:r>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08F7EF57" w14:textId="77777777" w:rsidR="00F45C16" w:rsidRPr="00A1115A" w:rsidRDefault="00F45C16" w:rsidP="00F45C16">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A58179" w14:textId="77777777" w:rsidR="00F45C16" w:rsidRPr="00A1115A" w:rsidRDefault="00F45C16" w:rsidP="00F45C16">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A64C085" w14:textId="77777777" w:rsidR="00F45C16" w:rsidRPr="00A1115A" w:rsidRDefault="00F45C16" w:rsidP="00F45C16">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3A85AE"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3422A922"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1355F8" w14:textId="77777777" w:rsidR="00F45C16" w:rsidRPr="00A1115A" w:rsidRDefault="00F45C16" w:rsidP="00F45C16">
            <w:pPr>
              <w:pStyle w:val="TAC"/>
            </w:pPr>
            <w: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0BD5AD90" w14:textId="77777777" w:rsidR="00F45C16" w:rsidRPr="00A1115A" w:rsidRDefault="00F45C16" w:rsidP="00F45C16">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703612" w14:textId="77777777" w:rsidR="00F45C16" w:rsidRPr="00A1115A" w:rsidRDefault="00F45C16" w:rsidP="00F45C16">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ED71254" w14:textId="77777777" w:rsidR="00F45C16" w:rsidRPr="00A1115A" w:rsidRDefault="00F45C16" w:rsidP="00F45C16">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E6E66D"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5D5B1E53"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BF4668" w14:textId="77777777" w:rsidR="00F45C16" w:rsidRDefault="00F45C16" w:rsidP="00F45C16">
            <w:pPr>
              <w:pStyle w:val="TAC"/>
            </w:pPr>
            <w:r>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4FCE171" w14:textId="77777777" w:rsidR="00F45C16" w:rsidRDefault="00F45C16" w:rsidP="00F45C16">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6187D6" w14:textId="77777777" w:rsidR="00F45C16" w:rsidRDefault="00F45C16" w:rsidP="00F45C16">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CA50A24" w14:textId="77777777" w:rsidR="00F45C16" w:rsidRPr="003107BC" w:rsidRDefault="00F45C16" w:rsidP="00F45C16">
            <w:pPr>
              <w:pStyle w:val="TAC"/>
              <w:rPr>
                <w:bCs/>
                <w:lang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82C20C" w14:textId="77777777" w:rsidR="00F45C16" w:rsidRDefault="00F45C16" w:rsidP="00F45C16">
            <w:pPr>
              <w:pStyle w:val="TAC"/>
              <w:rPr>
                <w:lang w:eastAsia="zh-CN"/>
              </w:rPr>
            </w:pPr>
            <w:r>
              <w:rPr>
                <w:rFonts w:hint="eastAsia"/>
                <w:lang w:eastAsia="zh-CN"/>
              </w:rPr>
              <w:t>0</w:t>
            </w:r>
            <w:r>
              <w:rPr>
                <w:lang w:eastAsia="zh-CN"/>
              </w:rPr>
              <w:t>.5</w:t>
            </w:r>
          </w:p>
        </w:tc>
      </w:tr>
      <w:tr w:rsidR="00F45C16" w:rsidRPr="00A1115A" w14:paraId="2D60991C"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A73970" w14:textId="77777777" w:rsidR="00F45C16" w:rsidRPr="00A1115A" w:rsidRDefault="00F45C16" w:rsidP="00F45C16">
            <w:pPr>
              <w:pStyle w:val="TAC"/>
            </w:pPr>
            <w:r w:rsidRPr="0090369E">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295324A7" w14:textId="77777777" w:rsidR="00F45C16" w:rsidRPr="00A1115A" w:rsidRDefault="00F45C16" w:rsidP="00F45C16">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B1DF86" w14:textId="77777777" w:rsidR="00F45C16" w:rsidRPr="00A1115A" w:rsidRDefault="00F45C16" w:rsidP="00F45C16">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D9151C" w14:textId="77777777" w:rsidR="00F45C16" w:rsidRPr="00A1115A" w:rsidRDefault="00F45C16" w:rsidP="00F45C16">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0BAFB5"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1962C32E"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DE7F71" w14:textId="77777777" w:rsidR="00F45C16" w:rsidRPr="00A1115A" w:rsidRDefault="00F45C16" w:rsidP="00F45C16">
            <w:pPr>
              <w:pStyle w:val="TAC"/>
            </w:pPr>
            <w:r w:rsidRPr="00010BAE">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0BCBFBB4" w14:textId="77777777" w:rsidR="00F45C16" w:rsidRPr="00A1115A" w:rsidRDefault="00F45C16" w:rsidP="00F45C16">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83E05D" w14:textId="77777777" w:rsidR="00F45C16" w:rsidRPr="00A1115A" w:rsidRDefault="00F45C16" w:rsidP="00F45C16">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431D8F" w14:textId="77777777" w:rsidR="00F45C16" w:rsidRPr="00A1115A" w:rsidRDefault="00F45C16" w:rsidP="00F45C16">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D1E59F" w14:textId="77777777" w:rsidR="00F45C16" w:rsidRPr="00A1115A" w:rsidRDefault="00F45C16" w:rsidP="00F45C16">
            <w:pPr>
              <w:pStyle w:val="TAC"/>
              <w:rPr>
                <w:lang w:eastAsia="zh-CN"/>
              </w:rPr>
            </w:pPr>
            <w:r>
              <w:rPr>
                <w:rFonts w:hint="eastAsia"/>
                <w:lang w:eastAsia="zh-CN"/>
              </w:rPr>
              <w:t>0</w:t>
            </w:r>
            <w:r>
              <w:rPr>
                <w:lang w:eastAsia="zh-CN"/>
              </w:rPr>
              <w:t>.5</w:t>
            </w:r>
          </w:p>
        </w:tc>
      </w:tr>
      <w:tr w:rsidR="00F45C16" w:rsidRPr="00A1115A" w14:paraId="64FB7CF4"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E67AF2" w14:textId="77777777" w:rsidR="00F45C16" w:rsidRPr="00A1115A" w:rsidRDefault="00F45C16" w:rsidP="00F45C16">
            <w:pPr>
              <w:pStyle w:val="TAC"/>
            </w:pPr>
            <w:r w:rsidRPr="009E011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107A1CE" w14:textId="77777777" w:rsidR="00F45C16" w:rsidRPr="00A1115A" w:rsidRDefault="00F45C16" w:rsidP="00F45C16">
            <w:pPr>
              <w:pStyle w:val="TAC"/>
              <w:rPr>
                <w:lang w:val="en-US" w:eastAsia="zh-CN"/>
              </w:rPr>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CD73A79" w14:textId="77777777" w:rsidR="00F45C16" w:rsidRPr="00A1115A" w:rsidRDefault="00F45C16" w:rsidP="00F45C16">
            <w:pPr>
              <w:pStyle w:val="TAC"/>
              <w:rPr>
                <w:lang w:val="en-US" w:eastAsia="zh-CN"/>
              </w:rPr>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37EAF73E" w14:textId="77777777" w:rsidR="00F45C16" w:rsidRPr="00A1115A" w:rsidRDefault="00F45C16" w:rsidP="00F45C16">
            <w:pPr>
              <w:pStyle w:val="TAC"/>
              <w:rPr>
                <w:lang w:val="en-US" w:eastAsia="zh-CN"/>
              </w:rPr>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4C1BE3B5" w14:textId="77777777" w:rsidR="00F45C16" w:rsidRPr="00A1115A" w:rsidRDefault="00F45C16" w:rsidP="00F45C16">
            <w:pPr>
              <w:pStyle w:val="TAC"/>
              <w:rPr>
                <w:lang w:val="en-US" w:eastAsia="zh-CN"/>
              </w:rPr>
            </w:pPr>
            <w:r w:rsidRPr="006744FE">
              <w:t>0.5</w:t>
            </w:r>
          </w:p>
        </w:tc>
      </w:tr>
      <w:tr w:rsidR="00F45C16" w:rsidRPr="00A1115A" w14:paraId="47346093" w14:textId="77777777" w:rsidTr="00C6388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F5938E" w14:textId="77777777" w:rsidR="00F45C16" w:rsidRPr="00A1115A" w:rsidRDefault="00F45C16" w:rsidP="00F45C16">
            <w:pPr>
              <w:pStyle w:val="TAC"/>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4E2A6C2D" w14:textId="77777777" w:rsidR="00F45C16" w:rsidRPr="006744FE" w:rsidRDefault="00F45C16" w:rsidP="00F45C16">
            <w:pPr>
              <w:pStyle w:val="TAC"/>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C84E006" w14:textId="77777777" w:rsidR="00F45C16" w:rsidRPr="006744FE" w:rsidRDefault="00F45C16" w:rsidP="00F45C16">
            <w:pPr>
              <w:pStyle w:val="TAC"/>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209332AE" w14:textId="77777777" w:rsidR="00F45C16" w:rsidRPr="006744FE" w:rsidRDefault="00F45C16" w:rsidP="00F45C16">
            <w:pPr>
              <w:pStyle w:val="TAC"/>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4A0BF149" w14:textId="77777777" w:rsidR="00F45C16" w:rsidRPr="006744FE" w:rsidRDefault="00F45C16" w:rsidP="00F45C16">
            <w:pPr>
              <w:pStyle w:val="TAC"/>
            </w:pPr>
            <w:r w:rsidRPr="006744FE">
              <w:t>0.5</w:t>
            </w:r>
          </w:p>
        </w:tc>
      </w:tr>
      <w:tr w:rsidR="00F45C16" w:rsidRPr="00A1115A" w14:paraId="52B8D17E" w14:textId="77777777" w:rsidTr="00C6388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69C630" w14:textId="77777777" w:rsidR="00F45C16" w:rsidRPr="00A1115A" w:rsidRDefault="00F45C16" w:rsidP="00F45C16">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57E4F0A9" w14:textId="77777777" w:rsidR="00F45C16" w:rsidRDefault="00F45C16" w:rsidP="00F45C16">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04F15957" w14:textId="77777777" w:rsidR="00F45C16" w:rsidRPr="00A1115A" w:rsidRDefault="00F45C16" w:rsidP="00F45C16">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39FD1F32" w14:textId="77777777" w:rsidR="00F45C16" w:rsidRDefault="00F45C16" w:rsidP="00F45C16">
            <w:pPr>
              <w:pStyle w:val="TAN"/>
              <w:rPr>
                <w:rFonts w:cs="Arial"/>
              </w:rPr>
            </w:pPr>
            <w:r w:rsidRPr="00A1115A">
              <w:t xml:space="preserve">NOTE </w:t>
            </w:r>
            <w:r w:rsidRPr="00A1115A">
              <w:rPr>
                <w:rFonts w:hint="eastAsia"/>
              </w:rPr>
              <w:t>6</w:t>
            </w:r>
            <w:r w:rsidRPr="00A1115A">
              <w:t>:</w:t>
            </w:r>
            <w:r w:rsidRPr="00A1115A">
              <w:tab/>
              <w:t>The requirement is applied for UE transmitting on the frequency range of 2496 - 2545 MHz</w:t>
            </w:r>
          </w:p>
          <w:p w14:paraId="3EA28AAB" w14:textId="77777777" w:rsidR="00F45C16" w:rsidRDefault="00F45C16" w:rsidP="00F45C16">
            <w:pPr>
              <w:pStyle w:val="TAN"/>
              <w:rPr>
                <w:rFonts w:cs="Arial"/>
                <w:lang w:eastAsia="zh-CN"/>
              </w:rPr>
            </w:pPr>
            <w:r w:rsidRPr="00EF5447">
              <w:rPr>
                <w:rFonts w:cs="Arial"/>
              </w:rPr>
              <w:t xml:space="preserve">NOTE </w:t>
            </w:r>
            <w:r>
              <w:rPr>
                <w:rFonts w:cs="Arial"/>
                <w:lang w:eastAsia="zh-CN"/>
              </w:rPr>
              <w:t>7</w:t>
            </w:r>
            <w:r w:rsidRPr="00EF5447">
              <w:rPr>
                <w:rFonts w:cs="Arial"/>
              </w:rPr>
              <w:t>:</w:t>
            </w:r>
            <w:r w:rsidRPr="00EF5447">
              <w:rPr>
                <w:rFonts w:cs="Arial"/>
              </w:rPr>
              <w:tab/>
            </w:r>
            <w:r w:rsidRPr="004B4A5D">
              <w:rPr>
                <w:rFonts w:cs="Arial"/>
                <w:lang w:eastAsia="zh-CN"/>
              </w:rPr>
              <w:t xml:space="preserve"> “-” denotes </w:t>
            </w:r>
            <w:proofErr w:type="spellStart"/>
            <w:r w:rsidRPr="004B4A5D">
              <w:rPr>
                <w:rFonts w:cs="Arial"/>
                <w:lang w:eastAsia="zh-CN"/>
              </w:rPr>
              <w:t>Δ</w:t>
            </w:r>
            <w:proofErr w:type="gramStart"/>
            <w:r w:rsidRPr="004B4A5D">
              <w:rPr>
                <w:rFonts w:cs="Arial"/>
                <w:lang w:eastAsia="zh-CN"/>
              </w:rPr>
              <w:t>R</w:t>
            </w:r>
            <w:r w:rsidRPr="004B4A5D">
              <w:rPr>
                <w:rFonts w:cs="Arial"/>
                <w:vertAlign w:val="subscript"/>
                <w:lang w:eastAsia="zh-CN"/>
              </w:rPr>
              <w:t>IB,c</w:t>
            </w:r>
            <w:proofErr w:type="spellEnd"/>
            <w:proofErr w:type="gramEnd"/>
            <w:r w:rsidRPr="004B4A5D">
              <w:rPr>
                <w:rFonts w:cs="Arial"/>
                <w:lang w:eastAsia="zh-CN"/>
              </w:rPr>
              <w:t xml:space="preserve"> = 0.</w:t>
            </w:r>
          </w:p>
          <w:p w14:paraId="7CAEA33A" w14:textId="77777777" w:rsidR="00F45C16" w:rsidRPr="006744FE" w:rsidRDefault="00F45C16" w:rsidP="00F45C16">
            <w:pPr>
              <w:pStyle w:val="TAN"/>
            </w:pPr>
            <w:r w:rsidRPr="00EF5447">
              <w:rPr>
                <w:rFonts w:cs="Arial"/>
              </w:rPr>
              <w:t xml:space="preserve">NOTE </w:t>
            </w:r>
            <w:r>
              <w:rPr>
                <w:rFonts w:cs="Arial"/>
                <w:lang w:eastAsia="zh-CN"/>
              </w:rPr>
              <w:t>8</w:t>
            </w:r>
            <w:r w:rsidRPr="00EF5447">
              <w:rPr>
                <w:rFonts w:cs="Arial"/>
              </w:rPr>
              <w:t>:</w:t>
            </w:r>
            <w:r w:rsidRPr="00EF5447">
              <w:rPr>
                <w:rFonts w:cs="Arial"/>
              </w:rPr>
              <w:tab/>
            </w:r>
            <w:r w:rsidRPr="004B4A5D">
              <w:rPr>
                <w:rFonts w:cs="Arial"/>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4B4A5D">
              <w:rPr>
                <w:lang w:val="en-US"/>
              </w:rPr>
              <w:t>_n1-</w:t>
            </w:r>
            <w:r w:rsidRPr="004B4A5D">
              <w:rPr>
                <w:rFonts w:hint="eastAsia"/>
                <w:lang w:val="en-US" w:eastAsia="zh-CN"/>
              </w:rPr>
              <w:t>n</w:t>
            </w:r>
            <w:r w:rsidRPr="004B4A5D">
              <w:rPr>
                <w:lang w:val="en-US" w:eastAsia="zh-CN"/>
              </w:rPr>
              <w:t>3-n7-</w:t>
            </w:r>
            <w:r w:rsidRPr="004B4A5D">
              <w:rPr>
                <w:lang w:val="en-US"/>
              </w:rPr>
              <w:t>n78</w:t>
            </w:r>
            <w:r>
              <w:rPr>
                <w:szCs w:val="18"/>
                <w:lang w:eastAsia="zh-CN"/>
              </w:rPr>
              <w:t xml:space="preserve"> the band order from left to right is n1 n3, n7 and n78</w:t>
            </w:r>
            <w:r w:rsidRPr="005D1A91">
              <w:rPr>
                <w:rFonts w:cs="Arial"/>
                <w:lang w:eastAsia="zh-CN"/>
              </w:rPr>
              <w:t>.</w:t>
            </w:r>
          </w:p>
        </w:tc>
      </w:tr>
    </w:tbl>
    <w:p w14:paraId="1749BE7F" w14:textId="77777777" w:rsidR="0028395A" w:rsidRDefault="0028395A" w:rsidP="0028395A"/>
    <w:p w14:paraId="031DBAF3" w14:textId="77777777" w:rsidR="0028395A" w:rsidRPr="00A1115A" w:rsidRDefault="0028395A" w:rsidP="0028395A">
      <w:pPr>
        <w:pStyle w:val="Heading5"/>
        <w:rPr>
          <w:snapToGrid w:val="0"/>
        </w:rPr>
      </w:pPr>
      <w:bookmarkStart w:id="1159" w:name="_Toc75467479"/>
      <w:bookmarkStart w:id="1160" w:name="_Toc76509501"/>
      <w:bookmarkStart w:id="1161" w:name="_Toc76718491"/>
      <w:bookmarkStart w:id="1162" w:name="_Toc83580838"/>
      <w:bookmarkStart w:id="1163" w:name="_Toc84405347"/>
      <w:bookmarkStart w:id="1164" w:name="_Toc84413956"/>
      <w:r w:rsidRPr="00A1115A">
        <w:rPr>
          <w:snapToGrid w:val="0"/>
        </w:rPr>
        <w:t>7.3A.3.2.</w:t>
      </w:r>
      <w:r>
        <w:rPr>
          <w:snapToGrid w:val="0"/>
          <w:lang w:eastAsia="zh-CN"/>
        </w:rPr>
        <w:t>5</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159"/>
      <w:bookmarkEnd w:id="1160"/>
      <w:bookmarkEnd w:id="1161"/>
      <w:bookmarkEnd w:id="1162"/>
      <w:bookmarkEnd w:id="1163"/>
      <w:bookmarkEnd w:id="1164"/>
    </w:p>
    <w:p w14:paraId="2699A138" w14:textId="77777777" w:rsidR="0028395A" w:rsidRDefault="0028395A" w:rsidP="0028395A">
      <w:pPr>
        <w:pStyle w:val="TH"/>
        <w:rPr>
          <w:rFonts w:cs="Arial"/>
          <w:bCs/>
        </w:rPr>
      </w:pPr>
      <w:r w:rsidRPr="00A1115A">
        <w:t>Table 7.3A.3.2.</w:t>
      </w:r>
      <w:r>
        <w:rPr>
          <w:lang w:eastAsia="zh-CN"/>
        </w:rPr>
        <w:t>5</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28395A" w:rsidRPr="00A1115A" w14:paraId="142D237C" w14:textId="77777777" w:rsidTr="00C63885">
        <w:trPr>
          <w:jc w:val="center"/>
        </w:trPr>
        <w:tc>
          <w:tcPr>
            <w:tcW w:w="2263" w:type="dxa"/>
            <w:vMerge w:val="restart"/>
            <w:tcBorders>
              <w:top w:val="single" w:sz="4" w:space="0" w:color="auto"/>
              <w:left w:val="single" w:sz="4" w:space="0" w:color="auto"/>
              <w:right w:val="single" w:sz="4" w:space="0" w:color="auto"/>
            </w:tcBorders>
          </w:tcPr>
          <w:p w14:paraId="6ECAA9E0" w14:textId="77777777" w:rsidR="0028395A" w:rsidRPr="00A1115A" w:rsidRDefault="0028395A" w:rsidP="00C63885">
            <w:pPr>
              <w:pStyle w:val="TAH"/>
            </w:pPr>
            <w:r w:rsidRPr="00A1115A">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6FE3E09F" w14:textId="77777777" w:rsidR="0028395A" w:rsidRPr="00A1115A" w:rsidRDefault="0028395A" w:rsidP="00C63885">
            <w:pPr>
              <w:pStyle w:val="TAH"/>
            </w:pPr>
            <w:proofErr w:type="spellStart"/>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28395A" w:rsidRPr="00A1115A" w14:paraId="0CEEB4B6" w14:textId="77777777" w:rsidTr="00C63885">
        <w:trPr>
          <w:jc w:val="center"/>
        </w:trPr>
        <w:tc>
          <w:tcPr>
            <w:tcW w:w="2263" w:type="dxa"/>
            <w:vMerge/>
            <w:tcBorders>
              <w:left w:val="single" w:sz="4" w:space="0" w:color="auto"/>
              <w:bottom w:val="single" w:sz="4" w:space="0" w:color="auto"/>
              <w:right w:val="single" w:sz="4" w:space="0" w:color="auto"/>
            </w:tcBorders>
          </w:tcPr>
          <w:p w14:paraId="22B6F8EE" w14:textId="77777777" w:rsidR="0028395A" w:rsidRPr="00A1115A" w:rsidRDefault="0028395A" w:rsidP="00C63885">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607894BB" w14:textId="77777777" w:rsidR="0028395A" w:rsidRPr="00A1115A" w:rsidRDefault="0028395A" w:rsidP="00C6388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28395A" w:rsidRPr="00A1115A" w14:paraId="6AE45F44"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C975760" w14:textId="77777777" w:rsidR="0028395A" w:rsidRPr="00A1115A" w:rsidRDefault="0028395A" w:rsidP="00C63885">
            <w:pPr>
              <w:pStyle w:val="TAC"/>
              <w:rPr>
                <w:lang w:val="en-US" w:eastAsia="ja-JP"/>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4FFCCA1" w14:textId="77777777" w:rsidR="0028395A" w:rsidRPr="00A1115A" w:rsidRDefault="0028395A" w:rsidP="00C63885">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459EC4B" w14:textId="77777777" w:rsidR="0028395A" w:rsidRPr="00A1115A" w:rsidRDefault="0028395A" w:rsidP="00C63885">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8CACEBC" w14:textId="77777777" w:rsidR="0028395A" w:rsidRPr="00A1115A" w:rsidRDefault="0028395A" w:rsidP="00C63885">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76A0C2B" w14:textId="77777777" w:rsidR="0028395A" w:rsidRPr="00A1115A" w:rsidRDefault="0028395A" w:rsidP="00C63885">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A61897D" w14:textId="77777777" w:rsidR="0028395A" w:rsidRPr="00A1115A" w:rsidRDefault="0028395A" w:rsidP="00C63885">
            <w:pPr>
              <w:pStyle w:val="TAC"/>
              <w:rPr>
                <w:lang w:val="en-US" w:eastAsia="zh-CN"/>
              </w:rPr>
            </w:pPr>
            <w:r>
              <w:rPr>
                <w:rFonts w:hint="eastAsia"/>
                <w:lang w:val="en-US" w:eastAsia="zh-CN"/>
              </w:rPr>
              <w:t>0</w:t>
            </w:r>
            <w:r>
              <w:rPr>
                <w:lang w:val="en-US" w:eastAsia="zh-CN"/>
              </w:rPr>
              <w:t>.5</w:t>
            </w:r>
          </w:p>
        </w:tc>
      </w:tr>
      <w:tr w:rsidR="0028395A" w:rsidRPr="00A1115A" w14:paraId="6405D969"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27B242" w14:textId="77777777" w:rsidR="0028395A" w:rsidRDefault="0028395A" w:rsidP="00C63885">
            <w:pPr>
              <w:pStyle w:val="TAC"/>
              <w:rPr>
                <w:lang w:val="sv-SE"/>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BEE5FDF" w14:textId="77777777" w:rsidR="0028395A" w:rsidRDefault="0028395A" w:rsidP="00C63885">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E0DC4F" w14:textId="77777777" w:rsidR="0028395A" w:rsidRDefault="0028395A" w:rsidP="00C63885">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770848F" w14:textId="77777777" w:rsidR="0028395A" w:rsidRDefault="0028395A" w:rsidP="00C63885">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29A5531" w14:textId="77777777" w:rsidR="0028395A" w:rsidRDefault="0028395A" w:rsidP="00C63885">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5C2FA37" w14:textId="77777777" w:rsidR="0028395A" w:rsidRDefault="0028395A" w:rsidP="00C63885">
            <w:pPr>
              <w:pStyle w:val="TAC"/>
              <w:rPr>
                <w:lang w:val="en-US" w:eastAsia="zh-CN"/>
              </w:rPr>
            </w:pPr>
            <w:r>
              <w:rPr>
                <w:rFonts w:hint="eastAsia"/>
                <w:lang w:val="en-US" w:eastAsia="zh-CN"/>
              </w:rPr>
              <w:t>0</w:t>
            </w:r>
            <w:r>
              <w:rPr>
                <w:lang w:val="en-US" w:eastAsia="zh-CN"/>
              </w:rPr>
              <w:t>.5</w:t>
            </w:r>
          </w:p>
        </w:tc>
      </w:tr>
      <w:tr w:rsidR="0028395A" w:rsidRPr="00A1115A" w14:paraId="39778BAD"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726B48" w14:textId="77777777" w:rsidR="0028395A" w:rsidRDefault="0028395A" w:rsidP="00C63885">
            <w:pPr>
              <w:pStyle w:val="TAC"/>
              <w:rPr>
                <w:lang w:val="sv-SE"/>
              </w:rPr>
            </w:pPr>
            <w:r w:rsidRPr="00A1115A">
              <w:rPr>
                <w:lang w:val="en-US" w:eastAsia="ja-JP"/>
              </w:rPr>
              <w:t>CA_n1-n3-n7-</w:t>
            </w:r>
            <w:r>
              <w:rPr>
                <w:lang w:val="en-US" w:eastAsia="ja-JP"/>
              </w:rPr>
              <w:t>n26-</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738A96B3" w14:textId="77777777" w:rsidR="0028395A" w:rsidRDefault="0028395A" w:rsidP="00C63885">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6C4404C" w14:textId="77777777" w:rsidR="0028395A" w:rsidRDefault="0028395A" w:rsidP="00C63885">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1E37368" w14:textId="77777777" w:rsidR="0028395A" w:rsidRDefault="0028395A" w:rsidP="00C63885">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DCF47C8" w14:textId="77777777" w:rsidR="0028395A" w:rsidRDefault="0028395A" w:rsidP="00C63885">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40185D2" w14:textId="77777777" w:rsidR="0028395A" w:rsidRDefault="0028395A" w:rsidP="00C63885">
            <w:pPr>
              <w:pStyle w:val="TAC"/>
              <w:rPr>
                <w:lang w:val="en-US" w:eastAsia="zh-CN"/>
              </w:rPr>
            </w:pPr>
            <w:r>
              <w:rPr>
                <w:rFonts w:hint="eastAsia"/>
                <w:lang w:val="en-US" w:eastAsia="zh-CN"/>
              </w:rPr>
              <w:t>0</w:t>
            </w:r>
            <w:r>
              <w:rPr>
                <w:lang w:val="en-US" w:eastAsia="zh-CN"/>
              </w:rPr>
              <w:t>.5</w:t>
            </w:r>
          </w:p>
        </w:tc>
      </w:tr>
      <w:tr w:rsidR="0028395A" w:rsidRPr="00A1115A" w14:paraId="0F6D512F"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A364324" w14:textId="77777777" w:rsidR="0028395A" w:rsidRPr="00A1115A" w:rsidRDefault="0028395A" w:rsidP="00C63885">
            <w:pPr>
              <w:pStyle w:val="TAC"/>
              <w:rPr>
                <w:lang w:val="en-US" w:eastAsia="ja-JP"/>
              </w:rPr>
            </w:pPr>
            <w:r w:rsidRPr="00A1115A">
              <w:rPr>
                <w:lang w:val="en-US" w:eastAsia="ja-JP"/>
              </w:rPr>
              <w:t>CA_n1-n3-n7-n28</w:t>
            </w:r>
            <w:r>
              <w:rPr>
                <w:lang w:val="en-US" w:eastAsia="ja-JP"/>
              </w:rPr>
              <w:t>-n38</w:t>
            </w:r>
          </w:p>
        </w:tc>
        <w:tc>
          <w:tcPr>
            <w:tcW w:w="1185" w:type="dxa"/>
            <w:tcBorders>
              <w:top w:val="single" w:sz="4" w:space="0" w:color="auto"/>
              <w:left w:val="single" w:sz="4" w:space="0" w:color="auto"/>
              <w:bottom w:val="single" w:sz="4" w:space="0" w:color="auto"/>
              <w:right w:val="single" w:sz="4" w:space="0" w:color="auto"/>
            </w:tcBorders>
            <w:vAlign w:val="center"/>
          </w:tcPr>
          <w:p w14:paraId="4EBA8701" w14:textId="77777777" w:rsidR="0028395A" w:rsidRDefault="0028395A" w:rsidP="00C63885">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4DA23C7" w14:textId="77777777" w:rsidR="0028395A" w:rsidRDefault="0028395A" w:rsidP="00C63885">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F9B7125" w14:textId="77777777" w:rsidR="0028395A" w:rsidRDefault="0028395A" w:rsidP="00C63885">
            <w:pPr>
              <w:pStyle w:val="TAC"/>
              <w:rPr>
                <w:lang w:eastAsia="ko-KR"/>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295068D7" w14:textId="77777777" w:rsidR="0028395A" w:rsidRDefault="0028395A" w:rsidP="00C63885">
            <w:pPr>
              <w:pStyle w:val="TAC"/>
              <w:rPr>
                <w:lang w:val="en-US" w:eastAsia="zh-CN"/>
              </w:rPr>
            </w:pPr>
            <w:r>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CD2D620" w14:textId="77777777" w:rsidR="0028395A" w:rsidRDefault="0028395A" w:rsidP="00C63885">
            <w:pPr>
              <w:pStyle w:val="TAC"/>
              <w:rPr>
                <w:lang w:val="en-US" w:eastAsia="zh-CN"/>
              </w:rPr>
            </w:pPr>
            <w:r>
              <w:rPr>
                <w:lang w:val="en-US" w:eastAsia="zh-CN"/>
              </w:rPr>
              <w:t>-</w:t>
            </w:r>
          </w:p>
        </w:tc>
      </w:tr>
      <w:tr w:rsidR="0028395A" w:rsidRPr="00A1115A" w14:paraId="25CB154D"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FD03D75" w14:textId="77777777" w:rsidR="0028395A" w:rsidRPr="00A1115A" w:rsidRDefault="0028395A" w:rsidP="00C63885">
            <w:pPr>
              <w:pStyle w:val="TAC"/>
            </w:pPr>
            <w:r w:rsidRPr="00A1115A">
              <w:rPr>
                <w:lang w:val="en-US" w:eastAsia="ja-JP"/>
              </w:rPr>
              <w:t>CA_n1-n3-n7-</w:t>
            </w:r>
            <w:r>
              <w:rPr>
                <w:lang w:val="en-US" w:eastAsia="ja-JP"/>
              </w:rPr>
              <w:t>n28-</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D292FD" w14:textId="77777777" w:rsidR="0028395A" w:rsidRPr="00A1115A" w:rsidRDefault="0028395A" w:rsidP="00C63885">
            <w:pPr>
              <w:pStyle w:val="TAC"/>
              <w:rPr>
                <w:lang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35DB387" w14:textId="77777777" w:rsidR="0028395A" w:rsidRPr="00A1115A" w:rsidRDefault="0028395A" w:rsidP="00C63885">
            <w:pPr>
              <w:pStyle w:val="TAC"/>
              <w:rPr>
                <w:lang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CBCFDB0" w14:textId="77777777" w:rsidR="0028395A" w:rsidRPr="00A1115A" w:rsidRDefault="0028395A" w:rsidP="00C63885">
            <w:pPr>
              <w:pStyle w:val="TAC"/>
              <w:rPr>
                <w:lang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95D12E4" w14:textId="77777777" w:rsidR="0028395A" w:rsidRPr="00A1115A" w:rsidRDefault="0028395A" w:rsidP="00C63885">
            <w:pPr>
              <w:pStyle w:val="TAC"/>
              <w:rPr>
                <w:lang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2AA9962" w14:textId="77777777" w:rsidR="0028395A" w:rsidRPr="00A1115A" w:rsidRDefault="0028395A" w:rsidP="00C63885">
            <w:pPr>
              <w:pStyle w:val="TAC"/>
              <w:rPr>
                <w:lang w:eastAsia="zh-CN"/>
              </w:rPr>
            </w:pPr>
            <w:r>
              <w:rPr>
                <w:rFonts w:hint="eastAsia"/>
                <w:lang w:val="en-US" w:eastAsia="zh-CN"/>
              </w:rPr>
              <w:t>0</w:t>
            </w:r>
            <w:r>
              <w:rPr>
                <w:lang w:val="en-US" w:eastAsia="zh-CN"/>
              </w:rPr>
              <w:t>.5</w:t>
            </w:r>
          </w:p>
        </w:tc>
      </w:tr>
      <w:tr w:rsidR="009A4C0F" w:rsidRPr="00A1115A" w14:paraId="60A623E4" w14:textId="77777777" w:rsidTr="00C63885">
        <w:trPr>
          <w:jc w:val="center"/>
          <w:ins w:id="1165" w:author="Reihaneh Malekafzaliardakani" w:date="2023-05-30T00:0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A6F8DF2" w14:textId="6CE3461D" w:rsidR="009A4C0F" w:rsidRPr="00A1115A" w:rsidRDefault="009A4C0F" w:rsidP="009A4C0F">
            <w:pPr>
              <w:pStyle w:val="TAC"/>
              <w:rPr>
                <w:ins w:id="1166" w:author="Reihaneh Malekafzaliardakani" w:date="2023-05-30T00:03:00Z"/>
                <w:lang w:val="en-US" w:eastAsia="ja-JP"/>
              </w:rPr>
            </w:pPr>
            <w:ins w:id="1167" w:author="Reihaneh Malekafzaliardakani" w:date="2023-05-30T00:03:00Z">
              <w:r w:rsidRPr="00A1115A">
                <w:rPr>
                  <w:lang w:val="en-US" w:eastAsia="ja-JP"/>
                </w:rPr>
                <w:t>CA_n1-n3-n7-</w:t>
              </w:r>
              <w:r>
                <w:rPr>
                  <w:lang w:val="en-US" w:eastAsia="ja-JP"/>
                </w:rPr>
                <w:t>n67-</w:t>
              </w:r>
              <w:r w:rsidRPr="00A1115A">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64A56330" w14:textId="6605B9C6" w:rsidR="009A4C0F" w:rsidRDefault="009A4C0F" w:rsidP="009A4C0F">
            <w:pPr>
              <w:pStyle w:val="TAC"/>
              <w:rPr>
                <w:ins w:id="1168" w:author="Reihaneh Malekafzaliardakani" w:date="2023-05-30T00:03:00Z"/>
                <w:lang w:val="sv-SE"/>
              </w:rPr>
            </w:pPr>
            <w:ins w:id="1169" w:author="Reihaneh Malekafzaliardakani" w:date="2023-05-30T00:03: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7DB2651" w14:textId="04B4C8DC" w:rsidR="009A4C0F" w:rsidRDefault="009A4C0F" w:rsidP="009A4C0F">
            <w:pPr>
              <w:pStyle w:val="TAC"/>
              <w:rPr>
                <w:ins w:id="1170" w:author="Reihaneh Malekafzaliardakani" w:date="2023-05-30T00:03:00Z"/>
                <w:lang w:val="en-US" w:eastAsia="zh-CN"/>
              </w:rPr>
            </w:pPr>
            <w:ins w:id="1171" w:author="Reihaneh Malekafzaliardakani" w:date="2023-05-30T00:03: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6D59D142" w14:textId="268A50ED" w:rsidR="009A4C0F" w:rsidRDefault="009A4C0F" w:rsidP="009A4C0F">
            <w:pPr>
              <w:pStyle w:val="TAC"/>
              <w:rPr>
                <w:ins w:id="1172" w:author="Reihaneh Malekafzaliardakani" w:date="2023-05-30T00:03:00Z"/>
                <w:lang w:eastAsia="ko-KR"/>
              </w:rPr>
            </w:pPr>
            <w:ins w:id="1173" w:author="Reihaneh Malekafzaliardakani" w:date="2023-05-30T00:03: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29BDB708" w14:textId="234F65FF" w:rsidR="009A4C0F" w:rsidRDefault="009A4C0F" w:rsidP="009A4C0F">
            <w:pPr>
              <w:pStyle w:val="TAC"/>
              <w:rPr>
                <w:ins w:id="1174" w:author="Reihaneh Malekafzaliardakani" w:date="2023-05-30T00:03:00Z"/>
                <w:lang w:val="en-US" w:eastAsia="zh-CN"/>
              </w:rPr>
            </w:pPr>
            <w:ins w:id="1175" w:author="Reihaneh Malekafzaliardakani" w:date="2023-05-30T00:03: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6E2370AA" w14:textId="3808AF92" w:rsidR="009A4C0F" w:rsidRDefault="009A4C0F" w:rsidP="009A4C0F">
            <w:pPr>
              <w:pStyle w:val="TAC"/>
              <w:rPr>
                <w:ins w:id="1176" w:author="Reihaneh Malekafzaliardakani" w:date="2023-05-30T00:03:00Z"/>
                <w:lang w:val="en-US" w:eastAsia="zh-CN"/>
              </w:rPr>
            </w:pPr>
            <w:ins w:id="1177" w:author="Reihaneh Malekafzaliardakani" w:date="2023-05-30T00:03:00Z">
              <w:r>
                <w:rPr>
                  <w:rFonts w:hint="eastAsia"/>
                  <w:lang w:val="en-US" w:eastAsia="zh-CN"/>
                </w:rPr>
                <w:t>0</w:t>
              </w:r>
              <w:r>
                <w:rPr>
                  <w:lang w:val="en-US" w:eastAsia="zh-CN"/>
                </w:rPr>
                <w:t>.5</w:t>
              </w:r>
            </w:ins>
          </w:p>
        </w:tc>
      </w:tr>
      <w:tr w:rsidR="009A4C0F" w:rsidRPr="00A1115A" w14:paraId="5ED86B69"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4E20111" w14:textId="77777777" w:rsidR="009A4C0F" w:rsidRPr="00A1115A" w:rsidRDefault="009A4C0F" w:rsidP="009A4C0F">
            <w:pPr>
              <w:pStyle w:val="TAC"/>
              <w:rPr>
                <w:lang w:val="en-US" w:eastAsia="ja-JP"/>
              </w:rPr>
            </w:pPr>
            <w:r>
              <w:rPr>
                <w:rFonts w:hint="eastAsia"/>
                <w:lang w:val="en-US" w:eastAsia="ja-JP"/>
              </w:rPr>
              <w:t>C</w:t>
            </w:r>
            <w:r>
              <w:rPr>
                <w:lang w:val="en-US" w:eastAsia="ja-JP"/>
              </w:rPr>
              <w:t>A_</w:t>
            </w:r>
            <w:r>
              <w:t xml:space="preserve"> </w:t>
            </w:r>
            <w:r w:rsidRPr="0035182B">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6D4F9801" w14:textId="77777777" w:rsidR="009A4C0F" w:rsidRDefault="009A4C0F" w:rsidP="009A4C0F">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1874C5C" w14:textId="77777777" w:rsidR="009A4C0F" w:rsidRDefault="009A4C0F" w:rsidP="009A4C0F">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E8931C6" w14:textId="77777777" w:rsidR="009A4C0F" w:rsidRDefault="009A4C0F" w:rsidP="009A4C0F">
            <w:pPr>
              <w:pStyle w:val="TAC"/>
              <w:rPr>
                <w:lang w:eastAsia="ko-KR"/>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047564A" w14:textId="77777777" w:rsidR="009A4C0F" w:rsidRDefault="009A4C0F" w:rsidP="009A4C0F">
            <w:pPr>
              <w:pStyle w:val="TAC"/>
              <w:rPr>
                <w:lang w:val="en-US" w:eastAsia="zh-CN"/>
              </w:rPr>
            </w:pPr>
            <w:r>
              <w:rPr>
                <w:rFonts w:hint="eastAsia"/>
                <w:lang w:val="en-US" w:eastAsia="ja-JP"/>
              </w:rPr>
              <w:t>0</w:t>
            </w:r>
            <w:r>
              <w:rPr>
                <w:vertAlign w:val="superscript"/>
                <w:lang w:val="en-US" w:eastAsia="ja-JP"/>
              </w:rPr>
              <w:t>3</w:t>
            </w:r>
            <w:r>
              <w:rPr>
                <w:lang w:val="en-US" w:eastAsia="ja-JP"/>
              </w:rPr>
              <w:t>/0.5</w:t>
            </w:r>
            <w:r>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BC63B29" w14:textId="77777777" w:rsidR="009A4C0F" w:rsidRDefault="009A4C0F" w:rsidP="009A4C0F">
            <w:pPr>
              <w:pStyle w:val="TAC"/>
              <w:rPr>
                <w:lang w:val="en-US" w:eastAsia="zh-CN"/>
              </w:rPr>
            </w:pPr>
            <w:r>
              <w:rPr>
                <w:rFonts w:hint="eastAsia"/>
                <w:lang w:val="en-US" w:eastAsia="zh-CN"/>
              </w:rPr>
              <w:t>0</w:t>
            </w:r>
            <w:r>
              <w:rPr>
                <w:lang w:val="en-US" w:eastAsia="zh-CN"/>
              </w:rPr>
              <w:t>.5</w:t>
            </w:r>
          </w:p>
        </w:tc>
      </w:tr>
      <w:tr w:rsidR="009A4C0F" w:rsidRPr="00A1115A" w14:paraId="4EA84136"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9D7AFB" w14:textId="77777777" w:rsidR="009A4C0F" w:rsidRPr="00A1115A" w:rsidRDefault="009A4C0F" w:rsidP="009A4C0F">
            <w:pPr>
              <w:pStyle w:val="TAC"/>
              <w:rPr>
                <w:lang w:val="en-US" w:eastAsia="ja-JP"/>
              </w:rPr>
            </w:pPr>
            <w: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4783AEDF" w14:textId="77777777" w:rsidR="009A4C0F" w:rsidRDefault="009A4C0F" w:rsidP="009A4C0F">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21D889FD" w14:textId="77777777" w:rsidR="009A4C0F" w:rsidRDefault="009A4C0F" w:rsidP="009A4C0F">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B3274BF" w14:textId="77777777" w:rsidR="009A4C0F" w:rsidRDefault="009A4C0F" w:rsidP="009A4C0F">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9B581F4" w14:textId="77777777" w:rsidR="009A4C0F" w:rsidRDefault="009A4C0F" w:rsidP="009A4C0F">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3473AD1" w14:textId="77777777" w:rsidR="009A4C0F" w:rsidRDefault="009A4C0F" w:rsidP="009A4C0F">
            <w:pPr>
              <w:pStyle w:val="TAC"/>
              <w:rPr>
                <w:lang w:val="en-US" w:eastAsia="zh-CN"/>
              </w:rPr>
            </w:pPr>
            <w:r>
              <w:rPr>
                <w:rFonts w:hint="eastAsia"/>
                <w:lang w:val="en-US" w:eastAsia="zh-CN"/>
              </w:rPr>
              <w:t>0</w:t>
            </w:r>
            <w:r>
              <w:rPr>
                <w:lang w:val="en-US" w:eastAsia="zh-CN"/>
              </w:rPr>
              <w:t>.5</w:t>
            </w:r>
          </w:p>
        </w:tc>
      </w:tr>
      <w:tr w:rsidR="009A4C0F" w:rsidRPr="00A1115A" w14:paraId="69E436D6"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DA93EE" w14:textId="77777777" w:rsidR="009A4C0F" w:rsidRPr="00A1115A" w:rsidRDefault="009A4C0F" w:rsidP="009A4C0F">
            <w:pPr>
              <w:pStyle w:val="TAC"/>
              <w:rPr>
                <w:lang w:val="en-US" w:eastAsia="ja-JP"/>
              </w:rPr>
            </w:pPr>
            <w: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0769C6BD" w14:textId="77777777" w:rsidR="009A4C0F" w:rsidRDefault="009A4C0F" w:rsidP="009A4C0F">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FF9F9C0" w14:textId="77777777" w:rsidR="009A4C0F" w:rsidRDefault="009A4C0F" w:rsidP="009A4C0F">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3EF4AB0" w14:textId="77777777" w:rsidR="009A4C0F" w:rsidRDefault="009A4C0F" w:rsidP="009A4C0F">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E11193A" w14:textId="77777777" w:rsidR="009A4C0F" w:rsidRDefault="009A4C0F" w:rsidP="009A4C0F">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101B75C" w14:textId="77777777" w:rsidR="009A4C0F" w:rsidRDefault="009A4C0F" w:rsidP="009A4C0F">
            <w:pPr>
              <w:pStyle w:val="TAC"/>
              <w:rPr>
                <w:lang w:val="en-US" w:eastAsia="zh-CN"/>
              </w:rPr>
            </w:pPr>
            <w:r>
              <w:rPr>
                <w:rFonts w:hint="eastAsia"/>
                <w:lang w:val="en-US" w:eastAsia="zh-CN"/>
              </w:rPr>
              <w:t>0</w:t>
            </w:r>
            <w:r>
              <w:rPr>
                <w:lang w:val="en-US" w:eastAsia="zh-CN"/>
              </w:rPr>
              <w:t>.5</w:t>
            </w:r>
          </w:p>
        </w:tc>
      </w:tr>
      <w:tr w:rsidR="009A4C0F" w:rsidRPr="00A1115A" w14:paraId="7FE95392"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1897AA" w14:textId="77777777" w:rsidR="009A4C0F" w:rsidRPr="00A1115A" w:rsidRDefault="009A4C0F" w:rsidP="009A4C0F">
            <w:pPr>
              <w:pStyle w:val="TAC"/>
              <w:rPr>
                <w:lang w:val="en-US" w:eastAsia="ja-JP"/>
              </w:rPr>
            </w:pPr>
            <w: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117F527E" w14:textId="77777777" w:rsidR="009A4C0F" w:rsidRDefault="009A4C0F" w:rsidP="009A4C0F">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C8C5775" w14:textId="77777777" w:rsidR="009A4C0F" w:rsidRDefault="009A4C0F" w:rsidP="009A4C0F">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F03F960" w14:textId="77777777" w:rsidR="009A4C0F" w:rsidRDefault="009A4C0F" w:rsidP="009A4C0F">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682917F" w14:textId="77777777" w:rsidR="009A4C0F" w:rsidRDefault="009A4C0F" w:rsidP="009A4C0F">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A1482C2" w14:textId="77777777" w:rsidR="009A4C0F" w:rsidRDefault="009A4C0F" w:rsidP="009A4C0F">
            <w:pPr>
              <w:pStyle w:val="TAC"/>
              <w:rPr>
                <w:lang w:val="en-US" w:eastAsia="zh-CN"/>
              </w:rPr>
            </w:pPr>
            <w:r>
              <w:rPr>
                <w:rFonts w:hint="eastAsia"/>
                <w:lang w:val="en-US" w:eastAsia="zh-CN"/>
              </w:rPr>
              <w:t>0</w:t>
            </w:r>
            <w:r>
              <w:rPr>
                <w:lang w:val="en-US" w:eastAsia="zh-CN"/>
              </w:rPr>
              <w:t>.5</w:t>
            </w:r>
          </w:p>
        </w:tc>
      </w:tr>
      <w:tr w:rsidR="009A4C0F" w:rsidRPr="00A1115A" w14:paraId="48DA51BE"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37F510" w14:textId="77777777" w:rsidR="009A4C0F" w:rsidRPr="00A1115A" w:rsidRDefault="009A4C0F" w:rsidP="009A4C0F">
            <w:pPr>
              <w:pStyle w:val="TAC"/>
              <w:rPr>
                <w:lang w:val="en-US" w:eastAsia="ja-JP"/>
              </w:rPr>
            </w:pPr>
            <w: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EC12561" w14:textId="77777777" w:rsidR="009A4C0F" w:rsidRDefault="009A4C0F" w:rsidP="009A4C0F">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C3C76B" w14:textId="77777777" w:rsidR="009A4C0F" w:rsidRDefault="009A4C0F" w:rsidP="009A4C0F">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BC60ACA" w14:textId="77777777" w:rsidR="009A4C0F" w:rsidRDefault="009A4C0F" w:rsidP="009A4C0F">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798ED0D" w14:textId="77777777" w:rsidR="009A4C0F" w:rsidRDefault="009A4C0F" w:rsidP="009A4C0F">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0CB0DB9" w14:textId="77777777" w:rsidR="009A4C0F" w:rsidRDefault="009A4C0F" w:rsidP="009A4C0F">
            <w:pPr>
              <w:pStyle w:val="TAC"/>
              <w:rPr>
                <w:lang w:val="en-US" w:eastAsia="zh-CN"/>
              </w:rPr>
            </w:pPr>
            <w:r>
              <w:rPr>
                <w:rFonts w:hint="eastAsia"/>
                <w:lang w:val="en-US" w:eastAsia="zh-CN"/>
              </w:rPr>
              <w:t>0</w:t>
            </w:r>
            <w:r>
              <w:rPr>
                <w:lang w:val="en-US" w:eastAsia="zh-CN"/>
              </w:rPr>
              <w:t>.5</w:t>
            </w:r>
          </w:p>
        </w:tc>
      </w:tr>
      <w:tr w:rsidR="009A4C0F" w:rsidRPr="00A1115A" w14:paraId="72984BEA"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7EB033" w14:textId="77777777" w:rsidR="009A4C0F" w:rsidRPr="00A1115A" w:rsidRDefault="009A4C0F" w:rsidP="009A4C0F">
            <w:pPr>
              <w:pStyle w:val="TAC"/>
              <w:rPr>
                <w:lang w:val="en-US" w:eastAsia="ja-JP"/>
              </w:rPr>
            </w:pPr>
            <w:r w:rsidRPr="003F79F0">
              <w:rPr>
                <w:kern w:val="2"/>
                <w:szCs w:val="22"/>
                <w:lang w:val="en-US"/>
              </w:rPr>
              <w:t>CA_n2-n5-n30-</w:t>
            </w:r>
            <w:r>
              <w:rPr>
                <w:kern w:val="2"/>
                <w:szCs w:val="22"/>
                <w:lang w:val="en-US"/>
              </w:rPr>
              <w:t>n66-</w:t>
            </w:r>
            <w:r w:rsidRPr="003F79F0">
              <w:rPr>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693A8DFC" w14:textId="77777777" w:rsidR="009A4C0F" w:rsidRDefault="009A4C0F" w:rsidP="009A4C0F">
            <w:pPr>
              <w:pStyle w:val="TAC"/>
              <w:rPr>
                <w:lang w:val="sv-SE"/>
              </w:rPr>
            </w:pPr>
            <w:r>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0665E753" w14:textId="77777777" w:rsidR="009A4C0F" w:rsidRDefault="009A4C0F" w:rsidP="009A4C0F">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E68086A" w14:textId="77777777" w:rsidR="009A4C0F" w:rsidRDefault="009A4C0F" w:rsidP="009A4C0F">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1772E5" w14:textId="77777777" w:rsidR="009A4C0F" w:rsidRDefault="009A4C0F" w:rsidP="009A4C0F">
            <w:pPr>
              <w:pStyle w:val="TAC"/>
              <w:rPr>
                <w:lang w:val="en-US" w:eastAsia="zh-CN"/>
              </w:rPr>
            </w:pPr>
            <w:r>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469F915C" w14:textId="77777777" w:rsidR="009A4C0F" w:rsidRDefault="009A4C0F" w:rsidP="009A4C0F">
            <w:pPr>
              <w:pStyle w:val="TAC"/>
              <w:rPr>
                <w:lang w:val="en-US" w:eastAsia="zh-CN"/>
              </w:rPr>
            </w:pPr>
            <w:r>
              <w:rPr>
                <w:lang w:val="en-US" w:eastAsia="zh-CN"/>
              </w:rPr>
              <w:t>0.5</w:t>
            </w:r>
          </w:p>
        </w:tc>
      </w:tr>
      <w:tr w:rsidR="009A4C0F" w:rsidRPr="00A1115A" w14:paraId="22BEE2D8"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7A53383" w14:textId="77777777" w:rsidR="009A4C0F" w:rsidRPr="00A1115A" w:rsidRDefault="009A4C0F" w:rsidP="009A4C0F">
            <w:pPr>
              <w:pStyle w:val="TAC"/>
            </w:pPr>
            <w:r>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77B60AD1" w14:textId="77777777" w:rsidR="009A4C0F" w:rsidRPr="00A1115A" w:rsidRDefault="009A4C0F" w:rsidP="009A4C0F">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DC9F927" w14:textId="77777777" w:rsidR="009A4C0F" w:rsidRPr="00A1115A" w:rsidRDefault="009A4C0F" w:rsidP="009A4C0F">
            <w:pPr>
              <w:pStyle w:val="TAC"/>
              <w:rPr>
                <w:lang w:val="en-US" w:eastAsia="zh-CN"/>
              </w:rPr>
            </w:pPr>
            <w:r>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867FF25" w14:textId="77777777" w:rsidR="009A4C0F" w:rsidRPr="00A1115A" w:rsidRDefault="009A4C0F" w:rsidP="009A4C0F">
            <w:pPr>
              <w:pStyle w:val="TAC"/>
              <w:rPr>
                <w:lang w:val="en-US" w:eastAsia="zh-CN"/>
              </w:rPr>
            </w:pPr>
            <w:r>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8B40E32" w14:textId="77777777" w:rsidR="009A4C0F" w:rsidRPr="00A1115A" w:rsidRDefault="009A4C0F" w:rsidP="009A4C0F">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E91999D" w14:textId="77777777" w:rsidR="009A4C0F" w:rsidRPr="00A1115A" w:rsidRDefault="009A4C0F" w:rsidP="009A4C0F">
            <w:pPr>
              <w:pStyle w:val="TAC"/>
              <w:rPr>
                <w:lang w:val="en-US" w:eastAsia="zh-CN"/>
              </w:rPr>
            </w:pPr>
            <w:r>
              <w:rPr>
                <w:rFonts w:hint="eastAsia"/>
                <w:lang w:val="en-US" w:eastAsia="zh-CN"/>
              </w:rPr>
              <w:t>0</w:t>
            </w:r>
            <w:r>
              <w:rPr>
                <w:lang w:val="en-US" w:eastAsia="zh-CN"/>
              </w:rPr>
              <w:t>.5</w:t>
            </w:r>
          </w:p>
        </w:tc>
      </w:tr>
      <w:tr w:rsidR="009A4C0F" w14:paraId="1726D48B"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01144E6" w14:textId="77777777" w:rsidR="009A4C0F" w:rsidRDefault="009A4C0F" w:rsidP="009A4C0F">
            <w:pPr>
              <w:pStyle w:val="TAC"/>
              <w:rPr>
                <w:rFonts w:cs="Arial"/>
                <w:lang w:eastAsia="ja-JP"/>
              </w:rPr>
            </w:pPr>
            <w:r w:rsidRPr="003F79F0">
              <w:rPr>
                <w:kern w:val="2"/>
                <w:szCs w:val="22"/>
                <w:lang w:val="en-US"/>
              </w:rPr>
              <w:t>CA_n2-n</w:t>
            </w:r>
            <w:r>
              <w:rPr>
                <w:kern w:val="2"/>
                <w:szCs w:val="22"/>
                <w:lang w:val="en-US"/>
              </w:rPr>
              <w:t>12</w:t>
            </w:r>
            <w:r w:rsidRPr="003F79F0">
              <w:rPr>
                <w:kern w:val="2"/>
                <w:szCs w:val="22"/>
                <w:lang w:val="en-US"/>
              </w:rPr>
              <w:t>-n30-</w:t>
            </w:r>
            <w:r>
              <w:rPr>
                <w:kern w:val="2"/>
                <w:szCs w:val="22"/>
                <w:lang w:val="en-US"/>
              </w:rPr>
              <w:t>n66-</w:t>
            </w:r>
            <w:r w:rsidRPr="003F79F0">
              <w:rPr>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018CE986" w14:textId="77777777" w:rsidR="009A4C0F" w:rsidRDefault="009A4C0F" w:rsidP="009A4C0F">
            <w:pPr>
              <w:pStyle w:val="TAC"/>
              <w:rPr>
                <w:lang w:val="sv-SE"/>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5E7757A" w14:textId="77777777" w:rsidR="009A4C0F" w:rsidRDefault="009A4C0F" w:rsidP="009A4C0F">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6B927AD9" w14:textId="77777777" w:rsidR="009A4C0F" w:rsidRDefault="009A4C0F" w:rsidP="009A4C0F">
            <w:pPr>
              <w:pStyle w:val="TAC"/>
              <w:rPr>
                <w:rFonts w:cs="Arial"/>
                <w:szCs w:val="18"/>
                <w:lang w:val="en-US" w:eastAsia="ja-JP"/>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D7FBEA5" w14:textId="77777777" w:rsidR="009A4C0F" w:rsidRDefault="009A4C0F" w:rsidP="009A4C0F">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8C1A013" w14:textId="77777777" w:rsidR="009A4C0F" w:rsidRDefault="009A4C0F" w:rsidP="009A4C0F">
            <w:pPr>
              <w:pStyle w:val="TAC"/>
              <w:rPr>
                <w:lang w:val="en-US" w:eastAsia="zh-CN"/>
              </w:rPr>
            </w:pPr>
            <w:r w:rsidRPr="00F72BCD">
              <w:rPr>
                <w:rFonts w:hint="eastAsia"/>
                <w:lang w:val="en-US" w:eastAsia="zh-CN"/>
              </w:rPr>
              <w:t>0</w:t>
            </w:r>
            <w:r w:rsidRPr="00F72BCD">
              <w:rPr>
                <w:lang w:val="en-US" w:eastAsia="zh-CN"/>
              </w:rPr>
              <w:t>.5</w:t>
            </w:r>
          </w:p>
        </w:tc>
      </w:tr>
      <w:tr w:rsidR="009A4C0F" w14:paraId="11A04F26"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B49197" w14:textId="77777777" w:rsidR="009A4C0F" w:rsidRPr="003F79F0" w:rsidRDefault="009A4C0F" w:rsidP="009A4C0F">
            <w:pPr>
              <w:pStyle w:val="TAC"/>
              <w:rPr>
                <w:kern w:val="2"/>
                <w:szCs w:val="22"/>
                <w:lang w:val="en-US"/>
              </w:rPr>
            </w:pPr>
            <w:r w:rsidRPr="003F79F0">
              <w:rPr>
                <w:kern w:val="2"/>
                <w:szCs w:val="22"/>
                <w:lang w:val="en-US"/>
              </w:rPr>
              <w:t>CA_n2-n</w:t>
            </w:r>
            <w:r>
              <w:rPr>
                <w:kern w:val="2"/>
                <w:szCs w:val="22"/>
                <w:lang w:val="en-US"/>
              </w:rPr>
              <w:t>14</w:t>
            </w:r>
            <w:r w:rsidRPr="003F79F0">
              <w:rPr>
                <w:kern w:val="2"/>
                <w:szCs w:val="22"/>
                <w:lang w:val="en-US"/>
              </w:rPr>
              <w:t>-n30-</w:t>
            </w:r>
            <w:r>
              <w:rPr>
                <w:kern w:val="2"/>
                <w:szCs w:val="22"/>
                <w:lang w:val="en-US"/>
              </w:rPr>
              <w:t>n66-</w:t>
            </w:r>
            <w:r w:rsidRPr="003F79F0">
              <w:rPr>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7542376D" w14:textId="77777777" w:rsidR="009A4C0F" w:rsidRDefault="009A4C0F" w:rsidP="009A4C0F">
            <w:pPr>
              <w:pStyle w:val="TAC"/>
              <w:rPr>
                <w:lang w:val="en-US" w:eastAsia="zh-CN"/>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8554E2E" w14:textId="77777777" w:rsidR="009A4C0F" w:rsidRDefault="009A4C0F" w:rsidP="009A4C0F">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4BA4FEAC" w14:textId="77777777" w:rsidR="009A4C0F" w:rsidRPr="00F72BCD" w:rsidRDefault="009A4C0F" w:rsidP="009A4C0F">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3CADCA9" w14:textId="77777777" w:rsidR="009A4C0F" w:rsidRPr="00F72BCD" w:rsidRDefault="009A4C0F" w:rsidP="009A4C0F">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8800081" w14:textId="77777777" w:rsidR="009A4C0F" w:rsidRPr="00F72BCD" w:rsidRDefault="009A4C0F" w:rsidP="009A4C0F">
            <w:pPr>
              <w:pStyle w:val="TAC"/>
              <w:rPr>
                <w:lang w:val="en-US" w:eastAsia="zh-CN"/>
              </w:rPr>
            </w:pPr>
            <w:r w:rsidRPr="00F72BCD">
              <w:rPr>
                <w:rFonts w:hint="eastAsia"/>
                <w:lang w:val="en-US" w:eastAsia="zh-CN"/>
              </w:rPr>
              <w:t>0</w:t>
            </w:r>
            <w:r w:rsidRPr="00F72BCD">
              <w:rPr>
                <w:lang w:val="en-US" w:eastAsia="zh-CN"/>
              </w:rPr>
              <w:t>.5</w:t>
            </w:r>
          </w:p>
        </w:tc>
      </w:tr>
      <w:tr w:rsidR="009A4C0F" w14:paraId="5E0109E0"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092910" w14:textId="77777777" w:rsidR="009A4C0F" w:rsidRPr="003F79F0" w:rsidRDefault="009A4C0F" w:rsidP="009A4C0F">
            <w:pPr>
              <w:pStyle w:val="TAC"/>
              <w:rPr>
                <w:kern w:val="2"/>
                <w:szCs w:val="22"/>
                <w:lang w:val="en-US"/>
              </w:rPr>
            </w:pPr>
            <w:r w:rsidRPr="00C25CF3">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507936DC" w14:textId="77777777" w:rsidR="009A4C0F" w:rsidRDefault="009A4C0F" w:rsidP="009A4C0F">
            <w:pPr>
              <w:pStyle w:val="TAC"/>
              <w:rPr>
                <w:lang w:val="en-US" w:eastAsia="zh-CN"/>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53A6CEA" w14:textId="77777777" w:rsidR="009A4C0F" w:rsidRDefault="009A4C0F" w:rsidP="009A4C0F">
            <w:pPr>
              <w:pStyle w:val="TAC"/>
              <w:rPr>
                <w:lang w:val="en-US" w:eastAsia="zh-CN"/>
              </w:rPr>
            </w:pPr>
            <w:r w:rsidRPr="00F72BCD">
              <w:rPr>
                <w:rFonts w:hint="eastAsia"/>
                <w:lang w:val="en-US" w:eastAsia="zh-CN"/>
              </w:rPr>
              <w:t>0</w:t>
            </w:r>
            <w:r w:rsidRPr="00F72BCD">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D71226D" w14:textId="77777777" w:rsidR="009A4C0F" w:rsidRPr="00F72BCD" w:rsidRDefault="009A4C0F" w:rsidP="009A4C0F">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8428C23" w14:textId="77777777" w:rsidR="009A4C0F" w:rsidRPr="00F72BCD" w:rsidRDefault="009A4C0F" w:rsidP="009A4C0F">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C06DAB4" w14:textId="77777777" w:rsidR="009A4C0F" w:rsidRPr="00F72BCD" w:rsidRDefault="009A4C0F" w:rsidP="009A4C0F">
            <w:pPr>
              <w:pStyle w:val="TAC"/>
              <w:rPr>
                <w:lang w:val="en-US" w:eastAsia="zh-CN"/>
              </w:rPr>
            </w:pPr>
            <w:r w:rsidRPr="00F72BCD">
              <w:rPr>
                <w:rFonts w:hint="eastAsia"/>
                <w:lang w:val="en-US" w:eastAsia="zh-CN"/>
              </w:rPr>
              <w:t>0</w:t>
            </w:r>
            <w:r w:rsidRPr="00F72BCD">
              <w:rPr>
                <w:lang w:val="en-US" w:eastAsia="zh-CN"/>
              </w:rPr>
              <w:t>.5</w:t>
            </w:r>
          </w:p>
        </w:tc>
      </w:tr>
      <w:tr w:rsidR="009A4C0F" w14:paraId="1A0371A3" w14:textId="77777777" w:rsidTr="00C6388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8E4B229" w14:textId="77777777" w:rsidR="009A4C0F" w:rsidRPr="003F79F0" w:rsidRDefault="009A4C0F" w:rsidP="009A4C0F">
            <w:pPr>
              <w:pStyle w:val="TAC"/>
              <w:rPr>
                <w:kern w:val="2"/>
                <w:szCs w:val="22"/>
                <w:lang w:val="en-US"/>
              </w:rPr>
            </w:pPr>
            <w:r>
              <w:rPr>
                <w:rFonts w:hint="eastAsia"/>
                <w:kern w:val="2"/>
                <w:szCs w:val="22"/>
                <w:lang w:val="en-US" w:eastAsia="ja-JP"/>
              </w:rPr>
              <w:t>C</w:t>
            </w:r>
            <w:r>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893BC4B" w14:textId="77777777" w:rsidR="009A4C0F" w:rsidRDefault="009A4C0F" w:rsidP="009A4C0F">
            <w:pPr>
              <w:pStyle w:val="TAC"/>
              <w:rPr>
                <w:lang w:val="en-US" w:eastAsia="zh-CN"/>
              </w:rPr>
            </w:pPr>
            <w:r>
              <w:rPr>
                <w:rFonts w:hint="eastAsia"/>
                <w:lang w:val="en-US" w:eastAsia="ja-JP"/>
              </w:rPr>
              <w:t>0</w:t>
            </w:r>
            <w:r>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6AB4437" w14:textId="77777777" w:rsidR="009A4C0F" w:rsidRDefault="009A4C0F" w:rsidP="009A4C0F">
            <w:pPr>
              <w:pStyle w:val="TAC"/>
              <w:rPr>
                <w:lang w:val="en-US" w:eastAsia="zh-CN"/>
              </w:rPr>
            </w:pPr>
            <w:r>
              <w:rPr>
                <w:rFonts w:hint="eastAsia"/>
                <w:lang w:val="en-US" w:eastAsia="ja-JP"/>
              </w:rPr>
              <w:t>0</w:t>
            </w:r>
            <w:r>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364C9F3" w14:textId="77777777" w:rsidR="009A4C0F" w:rsidRPr="00F72BCD" w:rsidRDefault="009A4C0F" w:rsidP="009A4C0F">
            <w:pPr>
              <w:pStyle w:val="TAC"/>
              <w:rPr>
                <w:lang w:val="en-US" w:eastAsia="zh-CN"/>
              </w:rPr>
            </w:pPr>
            <w:r>
              <w:rPr>
                <w:rFonts w:hint="eastAsia"/>
                <w:lang w:val="en-US" w:eastAsia="ja-JP"/>
              </w:rPr>
              <w:t>0</w:t>
            </w:r>
            <w:r>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CA42C32" w14:textId="77777777" w:rsidR="009A4C0F" w:rsidRPr="00F72BCD" w:rsidRDefault="009A4C0F" w:rsidP="009A4C0F">
            <w:pPr>
              <w:pStyle w:val="TAC"/>
              <w:rPr>
                <w:lang w:val="en-US" w:eastAsia="zh-CN"/>
              </w:rPr>
            </w:pPr>
            <w:r>
              <w:rPr>
                <w:rFonts w:hint="eastAsia"/>
                <w:lang w:val="en-US" w:eastAsia="ja-JP"/>
              </w:rPr>
              <w:t>0</w:t>
            </w:r>
            <w:r>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0140477F" w14:textId="77777777" w:rsidR="009A4C0F" w:rsidRPr="00F72BCD" w:rsidRDefault="009A4C0F" w:rsidP="009A4C0F">
            <w:pPr>
              <w:pStyle w:val="TAC"/>
              <w:rPr>
                <w:lang w:val="en-US" w:eastAsia="zh-CN"/>
              </w:rPr>
            </w:pPr>
            <w:r>
              <w:rPr>
                <w:rFonts w:hint="eastAsia"/>
                <w:lang w:val="en-US" w:eastAsia="ja-JP"/>
              </w:rPr>
              <w:t>0</w:t>
            </w:r>
            <w:r>
              <w:rPr>
                <w:lang w:val="en-US" w:eastAsia="ja-JP"/>
              </w:rPr>
              <w:t>.5</w:t>
            </w:r>
          </w:p>
        </w:tc>
      </w:tr>
      <w:tr w:rsidR="009A4C0F" w:rsidRPr="00A1115A" w14:paraId="6F9859BC" w14:textId="77777777" w:rsidTr="00C63885">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112B2AEC" w14:textId="77777777" w:rsidR="009A4C0F" w:rsidRDefault="009A4C0F" w:rsidP="009A4C0F">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w:t>
            </w:r>
            <w:proofErr w:type="spellStart"/>
            <w:r w:rsidRPr="008264F5">
              <w:rPr>
                <w:lang w:eastAsia="zh-CN"/>
              </w:rPr>
              <w:t>Δ</w:t>
            </w:r>
            <w:proofErr w:type="gramStart"/>
            <w:r w:rsidRPr="008264F5">
              <w:rPr>
                <w:lang w:eastAsia="zh-CN"/>
              </w:rPr>
              <w:t>R</w:t>
            </w:r>
            <w:r w:rsidRPr="008264F5">
              <w:rPr>
                <w:vertAlign w:val="subscript"/>
                <w:lang w:eastAsia="zh-CN"/>
              </w:rPr>
              <w:t>IB,c</w:t>
            </w:r>
            <w:proofErr w:type="spellEnd"/>
            <w:proofErr w:type="gramEnd"/>
            <w:r w:rsidRPr="008264F5">
              <w:rPr>
                <w:lang w:eastAsia="zh-CN"/>
              </w:rPr>
              <w:t xml:space="preserve"> = 0.</w:t>
            </w:r>
          </w:p>
          <w:p w14:paraId="401A6142" w14:textId="77777777" w:rsidR="009A4C0F" w:rsidRDefault="009A4C0F" w:rsidP="009A4C0F">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p w14:paraId="4F12080A" w14:textId="77777777" w:rsidR="009A4C0F" w:rsidRPr="00A1115A" w:rsidRDefault="009A4C0F" w:rsidP="009A4C0F">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14:paraId="01CB4EBD" w14:textId="77777777" w:rsidR="009A4C0F" w:rsidRPr="00A1115A" w:rsidRDefault="009A4C0F" w:rsidP="009A4C0F">
            <w:pPr>
              <w:pStyle w:val="TAN"/>
              <w:rPr>
                <w:lang w:val="en-US" w:eastAsia="zh-CN"/>
              </w:rPr>
            </w:pPr>
            <w:r w:rsidRPr="00A1115A">
              <w:t xml:space="preserve">NOTE </w:t>
            </w:r>
            <w:r>
              <w:t>4</w:t>
            </w:r>
            <w:r w:rsidRPr="00A1115A">
              <w:t>:</w:t>
            </w:r>
            <w:r w:rsidRPr="00A1115A">
              <w:tab/>
              <w:t>The requirement is applied for UE transmitting on the frequency range of 2496 - 2545 MHz</w:t>
            </w:r>
          </w:p>
        </w:tc>
      </w:tr>
    </w:tbl>
    <w:p w14:paraId="700364BF" w14:textId="77777777" w:rsidR="00F20F9F" w:rsidRDefault="00F20F9F" w:rsidP="00A1115A">
      <w:pPr>
        <w:rPr>
          <w:rFonts w:ascii="Arial" w:hAnsi="Arial" w:cs="Arial"/>
          <w:color w:val="0000FF"/>
          <w:sz w:val="32"/>
          <w:szCs w:val="32"/>
          <w:lang w:eastAsia="ja-JP"/>
        </w:rPr>
      </w:pPr>
    </w:p>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37809" w14:textId="77777777" w:rsidR="00E0227D" w:rsidRDefault="00E0227D">
      <w:r>
        <w:separator/>
      </w:r>
    </w:p>
  </w:endnote>
  <w:endnote w:type="continuationSeparator" w:id="0">
    <w:p w14:paraId="1B8C9756" w14:textId="77777777" w:rsidR="00E0227D" w:rsidRDefault="00E02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7E5E9" w14:textId="77777777" w:rsidR="00E0227D" w:rsidRDefault="00E0227D">
      <w:r>
        <w:separator/>
      </w:r>
    </w:p>
  </w:footnote>
  <w:footnote w:type="continuationSeparator" w:id="0">
    <w:p w14:paraId="1B73C713" w14:textId="77777777" w:rsidR="00E0227D" w:rsidRDefault="00E02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024556859">
    <w:abstractNumId w:val="26"/>
  </w:num>
  <w:num w:numId="24" w16cid:durableId="1570849162">
    <w:abstractNumId w:val="5"/>
  </w:num>
  <w:num w:numId="25" w16cid:durableId="24530175">
    <w:abstractNumId w:val="20"/>
  </w:num>
  <w:num w:numId="26" w16cid:durableId="110638653">
    <w:abstractNumId w:val="0"/>
  </w:num>
  <w:num w:numId="27" w16cid:durableId="142426859">
    <w:abstractNumId w:val="21"/>
  </w:num>
  <w:num w:numId="28" w16cid:durableId="9961519">
    <w:abstractNumId w:val="3"/>
  </w:num>
  <w:num w:numId="29" w16cid:durableId="1201745698">
    <w:abstractNumId w:val="2"/>
  </w:num>
  <w:num w:numId="30" w16cid:durableId="1644194856">
    <w:abstractNumId w:val="1"/>
  </w:num>
  <w:num w:numId="31" w16cid:durableId="319045941">
    <w:abstractNumId w:val="8"/>
  </w:num>
  <w:num w:numId="32" w16cid:durableId="1055393108">
    <w:abstractNumId w:val="33"/>
  </w:num>
  <w:num w:numId="33" w16cid:durableId="393310324">
    <w:abstractNumId w:val="10"/>
  </w:num>
  <w:num w:numId="34" w16cid:durableId="1567767206">
    <w:abstractNumId w:val="25"/>
  </w:num>
  <w:num w:numId="35" w16cid:durableId="922682623">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7772"/>
    <w:rsid w:val="00020BFE"/>
    <w:rsid w:val="00023DA8"/>
    <w:rsid w:val="000308DB"/>
    <w:rsid w:val="00033048"/>
    <w:rsid w:val="00033397"/>
    <w:rsid w:val="000366F8"/>
    <w:rsid w:val="0003711E"/>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86777"/>
    <w:rsid w:val="000A1303"/>
    <w:rsid w:val="000A141A"/>
    <w:rsid w:val="000A1F8A"/>
    <w:rsid w:val="000A2083"/>
    <w:rsid w:val="000A3CD8"/>
    <w:rsid w:val="000A7498"/>
    <w:rsid w:val="000A751C"/>
    <w:rsid w:val="000A7E31"/>
    <w:rsid w:val="000B3B60"/>
    <w:rsid w:val="000B6C80"/>
    <w:rsid w:val="000B7774"/>
    <w:rsid w:val="000C02D2"/>
    <w:rsid w:val="000C47C3"/>
    <w:rsid w:val="000D4514"/>
    <w:rsid w:val="000D4570"/>
    <w:rsid w:val="000D58AB"/>
    <w:rsid w:val="000D6ED7"/>
    <w:rsid w:val="000E7D34"/>
    <w:rsid w:val="000F1618"/>
    <w:rsid w:val="000F1A72"/>
    <w:rsid w:val="000F2B29"/>
    <w:rsid w:val="000F337E"/>
    <w:rsid w:val="000F7579"/>
    <w:rsid w:val="000F7D6A"/>
    <w:rsid w:val="00100E86"/>
    <w:rsid w:val="00107FB5"/>
    <w:rsid w:val="0011446B"/>
    <w:rsid w:val="00115405"/>
    <w:rsid w:val="00116B15"/>
    <w:rsid w:val="00130673"/>
    <w:rsid w:val="00131B05"/>
    <w:rsid w:val="00133525"/>
    <w:rsid w:val="00142C53"/>
    <w:rsid w:val="001455F2"/>
    <w:rsid w:val="00146480"/>
    <w:rsid w:val="00147C95"/>
    <w:rsid w:val="001556B0"/>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4CC4"/>
    <w:rsid w:val="001B6637"/>
    <w:rsid w:val="001C21C3"/>
    <w:rsid w:val="001C2A22"/>
    <w:rsid w:val="001C669E"/>
    <w:rsid w:val="001C6D19"/>
    <w:rsid w:val="001D00A9"/>
    <w:rsid w:val="001D02C2"/>
    <w:rsid w:val="001D1D75"/>
    <w:rsid w:val="001D5185"/>
    <w:rsid w:val="001F017D"/>
    <w:rsid w:val="001F0C1D"/>
    <w:rsid w:val="001F1132"/>
    <w:rsid w:val="001F168B"/>
    <w:rsid w:val="001F51AF"/>
    <w:rsid w:val="0020180E"/>
    <w:rsid w:val="00220CDA"/>
    <w:rsid w:val="00221EE9"/>
    <w:rsid w:val="0022655A"/>
    <w:rsid w:val="0022671A"/>
    <w:rsid w:val="00227C3C"/>
    <w:rsid w:val="002344EA"/>
    <w:rsid w:val="002347A2"/>
    <w:rsid w:val="00235F53"/>
    <w:rsid w:val="00240760"/>
    <w:rsid w:val="002424DB"/>
    <w:rsid w:val="002469AB"/>
    <w:rsid w:val="00251396"/>
    <w:rsid w:val="00253B7F"/>
    <w:rsid w:val="0025419E"/>
    <w:rsid w:val="0026227E"/>
    <w:rsid w:val="002662AE"/>
    <w:rsid w:val="002675F0"/>
    <w:rsid w:val="00270C16"/>
    <w:rsid w:val="002737E8"/>
    <w:rsid w:val="00273840"/>
    <w:rsid w:val="00275E3F"/>
    <w:rsid w:val="00277341"/>
    <w:rsid w:val="0028395A"/>
    <w:rsid w:val="00285243"/>
    <w:rsid w:val="00286B28"/>
    <w:rsid w:val="002878FF"/>
    <w:rsid w:val="00290004"/>
    <w:rsid w:val="00291C6B"/>
    <w:rsid w:val="002A2DD3"/>
    <w:rsid w:val="002A2DE4"/>
    <w:rsid w:val="002A3335"/>
    <w:rsid w:val="002A6025"/>
    <w:rsid w:val="002B46EE"/>
    <w:rsid w:val="002B6339"/>
    <w:rsid w:val="002C64AB"/>
    <w:rsid w:val="002D08B2"/>
    <w:rsid w:val="002D1A16"/>
    <w:rsid w:val="002D3240"/>
    <w:rsid w:val="002D67D3"/>
    <w:rsid w:val="002D7F39"/>
    <w:rsid w:val="002E00EE"/>
    <w:rsid w:val="002E1F1B"/>
    <w:rsid w:val="002E331A"/>
    <w:rsid w:val="002E488E"/>
    <w:rsid w:val="002E4A72"/>
    <w:rsid w:val="002E7D69"/>
    <w:rsid w:val="002F14D4"/>
    <w:rsid w:val="00301AFF"/>
    <w:rsid w:val="00301C0A"/>
    <w:rsid w:val="0030436E"/>
    <w:rsid w:val="0030634C"/>
    <w:rsid w:val="00311764"/>
    <w:rsid w:val="003135BC"/>
    <w:rsid w:val="003139DB"/>
    <w:rsid w:val="00316360"/>
    <w:rsid w:val="0031647C"/>
    <w:rsid w:val="00317133"/>
    <w:rsid w:val="003172DC"/>
    <w:rsid w:val="003230CD"/>
    <w:rsid w:val="00350750"/>
    <w:rsid w:val="003532C2"/>
    <w:rsid w:val="00354338"/>
    <w:rsid w:val="0035462D"/>
    <w:rsid w:val="00355195"/>
    <w:rsid w:val="00355775"/>
    <w:rsid w:val="0035610B"/>
    <w:rsid w:val="0035666F"/>
    <w:rsid w:val="00357CA9"/>
    <w:rsid w:val="00365536"/>
    <w:rsid w:val="0036607E"/>
    <w:rsid w:val="00371256"/>
    <w:rsid w:val="00371642"/>
    <w:rsid w:val="003725E2"/>
    <w:rsid w:val="0037422A"/>
    <w:rsid w:val="00374CD8"/>
    <w:rsid w:val="003765B8"/>
    <w:rsid w:val="00390E29"/>
    <w:rsid w:val="003951FC"/>
    <w:rsid w:val="003A3227"/>
    <w:rsid w:val="003A34A4"/>
    <w:rsid w:val="003A4015"/>
    <w:rsid w:val="003A7EDE"/>
    <w:rsid w:val="003B0319"/>
    <w:rsid w:val="003B5118"/>
    <w:rsid w:val="003B5B15"/>
    <w:rsid w:val="003B744A"/>
    <w:rsid w:val="003C069A"/>
    <w:rsid w:val="003C11BA"/>
    <w:rsid w:val="003C3971"/>
    <w:rsid w:val="003C4EA6"/>
    <w:rsid w:val="003D3984"/>
    <w:rsid w:val="003D597C"/>
    <w:rsid w:val="003E1D7C"/>
    <w:rsid w:val="003E2744"/>
    <w:rsid w:val="003E495E"/>
    <w:rsid w:val="003E7C92"/>
    <w:rsid w:val="003F2FF1"/>
    <w:rsid w:val="0040052F"/>
    <w:rsid w:val="004024A3"/>
    <w:rsid w:val="004039DF"/>
    <w:rsid w:val="00404DB6"/>
    <w:rsid w:val="00406C8A"/>
    <w:rsid w:val="004070D5"/>
    <w:rsid w:val="00407131"/>
    <w:rsid w:val="00417EBD"/>
    <w:rsid w:val="00420E3A"/>
    <w:rsid w:val="00423334"/>
    <w:rsid w:val="00423ABC"/>
    <w:rsid w:val="00425039"/>
    <w:rsid w:val="0042565A"/>
    <w:rsid w:val="004309BA"/>
    <w:rsid w:val="00431BB9"/>
    <w:rsid w:val="00432725"/>
    <w:rsid w:val="004329D0"/>
    <w:rsid w:val="00432B52"/>
    <w:rsid w:val="00432E8F"/>
    <w:rsid w:val="004344CE"/>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D50"/>
    <w:rsid w:val="004C6F0F"/>
    <w:rsid w:val="004D2DE7"/>
    <w:rsid w:val="004D3578"/>
    <w:rsid w:val="004D64AF"/>
    <w:rsid w:val="004E213A"/>
    <w:rsid w:val="004E5D1E"/>
    <w:rsid w:val="004E6DD5"/>
    <w:rsid w:val="004F0988"/>
    <w:rsid w:val="004F2BC0"/>
    <w:rsid w:val="004F3340"/>
    <w:rsid w:val="004F464F"/>
    <w:rsid w:val="00501F25"/>
    <w:rsid w:val="00503877"/>
    <w:rsid w:val="00503FEC"/>
    <w:rsid w:val="00504186"/>
    <w:rsid w:val="0050476E"/>
    <w:rsid w:val="00510636"/>
    <w:rsid w:val="00512C26"/>
    <w:rsid w:val="005261F7"/>
    <w:rsid w:val="005316DD"/>
    <w:rsid w:val="00531958"/>
    <w:rsid w:val="0053388B"/>
    <w:rsid w:val="00535773"/>
    <w:rsid w:val="005378E9"/>
    <w:rsid w:val="00537D8E"/>
    <w:rsid w:val="00541410"/>
    <w:rsid w:val="005421B7"/>
    <w:rsid w:val="00542E0A"/>
    <w:rsid w:val="00543E6C"/>
    <w:rsid w:val="00544A89"/>
    <w:rsid w:val="00544FCE"/>
    <w:rsid w:val="005542B7"/>
    <w:rsid w:val="00554867"/>
    <w:rsid w:val="005601BE"/>
    <w:rsid w:val="005624C9"/>
    <w:rsid w:val="00563205"/>
    <w:rsid w:val="00563B4B"/>
    <w:rsid w:val="00565087"/>
    <w:rsid w:val="00566E18"/>
    <w:rsid w:val="0056748F"/>
    <w:rsid w:val="00575F35"/>
    <w:rsid w:val="00587D2D"/>
    <w:rsid w:val="00597B11"/>
    <w:rsid w:val="005A0EDA"/>
    <w:rsid w:val="005A5D14"/>
    <w:rsid w:val="005A64F9"/>
    <w:rsid w:val="005A6C90"/>
    <w:rsid w:val="005B0FDD"/>
    <w:rsid w:val="005B313A"/>
    <w:rsid w:val="005B39C9"/>
    <w:rsid w:val="005C7E82"/>
    <w:rsid w:val="005D2E01"/>
    <w:rsid w:val="005D5765"/>
    <w:rsid w:val="005D65DB"/>
    <w:rsid w:val="005D7526"/>
    <w:rsid w:val="005E4BB2"/>
    <w:rsid w:val="005E61AD"/>
    <w:rsid w:val="005F09ED"/>
    <w:rsid w:val="005F2FCC"/>
    <w:rsid w:val="005F709C"/>
    <w:rsid w:val="00602AEA"/>
    <w:rsid w:val="006040A7"/>
    <w:rsid w:val="00614FDF"/>
    <w:rsid w:val="0063150C"/>
    <w:rsid w:val="00634077"/>
    <w:rsid w:val="0063543D"/>
    <w:rsid w:val="006358B5"/>
    <w:rsid w:val="006365B4"/>
    <w:rsid w:val="00640DF6"/>
    <w:rsid w:val="006420CE"/>
    <w:rsid w:val="00643023"/>
    <w:rsid w:val="00647114"/>
    <w:rsid w:val="0064736E"/>
    <w:rsid w:val="00647E3B"/>
    <w:rsid w:val="00651A83"/>
    <w:rsid w:val="00652E29"/>
    <w:rsid w:val="00663941"/>
    <w:rsid w:val="00663F91"/>
    <w:rsid w:val="00670333"/>
    <w:rsid w:val="00681A0A"/>
    <w:rsid w:val="00681D4E"/>
    <w:rsid w:val="006838EF"/>
    <w:rsid w:val="00684660"/>
    <w:rsid w:val="006861D9"/>
    <w:rsid w:val="00686A96"/>
    <w:rsid w:val="0068702E"/>
    <w:rsid w:val="00690D51"/>
    <w:rsid w:val="00693E6E"/>
    <w:rsid w:val="006963C8"/>
    <w:rsid w:val="00696F50"/>
    <w:rsid w:val="006A1017"/>
    <w:rsid w:val="006A323F"/>
    <w:rsid w:val="006A5049"/>
    <w:rsid w:val="006B30D0"/>
    <w:rsid w:val="006B66D7"/>
    <w:rsid w:val="006C1AC0"/>
    <w:rsid w:val="006C22B4"/>
    <w:rsid w:val="006C3D95"/>
    <w:rsid w:val="006D34F1"/>
    <w:rsid w:val="006D5ECE"/>
    <w:rsid w:val="006D698C"/>
    <w:rsid w:val="006E0389"/>
    <w:rsid w:val="006E1236"/>
    <w:rsid w:val="006E215E"/>
    <w:rsid w:val="006E4D49"/>
    <w:rsid w:val="006E5C86"/>
    <w:rsid w:val="006E6CBE"/>
    <w:rsid w:val="006E7CA8"/>
    <w:rsid w:val="006F2860"/>
    <w:rsid w:val="006F6B30"/>
    <w:rsid w:val="00701116"/>
    <w:rsid w:val="00705880"/>
    <w:rsid w:val="00712171"/>
    <w:rsid w:val="00713C44"/>
    <w:rsid w:val="00720DF5"/>
    <w:rsid w:val="00721752"/>
    <w:rsid w:val="007220F6"/>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4520"/>
    <w:rsid w:val="0076696C"/>
    <w:rsid w:val="00766FDC"/>
    <w:rsid w:val="00767A50"/>
    <w:rsid w:val="00770F37"/>
    <w:rsid w:val="0077467A"/>
    <w:rsid w:val="00774DA4"/>
    <w:rsid w:val="00781F0F"/>
    <w:rsid w:val="0078491D"/>
    <w:rsid w:val="00790C9C"/>
    <w:rsid w:val="007912DA"/>
    <w:rsid w:val="00796C91"/>
    <w:rsid w:val="00797852"/>
    <w:rsid w:val="007A43FA"/>
    <w:rsid w:val="007A5F94"/>
    <w:rsid w:val="007B600E"/>
    <w:rsid w:val="007B6E46"/>
    <w:rsid w:val="007C5D96"/>
    <w:rsid w:val="007C71FC"/>
    <w:rsid w:val="007D077C"/>
    <w:rsid w:val="007D0B51"/>
    <w:rsid w:val="007D3CD2"/>
    <w:rsid w:val="007D5646"/>
    <w:rsid w:val="007E02B7"/>
    <w:rsid w:val="007E1054"/>
    <w:rsid w:val="007E1329"/>
    <w:rsid w:val="007E2138"/>
    <w:rsid w:val="007E3C35"/>
    <w:rsid w:val="007F0549"/>
    <w:rsid w:val="007F0F4A"/>
    <w:rsid w:val="007F254B"/>
    <w:rsid w:val="007F6AAC"/>
    <w:rsid w:val="00800A27"/>
    <w:rsid w:val="00802583"/>
    <w:rsid w:val="008028A4"/>
    <w:rsid w:val="00802BCF"/>
    <w:rsid w:val="0080426F"/>
    <w:rsid w:val="008137F9"/>
    <w:rsid w:val="00815F3C"/>
    <w:rsid w:val="008216D3"/>
    <w:rsid w:val="00821773"/>
    <w:rsid w:val="00824A83"/>
    <w:rsid w:val="008252A3"/>
    <w:rsid w:val="00830747"/>
    <w:rsid w:val="00831920"/>
    <w:rsid w:val="00840033"/>
    <w:rsid w:val="00841EDE"/>
    <w:rsid w:val="00842B3E"/>
    <w:rsid w:val="0084555B"/>
    <w:rsid w:val="008512E6"/>
    <w:rsid w:val="00856C74"/>
    <w:rsid w:val="00860035"/>
    <w:rsid w:val="00864D83"/>
    <w:rsid w:val="00870374"/>
    <w:rsid w:val="00870A1C"/>
    <w:rsid w:val="00875751"/>
    <w:rsid w:val="008768CA"/>
    <w:rsid w:val="008804E1"/>
    <w:rsid w:val="00886BDE"/>
    <w:rsid w:val="008926FD"/>
    <w:rsid w:val="0089335E"/>
    <w:rsid w:val="008B122D"/>
    <w:rsid w:val="008B1FCB"/>
    <w:rsid w:val="008B7476"/>
    <w:rsid w:val="008C1134"/>
    <w:rsid w:val="008C384C"/>
    <w:rsid w:val="008C4F85"/>
    <w:rsid w:val="008D3BBC"/>
    <w:rsid w:val="008E0569"/>
    <w:rsid w:val="008E0889"/>
    <w:rsid w:val="008E21AE"/>
    <w:rsid w:val="008E4049"/>
    <w:rsid w:val="008E54ED"/>
    <w:rsid w:val="008E563B"/>
    <w:rsid w:val="008F1943"/>
    <w:rsid w:val="008F20BA"/>
    <w:rsid w:val="008F3775"/>
    <w:rsid w:val="008F6635"/>
    <w:rsid w:val="00900B70"/>
    <w:rsid w:val="00900B7D"/>
    <w:rsid w:val="0090271F"/>
    <w:rsid w:val="00902E23"/>
    <w:rsid w:val="00903F66"/>
    <w:rsid w:val="009061C6"/>
    <w:rsid w:val="00907D6A"/>
    <w:rsid w:val="00910430"/>
    <w:rsid w:val="00910A11"/>
    <w:rsid w:val="009114D7"/>
    <w:rsid w:val="0091348E"/>
    <w:rsid w:val="00917CCB"/>
    <w:rsid w:val="009221AA"/>
    <w:rsid w:val="00923F13"/>
    <w:rsid w:val="00924879"/>
    <w:rsid w:val="00927AC4"/>
    <w:rsid w:val="00931422"/>
    <w:rsid w:val="0093331C"/>
    <w:rsid w:val="00933DF7"/>
    <w:rsid w:val="009351EA"/>
    <w:rsid w:val="00935C68"/>
    <w:rsid w:val="00942EC2"/>
    <w:rsid w:val="00946FCA"/>
    <w:rsid w:val="009470EA"/>
    <w:rsid w:val="009514B7"/>
    <w:rsid w:val="00951800"/>
    <w:rsid w:val="0095401D"/>
    <w:rsid w:val="009548FA"/>
    <w:rsid w:val="00967EEC"/>
    <w:rsid w:val="00971561"/>
    <w:rsid w:val="009776AD"/>
    <w:rsid w:val="00980599"/>
    <w:rsid w:val="009809E0"/>
    <w:rsid w:val="0098398E"/>
    <w:rsid w:val="00990C87"/>
    <w:rsid w:val="009943A9"/>
    <w:rsid w:val="0099471B"/>
    <w:rsid w:val="00997908"/>
    <w:rsid w:val="009A14A9"/>
    <w:rsid w:val="009A4B03"/>
    <w:rsid w:val="009A4C0F"/>
    <w:rsid w:val="009B47F7"/>
    <w:rsid w:val="009B6AEE"/>
    <w:rsid w:val="009B7989"/>
    <w:rsid w:val="009C0581"/>
    <w:rsid w:val="009C37B4"/>
    <w:rsid w:val="009C7A7B"/>
    <w:rsid w:val="009D11C8"/>
    <w:rsid w:val="009D5738"/>
    <w:rsid w:val="009E0116"/>
    <w:rsid w:val="009E16C4"/>
    <w:rsid w:val="009E3411"/>
    <w:rsid w:val="009E6CB8"/>
    <w:rsid w:val="009E751B"/>
    <w:rsid w:val="009E77AB"/>
    <w:rsid w:val="009F37B7"/>
    <w:rsid w:val="00A06CDF"/>
    <w:rsid w:val="00A10F02"/>
    <w:rsid w:val="00A1115A"/>
    <w:rsid w:val="00A13B95"/>
    <w:rsid w:val="00A13E54"/>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583"/>
    <w:rsid w:val="00A77CDE"/>
    <w:rsid w:val="00A82346"/>
    <w:rsid w:val="00A830D1"/>
    <w:rsid w:val="00A90F2A"/>
    <w:rsid w:val="00A92BA1"/>
    <w:rsid w:val="00A932D4"/>
    <w:rsid w:val="00A94DD9"/>
    <w:rsid w:val="00A97C23"/>
    <w:rsid w:val="00AA3B91"/>
    <w:rsid w:val="00AA3D25"/>
    <w:rsid w:val="00AA7FAB"/>
    <w:rsid w:val="00AB3EA7"/>
    <w:rsid w:val="00AB59D5"/>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62D"/>
    <w:rsid w:val="00B33B71"/>
    <w:rsid w:val="00B43C58"/>
    <w:rsid w:val="00B50FD6"/>
    <w:rsid w:val="00B53993"/>
    <w:rsid w:val="00B54274"/>
    <w:rsid w:val="00B66363"/>
    <w:rsid w:val="00B67D8C"/>
    <w:rsid w:val="00B701E4"/>
    <w:rsid w:val="00B711A5"/>
    <w:rsid w:val="00B712B7"/>
    <w:rsid w:val="00B714EB"/>
    <w:rsid w:val="00B731FC"/>
    <w:rsid w:val="00B77C7E"/>
    <w:rsid w:val="00B81737"/>
    <w:rsid w:val="00B83F51"/>
    <w:rsid w:val="00B93086"/>
    <w:rsid w:val="00B94B1B"/>
    <w:rsid w:val="00BA19ED"/>
    <w:rsid w:val="00BA1BC7"/>
    <w:rsid w:val="00BA4B8D"/>
    <w:rsid w:val="00BB3433"/>
    <w:rsid w:val="00BC0F7D"/>
    <w:rsid w:val="00BC2652"/>
    <w:rsid w:val="00BC2754"/>
    <w:rsid w:val="00BC447D"/>
    <w:rsid w:val="00BC50D3"/>
    <w:rsid w:val="00BC5BA9"/>
    <w:rsid w:val="00BD7A18"/>
    <w:rsid w:val="00BD7D31"/>
    <w:rsid w:val="00BE2711"/>
    <w:rsid w:val="00BE2D7D"/>
    <w:rsid w:val="00BE2DBE"/>
    <w:rsid w:val="00BE3255"/>
    <w:rsid w:val="00BE41FB"/>
    <w:rsid w:val="00BE48AA"/>
    <w:rsid w:val="00BE7724"/>
    <w:rsid w:val="00BF128E"/>
    <w:rsid w:val="00C02831"/>
    <w:rsid w:val="00C031C4"/>
    <w:rsid w:val="00C04A7F"/>
    <w:rsid w:val="00C074DD"/>
    <w:rsid w:val="00C07BA7"/>
    <w:rsid w:val="00C11B2C"/>
    <w:rsid w:val="00C13D46"/>
    <w:rsid w:val="00C1496A"/>
    <w:rsid w:val="00C21EEF"/>
    <w:rsid w:val="00C30B30"/>
    <w:rsid w:val="00C33079"/>
    <w:rsid w:val="00C37551"/>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456"/>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4EE7"/>
    <w:rsid w:val="00CF7A35"/>
    <w:rsid w:val="00D06067"/>
    <w:rsid w:val="00D060B9"/>
    <w:rsid w:val="00D10C0D"/>
    <w:rsid w:val="00D139FA"/>
    <w:rsid w:val="00D16AE7"/>
    <w:rsid w:val="00D17828"/>
    <w:rsid w:val="00D220EA"/>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B61"/>
    <w:rsid w:val="00D66524"/>
    <w:rsid w:val="00D675A9"/>
    <w:rsid w:val="00D738D6"/>
    <w:rsid w:val="00D7408D"/>
    <w:rsid w:val="00D755EB"/>
    <w:rsid w:val="00D76048"/>
    <w:rsid w:val="00D81725"/>
    <w:rsid w:val="00D87E00"/>
    <w:rsid w:val="00D90715"/>
    <w:rsid w:val="00D9134D"/>
    <w:rsid w:val="00D95DBC"/>
    <w:rsid w:val="00D96BFB"/>
    <w:rsid w:val="00DA3494"/>
    <w:rsid w:val="00DA6393"/>
    <w:rsid w:val="00DA7A03"/>
    <w:rsid w:val="00DB1818"/>
    <w:rsid w:val="00DB4058"/>
    <w:rsid w:val="00DB6623"/>
    <w:rsid w:val="00DB7D21"/>
    <w:rsid w:val="00DC0DA7"/>
    <w:rsid w:val="00DC13E5"/>
    <w:rsid w:val="00DC2AFA"/>
    <w:rsid w:val="00DC309B"/>
    <w:rsid w:val="00DC4DA2"/>
    <w:rsid w:val="00DC58B8"/>
    <w:rsid w:val="00DD08A9"/>
    <w:rsid w:val="00DD1977"/>
    <w:rsid w:val="00DD2F8C"/>
    <w:rsid w:val="00DD4C17"/>
    <w:rsid w:val="00DD5691"/>
    <w:rsid w:val="00DD74A5"/>
    <w:rsid w:val="00DE1317"/>
    <w:rsid w:val="00DE2FCC"/>
    <w:rsid w:val="00DE5782"/>
    <w:rsid w:val="00DE6EDD"/>
    <w:rsid w:val="00DF2B1F"/>
    <w:rsid w:val="00DF62CD"/>
    <w:rsid w:val="00E00915"/>
    <w:rsid w:val="00E00A29"/>
    <w:rsid w:val="00E0227D"/>
    <w:rsid w:val="00E16509"/>
    <w:rsid w:val="00E16A14"/>
    <w:rsid w:val="00E173F7"/>
    <w:rsid w:val="00E17CC9"/>
    <w:rsid w:val="00E2007C"/>
    <w:rsid w:val="00E2199F"/>
    <w:rsid w:val="00E22233"/>
    <w:rsid w:val="00E22A76"/>
    <w:rsid w:val="00E22C9C"/>
    <w:rsid w:val="00E2441D"/>
    <w:rsid w:val="00E263D0"/>
    <w:rsid w:val="00E27A05"/>
    <w:rsid w:val="00E302DB"/>
    <w:rsid w:val="00E32D6D"/>
    <w:rsid w:val="00E35433"/>
    <w:rsid w:val="00E36429"/>
    <w:rsid w:val="00E4015A"/>
    <w:rsid w:val="00E433AE"/>
    <w:rsid w:val="00E43F5E"/>
    <w:rsid w:val="00E44582"/>
    <w:rsid w:val="00E4570E"/>
    <w:rsid w:val="00E46EBE"/>
    <w:rsid w:val="00E5758B"/>
    <w:rsid w:val="00E61B90"/>
    <w:rsid w:val="00E62D33"/>
    <w:rsid w:val="00E64A72"/>
    <w:rsid w:val="00E670CA"/>
    <w:rsid w:val="00E67C1E"/>
    <w:rsid w:val="00E702A8"/>
    <w:rsid w:val="00E77645"/>
    <w:rsid w:val="00E80196"/>
    <w:rsid w:val="00E819B8"/>
    <w:rsid w:val="00E93666"/>
    <w:rsid w:val="00E95EB7"/>
    <w:rsid w:val="00E96E15"/>
    <w:rsid w:val="00EA15B0"/>
    <w:rsid w:val="00EA15EF"/>
    <w:rsid w:val="00EA1F0D"/>
    <w:rsid w:val="00EA5EA7"/>
    <w:rsid w:val="00EB1E2F"/>
    <w:rsid w:val="00EB40A3"/>
    <w:rsid w:val="00EB5B43"/>
    <w:rsid w:val="00EB5C88"/>
    <w:rsid w:val="00EC4474"/>
    <w:rsid w:val="00EC4A25"/>
    <w:rsid w:val="00EC5278"/>
    <w:rsid w:val="00ED1244"/>
    <w:rsid w:val="00ED62E4"/>
    <w:rsid w:val="00EE2605"/>
    <w:rsid w:val="00EE2A9D"/>
    <w:rsid w:val="00EE5669"/>
    <w:rsid w:val="00EF1905"/>
    <w:rsid w:val="00EF1D3F"/>
    <w:rsid w:val="00EF73A0"/>
    <w:rsid w:val="00EF7AE4"/>
    <w:rsid w:val="00F025A2"/>
    <w:rsid w:val="00F02A8B"/>
    <w:rsid w:val="00F04712"/>
    <w:rsid w:val="00F1102A"/>
    <w:rsid w:val="00F13360"/>
    <w:rsid w:val="00F2076F"/>
    <w:rsid w:val="00F20C29"/>
    <w:rsid w:val="00F20F9F"/>
    <w:rsid w:val="00F22EC7"/>
    <w:rsid w:val="00F24831"/>
    <w:rsid w:val="00F26A33"/>
    <w:rsid w:val="00F2755A"/>
    <w:rsid w:val="00F2759A"/>
    <w:rsid w:val="00F325C8"/>
    <w:rsid w:val="00F33462"/>
    <w:rsid w:val="00F45C16"/>
    <w:rsid w:val="00F46ED7"/>
    <w:rsid w:val="00F46F6A"/>
    <w:rsid w:val="00F503F9"/>
    <w:rsid w:val="00F51AE8"/>
    <w:rsid w:val="00F530CC"/>
    <w:rsid w:val="00F637B7"/>
    <w:rsid w:val="00F653B8"/>
    <w:rsid w:val="00F65CA5"/>
    <w:rsid w:val="00F70586"/>
    <w:rsid w:val="00F706FA"/>
    <w:rsid w:val="00F70B06"/>
    <w:rsid w:val="00F7549B"/>
    <w:rsid w:val="00F8308B"/>
    <w:rsid w:val="00F86651"/>
    <w:rsid w:val="00F867AB"/>
    <w:rsid w:val="00F9008D"/>
    <w:rsid w:val="00F9183E"/>
    <w:rsid w:val="00F9589C"/>
    <w:rsid w:val="00FA0880"/>
    <w:rsid w:val="00FA1266"/>
    <w:rsid w:val="00FA2047"/>
    <w:rsid w:val="00FA3902"/>
    <w:rsid w:val="00FA7291"/>
    <w:rsid w:val="00FC1192"/>
    <w:rsid w:val="00FC11B2"/>
    <w:rsid w:val="00FC2D51"/>
    <w:rsid w:val="00FC645E"/>
    <w:rsid w:val="00FD0393"/>
    <w:rsid w:val="00FD2310"/>
    <w:rsid w:val="00FD3F6C"/>
    <w:rsid w:val="00FD5492"/>
    <w:rsid w:val="00FE1342"/>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861</TotalTime>
  <Pages>77</Pages>
  <Words>18050</Words>
  <Characters>102886</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95</cp:revision>
  <cp:lastPrinted>2019-02-25T14:05:00Z</cp:lastPrinted>
  <dcterms:created xsi:type="dcterms:W3CDTF">2023-05-29T21:14:00Z</dcterms:created>
  <dcterms:modified xsi:type="dcterms:W3CDTF">2023-06-01T09:52:00Z</dcterms:modified>
</cp:coreProperties>
</file>